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1F97" w:rsidRPr="00CF195E" w:rsidRDefault="00EA1BAB" w:rsidP="00173F76">
      <w:pPr>
        <w:tabs>
          <w:tab w:val="right" w:pos="9216"/>
        </w:tabs>
        <w:spacing w:after="0"/>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left:0;text-align:left;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D31F97" w:rsidRPr="00CF195E">
        <w:rPr>
          <w:b/>
          <w:kern w:val="2"/>
          <w:lang w:eastAsia="zh-CN"/>
        </w:rPr>
        <w:t xml:space="preserve">3GPP TSG RAN WG1 Meeting </w:t>
      </w:r>
      <w:r w:rsidR="005347AE">
        <w:rPr>
          <w:b/>
          <w:kern w:val="2"/>
          <w:lang w:eastAsia="zh-CN"/>
        </w:rPr>
        <w:t>#</w:t>
      </w:r>
      <w:r w:rsidR="006E65CA">
        <w:rPr>
          <w:b/>
          <w:kern w:val="2"/>
          <w:lang w:eastAsia="zh-CN"/>
        </w:rPr>
        <w:t>9</w:t>
      </w:r>
      <w:r w:rsidR="00343522">
        <w:rPr>
          <w:b/>
          <w:kern w:val="2"/>
          <w:lang w:eastAsia="zh-CN"/>
        </w:rPr>
        <w:t>4</w:t>
      </w:r>
      <w:r w:rsidR="00D31F97" w:rsidRPr="00CF195E">
        <w:rPr>
          <w:b/>
          <w:kern w:val="2"/>
          <w:lang w:eastAsia="zh-CN"/>
        </w:rPr>
        <w:tab/>
      </w:r>
      <w:r w:rsidR="001E3938" w:rsidRPr="001E3938">
        <w:rPr>
          <w:b/>
          <w:kern w:val="2"/>
          <w:lang w:eastAsia="zh-CN"/>
        </w:rPr>
        <w:t>R1-</w:t>
      </w:r>
      <w:r w:rsidR="00505165" w:rsidRPr="00505165">
        <w:rPr>
          <w:b/>
          <w:kern w:val="2"/>
          <w:lang w:eastAsia="zh-CN"/>
        </w:rPr>
        <w:t>1809328</w:t>
      </w:r>
    </w:p>
    <w:p w:rsidR="00D31F97" w:rsidRPr="00CF195E" w:rsidRDefault="00343522" w:rsidP="00173F76">
      <w:pPr>
        <w:rPr>
          <w:b/>
          <w:kern w:val="2"/>
          <w:lang w:eastAsia="zh-CN"/>
        </w:rPr>
      </w:pPr>
      <w:r>
        <w:rPr>
          <w:b/>
          <w:kern w:val="2"/>
          <w:lang w:eastAsia="zh-CN"/>
        </w:rPr>
        <w:t>Gothenburg</w:t>
      </w:r>
      <w:r w:rsidR="00D31F97" w:rsidRPr="00CF195E">
        <w:rPr>
          <w:b/>
          <w:kern w:val="2"/>
          <w:lang w:eastAsia="zh-CN"/>
        </w:rPr>
        <w:t xml:space="preserve">, </w:t>
      </w:r>
      <w:r w:rsidRPr="00343522">
        <w:rPr>
          <w:b/>
          <w:kern w:val="2"/>
          <w:lang w:eastAsia="zh-CN"/>
        </w:rPr>
        <w:t>Sweden</w:t>
      </w:r>
      <w:r w:rsidR="00D31F97" w:rsidRPr="00CF195E">
        <w:rPr>
          <w:b/>
          <w:kern w:val="2"/>
          <w:lang w:eastAsia="zh-CN"/>
        </w:rPr>
        <w:t xml:space="preserve">, </w:t>
      </w:r>
      <w:r w:rsidR="00790951">
        <w:rPr>
          <w:b/>
          <w:kern w:val="2"/>
          <w:lang w:eastAsia="zh-CN"/>
        </w:rPr>
        <w:t>August</w:t>
      </w:r>
      <w:r w:rsidR="00854B7D">
        <w:rPr>
          <w:b/>
          <w:kern w:val="2"/>
          <w:lang w:eastAsia="zh-CN"/>
        </w:rPr>
        <w:t xml:space="preserve"> </w:t>
      </w:r>
      <w:r>
        <w:rPr>
          <w:b/>
          <w:kern w:val="2"/>
          <w:lang w:eastAsia="zh-CN"/>
        </w:rPr>
        <w:t>20</w:t>
      </w:r>
      <w:r>
        <w:rPr>
          <w:b/>
          <w:kern w:val="2"/>
          <w:vertAlign w:val="superscript"/>
          <w:lang w:eastAsia="zh-CN"/>
        </w:rPr>
        <w:t>th</w:t>
      </w:r>
      <w:r w:rsidR="00223F31">
        <w:rPr>
          <w:b/>
          <w:kern w:val="2"/>
          <w:lang w:eastAsia="zh-CN"/>
        </w:rPr>
        <w:t xml:space="preserve"> </w:t>
      </w:r>
      <w:r w:rsidR="005347AE">
        <w:rPr>
          <w:b/>
          <w:kern w:val="2"/>
          <w:lang w:eastAsia="zh-CN"/>
        </w:rPr>
        <w:t>–</w:t>
      </w:r>
      <w:r w:rsidR="004E7ACF">
        <w:rPr>
          <w:b/>
          <w:kern w:val="2"/>
          <w:lang w:eastAsia="zh-CN"/>
        </w:rPr>
        <w:t xml:space="preserve"> </w:t>
      </w:r>
      <w:r>
        <w:rPr>
          <w:b/>
          <w:kern w:val="2"/>
          <w:lang w:eastAsia="zh-CN"/>
        </w:rPr>
        <w:t>24</w:t>
      </w:r>
      <w:r w:rsidR="00854B7D">
        <w:rPr>
          <w:b/>
          <w:kern w:val="2"/>
          <w:vertAlign w:val="superscript"/>
          <w:lang w:eastAsia="zh-CN"/>
        </w:rPr>
        <w:t>th</w:t>
      </w:r>
      <w:r w:rsidR="006E65CA">
        <w:rPr>
          <w:b/>
          <w:kern w:val="2"/>
          <w:lang w:eastAsia="zh-CN"/>
        </w:rPr>
        <w:t xml:space="preserve"> </w:t>
      </w:r>
      <w:r w:rsidR="00D31F97" w:rsidRPr="00CF195E">
        <w:rPr>
          <w:b/>
          <w:kern w:val="2"/>
          <w:lang w:eastAsia="zh-CN"/>
        </w:rPr>
        <w:t>201</w:t>
      </w:r>
      <w:r w:rsidR="005347AE">
        <w:rPr>
          <w:b/>
          <w:kern w:val="2"/>
          <w:lang w:eastAsia="zh-CN"/>
        </w:rPr>
        <w:t>8</w:t>
      </w:r>
    </w:p>
    <w:p w:rsidR="009C0564" w:rsidRPr="001D340D" w:rsidRDefault="009C0564" w:rsidP="00173F76">
      <w:pPr>
        <w:pBdr>
          <w:top w:val="single" w:sz="4" w:space="1" w:color="auto"/>
        </w:pBdr>
        <w:spacing w:after="0"/>
        <w:rPr>
          <w:b/>
          <w:kern w:val="2"/>
          <w:sz w:val="16"/>
          <w:szCs w:val="16"/>
          <w:lang w:eastAsia="zh-CN"/>
        </w:rPr>
      </w:pPr>
    </w:p>
    <w:p w:rsidR="009C0564" w:rsidRPr="00CF195E" w:rsidRDefault="009C0564" w:rsidP="00173F76">
      <w:pPr>
        <w:spacing w:after="60"/>
        <w:ind w:left="1555" w:hanging="1555"/>
        <w:rPr>
          <w:b/>
          <w:kern w:val="2"/>
          <w:lang w:eastAsia="zh-CN"/>
        </w:rPr>
      </w:pPr>
      <w:r w:rsidRPr="00501067">
        <w:rPr>
          <w:b/>
          <w:kern w:val="2"/>
          <w:lang w:eastAsia="zh-CN"/>
        </w:rPr>
        <w:t>Agenda Item:</w:t>
      </w:r>
      <w:r w:rsidR="00F31B49" w:rsidRPr="00501067">
        <w:rPr>
          <w:b/>
          <w:kern w:val="2"/>
          <w:lang w:eastAsia="zh-CN"/>
        </w:rPr>
        <w:tab/>
      </w:r>
      <w:r w:rsidR="00D43FFA" w:rsidRPr="00D43FFA">
        <w:rPr>
          <w:b/>
          <w:kern w:val="2"/>
          <w:lang w:eastAsia="zh-CN"/>
        </w:rPr>
        <w:t>7.</w:t>
      </w:r>
      <w:r w:rsidR="006E65CA">
        <w:rPr>
          <w:b/>
          <w:kern w:val="2"/>
          <w:lang w:eastAsia="zh-CN"/>
        </w:rPr>
        <w:t>1.</w:t>
      </w:r>
      <w:r w:rsidR="00D43FFA" w:rsidRPr="00D43FFA">
        <w:rPr>
          <w:b/>
          <w:kern w:val="2"/>
          <w:lang w:eastAsia="zh-CN"/>
        </w:rPr>
        <w:t>3.5</w:t>
      </w:r>
    </w:p>
    <w:p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r w:rsidR="006F5015">
        <w:rPr>
          <w:b/>
          <w:lang w:eastAsia="zh-CN"/>
        </w:rPr>
        <w:t>HiSilicon</w:t>
      </w:r>
    </w:p>
    <w:p w:rsidR="0026538C" w:rsidRPr="00882331"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r w:rsidR="00C26E1D">
        <w:rPr>
          <w:b/>
          <w:kern w:val="2"/>
          <w:lang w:eastAsia="zh-CN"/>
        </w:rPr>
        <w:t>On VRB-to-PRB interleaving for SIB transmission</w:t>
      </w:r>
    </w:p>
    <w:p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173F76">
      <w:pPr>
        <w:pBdr>
          <w:bottom w:val="single" w:sz="4" w:space="1" w:color="auto"/>
        </w:pBdr>
        <w:spacing w:after="0"/>
        <w:rPr>
          <w:b/>
          <w:kern w:val="2"/>
          <w:sz w:val="16"/>
          <w:szCs w:val="16"/>
          <w:lang w:eastAsia="zh-CN"/>
        </w:rPr>
      </w:pPr>
    </w:p>
    <w:p w:rsidR="009C0564" w:rsidRPr="00CF195E" w:rsidRDefault="009C0564" w:rsidP="00173F76">
      <w:pPr>
        <w:pStyle w:val="1"/>
      </w:pPr>
      <w:bookmarkStart w:id="0" w:name="_Ref124589705"/>
      <w:bookmarkStart w:id="1" w:name="_Ref129681862"/>
      <w:r w:rsidRPr="00CF195E">
        <w:t>Introduction</w:t>
      </w:r>
      <w:bookmarkEnd w:id="0"/>
      <w:bookmarkEnd w:id="1"/>
    </w:p>
    <w:p w:rsidR="001A162C" w:rsidRDefault="008E61CD" w:rsidP="007A63CC">
      <w:pPr>
        <w:autoSpaceDE/>
        <w:autoSpaceDN/>
        <w:adjustRightInd/>
        <w:snapToGrid/>
        <w:spacing w:afterLines="50"/>
        <w:rPr>
          <w:szCs w:val="20"/>
          <w:lang w:eastAsia="zh-CN"/>
        </w:rPr>
      </w:pPr>
      <w:r>
        <w:rPr>
          <w:szCs w:val="20"/>
          <w:lang w:eastAsia="zh-CN"/>
        </w:rPr>
        <w:t xml:space="preserve">VRB-to-PRB interleaving has been supported for </w:t>
      </w:r>
      <w:proofErr w:type="spellStart"/>
      <w:r>
        <w:rPr>
          <w:szCs w:val="20"/>
          <w:lang w:eastAsia="zh-CN"/>
        </w:rPr>
        <w:t>unicast</w:t>
      </w:r>
      <w:proofErr w:type="spellEnd"/>
      <w:r>
        <w:rPr>
          <w:szCs w:val="20"/>
          <w:lang w:eastAsia="zh-CN"/>
        </w:rPr>
        <w:t xml:space="preserve"> PDSCH transmission. However, there remain discussions on whether VRB-to-PRB interleaving is mandatory, i.e., whether VRB-to-PRB interleaving shall be supported for SIB transmission. </w:t>
      </w:r>
      <w:r w:rsidR="003E01FD">
        <w:rPr>
          <w:szCs w:val="20"/>
          <w:lang w:eastAsia="zh-CN"/>
        </w:rPr>
        <w:t>Also d</w:t>
      </w:r>
      <w:r w:rsidR="006D066E">
        <w:rPr>
          <w:szCs w:val="20"/>
          <w:lang w:eastAsia="zh-CN"/>
        </w:rPr>
        <w:t xml:space="preserve">uring the previous meeting, this remains as an open issue </w:t>
      </w:r>
      <w:r w:rsidR="003E01FD">
        <w:rPr>
          <w:szCs w:val="20"/>
          <w:lang w:eastAsia="zh-CN"/>
        </w:rPr>
        <w:t>as shown by the following</w:t>
      </w:r>
      <w:r w:rsidR="006D066E">
        <w:rPr>
          <w:szCs w:val="20"/>
          <w:lang w:eastAsia="zh-CN"/>
        </w:rPr>
        <w:t xml:space="preserve"> RAN1 related decisions</w:t>
      </w:r>
      <w:r w:rsidR="003E01FD">
        <w:rPr>
          <w:szCs w:val="20"/>
          <w:lang w:eastAsia="zh-CN"/>
        </w:rPr>
        <w:t>:</w:t>
      </w:r>
    </w:p>
    <w:p w:rsidR="0006406F" w:rsidRPr="0006406F" w:rsidRDefault="0006406F" w:rsidP="0006406F">
      <w:pPr>
        <w:rPr>
          <w:b/>
          <w:highlight w:val="green"/>
          <w:lang/>
        </w:rPr>
      </w:pPr>
      <w:r w:rsidRPr="0006406F">
        <w:rPr>
          <w:b/>
          <w:highlight w:val="green"/>
          <w:lang/>
        </w:rPr>
        <w:t>Agreements in RAN1#93:</w:t>
      </w:r>
    </w:p>
    <w:p w:rsidR="0006406F" w:rsidRPr="0006406F" w:rsidRDefault="0006406F" w:rsidP="0006406F">
      <w:pPr>
        <w:pStyle w:val="a3"/>
        <w:numPr>
          <w:ilvl w:val="0"/>
          <w:numId w:val="14"/>
        </w:numPr>
        <w:autoSpaceDE/>
        <w:autoSpaceDN/>
        <w:adjustRightInd/>
        <w:snapToGrid/>
        <w:spacing w:after="0"/>
        <w:ind w:hanging="357"/>
        <w:rPr>
          <w:sz w:val="22"/>
        </w:rPr>
      </w:pPr>
      <w:r w:rsidRPr="0006406F">
        <w:rPr>
          <w:sz w:val="22"/>
        </w:rPr>
        <w:t>Confirm the working assumptions in the previous agreements as shown below:</w:t>
      </w:r>
    </w:p>
    <w:p w:rsidR="0006406F" w:rsidRPr="0006406F" w:rsidRDefault="0006406F" w:rsidP="0006406F">
      <w:pPr>
        <w:pStyle w:val="a3"/>
        <w:numPr>
          <w:ilvl w:val="1"/>
          <w:numId w:val="14"/>
        </w:numPr>
        <w:autoSpaceDE/>
        <w:autoSpaceDN/>
        <w:adjustRightInd/>
        <w:snapToGrid/>
        <w:spacing w:after="0"/>
        <w:ind w:hanging="357"/>
        <w:rPr>
          <w:sz w:val="22"/>
        </w:rPr>
      </w:pPr>
      <w:r w:rsidRPr="0006406F">
        <w:rPr>
          <w:sz w:val="22"/>
        </w:rPr>
        <w:t>For PDSCH scheduled by P-RNTI (</w:t>
      </w:r>
      <w:r w:rsidRPr="0006406F">
        <w:rPr>
          <w:sz w:val="22"/>
          <w:highlight w:val="darkYellow"/>
        </w:rPr>
        <w:t>working assumption</w:t>
      </w:r>
      <w:r w:rsidRPr="0006406F">
        <w:rPr>
          <w:sz w:val="22"/>
        </w:rPr>
        <w:t xml:space="preserve">), and RA-RNTI, scaling factor is applied in the calculation of </w:t>
      </w:r>
      <w:proofErr w:type="spellStart"/>
      <w:r w:rsidRPr="0006406F">
        <w:rPr>
          <w:sz w:val="22"/>
        </w:rPr>
        <w:t>N</w:t>
      </w:r>
      <w:r w:rsidRPr="0006406F">
        <w:rPr>
          <w:sz w:val="22"/>
          <w:vertAlign w:val="subscript"/>
        </w:rPr>
        <w:t>info</w:t>
      </w:r>
      <w:proofErr w:type="spellEnd"/>
      <w:r w:rsidRPr="0006406F">
        <w:rPr>
          <w:sz w:val="22"/>
        </w:rPr>
        <w:t xml:space="preserve"> of TBS determination </w:t>
      </w:r>
    </w:p>
    <w:p w:rsidR="0006406F" w:rsidRPr="0006406F" w:rsidRDefault="0006406F" w:rsidP="0006406F">
      <w:pPr>
        <w:pStyle w:val="a3"/>
        <w:numPr>
          <w:ilvl w:val="2"/>
          <w:numId w:val="14"/>
        </w:numPr>
        <w:autoSpaceDE/>
        <w:autoSpaceDN/>
        <w:adjustRightInd/>
        <w:snapToGrid/>
        <w:spacing w:after="0"/>
        <w:ind w:hanging="357"/>
        <w:rPr>
          <w:sz w:val="22"/>
        </w:rPr>
      </w:pPr>
      <w:r w:rsidRPr="0006406F">
        <w:rPr>
          <w:sz w:val="22"/>
        </w:rPr>
        <w:t>(</w:t>
      </w:r>
      <w:r w:rsidRPr="0006406F">
        <w:rPr>
          <w:sz w:val="22"/>
          <w:highlight w:val="darkYellow"/>
        </w:rPr>
        <w:t>Working assumption</w:t>
      </w:r>
      <w:r w:rsidRPr="0006406F">
        <w:rPr>
          <w:sz w:val="22"/>
        </w:rPr>
        <w:t>) values of scaling factor: 1, ½, ¼</w:t>
      </w:r>
    </w:p>
    <w:p w:rsidR="0006406F" w:rsidRPr="0006406F" w:rsidRDefault="0006406F" w:rsidP="0006406F">
      <w:pPr>
        <w:pStyle w:val="a3"/>
        <w:numPr>
          <w:ilvl w:val="3"/>
          <w:numId w:val="14"/>
        </w:numPr>
        <w:autoSpaceDE/>
        <w:autoSpaceDN/>
        <w:adjustRightInd/>
        <w:snapToGrid/>
        <w:spacing w:after="0"/>
        <w:ind w:hanging="357"/>
        <w:rPr>
          <w:sz w:val="22"/>
        </w:rPr>
      </w:pPr>
      <w:r w:rsidRPr="0006406F">
        <w:rPr>
          <w:sz w:val="22"/>
        </w:rPr>
        <w:t>FFS the possibility of adding another value, e.g., 1/8 or 1/16</w:t>
      </w:r>
    </w:p>
    <w:p w:rsidR="0006406F" w:rsidRPr="0006406F" w:rsidRDefault="0006406F" w:rsidP="0006406F">
      <w:pPr>
        <w:pStyle w:val="a3"/>
        <w:numPr>
          <w:ilvl w:val="0"/>
          <w:numId w:val="14"/>
        </w:numPr>
        <w:autoSpaceDE/>
        <w:autoSpaceDN/>
        <w:adjustRightInd/>
        <w:snapToGrid/>
        <w:ind w:hanging="357"/>
        <w:rPr>
          <w:sz w:val="22"/>
        </w:rPr>
      </w:pPr>
      <w:r w:rsidRPr="0006406F">
        <w:rPr>
          <w:sz w:val="22"/>
        </w:rPr>
        <w:t>DCI content for paging updated as shown in the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72"/>
        <w:gridCol w:w="3096"/>
        <w:gridCol w:w="4347"/>
      </w:tblGrid>
      <w:tr w:rsidR="0006406F" w:rsidTr="009B511D">
        <w:trPr>
          <w:jc w:val="center"/>
        </w:trPr>
        <w:tc>
          <w:tcPr>
            <w:tcW w:w="1672" w:type="dxa"/>
            <w:shd w:val="clear" w:color="auto" w:fill="F2F2F2"/>
            <w:vAlign w:val="center"/>
          </w:tcPr>
          <w:p w:rsidR="0006406F" w:rsidRPr="00D03D28" w:rsidRDefault="0006406F" w:rsidP="009B511D">
            <w:pPr>
              <w:pStyle w:val="a3"/>
              <w:spacing w:after="0"/>
              <w:jc w:val="left"/>
              <w:rPr>
                <w:b/>
              </w:rPr>
            </w:pPr>
            <w:r w:rsidRPr="00D03D28">
              <w:rPr>
                <w:b/>
              </w:rPr>
              <w:t>Field</w:t>
            </w:r>
          </w:p>
        </w:tc>
        <w:tc>
          <w:tcPr>
            <w:tcW w:w="2906" w:type="dxa"/>
            <w:shd w:val="clear" w:color="auto" w:fill="F2F2F2"/>
            <w:vAlign w:val="center"/>
          </w:tcPr>
          <w:p w:rsidR="0006406F" w:rsidRPr="00D03D28" w:rsidRDefault="0006406F" w:rsidP="009B511D">
            <w:pPr>
              <w:pStyle w:val="a3"/>
              <w:spacing w:after="0"/>
              <w:jc w:val="left"/>
              <w:rPr>
                <w:b/>
              </w:rPr>
            </w:pPr>
            <w:r w:rsidRPr="00D03D28">
              <w:rPr>
                <w:b/>
              </w:rPr>
              <w:t>Bits</w:t>
            </w:r>
          </w:p>
        </w:tc>
        <w:tc>
          <w:tcPr>
            <w:tcW w:w="4347" w:type="dxa"/>
            <w:shd w:val="clear" w:color="auto" w:fill="F2F2F2"/>
            <w:vAlign w:val="center"/>
          </w:tcPr>
          <w:p w:rsidR="0006406F" w:rsidRPr="00D03D28" w:rsidRDefault="0006406F" w:rsidP="009B511D">
            <w:pPr>
              <w:pStyle w:val="a3"/>
              <w:spacing w:after="0"/>
              <w:jc w:val="left"/>
              <w:rPr>
                <w:b/>
              </w:rPr>
            </w:pPr>
            <w:r w:rsidRPr="00D03D28">
              <w:rPr>
                <w:b/>
              </w:rPr>
              <w:t>Comment</w:t>
            </w:r>
          </w:p>
        </w:tc>
      </w:tr>
      <w:tr w:rsidR="0006406F" w:rsidTr="009B511D">
        <w:trPr>
          <w:jc w:val="center"/>
        </w:trPr>
        <w:tc>
          <w:tcPr>
            <w:tcW w:w="1672" w:type="dxa"/>
            <w:shd w:val="clear" w:color="auto" w:fill="auto"/>
            <w:vAlign w:val="center"/>
          </w:tcPr>
          <w:p w:rsidR="0006406F" w:rsidRPr="0006406F" w:rsidRDefault="0006406F" w:rsidP="009B511D">
            <w:pPr>
              <w:pStyle w:val="af1"/>
              <w:spacing w:after="0"/>
              <w:rPr>
                <w:sz w:val="20"/>
                <w:szCs w:val="20"/>
              </w:rPr>
            </w:pPr>
            <w:r w:rsidRPr="0006406F">
              <w:rPr>
                <w:sz w:val="20"/>
                <w:szCs w:val="20"/>
              </w:rPr>
              <w:t>Short Messages Indicator</w:t>
            </w:r>
          </w:p>
        </w:tc>
        <w:tc>
          <w:tcPr>
            <w:tcW w:w="2906" w:type="dxa"/>
            <w:shd w:val="clear" w:color="auto" w:fill="auto"/>
            <w:vAlign w:val="center"/>
          </w:tcPr>
          <w:p w:rsidR="0006406F" w:rsidRPr="0006406F" w:rsidRDefault="0006406F" w:rsidP="009B511D">
            <w:pPr>
              <w:pStyle w:val="af1"/>
              <w:spacing w:after="0"/>
              <w:rPr>
                <w:strike/>
                <w:sz w:val="20"/>
                <w:szCs w:val="20"/>
              </w:rPr>
            </w:pPr>
            <w:r w:rsidRPr="0006406F">
              <w:rPr>
                <w:strike/>
                <w:sz w:val="20"/>
                <w:szCs w:val="20"/>
              </w:rPr>
              <w:t>1</w:t>
            </w:r>
            <w:r w:rsidRPr="0006406F">
              <w:rPr>
                <w:color w:val="FF0000"/>
                <w:sz w:val="20"/>
                <w:szCs w:val="20"/>
              </w:rPr>
              <w:t>2</w:t>
            </w:r>
          </w:p>
        </w:tc>
        <w:tc>
          <w:tcPr>
            <w:tcW w:w="4347" w:type="dxa"/>
            <w:shd w:val="clear" w:color="auto" w:fill="auto"/>
            <w:vAlign w:val="center"/>
          </w:tcPr>
          <w:p w:rsidR="0006406F" w:rsidRPr="0006406F" w:rsidRDefault="0006406F" w:rsidP="009B511D">
            <w:pPr>
              <w:pStyle w:val="af1"/>
              <w:spacing w:after="0"/>
              <w:rPr>
                <w:sz w:val="20"/>
                <w:szCs w:val="20"/>
              </w:rPr>
            </w:pPr>
            <w:r w:rsidRPr="0006406F">
              <w:rPr>
                <w:sz w:val="20"/>
                <w:szCs w:val="20"/>
              </w:rPr>
              <w:t>Already captured in 38.212. Need to add interpretation.</w:t>
            </w:r>
          </w:p>
        </w:tc>
      </w:tr>
      <w:tr w:rsidR="0006406F" w:rsidTr="009B511D">
        <w:trPr>
          <w:jc w:val="center"/>
        </w:trPr>
        <w:tc>
          <w:tcPr>
            <w:tcW w:w="8925" w:type="dxa"/>
            <w:gridSpan w:val="3"/>
            <w:shd w:val="clear" w:color="auto" w:fill="auto"/>
            <w:vAlign w:val="center"/>
          </w:tcPr>
          <w:p w:rsidR="0006406F" w:rsidRPr="0006406F" w:rsidRDefault="0006406F" w:rsidP="009B511D">
            <w:pPr>
              <w:pStyle w:val="a3"/>
              <w:spacing w:after="0"/>
              <w:jc w:val="left"/>
              <w:rPr>
                <w:b/>
                <w:strike/>
                <w:color w:val="FF0000"/>
              </w:rPr>
            </w:pPr>
            <w:r w:rsidRPr="0006406F">
              <w:rPr>
                <w:b/>
                <w:strike/>
                <w:color w:val="FF0000"/>
              </w:rPr>
              <w:t>In case of short message service</w:t>
            </w:r>
          </w:p>
        </w:tc>
      </w:tr>
      <w:tr w:rsidR="0006406F" w:rsidTr="009B511D">
        <w:trPr>
          <w:jc w:val="center"/>
        </w:trPr>
        <w:tc>
          <w:tcPr>
            <w:tcW w:w="1672" w:type="dxa"/>
            <w:shd w:val="clear" w:color="auto" w:fill="auto"/>
            <w:vAlign w:val="center"/>
          </w:tcPr>
          <w:p w:rsidR="0006406F" w:rsidRPr="0006406F" w:rsidRDefault="0006406F" w:rsidP="009B511D">
            <w:pPr>
              <w:pStyle w:val="a3"/>
              <w:spacing w:after="0"/>
              <w:jc w:val="left"/>
            </w:pPr>
            <w:r w:rsidRPr="0006406F">
              <w:t>Short message</w:t>
            </w:r>
          </w:p>
        </w:tc>
        <w:tc>
          <w:tcPr>
            <w:tcW w:w="2906" w:type="dxa"/>
            <w:shd w:val="clear" w:color="auto" w:fill="auto"/>
            <w:vAlign w:val="center"/>
          </w:tcPr>
          <w:p w:rsidR="0006406F" w:rsidRPr="0006406F" w:rsidRDefault="0006406F" w:rsidP="009B511D">
            <w:pPr>
              <w:pStyle w:val="a3"/>
              <w:spacing w:after="0"/>
              <w:jc w:val="left"/>
            </w:pPr>
            <w:r w:rsidRPr="0006406F">
              <w:t>[8]</w:t>
            </w:r>
          </w:p>
        </w:tc>
        <w:tc>
          <w:tcPr>
            <w:tcW w:w="4347" w:type="dxa"/>
            <w:shd w:val="clear" w:color="auto" w:fill="auto"/>
            <w:vAlign w:val="center"/>
          </w:tcPr>
          <w:p w:rsidR="0006406F" w:rsidRPr="0006406F" w:rsidRDefault="0006406F" w:rsidP="009B511D">
            <w:pPr>
              <w:pStyle w:val="a3"/>
              <w:spacing w:after="0"/>
              <w:jc w:val="left"/>
            </w:pPr>
            <w:r w:rsidRPr="0006406F">
              <w:t>Defined by RAN2. The number of bits to be checked with RAN2.</w:t>
            </w:r>
          </w:p>
        </w:tc>
      </w:tr>
      <w:tr w:rsidR="0006406F" w:rsidTr="009B511D">
        <w:trPr>
          <w:jc w:val="center"/>
        </w:trPr>
        <w:tc>
          <w:tcPr>
            <w:tcW w:w="1672" w:type="dxa"/>
            <w:shd w:val="clear" w:color="auto" w:fill="auto"/>
            <w:vAlign w:val="center"/>
          </w:tcPr>
          <w:p w:rsidR="0006406F" w:rsidRPr="0006406F" w:rsidRDefault="0006406F" w:rsidP="009B511D">
            <w:pPr>
              <w:pStyle w:val="a3"/>
              <w:spacing w:after="0"/>
              <w:jc w:val="left"/>
              <w:rPr>
                <w:strike/>
                <w:color w:val="FF0000"/>
              </w:rPr>
            </w:pPr>
            <w:r w:rsidRPr="0006406F">
              <w:rPr>
                <w:strike/>
                <w:color w:val="FF0000"/>
              </w:rPr>
              <w:t>Reserved bits</w:t>
            </w:r>
          </w:p>
        </w:tc>
        <w:tc>
          <w:tcPr>
            <w:tcW w:w="2906" w:type="dxa"/>
            <w:shd w:val="clear" w:color="auto" w:fill="auto"/>
            <w:vAlign w:val="center"/>
          </w:tcPr>
          <w:p w:rsidR="0006406F" w:rsidRPr="0006406F" w:rsidRDefault="0006406F" w:rsidP="009B511D">
            <w:pPr>
              <w:pStyle w:val="a3"/>
              <w:spacing w:after="0"/>
              <w:jc w:val="left"/>
              <w:rPr>
                <w:strike/>
                <w:color w:val="FF0000"/>
              </w:rPr>
            </w:pPr>
          </w:p>
        </w:tc>
        <w:tc>
          <w:tcPr>
            <w:tcW w:w="4347" w:type="dxa"/>
            <w:shd w:val="clear" w:color="auto" w:fill="auto"/>
            <w:vAlign w:val="center"/>
          </w:tcPr>
          <w:p w:rsidR="0006406F" w:rsidRPr="0006406F" w:rsidRDefault="0006406F" w:rsidP="009B511D">
            <w:pPr>
              <w:pStyle w:val="a3"/>
              <w:spacing w:after="0"/>
              <w:jc w:val="left"/>
              <w:rPr>
                <w:strike/>
                <w:color w:val="FF0000"/>
              </w:rPr>
            </w:pPr>
            <w:r w:rsidRPr="0006406F">
              <w:rPr>
                <w:strike/>
                <w:color w:val="FF0000"/>
              </w:rPr>
              <w:t>To meet overall DCI size</w:t>
            </w:r>
          </w:p>
        </w:tc>
      </w:tr>
      <w:tr w:rsidR="0006406F" w:rsidTr="009B511D">
        <w:trPr>
          <w:jc w:val="center"/>
        </w:trPr>
        <w:tc>
          <w:tcPr>
            <w:tcW w:w="8925" w:type="dxa"/>
            <w:gridSpan w:val="3"/>
            <w:shd w:val="clear" w:color="auto" w:fill="auto"/>
            <w:vAlign w:val="center"/>
          </w:tcPr>
          <w:p w:rsidR="0006406F" w:rsidRPr="0006406F" w:rsidRDefault="0006406F" w:rsidP="009B511D">
            <w:pPr>
              <w:pStyle w:val="a3"/>
              <w:spacing w:after="0"/>
              <w:jc w:val="left"/>
              <w:rPr>
                <w:b/>
                <w:strike/>
                <w:color w:val="FF0000"/>
              </w:rPr>
            </w:pPr>
            <w:r w:rsidRPr="0006406F">
              <w:rPr>
                <w:b/>
                <w:strike/>
                <w:color w:val="FF0000"/>
              </w:rPr>
              <w:t>In case of paging message</w:t>
            </w:r>
          </w:p>
        </w:tc>
      </w:tr>
      <w:tr w:rsidR="0006406F" w:rsidTr="009B511D">
        <w:trPr>
          <w:jc w:val="center"/>
        </w:trPr>
        <w:tc>
          <w:tcPr>
            <w:tcW w:w="1672" w:type="dxa"/>
            <w:shd w:val="clear" w:color="auto" w:fill="auto"/>
            <w:vAlign w:val="center"/>
          </w:tcPr>
          <w:p w:rsidR="0006406F" w:rsidRPr="0006406F" w:rsidRDefault="0006406F" w:rsidP="009B511D">
            <w:pPr>
              <w:pStyle w:val="af1"/>
              <w:spacing w:after="0"/>
              <w:rPr>
                <w:rStyle w:val="af0"/>
                <w:sz w:val="20"/>
                <w:szCs w:val="20"/>
              </w:rPr>
            </w:pPr>
            <w:r w:rsidRPr="0006406F">
              <w:rPr>
                <w:rStyle w:val="af0"/>
                <w:sz w:val="20"/>
                <w:szCs w:val="20"/>
              </w:rPr>
              <w:t>Frequency domain resource assignment</w:t>
            </w:r>
          </w:p>
        </w:tc>
        <w:tc>
          <w:tcPr>
            <w:tcW w:w="2906" w:type="dxa"/>
            <w:shd w:val="clear" w:color="auto" w:fill="auto"/>
            <w:vAlign w:val="center"/>
          </w:tcPr>
          <w:p w:rsidR="0006406F" w:rsidRPr="0006406F" w:rsidRDefault="009B511D" w:rsidP="009B511D">
            <w:pPr>
              <w:pStyle w:val="a3"/>
              <w:spacing w:after="0"/>
              <w:jc w:val="left"/>
            </w:pPr>
            <w:r w:rsidRPr="009B511D">
              <w:rPr>
                <w:position w:val="-16"/>
              </w:rPr>
              <w:object w:dxaOrig="288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21.7pt" o:ole="">
                  <v:imagedata r:id="rId8" o:title=""/>
                </v:shape>
                <o:OLEObject Type="Embed" ProgID="Equation.DSMT4" ShapeID="_x0000_i1025" DrawAspect="Content" ObjectID="_1595453327" r:id="rId9"/>
              </w:object>
            </w:r>
          </w:p>
        </w:tc>
        <w:tc>
          <w:tcPr>
            <w:tcW w:w="4347" w:type="dxa"/>
            <w:shd w:val="clear" w:color="auto" w:fill="auto"/>
            <w:vAlign w:val="center"/>
          </w:tcPr>
          <w:p w:rsidR="0006406F" w:rsidRPr="0006406F" w:rsidRDefault="0006406F" w:rsidP="009B511D">
            <w:pPr>
              <w:pStyle w:val="a3"/>
              <w:spacing w:after="0"/>
              <w:jc w:val="left"/>
            </w:pPr>
            <w:r w:rsidRPr="0006406F">
              <w:rPr>
                <w:rStyle w:val="af0"/>
                <w:sz w:val="20"/>
                <w:szCs w:val="20"/>
              </w:rPr>
              <w:t> </w:t>
            </w:r>
          </w:p>
        </w:tc>
      </w:tr>
      <w:tr w:rsidR="0006406F" w:rsidTr="009B511D">
        <w:trPr>
          <w:jc w:val="center"/>
        </w:trPr>
        <w:tc>
          <w:tcPr>
            <w:tcW w:w="1672" w:type="dxa"/>
            <w:shd w:val="clear" w:color="auto" w:fill="auto"/>
            <w:vAlign w:val="center"/>
          </w:tcPr>
          <w:p w:rsidR="0006406F" w:rsidRPr="0006406F" w:rsidRDefault="0006406F" w:rsidP="009B511D">
            <w:pPr>
              <w:pStyle w:val="af1"/>
              <w:spacing w:after="0"/>
              <w:rPr>
                <w:rStyle w:val="af0"/>
                <w:sz w:val="20"/>
                <w:szCs w:val="20"/>
              </w:rPr>
            </w:pPr>
            <w:r w:rsidRPr="0006406F">
              <w:rPr>
                <w:rStyle w:val="af0"/>
                <w:sz w:val="20"/>
                <w:szCs w:val="20"/>
              </w:rPr>
              <w:t>Time domain resource assignment</w:t>
            </w:r>
          </w:p>
        </w:tc>
        <w:tc>
          <w:tcPr>
            <w:tcW w:w="2906" w:type="dxa"/>
            <w:shd w:val="clear" w:color="auto" w:fill="auto"/>
            <w:vAlign w:val="center"/>
          </w:tcPr>
          <w:p w:rsidR="0006406F" w:rsidRPr="0006406F" w:rsidRDefault="0006406F" w:rsidP="009B511D">
            <w:pPr>
              <w:pStyle w:val="a3"/>
              <w:spacing w:after="0"/>
              <w:jc w:val="left"/>
            </w:pPr>
            <w:r w:rsidRPr="0006406F">
              <w:rPr>
                <w:rStyle w:val="af0"/>
                <w:sz w:val="20"/>
                <w:szCs w:val="20"/>
              </w:rPr>
              <w:t>4</w:t>
            </w:r>
          </w:p>
        </w:tc>
        <w:tc>
          <w:tcPr>
            <w:tcW w:w="4347" w:type="dxa"/>
            <w:shd w:val="clear" w:color="auto" w:fill="auto"/>
            <w:vAlign w:val="center"/>
          </w:tcPr>
          <w:p w:rsidR="0006406F" w:rsidRPr="0006406F" w:rsidRDefault="0006406F" w:rsidP="009B511D">
            <w:pPr>
              <w:pStyle w:val="a3"/>
              <w:spacing w:after="0"/>
              <w:jc w:val="left"/>
            </w:pPr>
            <w:r w:rsidRPr="0006406F">
              <w:rPr>
                <w:rStyle w:val="af0"/>
                <w:sz w:val="20"/>
                <w:szCs w:val="20"/>
              </w:rPr>
              <w:t xml:space="preserve">Note: applicability of the currently agreed default table to paging or whether an additional default table or SIB1 </w:t>
            </w:r>
            <w:proofErr w:type="spellStart"/>
            <w:r w:rsidRPr="0006406F">
              <w:rPr>
                <w:rStyle w:val="af0"/>
                <w:sz w:val="20"/>
                <w:szCs w:val="20"/>
              </w:rPr>
              <w:t>signaled</w:t>
            </w:r>
            <w:proofErr w:type="spellEnd"/>
            <w:r w:rsidRPr="0006406F">
              <w:rPr>
                <w:rStyle w:val="af0"/>
                <w:sz w:val="20"/>
                <w:szCs w:val="20"/>
              </w:rPr>
              <w:t xml:space="preserve"> table is FFS.</w:t>
            </w:r>
          </w:p>
        </w:tc>
      </w:tr>
      <w:tr w:rsidR="0006406F" w:rsidTr="009B511D">
        <w:trPr>
          <w:jc w:val="center"/>
        </w:trPr>
        <w:tc>
          <w:tcPr>
            <w:tcW w:w="1672" w:type="dxa"/>
            <w:shd w:val="clear" w:color="auto" w:fill="auto"/>
            <w:vAlign w:val="center"/>
          </w:tcPr>
          <w:p w:rsidR="0006406F" w:rsidRPr="0006406F" w:rsidRDefault="0006406F" w:rsidP="009B511D">
            <w:pPr>
              <w:pStyle w:val="a3"/>
              <w:spacing w:after="0"/>
              <w:jc w:val="left"/>
            </w:pPr>
            <w:r w:rsidRPr="0006406F">
              <w:rPr>
                <w:rStyle w:val="af0"/>
                <w:sz w:val="20"/>
                <w:szCs w:val="20"/>
              </w:rPr>
              <w:t>VRB-to-PRB mapping</w:t>
            </w:r>
          </w:p>
        </w:tc>
        <w:tc>
          <w:tcPr>
            <w:tcW w:w="2906" w:type="dxa"/>
            <w:shd w:val="clear" w:color="auto" w:fill="auto"/>
            <w:vAlign w:val="center"/>
          </w:tcPr>
          <w:p w:rsidR="0006406F" w:rsidRPr="0006406F" w:rsidRDefault="0006406F" w:rsidP="009B511D">
            <w:pPr>
              <w:pStyle w:val="a3"/>
              <w:spacing w:after="0"/>
              <w:jc w:val="left"/>
            </w:pPr>
            <w:r w:rsidRPr="0006406F">
              <w:rPr>
                <w:rStyle w:val="af0"/>
                <w:sz w:val="20"/>
                <w:szCs w:val="20"/>
              </w:rPr>
              <w:t>[1</w:t>
            </w:r>
            <w:r w:rsidRPr="0006406F">
              <w:rPr>
                <w:rStyle w:val="af0"/>
                <w:color w:val="FF0000"/>
                <w:sz w:val="20"/>
                <w:szCs w:val="20"/>
              </w:rPr>
              <w:t>]</w:t>
            </w:r>
          </w:p>
        </w:tc>
        <w:tc>
          <w:tcPr>
            <w:tcW w:w="4347" w:type="dxa"/>
            <w:shd w:val="clear" w:color="auto" w:fill="auto"/>
            <w:vAlign w:val="center"/>
          </w:tcPr>
          <w:p w:rsidR="0006406F" w:rsidRPr="0006406F" w:rsidRDefault="0006406F" w:rsidP="009B511D">
            <w:pPr>
              <w:pStyle w:val="a3"/>
              <w:spacing w:after="0"/>
              <w:jc w:val="left"/>
            </w:pPr>
            <w:r w:rsidRPr="0006406F">
              <w:rPr>
                <w:color w:val="FF0000"/>
              </w:rPr>
              <w:t>Depends on whether interleaved mapping is mandatory or not</w:t>
            </w:r>
          </w:p>
        </w:tc>
      </w:tr>
      <w:tr w:rsidR="0006406F" w:rsidTr="009B511D">
        <w:trPr>
          <w:jc w:val="center"/>
        </w:trPr>
        <w:tc>
          <w:tcPr>
            <w:tcW w:w="1672" w:type="dxa"/>
            <w:shd w:val="clear" w:color="auto" w:fill="auto"/>
            <w:vAlign w:val="center"/>
          </w:tcPr>
          <w:p w:rsidR="0006406F" w:rsidRPr="0006406F" w:rsidRDefault="0006406F" w:rsidP="009B511D">
            <w:pPr>
              <w:pStyle w:val="a3"/>
              <w:spacing w:after="0"/>
              <w:jc w:val="left"/>
            </w:pPr>
            <w:r w:rsidRPr="0006406F">
              <w:rPr>
                <w:rStyle w:val="af0"/>
                <w:sz w:val="20"/>
                <w:szCs w:val="20"/>
              </w:rPr>
              <w:t>Modulation and coding scheme</w:t>
            </w:r>
          </w:p>
        </w:tc>
        <w:tc>
          <w:tcPr>
            <w:tcW w:w="2906" w:type="dxa"/>
            <w:shd w:val="clear" w:color="auto" w:fill="auto"/>
            <w:vAlign w:val="center"/>
          </w:tcPr>
          <w:p w:rsidR="0006406F" w:rsidRPr="0006406F" w:rsidRDefault="0006406F" w:rsidP="009B511D">
            <w:pPr>
              <w:pStyle w:val="a3"/>
              <w:spacing w:after="0"/>
              <w:jc w:val="left"/>
            </w:pPr>
            <w:r w:rsidRPr="0006406F">
              <w:rPr>
                <w:rStyle w:val="af0"/>
                <w:sz w:val="20"/>
                <w:szCs w:val="20"/>
              </w:rPr>
              <w:t>5</w:t>
            </w:r>
          </w:p>
        </w:tc>
        <w:tc>
          <w:tcPr>
            <w:tcW w:w="4347" w:type="dxa"/>
            <w:shd w:val="clear" w:color="auto" w:fill="auto"/>
            <w:vAlign w:val="center"/>
          </w:tcPr>
          <w:p w:rsidR="0006406F" w:rsidRPr="0006406F" w:rsidRDefault="0006406F" w:rsidP="009B511D">
            <w:pPr>
              <w:pStyle w:val="a3"/>
              <w:spacing w:after="0"/>
              <w:jc w:val="left"/>
            </w:pPr>
            <w:r w:rsidRPr="0006406F">
              <w:rPr>
                <w:rStyle w:val="af0"/>
                <w:sz w:val="20"/>
                <w:szCs w:val="20"/>
              </w:rPr>
              <w:t>Same MCS table as for “normal” transmission without 256QAM</w:t>
            </w:r>
          </w:p>
        </w:tc>
      </w:tr>
      <w:tr w:rsidR="0006406F" w:rsidTr="009B511D">
        <w:trPr>
          <w:jc w:val="center"/>
        </w:trPr>
        <w:tc>
          <w:tcPr>
            <w:tcW w:w="1672" w:type="dxa"/>
            <w:shd w:val="clear" w:color="auto" w:fill="auto"/>
            <w:vAlign w:val="center"/>
          </w:tcPr>
          <w:p w:rsidR="0006406F" w:rsidRPr="0006406F" w:rsidRDefault="0006406F" w:rsidP="009B511D">
            <w:pPr>
              <w:pStyle w:val="a3"/>
              <w:spacing w:after="0"/>
              <w:jc w:val="left"/>
              <w:rPr>
                <w:rStyle w:val="af0"/>
                <w:sz w:val="20"/>
                <w:szCs w:val="20"/>
              </w:rPr>
            </w:pPr>
            <w:r w:rsidRPr="0006406F">
              <w:rPr>
                <w:rStyle w:val="af0"/>
                <w:sz w:val="20"/>
                <w:szCs w:val="20"/>
              </w:rPr>
              <w:t>TB scaling</w:t>
            </w:r>
          </w:p>
        </w:tc>
        <w:tc>
          <w:tcPr>
            <w:tcW w:w="2906" w:type="dxa"/>
            <w:shd w:val="clear" w:color="auto" w:fill="auto"/>
            <w:vAlign w:val="center"/>
          </w:tcPr>
          <w:p w:rsidR="0006406F" w:rsidRPr="0006406F" w:rsidRDefault="0006406F" w:rsidP="009B511D">
            <w:pPr>
              <w:pStyle w:val="a3"/>
              <w:spacing w:after="0"/>
              <w:jc w:val="left"/>
              <w:rPr>
                <w:rStyle w:val="af0"/>
                <w:sz w:val="20"/>
                <w:szCs w:val="20"/>
              </w:rPr>
            </w:pPr>
            <w:r w:rsidRPr="0006406F">
              <w:rPr>
                <w:rStyle w:val="af0"/>
                <w:sz w:val="20"/>
                <w:szCs w:val="20"/>
              </w:rPr>
              <w:t>2</w:t>
            </w:r>
          </w:p>
        </w:tc>
        <w:tc>
          <w:tcPr>
            <w:tcW w:w="4347" w:type="dxa"/>
            <w:shd w:val="clear" w:color="auto" w:fill="auto"/>
            <w:vAlign w:val="center"/>
          </w:tcPr>
          <w:p w:rsidR="0006406F" w:rsidRPr="0006406F" w:rsidRDefault="0006406F" w:rsidP="009B511D">
            <w:pPr>
              <w:pStyle w:val="a3"/>
              <w:spacing w:after="0"/>
              <w:jc w:val="left"/>
              <w:rPr>
                <w:rStyle w:val="af0"/>
                <w:sz w:val="20"/>
                <w:szCs w:val="20"/>
              </w:rPr>
            </w:pPr>
            <w:r w:rsidRPr="0006406F">
              <w:rPr>
                <w:rStyle w:val="af0"/>
                <w:sz w:val="20"/>
                <w:szCs w:val="20"/>
              </w:rPr>
              <w:t>To scale TB size</w:t>
            </w:r>
          </w:p>
        </w:tc>
      </w:tr>
      <w:tr w:rsidR="0006406F" w:rsidTr="009B511D">
        <w:trPr>
          <w:jc w:val="center"/>
        </w:trPr>
        <w:tc>
          <w:tcPr>
            <w:tcW w:w="1672" w:type="dxa"/>
            <w:shd w:val="clear" w:color="auto" w:fill="auto"/>
            <w:vAlign w:val="center"/>
          </w:tcPr>
          <w:p w:rsidR="0006406F" w:rsidRPr="0006406F" w:rsidRDefault="0006406F" w:rsidP="009B511D">
            <w:pPr>
              <w:pStyle w:val="a3"/>
              <w:spacing w:after="0"/>
              <w:jc w:val="left"/>
            </w:pPr>
            <w:r w:rsidRPr="0006406F">
              <w:t>Reserved bits</w:t>
            </w:r>
          </w:p>
        </w:tc>
        <w:tc>
          <w:tcPr>
            <w:tcW w:w="2906" w:type="dxa"/>
            <w:shd w:val="clear" w:color="auto" w:fill="auto"/>
            <w:vAlign w:val="center"/>
          </w:tcPr>
          <w:p w:rsidR="0006406F" w:rsidRPr="0006406F" w:rsidRDefault="0006406F" w:rsidP="009B511D">
            <w:pPr>
              <w:pStyle w:val="a3"/>
              <w:spacing w:after="0"/>
              <w:jc w:val="left"/>
              <w:rPr>
                <w:strike/>
              </w:rPr>
            </w:pPr>
            <w:r w:rsidRPr="0006406F">
              <w:rPr>
                <w:strike/>
                <w:color w:val="FF0000"/>
              </w:rPr>
              <w:t>(fixed value)</w:t>
            </w:r>
          </w:p>
        </w:tc>
        <w:tc>
          <w:tcPr>
            <w:tcW w:w="4347" w:type="dxa"/>
            <w:shd w:val="clear" w:color="auto" w:fill="auto"/>
            <w:vAlign w:val="center"/>
          </w:tcPr>
          <w:p w:rsidR="0006406F" w:rsidRPr="0006406F" w:rsidRDefault="0006406F" w:rsidP="009B511D">
            <w:pPr>
              <w:pStyle w:val="a3"/>
              <w:spacing w:after="0"/>
              <w:jc w:val="left"/>
            </w:pPr>
            <w:r w:rsidRPr="0006406F">
              <w:t>To meet overall DCI size</w:t>
            </w:r>
          </w:p>
        </w:tc>
      </w:tr>
    </w:tbl>
    <w:p w:rsidR="0018010C" w:rsidRPr="007631BF" w:rsidRDefault="00FC09AE" w:rsidP="0006406F">
      <w:pPr>
        <w:autoSpaceDE/>
        <w:autoSpaceDN/>
        <w:adjustRightInd/>
        <w:snapToGrid/>
        <w:spacing w:before="240" w:afterLines="50"/>
        <w:rPr>
          <w:lang w:val="en-GB" w:eastAsia="zh-CN"/>
        </w:rPr>
      </w:pPr>
      <w:r>
        <w:rPr>
          <w:rFonts w:hint="eastAsia"/>
          <w:szCs w:val="20"/>
          <w:lang w:eastAsia="zh-CN"/>
        </w:rPr>
        <w:t xml:space="preserve">In this contribution, </w:t>
      </w:r>
      <w:r>
        <w:rPr>
          <w:szCs w:val="20"/>
          <w:lang w:eastAsia="zh-CN"/>
        </w:rPr>
        <w:t xml:space="preserve">benefits of </w:t>
      </w:r>
      <w:r w:rsidR="001A162C">
        <w:rPr>
          <w:szCs w:val="20"/>
          <w:lang w:eastAsia="zh-CN"/>
        </w:rPr>
        <w:t xml:space="preserve">VRB-to-PRB </w:t>
      </w:r>
      <w:r>
        <w:rPr>
          <w:szCs w:val="20"/>
          <w:lang w:eastAsia="zh-CN"/>
        </w:rPr>
        <w:t xml:space="preserve">interleaving for SIB1 transmission are </w:t>
      </w:r>
      <w:r w:rsidR="001A162C">
        <w:rPr>
          <w:szCs w:val="20"/>
          <w:lang w:eastAsia="zh-CN"/>
        </w:rPr>
        <w:t xml:space="preserve">firstly </w:t>
      </w:r>
      <w:r>
        <w:rPr>
          <w:szCs w:val="20"/>
          <w:lang w:eastAsia="zh-CN"/>
        </w:rPr>
        <w:t>evaluated</w:t>
      </w:r>
      <w:r w:rsidR="001A162C">
        <w:rPr>
          <w:szCs w:val="20"/>
          <w:lang w:eastAsia="zh-CN"/>
        </w:rPr>
        <w:t xml:space="preserve"> to support VRB-to-PRB interleaving as mandatory</w:t>
      </w:r>
      <w:r>
        <w:rPr>
          <w:szCs w:val="20"/>
          <w:lang w:eastAsia="zh-CN"/>
        </w:rPr>
        <w:t>.</w:t>
      </w:r>
      <w:r w:rsidR="001A162C">
        <w:rPr>
          <w:szCs w:val="20"/>
          <w:lang w:eastAsia="zh-CN"/>
        </w:rPr>
        <w:t xml:space="preserve"> The detailed design </w:t>
      </w:r>
      <w:r w:rsidR="005677EB">
        <w:rPr>
          <w:rFonts w:hint="eastAsia"/>
          <w:szCs w:val="20"/>
          <w:lang w:eastAsia="zh-CN"/>
        </w:rPr>
        <w:t>is</w:t>
      </w:r>
      <w:r w:rsidR="005677EB">
        <w:rPr>
          <w:szCs w:val="20"/>
          <w:lang w:eastAsia="zh-CN"/>
        </w:rPr>
        <w:t xml:space="preserve"> </w:t>
      </w:r>
      <w:r w:rsidR="001A162C">
        <w:rPr>
          <w:szCs w:val="20"/>
          <w:lang w:eastAsia="zh-CN"/>
        </w:rPr>
        <w:t>then provided including RB bundle size determination and RB bundle partitioning.</w:t>
      </w:r>
    </w:p>
    <w:p w:rsidR="00AA3719" w:rsidRDefault="00F4524A" w:rsidP="001329AB">
      <w:pPr>
        <w:pStyle w:val="1"/>
      </w:pPr>
      <w:bookmarkStart w:id="2" w:name="OLE_LINK10"/>
      <w:bookmarkStart w:id="3" w:name="OLE_LINK11"/>
      <w:r>
        <w:rPr>
          <w:rFonts w:hint="eastAsia"/>
        </w:rPr>
        <w:t>Discussion</w:t>
      </w:r>
    </w:p>
    <w:p w:rsidR="00A77DCA" w:rsidRPr="00A77DCA" w:rsidRDefault="008E61CD" w:rsidP="00A77DCA">
      <w:pPr>
        <w:pStyle w:val="2"/>
      </w:pPr>
      <w:r>
        <w:t>Benefits of support VRB-to-PRB interleaving for SIB</w:t>
      </w:r>
    </w:p>
    <w:p w:rsidR="00033243" w:rsidRDefault="00FC09AE" w:rsidP="00DB62F8">
      <w:pPr>
        <w:rPr>
          <w:lang w:val="en-GB" w:eastAsia="zh-CN"/>
        </w:rPr>
      </w:pPr>
      <w:r>
        <w:rPr>
          <w:lang w:val="en-GB" w:eastAsia="zh-CN"/>
        </w:rPr>
        <w:t>In LTE, the VRB-to-PRB</w:t>
      </w:r>
      <w:r>
        <w:rPr>
          <w:rFonts w:hint="eastAsia"/>
          <w:lang w:val="en-GB" w:eastAsia="zh-CN"/>
        </w:rPr>
        <w:t xml:space="preserve"> interleaving is supported</w:t>
      </w:r>
      <w:r>
        <w:rPr>
          <w:lang w:val="en-GB" w:eastAsia="zh-CN"/>
        </w:rPr>
        <w:t xml:space="preserve"> in DCI format 1A. This is </w:t>
      </w:r>
      <w:r w:rsidR="00C733B1">
        <w:rPr>
          <w:lang w:val="en-GB" w:eastAsia="zh-CN"/>
        </w:rPr>
        <w:t xml:space="preserve">beneficial </w:t>
      </w:r>
      <w:r w:rsidR="00A81038">
        <w:rPr>
          <w:lang w:val="en-GB" w:eastAsia="zh-CN"/>
        </w:rPr>
        <w:t>to</w:t>
      </w:r>
      <w:r w:rsidR="00C733B1">
        <w:rPr>
          <w:lang w:val="en-GB" w:eastAsia="zh-CN"/>
        </w:rPr>
        <w:t xml:space="preserve"> improving frequency </w:t>
      </w:r>
      <w:r>
        <w:rPr>
          <w:lang w:val="en-GB" w:eastAsia="zh-CN"/>
        </w:rPr>
        <w:t>diversity gain,</w:t>
      </w:r>
      <w:r w:rsidR="00C733B1">
        <w:rPr>
          <w:lang w:val="en-GB" w:eastAsia="zh-CN"/>
        </w:rPr>
        <w:t xml:space="preserve"> when it is </w:t>
      </w:r>
      <w:r>
        <w:rPr>
          <w:lang w:val="en-GB" w:eastAsia="zh-CN"/>
        </w:rPr>
        <w:t xml:space="preserve">adopted for </w:t>
      </w:r>
      <w:r w:rsidR="00033243">
        <w:rPr>
          <w:lang w:val="en-GB" w:eastAsia="zh-CN"/>
        </w:rPr>
        <w:t>SIB1</w:t>
      </w:r>
      <w:r>
        <w:rPr>
          <w:lang w:val="en-GB" w:eastAsia="zh-CN"/>
        </w:rPr>
        <w:t xml:space="preserve"> transmission</w:t>
      </w:r>
      <w:r w:rsidR="00C733B1">
        <w:rPr>
          <w:lang w:val="en-GB" w:eastAsia="zh-CN"/>
        </w:rPr>
        <w:t>.</w:t>
      </w:r>
      <w:r w:rsidR="00033243">
        <w:rPr>
          <w:lang w:val="en-GB" w:eastAsia="zh-CN"/>
        </w:rPr>
        <w:t xml:space="preserve"> </w:t>
      </w:r>
      <w:r w:rsidR="008E61CD">
        <w:rPr>
          <w:lang w:val="en-GB" w:eastAsia="zh-CN"/>
        </w:rPr>
        <w:t>In NR, there remain</w:t>
      </w:r>
      <w:r w:rsidR="00C733B1">
        <w:rPr>
          <w:lang w:val="en-GB" w:eastAsia="zh-CN"/>
        </w:rPr>
        <w:t xml:space="preserve"> discussion</w:t>
      </w:r>
      <w:r w:rsidR="008E61CD">
        <w:rPr>
          <w:lang w:val="en-GB" w:eastAsia="zh-CN"/>
        </w:rPr>
        <w:t>s</w:t>
      </w:r>
      <w:r w:rsidR="00C733B1">
        <w:rPr>
          <w:lang w:val="en-GB" w:eastAsia="zh-CN"/>
        </w:rPr>
        <w:t xml:space="preserve"> on whether VRB-to-PRB interleaving is mandatory</w:t>
      </w:r>
      <w:r w:rsidR="003A3F32">
        <w:rPr>
          <w:lang w:val="en-GB" w:eastAsia="zh-CN"/>
        </w:rPr>
        <w:t>, i.e.</w:t>
      </w:r>
      <w:r w:rsidR="00033243">
        <w:rPr>
          <w:lang w:val="en-GB" w:eastAsia="zh-CN"/>
        </w:rPr>
        <w:t xml:space="preserve">, whether VRB-to-PRB interleaving shall be supported for SIB transmission for NR. </w:t>
      </w:r>
    </w:p>
    <w:p w:rsidR="00FC09AE" w:rsidRDefault="00033243" w:rsidP="003A3F32">
      <w:pPr>
        <w:spacing w:after="240"/>
        <w:rPr>
          <w:lang w:val="en-GB" w:eastAsia="zh-CN"/>
        </w:rPr>
      </w:pPr>
      <w:r>
        <w:rPr>
          <w:lang w:val="en-GB" w:eastAsia="zh-CN"/>
        </w:rPr>
        <w:lastRenderedPageBreak/>
        <w:t xml:space="preserve">In the below, we evaluate performances of </w:t>
      </w:r>
      <w:r w:rsidR="00FC09AE">
        <w:rPr>
          <w:lang w:val="en-GB" w:eastAsia="zh-CN"/>
        </w:rPr>
        <w:t xml:space="preserve">SIB1 transmission </w:t>
      </w:r>
      <w:r>
        <w:rPr>
          <w:lang w:val="en-GB" w:eastAsia="zh-CN"/>
        </w:rPr>
        <w:t>with and without VRB-to-PRB interleaving. The s</w:t>
      </w:r>
      <w:r w:rsidR="00FC09AE">
        <w:rPr>
          <w:lang w:val="en-GB" w:eastAsia="zh-CN"/>
        </w:rPr>
        <w:t>imulation assumptions could be found in the Appendix</w:t>
      </w:r>
      <w:r w:rsidR="00191E2E">
        <w:rPr>
          <w:lang w:val="en-GB" w:eastAsia="zh-CN"/>
        </w:rPr>
        <w:t xml:space="preserve"> A</w:t>
      </w:r>
      <w:r w:rsidR="00FC09AE">
        <w:rPr>
          <w:lang w:val="en-GB" w:eastAsia="zh-CN"/>
        </w:rPr>
        <w:t>.</w:t>
      </w:r>
    </w:p>
    <w:p w:rsidR="00FC09AE" w:rsidRDefault="00037894" w:rsidP="00F82BC3">
      <w:pPr>
        <w:keepNext/>
        <w:jc w:val="center"/>
        <w:rPr>
          <w:noProof/>
        </w:rPr>
      </w:pPr>
      <w:r w:rsidRPr="00FC09AE">
        <w:rPr>
          <w:noProof/>
          <w:lang w:eastAsia="zh-CN"/>
        </w:rPr>
        <w:drawing>
          <wp:inline distT="0" distB="0" distL="0" distR="0">
            <wp:extent cx="2915920" cy="2191385"/>
            <wp:effectExtent l="0" t="0" r="0" b="0"/>
            <wp:docPr id="84" name="图片 7" descr="C:\Users\t00291156\AppData\Roaming\eSpace_Desktop\UserData\t00291156\ReceiveFile\Fig_Interleaved_15 kHz(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C:\Users\t00291156\AppData\Roaming\eSpace_Desktop\UserData\t00291156\ReceiveFile\Fig_Interleaved_15 kHz(1).pn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15920" cy="2191385"/>
                    </a:xfrm>
                    <a:prstGeom prst="rect">
                      <a:avLst/>
                    </a:prstGeom>
                    <a:noFill/>
                    <a:ln>
                      <a:noFill/>
                    </a:ln>
                  </pic:spPr>
                </pic:pic>
              </a:graphicData>
            </a:graphic>
          </wp:inline>
        </w:drawing>
      </w:r>
      <w:r w:rsidRPr="00193FEB">
        <w:rPr>
          <w:noProof/>
          <w:lang w:eastAsia="zh-CN"/>
        </w:rPr>
        <w:drawing>
          <wp:inline distT="0" distB="0" distL="0" distR="0">
            <wp:extent cx="2915920" cy="2191385"/>
            <wp:effectExtent l="0" t="0" r="0" b="0"/>
            <wp:docPr id="65" name="图片 6" descr="C:\Users\t00291156\AppData\Roaming\eSpace_Desktop\UserData\t00291156\ReceiveFile\Fig_Interleaved_30 kHz(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C:\Users\t00291156\AppData\Roaming\eSpace_Desktop\UserData\t00291156\ReceiveFile\Fig_Interleaved_30 kHz(1).png"/>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15920" cy="2191385"/>
                    </a:xfrm>
                    <a:prstGeom prst="rect">
                      <a:avLst/>
                    </a:prstGeom>
                    <a:noFill/>
                    <a:ln>
                      <a:noFill/>
                    </a:ln>
                  </pic:spPr>
                </pic:pic>
              </a:graphicData>
            </a:graphic>
          </wp:inline>
        </w:drawing>
      </w:r>
    </w:p>
    <w:p w:rsidR="00F82BC3" w:rsidRPr="00F82BC3" w:rsidRDefault="00F82BC3" w:rsidP="00F82BC3">
      <w:pPr>
        <w:keepNext/>
        <w:tabs>
          <w:tab w:val="left" w:pos="0"/>
          <w:tab w:val="center" w:pos="2552"/>
          <w:tab w:val="center" w:pos="6946"/>
          <w:tab w:val="right" w:pos="9317"/>
        </w:tabs>
        <w:jc w:val="center"/>
        <w:rPr>
          <w:sz w:val="20"/>
        </w:rPr>
      </w:pPr>
      <w:r w:rsidRPr="00F82BC3">
        <w:rPr>
          <w:noProof/>
          <w:sz w:val="20"/>
        </w:rPr>
        <w:tab/>
        <w:t>(a)</w:t>
      </w:r>
      <w:r w:rsidRPr="00F82BC3">
        <w:rPr>
          <w:noProof/>
          <w:sz w:val="20"/>
        </w:rPr>
        <w:tab/>
        <w:t>(b)</w:t>
      </w:r>
      <w:r w:rsidRPr="00F82BC3">
        <w:rPr>
          <w:noProof/>
          <w:sz w:val="20"/>
        </w:rPr>
        <w:tab/>
      </w:r>
    </w:p>
    <w:p w:rsidR="00FC09AE" w:rsidRPr="005D6627" w:rsidRDefault="00FC09AE" w:rsidP="00FC09AE">
      <w:pPr>
        <w:pStyle w:val="a5"/>
      </w:pPr>
      <w:bookmarkStart w:id="4" w:name="_Ref521594845"/>
      <w:proofErr w:type="gramStart"/>
      <w:r>
        <w:t xml:space="preserve">Figure </w:t>
      </w:r>
      <w:r w:rsidR="00EA1BAB">
        <w:fldChar w:fldCharType="begin"/>
      </w:r>
      <w:r>
        <w:instrText xml:space="preserve"> SEQ Figure \* ARABIC </w:instrText>
      </w:r>
      <w:r w:rsidR="00EA1BAB">
        <w:fldChar w:fldCharType="separate"/>
      </w:r>
      <w:r w:rsidR="009901FA">
        <w:rPr>
          <w:noProof/>
        </w:rPr>
        <w:t>1</w:t>
      </w:r>
      <w:r w:rsidR="00EA1BAB">
        <w:rPr>
          <w:noProof/>
        </w:rPr>
        <w:fldChar w:fldCharType="end"/>
      </w:r>
      <w:bookmarkEnd w:id="4"/>
      <w:r w:rsidR="003E01FD">
        <w:rPr>
          <w:noProof/>
        </w:rPr>
        <w:t>.</w:t>
      </w:r>
      <w:proofErr w:type="gramEnd"/>
      <w:r>
        <w:t xml:space="preserve"> </w:t>
      </w:r>
      <w:r w:rsidR="00F82BC3" w:rsidRPr="00505165">
        <w:t>BLER of non-interleaved/</w:t>
      </w:r>
      <w:r w:rsidRPr="00505165">
        <w:t xml:space="preserve">interleaved </w:t>
      </w:r>
      <w:r w:rsidR="00F82BC3" w:rsidRPr="00505165">
        <w:t>SIB1</w:t>
      </w:r>
      <w:r w:rsidRPr="00505165">
        <w:t xml:space="preserve"> </w:t>
      </w:r>
      <w:r w:rsidR="00F82BC3" w:rsidRPr="00505165">
        <w:t>in</w:t>
      </w:r>
      <w:r w:rsidRPr="00505165">
        <w:t xml:space="preserve"> initial DL BWP</w:t>
      </w:r>
      <w:r w:rsidR="00F82BC3" w:rsidRPr="00505165">
        <w:t>s</w:t>
      </w:r>
      <w:r w:rsidRPr="00505165">
        <w:t xml:space="preserve"> </w:t>
      </w:r>
      <w:r w:rsidR="00F82BC3" w:rsidRPr="00505165">
        <w:t xml:space="preserve">with </w:t>
      </w:r>
      <w:r w:rsidRPr="00505165">
        <w:t>(</w:t>
      </w:r>
      <w:r w:rsidR="00F82BC3" w:rsidRPr="00505165">
        <w:t xml:space="preserve">a) 15 </w:t>
      </w:r>
      <w:r w:rsidRPr="00505165">
        <w:t>kHz SCS</w:t>
      </w:r>
      <w:r w:rsidR="00F82BC3" w:rsidRPr="00505165">
        <w:t xml:space="preserve"> and (b) 30 kHz SCS</w:t>
      </w:r>
    </w:p>
    <w:p w:rsidR="00EE57A7" w:rsidRDefault="00FC09AE" w:rsidP="00671C12">
      <w:pPr>
        <w:rPr>
          <w:lang w:val="en-GB" w:eastAsia="zh-CN"/>
        </w:rPr>
      </w:pPr>
      <w:r>
        <w:rPr>
          <w:lang w:val="en-GB" w:eastAsia="zh-CN"/>
        </w:rPr>
        <w:t xml:space="preserve">From the results shown in the above figures, </w:t>
      </w:r>
      <w:r w:rsidR="00F82BC3">
        <w:rPr>
          <w:lang w:val="en-GB" w:eastAsia="zh-CN"/>
        </w:rPr>
        <w:t>it is observed</w:t>
      </w:r>
      <w:r>
        <w:rPr>
          <w:lang w:val="en-GB" w:eastAsia="zh-CN"/>
        </w:rPr>
        <w:t xml:space="preserve"> that</w:t>
      </w:r>
      <w:r w:rsidR="00EE57A7">
        <w:rPr>
          <w:lang w:val="en-GB" w:eastAsia="zh-CN"/>
        </w:rPr>
        <w:t xml:space="preserve"> </w:t>
      </w:r>
      <w:r w:rsidR="003A3F32">
        <w:rPr>
          <w:lang w:val="en-GB" w:eastAsia="zh-CN"/>
        </w:rPr>
        <w:t xml:space="preserve">the larger size of initial DL BWP the larger gain can be achieved </w:t>
      </w:r>
      <w:r w:rsidR="00EE57A7">
        <w:rPr>
          <w:lang w:val="en-GB" w:eastAsia="zh-CN"/>
        </w:rPr>
        <w:t>by adopting VRB-to-PRB interleaving</w:t>
      </w:r>
      <w:r w:rsidR="003A3F32">
        <w:rPr>
          <w:lang w:val="en-GB" w:eastAsia="zh-CN"/>
        </w:rPr>
        <w:t xml:space="preserve">. Specifically, considering 1% BLER, </w:t>
      </w:r>
      <w:r>
        <w:rPr>
          <w:lang w:val="en-GB" w:eastAsia="zh-CN"/>
        </w:rPr>
        <w:t xml:space="preserve">more than 2 dB </w:t>
      </w:r>
      <w:r w:rsidR="00EE57A7">
        <w:rPr>
          <w:lang w:val="en-GB" w:eastAsia="zh-CN"/>
        </w:rPr>
        <w:t xml:space="preserve">SNR </w:t>
      </w:r>
      <w:r>
        <w:rPr>
          <w:lang w:val="en-GB" w:eastAsia="zh-CN"/>
        </w:rPr>
        <w:t xml:space="preserve">gain can be obtained </w:t>
      </w:r>
      <w:r w:rsidR="00EE57A7">
        <w:rPr>
          <w:lang w:val="en-GB" w:eastAsia="zh-CN"/>
        </w:rPr>
        <w:t>for interleaved SIB</w:t>
      </w:r>
      <w:r w:rsidR="00C04AA9">
        <w:rPr>
          <w:lang w:val="en-GB" w:eastAsia="zh-CN"/>
        </w:rPr>
        <w:t>1</w:t>
      </w:r>
      <w:r w:rsidR="00EE57A7">
        <w:rPr>
          <w:lang w:val="en-GB" w:eastAsia="zh-CN"/>
        </w:rPr>
        <w:t xml:space="preserve"> </w:t>
      </w:r>
      <w:r>
        <w:rPr>
          <w:lang w:val="en-GB" w:eastAsia="zh-CN"/>
        </w:rPr>
        <w:t xml:space="preserve">when </w:t>
      </w:r>
      <w:r w:rsidR="00EE57A7">
        <w:rPr>
          <w:lang w:val="en-GB" w:eastAsia="zh-CN"/>
        </w:rPr>
        <w:t xml:space="preserve">transmitting in a 96-RB </w:t>
      </w:r>
      <w:r>
        <w:rPr>
          <w:lang w:val="en-GB" w:eastAsia="zh-CN"/>
        </w:rPr>
        <w:t>initial DL BWP</w:t>
      </w:r>
      <w:r w:rsidR="003A3F32">
        <w:rPr>
          <w:lang w:val="en-GB" w:eastAsia="zh-CN"/>
        </w:rPr>
        <w:t>.</w:t>
      </w:r>
    </w:p>
    <w:p w:rsidR="00FC09AE" w:rsidRDefault="003A3F32" w:rsidP="00FC09AE">
      <w:pPr>
        <w:rPr>
          <w:lang w:val="en-GB" w:eastAsia="zh-CN"/>
        </w:rPr>
      </w:pPr>
      <w:r>
        <w:rPr>
          <w:lang w:val="en-GB" w:eastAsia="zh-CN"/>
        </w:rPr>
        <w:t>As a result, t</w:t>
      </w:r>
      <w:r w:rsidR="00FC09AE">
        <w:rPr>
          <w:lang w:val="en-GB" w:eastAsia="zh-CN"/>
        </w:rPr>
        <w:t xml:space="preserve">o </w:t>
      </w:r>
      <w:r>
        <w:rPr>
          <w:lang w:val="en-GB" w:eastAsia="zh-CN"/>
        </w:rPr>
        <w:t>achieve the same</w:t>
      </w:r>
      <w:r w:rsidR="00FC09AE">
        <w:rPr>
          <w:lang w:val="en-GB" w:eastAsia="zh-CN"/>
        </w:rPr>
        <w:t xml:space="preserve"> DL coverage</w:t>
      </w:r>
      <w:r>
        <w:rPr>
          <w:lang w:val="en-GB" w:eastAsia="zh-CN"/>
        </w:rPr>
        <w:t xml:space="preserve"> with LTE</w:t>
      </w:r>
      <w:r w:rsidR="00FC09AE">
        <w:rPr>
          <w:lang w:val="en-GB" w:eastAsia="zh-CN"/>
        </w:rPr>
        <w:t xml:space="preserve">, it is preferred that </w:t>
      </w:r>
      <w:r>
        <w:rPr>
          <w:lang w:val="en-GB" w:eastAsia="zh-CN"/>
        </w:rPr>
        <w:t xml:space="preserve">VRB-to-PRB interleaving </w:t>
      </w:r>
      <w:r w:rsidR="00A77DCA">
        <w:rPr>
          <w:lang w:val="en-GB" w:eastAsia="zh-CN"/>
        </w:rPr>
        <w:t>is</w:t>
      </w:r>
      <w:r>
        <w:rPr>
          <w:lang w:val="en-GB" w:eastAsia="zh-CN"/>
        </w:rPr>
        <w:t xml:space="preserve"> mandatory for NR UEs to provide configuration flexibility for</w:t>
      </w:r>
      <w:r w:rsidR="00FC09AE" w:rsidRPr="00E03B5F">
        <w:rPr>
          <w:lang w:val="en-GB" w:eastAsia="zh-CN"/>
        </w:rPr>
        <w:t xml:space="preserve"> </w:t>
      </w:r>
      <w:r>
        <w:rPr>
          <w:lang w:val="en-GB" w:eastAsia="zh-CN"/>
        </w:rPr>
        <w:t>interleaved</w:t>
      </w:r>
      <w:r w:rsidR="00FC09AE">
        <w:rPr>
          <w:lang w:val="en-GB" w:eastAsia="zh-CN"/>
        </w:rPr>
        <w:t xml:space="preserve"> SIB1</w:t>
      </w:r>
      <w:r>
        <w:rPr>
          <w:lang w:val="en-GB" w:eastAsia="zh-CN"/>
        </w:rPr>
        <w:t xml:space="preserve"> transmission.</w:t>
      </w:r>
    </w:p>
    <w:p w:rsidR="00E56349" w:rsidRDefault="003E01FD" w:rsidP="00671C12">
      <w:pPr>
        <w:rPr>
          <w:lang w:val="en-GB" w:eastAsia="zh-CN"/>
        </w:rPr>
      </w:pPr>
      <w:r>
        <w:rPr>
          <w:lang w:val="en-GB" w:eastAsia="zh-CN"/>
        </w:rPr>
        <w:t>Moreover i</w:t>
      </w:r>
      <w:r w:rsidR="00E56349">
        <w:rPr>
          <w:lang w:val="en-GB" w:eastAsia="zh-CN"/>
        </w:rPr>
        <w:t>n general, since the size of the frequency domain resource assignment bit field in DCI format 1_0 scrambled by SI</w:t>
      </w:r>
      <w:r>
        <w:rPr>
          <w:lang w:val="en-GB" w:eastAsia="zh-CN"/>
        </w:rPr>
        <w:t>-</w:t>
      </w:r>
      <w:r w:rsidR="00E56349">
        <w:rPr>
          <w:lang w:val="en-GB" w:eastAsia="zh-CN"/>
        </w:rPr>
        <w:t xml:space="preserve">RNTI is determined by the initial downlink BWP, </w:t>
      </w:r>
      <w:r w:rsidR="006D2693">
        <w:rPr>
          <w:lang w:val="en-GB" w:eastAsia="zh-CN"/>
        </w:rPr>
        <w:t>any system information (</w:t>
      </w:r>
      <w:proofErr w:type="spellStart"/>
      <w:r w:rsidR="006D2693">
        <w:rPr>
          <w:lang w:val="en-GB" w:eastAsia="zh-CN"/>
        </w:rPr>
        <w:t>SIBx</w:t>
      </w:r>
      <w:proofErr w:type="spellEnd"/>
      <w:r w:rsidR="006D2693">
        <w:rPr>
          <w:lang w:val="en-GB" w:eastAsia="zh-CN"/>
        </w:rPr>
        <w:t xml:space="preserve">) </w:t>
      </w:r>
      <w:r w:rsidR="00E56349">
        <w:rPr>
          <w:lang w:val="en-GB" w:eastAsia="zh-CN"/>
        </w:rPr>
        <w:t xml:space="preserve">is scheduled in a bandwidth </w:t>
      </w:r>
      <w:r w:rsidR="006D2693">
        <w:rPr>
          <w:lang w:val="en-GB" w:eastAsia="zh-CN"/>
        </w:rPr>
        <w:t xml:space="preserve">which is </w:t>
      </w:r>
      <w:r w:rsidR="00E56349">
        <w:rPr>
          <w:lang w:val="en-GB" w:eastAsia="zh-CN"/>
        </w:rPr>
        <w:t xml:space="preserve">as wide as the bandwidth of the initial DL BWP. </w:t>
      </w:r>
      <w:r w:rsidR="006D2693">
        <w:rPr>
          <w:lang w:val="en-GB" w:eastAsia="zh-CN"/>
        </w:rPr>
        <w:t xml:space="preserve">Therefore, the same performance gains of </w:t>
      </w:r>
      <w:r w:rsidR="00EA1BAB">
        <w:rPr>
          <w:lang w:val="en-GB" w:eastAsia="zh-CN"/>
        </w:rPr>
        <w:fldChar w:fldCharType="begin"/>
      </w:r>
      <w:r w:rsidR="006D2693">
        <w:rPr>
          <w:lang w:val="en-GB" w:eastAsia="zh-CN"/>
        </w:rPr>
        <w:instrText xml:space="preserve"> REF _Ref521594845 \h </w:instrText>
      </w:r>
      <w:r w:rsidR="00EA1BAB">
        <w:rPr>
          <w:lang w:val="en-GB" w:eastAsia="zh-CN"/>
        </w:rPr>
      </w:r>
      <w:r w:rsidR="00EA1BAB">
        <w:rPr>
          <w:lang w:val="en-GB" w:eastAsia="zh-CN"/>
        </w:rPr>
        <w:fldChar w:fldCharType="separate"/>
      </w:r>
      <w:r w:rsidR="006D2693">
        <w:t xml:space="preserve">Figure </w:t>
      </w:r>
      <w:r w:rsidR="006D2693">
        <w:rPr>
          <w:noProof/>
        </w:rPr>
        <w:t>1</w:t>
      </w:r>
      <w:r w:rsidR="00EA1BAB">
        <w:rPr>
          <w:lang w:val="en-GB" w:eastAsia="zh-CN"/>
        </w:rPr>
        <w:fldChar w:fldCharType="end"/>
      </w:r>
      <w:r w:rsidR="006D2693">
        <w:rPr>
          <w:lang w:val="en-GB" w:eastAsia="zh-CN"/>
        </w:rPr>
        <w:t xml:space="preserve"> can be achieved for interleaved </w:t>
      </w:r>
      <w:proofErr w:type="spellStart"/>
      <w:r w:rsidR="006D2693">
        <w:rPr>
          <w:lang w:val="en-GB" w:eastAsia="zh-CN"/>
        </w:rPr>
        <w:t>SIBx</w:t>
      </w:r>
      <w:proofErr w:type="spellEnd"/>
      <w:r w:rsidR="00903C12">
        <w:rPr>
          <w:lang w:val="en-GB" w:eastAsia="zh-CN"/>
        </w:rPr>
        <w:t xml:space="preserve"> (</w:t>
      </w:r>
      <w:r w:rsidR="001F0B7B">
        <w:rPr>
          <w:lang w:val="en-GB" w:eastAsia="zh-CN"/>
        </w:rPr>
        <w:t>x ≥ 1</w:t>
      </w:r>
      <w:r w:rsidR="00903C12">
        <w:rPr>
          <w:bCs/>
          <w:iCs/>
          <w:lang w:val="en-GB" w:eastAsia="zh-CN"/>
        </w:rPr>
        <w:t>)</w:t>
      </w:r>
      <w:r w:rsidR="006D2693">
        <w:rPr>
          <w:lang w:val="en-GB" w:eastAsia="zh-CN"/>
        </w:rPr>
        <w:t>.</w:t>
      </w:r>
      <w:r>
        <w:rPr>
          <w:lang w:val="en-GB" w:eastAsia="zh-CN"/>
        </w:rPr>
        <w:t xml:space="preserve"> When the payload of </w:t>
      </w:r>
      <w:proofErr w:type="spellStart"/>
      <w:r>
        <w:rPr>
          <w:lang w:val="en-GB" w:eastAsia="zh-CN"/>
        </w:rPr>
        <w:t>SIBx</w:t>
      </w:r>
      <w:proofErr w:type="spellEnd"/>
      <w:r>
        <w:rPr>
          <w:lang w:val="en-GB" w:eastAsia="zh-CN"/>
        </w:rPr>
        <w:t xml:space="preserve"> increases, the coverage can be even worse if without VRB-to-PRB interleaving.</w:t>
      </w:r>
    </w:p>
    <w:p w:rsidR="00FC09AE" w:rsidRPr="0024660D" w:rsidRDefault="00FC09AE" w:rsidP="00671C12">
      <w:pPr>
        <w:rPr>
          <w:i/>
        </w:rPr>
      </w:pPr>
      <w:r>
        <w:rPr>
          <w:b/>
          <w:bCs/>
          <w:i/>
          <w:iCs/>
          <w:lang w:val="en-GB" w:eastAsia="zh-CN"/>
        </w:rPr>
        <w:t>Observation</w:t>
      </w:r>
      <w:r w:rsidRPr="00A825EC">
        <w:rPr>
          <w:rFonts w:hint="eastAsia"/>
          <w:b/>
          <w:bCs/>
          <w:i/>
          <w:iCs/>
          <w:lang w:val="en-GB" w:eastAsia="zh-CN"/>
        </w:rPr>
        <w:t xml:space="preserve"> 1:</w:t>
      </w:r>
      <w:r w:rsidRPr="00A825EC">
        <w:rPr>
          <w:i/>
        </w:rPr>
        <w:t xml:space="preserve"> </w:t>
      </w:r>
      <w:r w:rsidR="003A3F32">
        <w:rPr>
          <w:i/>
        </w:rPr>
        <w:t>C</w:t>
      </w:r>
      <w:r>
        <w:rPr>
          <w:i/>
        </w:rPr>
        <w:t xml:space="preserve">ompared </w:t>
      </w:r>
      <w:r w:rsidR="003A3F32">
        <w:rPr>
          <w:i/>
        </w:rPr>
        <w:t>with</w:t>
      </w:r>
      <w:r>
        <w:rPr>
          <w:i/>
        </w:rPr>
        <w:t xml:space="preserve"> non-interleaved VRB-to-PRB mapping, when the bandwidth of initial DL BWP is 24/48/96 RBs, </w:t>
      </w:r>
      <w:r>
        <w:rPr>
          <w:bCs/>
          <w:i/>
          <w:iCs/>
          <w:lang w:val="en-GB" w:eastAsia="zh-CN"/>
        </w:rPr>
        <w:t xml:space="preserve">0.7/1.4/2.3 dB gain for </w:t>
      </w:r>
      <w:proofErr w:type="spellStart"/>
      <w:r>
        <w:rPr>
          <w:bCs/>
          <w:i/>
          <w:iCs/>
          <w:lang w:val="en-GB" w:eastAsia="zh-CN"/>
        </w:rPr>
        <w:t>SIB</w:t>
      </w:r>
      <w:r w:rsidR="006D2693">
        <w:rPr>
          <w:bCs/>
          <w:i/>
          <w:iCs/>
          <w:lang w:val="en-GB" w:eastAsia="zh-CN"/>
        </w:rPr>
        <w:t>x</w:t>
      </w:r>
      <w:proofErr w:type="spellEnd"/>
      <w:r w:rsidR="006D2693">
        <w:rPr>
          <w:bCs/>
          <w:i/>
          <w:iCs/>
          <w:lang w:val="en-GB" w:eastAsia="zh-CN"/>
        </w:rPr>
        <w:t xml:space="preserve"> (</w:t>
      </w:r>
      <w:r w:rsidR="001605A3" w:rsidRPr="001605A3">
        <w:rPr>
          <w:i/>
          <w:lang w:val="en-GB" w:eastAsia="zh-CN"/>
        </w:rPr>
        <w:t>x ≥ 1</w:t>
      </w:r>
      <w:r w:rsidR="006D2693">
        <w:rPr>
          <w:bCs/>
          <w:i/>
          <w:iCs/>
          <w:lang w:val="en-GB" w:eastAsia="zh-CN"/>
        </w:rPr>
        <w:t>)</w:t>
      </w:r>
      <w:r>
        <w:rPr>
          <w:bCs/>
          <w:i/>
          <w:iCs/>
          <w:lang w:val="en-GB" w:eastAsia="zh-CN"/>
        </w:rPr>
        <w:t xml:space="preserve"> transmission </w:t>
      </w:r>
      <w:r w:rsidR="003A3F32">
        <w:rPr>
          <w:bCs/>
          <w:i/>
          <w:iCs/>
          <w:lang w:val="en-GB" w:eastAsia="zh-CN"/>
        </w:rPr>
        <w:t>is</w:t>
      </w:r>
      <w:r>
        <w:rPr>
          <w:bCs/>
          <w:i/>
          <w:iCs/>
          <w:lang w:val="en-GB" w:eastAsia="zh-CN"/>
        </w:rPr>
        <w:t xml:space="preserve"> achieved by </w:t>
      </w:r>
      <w:r>
        <w:rPr>
          <w:i/>
        </w:rPr>
        <w:t>interleaved VRB-to-PRB mapping.</w:t>
      </w:r>
    </w:p>
    <w:p w:rsidR="00FC09AE" w:rsidRPr="0024660D" w:rsidRDefault="00FC09AE">
      <w:pPr>
        <w:rPr>
          <w:i/>
          <w:lang w:val="en-GB" w:eastAsia="zh-CN"/>
        </w:rPr>
      </w:pPr>
      <w:r w:rsidRPr="00C70929">
        <w:rPr>
          <w:b/>
          <w:bCs/>
          <w:i/>
          <w:iCs/>
          <w:lang w:val="en-GB" w:eastAsia="zh-CN"/>
        </w:rPr>
        <w:t>Proposal 1:</w:t>
      </w:r>
      <w:r w:rsidRPr="0024660D">
        <w:rPr>
          <w:i/>
        </w:rPr>
        <w:t xml:space="preserve"> </w:t>
      </w:r>
      <w:r w:rsidR="003E01FD">
        <w:rPr>
          <w:i/>
        </w:rPr>
        <w:t>NR s</w:t>
      </w:r>
      <w:r w:rsidRPr="0024660D">
        <w:rPr>
          <w:i/>
        </w:rPr>
        <w:t>upport</w:t>
      </w:r>
      <w:r w:rsidR="003E01FD">
        <w:rPr>
          <w:i/>
        </w:rPr>
        <w:t>s</w:t>
      </w:r>
      <w:r w:rsidRPr="0024660D">
        <w:rPr>
          <w:i/>
        </w:rPr>
        <w:t xml:space="preserve"> </w:t>
      </w:r>
      <w:r w:rsidRPr="00C70929">
        <w:rPr>
          <w:bCs/>
          <w:i/>
          <w:iCs/>
          <w:lang w:val="en-GB" w:eastAsia="zh-CN"/>
        </w:rPr>
        <w:t xml:space="preserve">VRB-to-PRB interleaving for </w:t>
      </w:r>
      <w:proofErr w:type="spellStart"/>
      <w:r w:rsidRPr="00C70929">
        <w:rPr>
          <w:bCs/>
          <w:i/>
          <w:iCs/>
          <w:lang w:val="en-GB" w:eastAsia="zh-CN"/>
        </w:rPr>
        <w:t>SIB</w:t>
      </w:r>
      <w:r w:rsidR="006D2693">
        <w:rPr>
          <w:bCs/>
          <w:i/>
          <w:iCs/>
          <w:lang w:val="en-GB" w:eastAsia="zh-CN"/>
        </w:rPr>
        <w:t>x</w:t>
      </w:r>
      <w:proofErr w:type="spellEnd"/>
      <w:r w:rsidRPr="00C70929">
        <w:rPr>
          <w:bCs/>
          <w:i/>
          <w:iCs/>
          <w:lang w:val="en-GB" w:eastAsia="zh-CN"/>
        </w:rPr>
        <w:t xml:space="preserve"> transmission. </w:t>
      </w:r>
    </w:p>
    <w:p w:rsidR="00A77DCA" w:rsidRDefault="001A162C" w:rsidP="00671C12">
      <w:pPr>
        <w:pStyle w:val="2"/>
      </w:pPr>
      <w:r>
        <w:t>Detailed designs of VRB-to-PRB interleaving for SIB</w:t>
      </w:r>
    </w:p>
    <w:p w:rsidR="00A77DCA" w:rsidRDefault="00A77DCA" w:rsidP="00366908">
      <w:pPr>
        <w:spacing w:after="0"/>
        <w:rPr>
          <w:lang w:val="en-GB" w:eastAsia="zh-CN"/>
        </w:rPr>
      </w:pPr>
      <w:r>
        <w:rPr>
          <w:lang w:val="en-GB" w:eastAsia="zh-CN"/>
        </w:rPr>
        <w:t xml:space="preserve">To support VRB-to-PRB interleaving for </w:t>
      </w:r>
      <w:proofErr w:type="spellStart"/>
      <w:r>
        <w:rPr>
          <w:lang w:val="en-GB" w:eastAsia="zh-CN"/>
        </w:rPr>
        <w:t>SIB</w:t>
      </w:r>
      <w:r w:rsidR="00903C12">
        <w:rPr>
          <w:lang w:val="en-GB" w:eastAsia="zh-CN"/>
        </w:rPr>
        <w:t>x</w:t>
      </w:r>
      <w:proofErr w:type="spellEnd"/>
      <w:r>
        <w:rPr>
          <w:lang w:val="en-GB" w:eastAsia="zh-CN"/>
        </w:rPr>
        <w:t xml:space="preserve"> transmission, the following questions remain to be answered:</w:t>
      </w:r>
    </w:p>
    <w:p w:rsidR="00A77DCA" w:rsidRDefault="00A77DCA" w:rsidP="00037894">
      <w:pPr>
        <w:numPr>
          <w:ilvl w:val="0"/>
          <w:numId w:val="7"/>
        </w:numPr>
        <w:spacing w:after="0"/>
        <w:rPr>
          <w:lang w:val="en-GB" w:eastAsia="zh-CN"/>
        </w:rPr>
      </w:pPr>
      <w:r>
        <w:rPr>
          <w:lang w:val="en-GB" w:eastAsia="zh-CN"/>
        </w:rPr>
        <w:t>What is RB bundle size?</w:t>
      </w:r>
    </w:p>
    <w:p w:rsidR="00A77DCA" w:rsidRDefault="00A77DCA" w:rsidP="001605A3">
      <w:pPr>
        <w:numPr>
          <w:ilvl w:val="0"/>
          <w:numId w:val="7"/>
        </w:numPr>
        <w:spacing w:after="0"/>
        <w:ind w:left="714" w:hanging="357"/>
        <w:rPr>
          <w:lang w:val="en-GB" w:eastAsia="zh-CN"/>
        </w:rPr>
      </w:pPr>
      <w:r>
        <w:rPr>
          <w:lang w:val="en-GB" w:eastAsia="zh-CN"/>
        </w:rPr>
        <w:t>How to partition RB bundles</w:t>
      </w:r>
      <w:r w:rsidR="006D2693">
        <w:rPr>
          <w:lang w:val="en-GB" w:eastAsia="zh-CN"/>
        </w:rPr>
        <w:t xml:space="preserve"> for SIB1</w:t>
      </w:r>
      <w:r>
        <w:rPr>
          <w:lang w:val="en-GB" w:eastAsia="zh-CN"/>
        </w:rPr>
        <w:t>?</w:t>
      </w:r>
    </w:p>
    <w:p w:rsidR="00C04AA9" w:rsidRDefault="00903C12" w:rsidP="00671C12">
      <w:pPr>
        <w:numPr>
          <w:ilvl w:val="0"/>
          <w:numId w:val="7"/>
        </w:numPr>
        <w:rPr>
          <w:lang w:val="en-GB" w:eastAsia="zh-CN"/>
        </w:rPr>
      </w:pPr>
      <w:r>
        <w:rPr>
          <w:lang w:val="en-GB" w:eastAsia="zh-CN"/>
        </w:rPr>
        <w:t xml:space="preserve">How to interpret the frequency domain resource assignment bit field if a DL BWP other than the initial DL BWP is active for a UE?  </w:t>
      </w:r>
    </w:p>
    <w:p w:rsidR="001216D1" w:rsidRDefault="001216D1" w:rsidP="001216D1">
      <w:pPr>
        <w:rPr>
          <w:lang w:val="en-GB" w:eastAsia="zh-CN"/>
        </w:rPr>
      </w:pPr>
      <w:r>
        <w:rPr>
          <w:lang w:val="en-GB" w:eastAsia="zh-CN"/>
        </w:rPr>
        <w:t>We answer the questions in the following</w:t>
      </w:r>
      <w:r w:rsidR="00431923">
        <w:rPr>
          <w:lang w:val="en-GB" w:eastAsia="zh-CN"/>
        </w:rPr>
        <w:t xml:space="preserve"> and give the</w:t>
      </w:r>
      <w:r w:rsidR="00191E2E">
        <w:rPr>
          <w:lang w:val="en-GB" w:eastAsia="zh-CN"/>
        </w:rPr>
        <w:t xml:space="preserve"> </w:t>
      </w:r>
      <w:r w:rsidR="0093761B">
        <w:rPr>
          <w:lang w:val="en-GB" w:eastAsia="zh-CN"/>
        </w:rPr>
        <w:t>corresponding TP in Appendix B.</w:t>
      </w:r>
    </w:p>
    <w:p w:rsidR="001216D1" w:rsidRPr="001216D1" w:rsidRDefault="001216D1" w:rsidP="001216D1">
      <w:pPr>
        <w:pStyle w:val="3"/>
      </w:pPr>
      <w:r w:rsidRPr="001216D1">
        <w:t>RB bundle size</w:t>
      </w:r>
    </w:p>
    <w:p w:rsidR="001216D1" w:rsidRDefault="00366908" w:rsidP="00671C12">
      <w:pPr>
        <w:rPr>
          <w:lang w:val="en-GB" w:eastAsia="zh-CN"/>
        </w:rPr>
      </w:pPr>
      <w:r>
        <w:rPr>
          <w:lang w:val="en-GB" w:eastAsia="zh-CN"/>
        </w:rPr>
        <w:t xml:space="preserve">For </w:t>
      </w:r>
      <w:proofErr w:type="spellStart"/>
      <w:r>
        <w:rPr>
          <w:lang w:val="en-GB" w:eastAsia="zh-CN"/>
        </w:rPr>
        <w:t>unicast</w:t>
      </w:r>
      <w:proofErr w:type="spellEnd"/>
      <w:r>
        <w:rPr>
          <w:lang w:val="en-GB" w:eastAsia="zh-CN"/>
        </w:rPr>
        <w:t xml:space="preserve"> PDSCH, the RB bundle size </w:t>
      </w:r>
      <w:r w:rsidRPr="00366908">
        <w:rPr>
          <w:i/>
          <w:lang w:val="en-GB" w:eastAsia="zh-CN"/>
        </w:rPr>
        <w:t>L</w:t>
      </w:r>
      <w:r>
        <w:rPr>
          <w:lang w:val="en-GB" w:eastAsia="zh-CN"/>
        </w:rPr>
        <w:t xml:space="preserve"> is configurable between 2 and 4. Moreover, a bundle size of 2 is assumed if no bundle size is configured. For </w:t>
      </w:r>
      <w:proofErr w:type="spellStart"/>
      <w:r>
        <w:rPr>
          <w:lang w:val="en-GB" w:eastAsia="zh-CN"/>
        </w:rPr>
        <w:t>SIB</w:t>
      </w:r>
      <w:r w:rsidR="00903C12">
        <w:rPr>
          <w:lang w:val="en-GB" w:eastAsia="zh-CN"/>
        </w:rPr>
        <w:t>x</w:t>
      </w:r>
      <w:proofErr w:type="spellEnd"/>
      <w:r w:rsidR="00903C12">
        <w:rPr>
          <w:lang w:val="en-GB" w:eastAsia="zh-CN"/>
        </w:rPr>
        <w:t xml:space="preserve"> (</w:t>
      </w:r>
      <w:r w:rsidR="00ED6F59">
        <w:rPr>
          <w:lang w:val="en-GB" w:eastAsia="zh-CN"/>
        </w:rPr>
        <w:t>x ≥ 1</w:t>
      </w:r>
      <w:r w:rsidR="00903C12">
        <w:rPr>
          <w:lang w:val="en-GB" w:eastAsia="zh-CN"/>
        </w:rPr>
        <w:t>)</w:t>
      </w:r>
      <w:r>
        <w:rPr>
          <w:lang w:val="en-GB" w:eastAsia="zh-CN"/>
        </w:rPr>
        <w:t xml:space="preserve"> the bundle siz</w:t>
      </w:r>
      <w:bookmarkStart w:id="5" w:name="_GoBack"/>
      <w:bookmarkEnd w:id="5"/>
      <w:r>
        <w:rPr>
          <w:lang w:val="en-GB" w:eastAsia="zh-CN"/>
        </w:rPr>
        <w:t xml:space="preserve">e of 2 can also be used by default. The reasons are as follows. </w:t>
      </w:r>
    </w:p>
    <w:p w:rsidR="00366908" w:rsidRDefault="00366908" w:rsidP="00671C12">
      <w:pPr>
        <w:rPr>
          <w:lang w:val="en-GB" w:eastAsia="zh-CN"/>
        </w:rPr>
      </w:pPr>
      <w:r>
        <w:rPr>
          <w:lang w:val="en-GB" w:eastAsia="zh-CN"/>
        </w:rPr>
        <w:t>F</w:t>
      </w:r>
      <w:r w:rsidR="001216D1">
        <w:rPr>
          <w:lang w:val="en-GB" w:eastAsia="zh-CN"/>
        </w:rPr>
        <w:t xml:space="preserve">irstly, there is no bundle size configuration received for a UE during initial access. Secondly, the same bundle size shall be assumed among UEs sharing the same </w:t>
      </w:r>
      <w:r w:rsidR="00903C12">
        <w:rPr>
          <w:lang w:val="en-GB" w:eastAsia="zh-CN"/>
        </w:rPr>
        <w:t xml:space="preserve">SIB1 </w:t>
      </w:r>
      <w:r w:rsidR="001216D1">
        <w:rPr>
          <w:lang w:val="en-GB" w:eastAsia="zh-CN"/>
        </w:rPr>
        <w:t xml:space="preserve">where some of the UEs can be </w:t>
      </w:r>
      <w:r w:rsidR="00DE7349">
        <w:rPr>
          <w:lang w:val="en-GB" w:eastAsia="zh-CN"/>
        </w:rPr>
        <w:t xml:space="preserve">idle </w:t>
      </w:r>
      <w:r w:rsidR="001216D1">
        <w:rPr>
          <w:lang w:val="en-GB" w:eastAsia="zh-CN"/>
        </w:rPr>
        <w:t xml:space="preserve">while the others can be RRC-connected. </w:t>
      </w:r>
      <w:r w:rsidR="00903C12">
        <w:rPr>
          <w:lang w:val="en-GB" w:eastAsia="zh-CN"/>
        </w:rPr>
        <w:t xml:space="preserve">Similarly, the same bundle size shall be assumed among UEs with different active DL BWPs sharing the same </w:t>
      </w:r>
      <w:proofErr w:type="spellStart"/>
      <w:r w:rsidR="00903C12">
        <w:rPr>
          <w:lang w:val="en-GB" w:eastAsia="zh-CN"/>
        </w:rPr>
        <w:t>SIBx</w:t>
      </w:r>
      <w:proofErr w:type="spellEnd"/>
      <w:r w:rsidR="00903C12">
        <w:rPr>
          <w:lang w:val="en-GB" w:eastAsia="zh-CN"/>
        </w:rPr>
        <w:t xml:space="preserve">. </w:t>
      </w:r>
      <w:r w:rsidR="001216D1">
        <w:rPr>
          <w:lang w:val="en-GB" w:eastAsia="zh-CN"/>
        </w:rPr>
        <w:t xml:space="preserve">Therefore, it is straightforward to consider a bundle size of </w:t>
      </w:r>
      <w:r w:rsidR="00431923">
        <w:rPr>
          <w:lang w:val="en-GB" w:eastAsia="zh-CN"/>
        </w:rPr>
        <w:t xml:space="preserve">2 as the default value for </w:t>
      </w:r>
      <w:proofErr w:type="spellStart"/>
      <w:r w:rsidR="00903C12">
        <w:rPr>
          <w:lang w:val="en-GB" w:eastAsia="zh-CN"/>
        </w:rPr>
        <w:t>SIBx</w:t>
      </w:r>
      <w:proofErr w:type="spellEnd"/>
      <w:r w:rsidR="00903C12">
        <w:rPr>
          <w:lang w:val="en-GB" w:eastAsia="zh-CN"/>
        </w:rPr>
        <w:t xml:space="preserve"> </w:t>
      </w:r>
      <w:r w:rsidR="00431923">
        <w:rPr>
          <w:lang w:val="en-GB" w:eastAsia="zh-CN"/>
        </w:rPr>
        <w:t>with the minimum specification impact.</w:t>
      </w:r>
    </w:p>
    <w:p w:rsidR="00077D6A" w:rsidRPr="00077D6A" w:rsidRDefault="00077D6A" w:rsidP="00671C12">
      <w:pPr>
        <w:rPr>
          <w:i/>
          <w:lang w:val="en-GB" w:eastAsia="zh-CN"/>
        </w:rPr>
      </w:pPr>
      <w:r w:rsidRPr="00077D6A">
        <w:rPr>
          <w:b/>
          <w:i/>
          <w:lang w:val="en-GB" w:eastAsia="zh-CN"/>
        </w:rPr>
        <w:lastRenderedPageBreak/>
        <w:t>Proposal 2:</w:t>
      </w:r>
      <w:r w:rsidRPr="00077D6A">
        <w:rPr>
          <w:i/>
          <w:lang w:val="en-GB" w:eastAsia="zh-CN"/>
        </w:rPr>
        <w:t xml:space="preserve"> The RB bundle size of 2 is used for interleaved </w:t>
      </w:r>
      <w:proofErr w:type="spellStart"/>
      <w:r w:rsidR="00903C12" w:rsidRPr="00077D6A">
        <w:rPr>
          <w:i/>
          <w:lang w:val="en-GB" w:eastAsia="zh-CN"/>
        </w:rPr>
        <w:t>SIB</w:t>
      </w:r>
      <w:r w:rsidR="00903C12">
        <w:rPr>
          <w:i/>
          <w:lang w:val="en-GB" w:eastAsia="zh-CN"/>
        </w:rPr>
        <w:t>x</w:t>
      </w:r>
      <w:proofErr w:type="spellEnd"/>
      <w:r w:rsidR="00903C12" w:rsidRPr="00077D6A">
        <w:rPr>
          <w:i/>
          <w:lang w:val="en-GB" w:eastAsia="zh-CN"/>
        </w:rPr>
        <w:t xml:space="preserve"> </w:t>
      </w:r>
      <w:r w:rsidRPr="00077D6A">
        <w:rPr>
          <w:i/>
          <w:lang w:val="en-GB" w:eastAsia="zh-CN"/>
        </w:rPr>
        <w:t>by default.</w:t>
      </w:r>
    </w:p>
    <w:p w:rsidR="001216D1" w:rsidRPr="006C4AEA" w:rsidRDefault="006C4AEA" w:rsidP="006C4AEA">
      <w:pPr>
        <w:pStyle w:val="3"/>
      </w:pPr>
      <w:r>
        <w:t>RB bundle partitioning</w:t>
      </w:r>
      <w:r w:rsidR="003E1C6A">
        <w:t xml:space="preserve"> for SIB1</w:t>
      </w:r>
    </w:p>
    <w:p w:rsidR="00037894" w:rsidRDefault="00B36945" w:rsidP="00366908">
      <w:pPr>
        <w:rPr>
          <w:lang w:val="en-GB" w:eastAsia="zh-CN"/>
        </w:rPr>
      </w:pPr>
      <w:r>
        <w:rPr>
          <w:lang w:val="en-GB" w:eastAsia="zh-CN"/>
        </w:rPr>
        <w:t xml:space="preserve">For </w:t>
      </w:r>
      <w:proofErr w:type="spellStart"/>
      <w:r>
        <w:rPr>
          <w:lang w:val="en-GB" w:eastAsia="zh-CN"/>
        </w:rPr>
        <w:t>unicast</w:t>
      </w:r>
      <w:proofErr w:type="spellEnd"/>
      <w:r>
        <w:rPr>
          <w:lang w:val="en-GB" w:eastAsia="zh-CN"/>
        </w:rPr>
        <w:t xml:space="preserve"> PDSCH, the RB bundles are partitioned with the reference point as common RB 0. The </w:t>
      </w:r>
      <m:oMath>
        <m:sSubSup>
          <m:sSubSupPr>
            <m:ctrlPr>
              <w:rPr>
                <w:rFonts w:ascii="Cambria Math" w:hAnsi="Cambria Math"/>
              </w:rPr>
            </m:ctrlPr>
          </m:sSubSupPr>
          <m:e>
            <m:r>
              <w:rPr>
                <w:rFonts w:ascii="Cambria Math" w:hAnsi="Cambria Math"/>
              </w:rPr>
              <m:t>N</m:t>
            </m:r>
          </m:e>
          <m:sub>
            <m:argPr>
              <m:argSz m:val="-1"/>
            </m:argPr>
            <m:r>
              <m:rPr>
                <m:sty m:val="p"/>
              </m:rPr>
              <w:rPr>
                <w:rFonts w:ascii="Cambria Math" w:hAnsi="Cambria Math"/>
              </w:rPr>
              <m:t>BWP</m:t>
            </m:r>
          </m:sub>
          <m:sup>
            <m:argPr>
              <m:argSz m:val="-1"/>
            </m:argPr>
            <m:r>
              <m:rPr>
                <m:sty m:val="p"/>
              </m:rPr>
              <w:rPr>
                <w:rFonts w:ascii="Cambria Math" w:hAnsi="Cambria Math"/>
              </w:rPr>
              <m:t>size</m:t>
            </m:r>
          </m:sup>
        </m:sSubSup>
      </m:oMath>
      <w:r>
        <w:t xml:space="preserve"> RBs in BWP </w:t>
      </w:r>
      <w:proofErr w:type="spellStart"/>
      <w:r w:rsidR="00ED6F59" w:rsidRPr="00ED6F59">
        <w:rPr>
          <w:i/>
        </w:rPr>
        <w:t>i</w:t>
      </w:r>
      <w:proofErr w:type="spellEnd"/>
      <w:r w:rsidR="00ED6F59">
        <w:t xml:space="preserve"> </w:t>
      </w:r>
      <w:r>
        <w:t>with starting position</w:t>
      </w:r>
      <w:r w:rsidR="00E04BC5">
        <w:t xml:space="preserve"> </w:t>
      </w:r>
      <w:r w:rsidR="00E04BC5" w:rsidRPr="00E04BC5">
        <w:rPr>
          <w:position w:val="-12"/>
        </w:rPr>
        <w:object w:dxaOrig="600" w:dyaOrig="360">
          <v:shape id="_x0000_i1026" type="#_x0000_t75" style="width:28.6pt;height:21.7pt" o:ole="">
            <v:imagedata r:id="rId12" o:title=""/>
          </v:shape>
          <o:OLEObject Type="Embed" ProgID="Equation.DSMT4" ShapeID="_x0000_i1026" DrawAspect="Content" ObjectID="_1595453328" r:id="rId13"/>
        </w:object>
      </w:r>
      <w:r w:rsidR="00037894">
        <w:t xml:space="preserve"> </w:t>
      </w:r>
      <w:r>
        <w:t>are divided into</w:t>
      </w:r>
      <w:r w:rsidR="00E04BC5">
        <w:t xml:space="preserve"> </w:t>
      </w:r>
      <w:r w:rsidR="00E04BC5" w:rsidRPr="00E04BC5">
        <w:rPr>
          <w:position w:val="-16"/>
        </w:rPr>
        <w:object w:dxaOrig="3580" w:dyaOrig="420">
          <v:shape id="_x0000_i1027" type="#_x0000_t75" style="width:180.5pt;height:21.7pt" o:ole="">
            <v:imagedata r:id="rId14" o:title=""/>
          </v:shape>
          <o:OLEObject Type="Embed" ProgID="Equation.DSMT4" ShapeID="_x0000_i1027" DrawAspect="Content" ObjectID="_1595453329" r:id="rId15"/>
        </w:object>
      </w:r>
      <w:r>
        <w:t xml:space="preserve"> RB bundles. </w:t>
      </w:r>
      <w:r>
        <w:rPr>
          <w:lang w:val="en-GB" w:eastAsia="zh-CN"/>
        </w:rPr>
        <w:t xml:space="preserve">However, this is inappropriate when VRB-to-PRB interleaving is used for SIB1 transmission. </w:t>
      </w:r>
    </w:p>
    <w:p w:rsidR="00FC09AE" w:rsidRPr="00350519" w:rsidRDefault="00B36945" w:rsidP="00671C12">
      <w:pPr>
        <w:rPr>
          <w:b/>
          <w:lang w:eastAsia="zh-CN"/>
        </w:rPr>
      </w:pPr>
      <w:r>
        <w:rPr>
          <w:lang w:val="en-GB" w:eastAsia="zh-CN"/>
        </w:rPr>
        <w:t xml:space="preserve">Firstly, considering a UE during initial access, common RB 0 is unknown since it is indicated in SIB1. </w:t>
      </w:r>
      <w:r w:rsidR="00037894">
        <w:rPr>
          <w:lang w:val="en-GB" w:eastAsia="zh-CN"/>
        </w:rPr>
        <w:t xml:space="preserve">Secondly, </w:t>
      </w:r>
      <w:r w:rsidR="00DE7349">
        <w:rPr>
          <w:lang w:val="en-GB" w:eastAsia="zh-CN"/>
        </w:rPr>
        <w:t xml:space="preserve">although an RRC-connected UE is aware of the common RB 0, </w:t>
      </w:r>
      <w:r w:rsidR="00A81038">
        <w:rPr>
          <w:lang w:val="en-GB" w:eastAsia="zh-CN"/>
        </w:rPr>
        <w:t xml:space="preserve">it is still inappropriate to use the common RB 0 for RB bundle partitioning when it shares the same SIB1 with another </w:t>
      </w:r>
      <w:r w:rsidR="00DE7349">
        <w:rPr>
          <w:lang w:val="en-GB" w:eastAsia="zh-CN"/>
        </w:rPr>
        <w:t>idle UE</w:t>
      </w:r>
      <w:r w:rsidR="00A81038">
        <w:rPr>
          <w:lang w:val="en-GB" w:eastAsia="zh-CN"/>
        </w:rPr>
        <w:t xml:space="preserve">. To align the </w:t>
      </w:r>
      <w:r w:rsidR="003A0A4B">
        <w:rPr>
          <w:lang w:val="en-GB" w:eastAsia="zh-CN"/>
        </w:rPr>
        <w:t xml:space="preserve">understanding among idle UEs and RRC-connected UEs, </w:t>
      </w:r>
      <w:r w:rsidR="00A81038">
        <w:rPr>
          <w:lang w:val="en-GB" w:eastAsia="zh-CN"/>
        </w:rPr>
        <w:t xml:space="preserve">it is beneficial to using the lowest RB of the CORESET scheduling SIB1 </w:t>
      </w:r>
      <w:r w:rsidR="00077D6A">
        <w:rPr>
          <w:lang w:val="en-GB" w:eastAsia="zh-CN"/>
        </w:rPr>
        <w:t xml:space="preserve">as the reference point for RB bundle partitioning for interleaved SIB1 transmission. Specifically, if the CORESET is configured by MIB, the reference point is also the lowest RB of the initial DL BWP. </w:t>
      </w:r>
      <w:r w:rsidR="00DE7349">
        <w:rPr>
          <w:lang w:val="en-GB" w:eastAsia="zh-CN"/>
        </w:rPr>
        <w:t xml:space="preserve">Note that </w:t>
      </w:r>
      <w:r w:rsidR="00DE7349">
        <w:rPr>
          <w:rFonts w:hint="eastAsia"/>
          <w:lang w:val="en-GB" w:eastAsia="zh-CN"/>
        </w:rPr>
        <w:t>f</w:t>
      </w:r>
      <w:r w:rsidR="00DE7349" w:rsidRPr="00DE7349">
        <w:rPr>
          <w:lang w:val="en-GB" w:eastAsia="zh-CN"/>
        </w:rPr>
        <w:t xml:space="preserve">or format 0-0/1-0 (regardless of RNTI) in CSS, the </w:t>
      </w:r>
      <w:r w:rsidR="003E1C6A">
        <w:rPr>
          <w:lang w:val="en-GB" w:eastAsia="zh-CN"/>
        </w:rPr>
        <w:t xml:space="preserve">size of the </w:t>
      </w:r>
      <w:r w:rsidR="00A73838">
        <w:rPr>
          <w:lang w:val="en-GB" w:eastAsia="zh-CN"/>
        </w:rPr>
        <w:t xml:space="preserve">frequency domain resource </w:t>
      </w:r>
      <w:r w:rsidR="003E1C6A">
        <w:rPr>
          <w:lang w:val="en-GB" w:eastAsia="zh-CN"/>
        </w:rPr>
        <w:t xml:space="preserve">assignment bit field </w:t>
      </w:r>
      <w:r w:rsidR="00A73838">
        <w:rPr>
          <w:lang w:val="en-GB" w:eastAsia="zh-CN"/>
        </w:rPr>
        <w:t xml:space="preserve">is based on </w:t>
      </w:r>
      <w:r w:rsidR="00DE7349" w:rsidRPr="00DE7349">
        <w:rPr>
          <w:lang w:val="en-GB" w:eastAsia="zh-CN"/>
        </w:rPr>
        <w:t>the initial DL BWP</w:t>
      </w:r>
      <w:r w:rsidR="00DE7349">
        <w:rPr>
          <w:lang w:val="en-GB" w:eastAsia="zh-CN"/>
        </w:rPr>
        <w:t>.</w:t>
      </w:r>
      <w:r w:rsidR="00077D6A">
        <w:rPr>
          <w:lang w:val="en-GB" w:eastAsia="zh-CN"/>
        </w:rPr>
        <w:t xml:space="preserve"> Therefore</w:t>
      </w:r>
      <w:r w:rsidR="00191E2E">
        <w:rPr>
          <w:lang w:val="en-GB" w:eastAsia="zh-CN"/>
        </w:rPr>
        <w:t xml:space="preserve">, </w:t>
      </w:r>
      <w:r w:rsidR="00A73838">
        <w:rPr>
          <w:lang w:val="en-GB" w:eastAsia="zh-CN"/>
        </w:rPr>
        <w:t xml:space="preserve">for SIB1 the </w:t>
      </w:r>
      <w:r w:rsidR="00E574D5" w:rsidRPr="00E04BC5">
        <w:rPr>
          <w:position w:val="-12"/>
        </w:rPr>
        <w:object w:dxaOrig="740" w:dyaOrig="360">
          <v:shape id="_x0000_i1028" type="#_x0000_t75" style="width:36.5pt;height:21.7pt" o:ole="">
            <v:imagedata r:id="rId16" o:title=""/>
          </v:shape>
          <o:OLEObject Type="Embed" ProgID="Equation.DSMT4" ShapeID="_x0000_i1028" DrawAspect="Content" ObjectID="_1595453330" r:id="rId17"/>
        </w:object>
      </w:r>
      <w:r w:rsidR="00A73838">
        <w:t xml:space="preserve"> RBs in the initial DL BWP are divided into</w:t>
      </w:r>
      <w:r w:rsidR="00E574D5">
        <w:t xml:space="preserve"> </w:t>
      </w:r>
      <w:r w:rsidR="00E574D5" w:rsidRPr="00E574D5">
        <w:rPr>
          <w:position w:val="-16"/>
        </w:rPr>
        <w:object w:dxaOrig="1980" w:dyaOrig="420">
          <v:shape id="_x0000_i1029" type="#_x0000_t75" style="width:100.6pt;height:21.7pt" o:ole="">
            <v:imagedata r:id="rId18" o:title=""/>
          </v:shape>
          <o:OLEObject Type="Embed" ProgID="Equation.DSMT4" ShapeID="_x0000_i1029" DrawAspect="Content" ObjectID="_1595453331" r:id="rId19"/>
        </w:object>
      </w:r>
      <w:r w:rsidR="00A73838">
        <w:t xml:space="preserve"> RB bundles.</w:t>
      </w:r>
    </w:p>
    <w:p w:rsidR="00A73838" w:rsidRDefault="00FC09AE" w:rsidP="00FC09AE">
      <w:pPr>
        <w:rPr>
          <w:i/>
        </w:rPr>
      </w:pPr>
      <w:r w:rsidRPr="00972E73">
        <w:rPr>
          <w:b/>
          <w:bCs/>
          <w:i/>
          <w:iCs/>
          <w:lang w:val="en-GB" w:eastAsia="zh-CN"/>
        </w:rPr>
        <w:t xml:space="preserve">Proposal </w:t>
      </w:r>
      <w:r w:rsidR="00191E2E">
        <w:rPr>
          <w:b/>
          <w:bCs/>
          <w:i/>
          <w:iCs/>
          <w:lang w:val="en-GB" w:eastAsia="zh-CN"/>
        </w:rPr>
        <w:t>3</w:t>
      </w:r>
      <w:r w:rsidRPr="00972E73">
        <w:rPr>
          <w:b/>
          <w:bCs/>
          <w:i/>
          <w:iCs/>
          <w:lang w:val="en-GB" w:eastAsia="zh-CN"/>
        </w:rPr>
        <w:t>:</w:t>
      </w:r>
      <w:r w:rsidRPr="00972E73">
        <w:rPr>
          <w:i/>
          <w:iCs/>
          <w:lang w:val="en-GB" w:eastAsia="zh-CN"/>
        </w:rPr>
        <w:t xml:space="preserve"> </w:t>
      </w:r>
      <w:r w:rsidR="0093761B" w:rsidRPr="0093761B">
        <w:rPr>
          <w:i/>
          <w:lang w:val="en-GB" w:eastAsia="zh-CN"/>
        </w:rPr>
        <w:t xml:space="preserve">For </w:t>
      </w:r>
      <w:r w:rsidR="002D2440">
        <w:rPr>
          <w:i/>
          <w:lang w:val="en-GB" w:eastAsia="zh-CN"/>
        </w:rPr>
        <w:t xml:space="preserve">interleaved </w:t>
      </w:r>
      <w:r w:rsidR="0093761B" w:rsidRPr="0093761B">
        <w:rPr>
          <w:i/>
          <w:lang w:val="en-GB" w:eastAsia="zh-CN"/>
        </w:rPr>
        <w:t>SIB1 transmission, the</w:t>
      </w:r>
      <w:r w:rsidR="0093761B">
        <w:rPr>
          <w:lang w:val="en-GB" w:eastAsia="zh-CN"/>
        </w:rPr>
        <w:t xml:space="preserve"> </w:t>
      </w:r>
      <w:r w:rsidR="00E574D5" w:rsidRPr="00E04BC5">
        <w:rPr>
          <w:position w:val="-12"/>
        </w:rPr>
        <w:object w:dxaOrig="740" w:dyaOrig="360">
          <v:shape id="_x0000_i1030" type="#_x0000_t75" style="width:36.5pt;height:21.7pt" o:ole="">
            <v:imagedata r:id="rId16" o:title=""/>
          </v:shape>
          <o:OLEObject Type="Embed" ProgID="Equation.DSMT4" ShapeID="_x0000_i1030" DrawAspect="Content" ObjectID="_1595453332" r:id="rId20"/>
        </w:object>
      </w:r>
      <w:r w:rsidR="0093761B">
        <w:t xml:space="preserve"> </w:t>
      </w:r>
      <w:r w:rsidR="0093761B" w:rsidRPr="0093761B">
        <w:rPr>
          <w:i/>
        </w:rPr>
        <w:t xml:space="preserve">RBs in the initial DL BWP are divided into </w:t>
      </w:r>
      <w:r w:rsidR="00E574D5" w:rsidRPr="00E574D5">
        <w:rPr>
          <w:position w:val="-16"/>
        </w:rPr>
        <w:object w:dxaOrig="1980" w:dyaOrig="420">
          <v:shape id="_x0000_i1031" type="#_x0000_t75" style="width:100.6pt;height:21.7pt" o:ole="">
            <v:imagedata r:id="rId18" o:title=""/>
          </v:shape>
          <o:OLEObject Type="Embed" ProgID="Equation.DSMT4" ShapeID="_x0000_i1031" DrawAspect="Content" ObjectID="_1595453333" r:id="rId21"/>
        </w:object>
      </w:r>
      <w:r w:rsidR="0093761B">
        <w:t xml:space="preserve"> </w:t>
      </w:r>
      <w:r w:rsidR="0093761B" w:rsidRPr="0093761B">
        <w:rPr>
          <w:i/>
        </w:rPr>
        <w:t>RB bundles.</w:t>
      </w:r>
    </w:p>
    <w:p w:rsidR="003E1C6A" w:rsidRPr="006C4AEA" w:rsidRDefault="00301A23" w:rsidP="00671C12">
      <w:pPr>
        <w:pStyle w:val="3"/>
      </w:pPr>
      <w:r>
        <w:t>Interpretation of the frequency domain resource assignment</w:t>
      </w:r>
      <w:r w:rsidR="003E1C6A">
        <w:t xml:space="preserve"> for </w:t>
      </w:r>
      <w:r>
        <w:t>interleaved SIB</w:t>
      </w:r>
    </w:p>
    <w:p w:rsidR="003E1C6A" w:rsidRDefault="00B836C3" w:rsidP="00671C12">
      <w:pPr>
        <w:rPr>
          <w:lang w:val="en-GB" w:eastAsia="zh-CN"/>
        </w:rPr>
      </w:pPr>
      <w:r>
        <w:rPr>
          <w:lang w:eastAsia="zh-CN"/>
        </w:rPr>
        <w:t xml:space="preserve">Since different UEs (in connected mode) can have different active DL BWPs which can be different with the initial DL BWP, the frequency domain resource assignment bit field of DCI format 1_0 in CSS should be interpreted such that </w:t>
      </w:r>
      <w:r w:rsidR="009E167B">
        <w:rPr>
          <w:lang w:eastAsia="zh-CN"/>
        </w:rPr>
        <w:t xml:space="preserve">the UEs </w:t>
      </w:r>
      <w:r>
        <w:rPr>
          <w:lang w:eastAsia="zh-CN"/>
        </w:rPr>
        <w:t>access the same RB region with</w:t>
      </w:r>
      <w:r w:rsidR="009E167B">
        <w:rPr>
          <w:lang w:eastAsia="zh-CN"/>
        </w:rPr>
        <w:t>in</w:t>
      </w:r>
      <w:r>
        <w:rPr>
          <w:lang w:eastAsia="zh-CN"/>
        </w:rPr>
        <w:t xml:space="preserve"> their own respective BWPs to obtain the same </w:t>
      </w:r>
      <w:proofErr w:type="spellStart"/>
      <w:r>
        <w:rPr>
          <w:lang w:eastAsia="zh-CN"/>
        </w:rPr>
        <w:t>SIBx</w:t>
      </w:r>
      <w:proofErr w:type="spellEnd"/>
      <w:r>
        <w:rPr>
          <w:lang w:eastAsia="zh-CN"/>
        </w:rPr>
        <w:t xml:space="preserve">. </w:t>
      </w:r>
      <w:r>
        <w:rPr>
          <w:lang w:val="en-GB" w:eastAsia="zh-CN"/>
        </w:rPr>
        <w:t xml:space="preserve">For non-interleaved VRB-to-PRB mapping, this is already specified in TS38.211 </w:t>
      </w:r>
      <w:r w:rsidR="00EA1BAB">
        <w:rPr>
          <w:lang w:val="en-GB" w:eastAsia="zh-CN"/>
        </w:rPr>
        <w:fldChar w:fldCharType="begin"/>
      </w:r>
      <w:r w:rsidR="00262315">
        <w:rPr>
          <w:lang w:val="en-GB" w:eastAsia="zh-CN"/>
        </w:rPr>
        <w:instrText xml:space="preserve"> REF _Ref521612616 \r \h </w:instrText>
      </w:r>
      <w:r w:rsidR="00EA1BAB">
        <w:rPr>
          <w:lang w:val="en-GB" w:eastAsia="zh-CN"/>
        </w:rPr>
      </w:r>
      <w:r w:rsidR="00EA1BAB">
        <w:rPr>
          <w:lang w:val="en-GB" w:eastAsia="zh-CN"/>
        </w:rPr>
        <w:fldChar w:fldCharType="separate"/>
      </w:r>
      <w:proofErr w:type="gramStart"/>
      <w:r w:rsidR="00262315">
        <w:rPr>
          <w:cs/>
          <w:lang w:val="en-GB" w:eastAsia="zh-CN"/>
        </w:rPr>
        <w:t>‎</w:t>
      </w:r>
      <w:r w:rsidR="00262315">
        <w:rPr>
          <w:lang w:val="en-GB" w:eastAsia="zh-CN"/>
        </w:rPr>
        <w:t>[</w:t>
      </w:r>
      <w:proofErr w:type="gramEnd"/>
      <w:r w:rsidR="00262315">
        <w:rPr>
          <w:lang w:val="en-GB" w:eastAsia="zh-CN"/>
        </w:rPr>
        <w:t>1]</w:t>
      </w:r>
      <w:r w:rsidR="00EA1BAB">
        <w:rPr>
          <w:lang w:val="en-GB" w:eastAsia="zh-CN"/>
        </w:rPr>
        <w:fldChar w:fldCharType="end"/>
      </w:r>
      <w:r w:rsidR="00262315">
        <w:rPr>
          <w:lang w:val="en-GB" w:eastAsia="zh-CN"/>
        </w:rPr>
        <w:t xml:space="preserve"> </w:t>
      </w:r>
      <w:r>
        <w:rPr>
          <w:lang w:val="en-GB" w:eastAsia="zh-CN"/>
        </w:rPr>
        <w:t>as follows:</w:t>
      </w:r>
    </w:p>
    <w:tbl>
      <w:tblPr>
        <w:tblStyle w:val="ac"/>
        <w:tblW w:w="9634" w:type="dxa"/>
        <w:tblLook w:val="04A0"/>
      </w:tblPr>
      <w:tblGrid>
        <w:gridCol w:w="9634"/>
      </w:tblGrid>
      <w:tr w:rsidR="00B836C3" w:rsidTr="00E574D5">
        <w:tc>
          <w:tcPr>
            <w:tcW w:w="9634" w:type="dxa"/>
          </w:tcPr>
          <w:p w:rsidR="00B836C3" w:rsidRPr="00E574D5" w:rsidRDefault="00B836C3" w:rsidP="00AF4C41">
            <w:pPr>
              <w:rPr>
                <w:b/>
                <w:i/>
                <w:iCs/>
                <w:u w:val="single"/>
              </w:rPr>
            </w:pPr>
            <w:r w:rsidRPr="00E574D5">
              <w:rPr>
                <w:b/>
                <w:i/>
                <w:iCs/>
                <w:u w:val="single"/>
              </w:rPr>
              <w:t xml:space="preserve">TS38.211v15.2.0, </w:t>
            </w:r>
            <w:r w:rsidR="00E574D5">
              <w:rPr>
                <w:b/>
                <w:i/>
                <w:iCs/>
                <w:u w:val="single"/>
              </w:rPr>
              <w:t>S</w:t>
            </w:r>
            <w:r w:rsidRPr="00E574D5">
              <w:rPr>
                <w:b/>
                <w:i/>
                <w:iCs/>
                <w:u w:val="single"/>
              </w:rPr>
              <w:t>ection 7.3.1.6:</w:t>
            </w:r>
          </w:p>
          <w:p w:rsidR="00B836C3" w:rsidRDefault="00B836C3" w:rsidP="003D5022">
            <w:r>
              <w:t xml:space="preserve">For non-interleaved VRB-to-PRB mapping, virtual resource block </w:t>
            </w:r>
            <w:r w:rsidRPr="007C7FD5">
              <w:rPr>
                <w:position w:val="-6"/>
              </w:rPr>
              <w:object w:dxaOrig="180" w:dyaOrig="200">
                <v:shape id="_x0000_i1032" type="#_x0000_t75" style="width:6.9pt;height:6.9pt" o:ole="">
                  <v:imagedata r:id="rId22" o:title=""/>
                </v:shape>
                <o:OLEObject Type="Embed" ProgID="Equation.3" ShapeID="_x0000_i1032" DrawAspect="Content" ObjectID="_1595453334" r:id="rId23"/>
              </w:object>
            </w:r>
            <w:r>
              <w:t xml:space="preserve"> is mapped to physical resource block </w:t>
            </w:r>
            <w:r w:rsidRPr="00B01AB2">
              <w:rPr>
                <w:position w:val="-6"/>
              </w:rPr>
              <w:object w:dxaOrig="180" w:dyaOrig="200">
                <v:shape id="_x0000_i1033" type="#_x0000_t75" style="width:6.9pt;height:6.9pt" o:ole="">
                  <v:imagedata r:id="rId22" o:title=""/>
                </v:shape>
                <o:OLEObject Type="Embed" ProgID="Equation.3" ShapeID="_x0000_i1033" DrawAspect="Content" ObjectID="_1595453335" r:id="rId24"/>
              </w:object>
            </w:r>
            <w:r>
              <w:t xml:space="preserve">, </w:t>
            </w:r>
            <w:r w:rsidRPr="00092D41">
              <w:t xml:space="preserve">except for </w:t>
            </w:r>
            <w:r>
              <w:t xml:space="preserve">PDSCH transmissions scheduled with </w:t>
            </w:r>
            <w:r w:rsidRPr="00092D41">
              <w:t xml:space="preserve">DCI format 1_0 in a common search space in which case virtual resource block </w:t>
            </w:r>
            <m:oMath>
              <m:r>
                <w:rPr>
                  <w:rFonts w:ascii="Cambria Math" w:hAnsi="Cambria Math"/>
                </w:rPr>
                <m:t>n</m:t>
              </m:r>
            </m:oMath>
            <w:r w:rsidRPr="00092D41">
              <w:t xml:space="preserve"> is mapped to physical resource block</w:t>
            </w:r>
            <w:r w:rsidR="003D5022">
              <w:t xml:space="preserve"> </w:t>
            </w:r>
            <w:r w:rsidR="003D5022" w:rsidRPr="003D5022">
              <w:rPr>
                <w:position w:val="-10"/>
              </w:rPr>
              <w:object w:dxaOrig="1160" w:dyaOrig="340">
                <v:shape id="_x0000_i1034" type="#_x0000_t75" style="width:57.2pt;height:14.8pt" o:ole="">
                  <v:imagedata r:id="rId25" o:title=""/>
                </v:shape>
                <o:OLEObject Type="Embed" ProgID="Equation.DSMT4" ShapeID="_x0000_i1034" DrawAspect="Content" ObjectID="_1595453336" r:id="rId26"/>
              </w:object>
            </w:r>
            <w:r w:rsidRPr="00092D41">
              <w:t xml:space="preserve"> where </w:t>
            </w:r>
            <w:r w:rsidR="003D5022" w:rsidRPr="003D5022">
              <w:rPr>
                <w:position w:val="-10"/>
              </w:rPr>
              <w:object w:dxaOrig="840" w:dyaOrig="340">
                <v:shape id="_x0000_i1035" type="#_x0000_t75" style="width:43.4pt;height:14.8pt" o:ole="">
                  <v:imagedata r:id="rId27" o:title=""/>
                </v:shape>
                <o:OLEObject Type="Embed" ProgID="Equation.DSMT4" ShapeID="_x0000_i1035" DrawAspect="Content" ObjectID="_1595453337" r:id="rId28"/>
              </w:object>
            </w:r>
            <w:r>
              <w:t xml:space="preserve"> is the </w:t>
            </w:r>
            <w:r w:rsidRPr="00092D41">
              <w:t xml:space="preserve">lowest-numbered physical resource block in the control resource set where </w:t>
            </w:r>
            <w:r>
              <w:t>the corresponding DCI was received.</w:t>
            </w:r>
          </w:p>
        </w:tc>
      </w:tr>
    </w:tbl>
    <w:p w:rsidR="00375FCB" w:rsidRDefault="00375FCB" w:rsidP="00E574D5">
      <w:pPr>
        <w:spacing w:before="240"/>
      </w:pPr>
      <w:r>
        <w:rPr>
          <w:lang w:eastAsia="zh-CN"/>
        </w:rPr>
        <w:t xml:space="preserve">A similar approach can be used for the interleaved </w:t>
      </w:r>
      <w:r>
        <w:t xml:space="preserve">VRB-to-PRB mapping for </w:t>
      </w:r>
      <w:proofErr w:type="spellStart"/>
      <w:r>
        <w:t>SIB</w:t>
      </w:r>
      <w:r w:rsidR="00197407">
        <w:t>x</w:t>
      </w:r>
      <w:proofErr w:type="spellEnd"/>
      <w:r>
        <w:t xml:space="preserve"> transmission as well. In particular, </w:t>
      </w:r>
      <w:r w:rsidR="009901FA">
        <w:t xml:space="preserve">as illustrated in </w:t>
      </w:r>
      <w:r w:rsidR="00EA1BAB">
        <w:fldChar w:fldCharType="begin"/>
      </w:r>
      <w:r w:rsidR="009901FA">
        <w:instrText xml:space="preserve"> REF _Ref521598360 \h </w:instrText>
      </w:r>
      <w:r w:rsidR="00EA1BAB">
        <w:fldChar w:fldCharType="separate"/>
      </w:r>
      <w:r w:rsidR="009901FA">
        <w:t xml:space="preserve">Figure </w:t>
      </w:r>
      <w:r w:rsidR="009901FA">
        <w:rPr>
          <w:noProof/>
        </w:rPr>
        <w:t>2</w:t>
      </w:r>
      <w:r w:rsidR="00EA1BAB">
        <w:fldChar w:fldCharType="end"/>
      </w:r>
      <w:r w:rsidR="009901FA">
        <w:t xml:space="preserve">, </w:t>
      </w:r>
      <w:r>
        <w:t xml:space="preserve">the </w:t>
      </w:r>
      <w:r w:rsidR="009901FA">
        <w:t xml:space="preserve">PRB bundle numbering for the PDSCH scheduled by DCI format 1_0 in CSS starts from the PRB bundle which contains the lowest PRB in the CORESET </w:t>
      </w:r>
      <w:r w:rsidR="00A8484D">
        <w:t>where</w:t>
      </w:r>
      <w:r w:rsidR="003D5022">
        <w:t xml:space="preserve"> </w:t>
      </w:r>
      <w:r w:rsidR="009901FA">
        <w:t>the</w:t>
      </w:r>
      <w:r w:rsidR="00A8484D">
        <w:t xml:space="preserve"> corresponding</w:t>
      </w:r>
      <w:r w:rsidR="009901FA">
        <w:t xml:space="preserve"> DCI </w:t>
      </w:r>
      <w:r w:rsidR="00A8484D">
        <w:t>was</w:t>
      </w:r>
      <w:r w:rsidR="009901FA">
        <w:t xml:space="preserve"> received. </w:t>
      </w:r>
    </w:p>
    <w:p w:rsidR="00E574D5" w:rsidRDefault="00E574D5" w:rsidP="00E574D5">
      <w:pPr>
        <w:rPr>
          <w:i/>
        </w:rPr>
      </w:pPr>
      <w:r w:rsidRPr="00972E73">
        <w:rPr>
          <w:b/>
          <w:bCs/>
          <w:i/>
          <w:iCs/>
          <w:lang w:val="en-GB" w:eastAsia="zh-CN"/>
        </w:rPr>
        <w:t xml:space="preserve">Proposal </w:t>
      </w:r>
      <w:r>
        <w:rPr>
          <w:b/>
          <w:bCs/>
          <w:i/>
          <w:iCs/>
          <w:lang w:val="en-GB" w:eastAsia="zh-CN"/>
        </w:rPr>
        <w:t>4</w:t>
      </w:r>
      <w:r w:rsidRPr="00972E73">
        <w:rPr>
          <w:b/>
          <w:bCs/>
          <w:i/>
          <w:iCs/>
          <w:lang w:val="en-GB" w:eastAsia="zh-CN"/>
        </w:rPr>
        <w:t>:</w:t>
      </w:r>
      <w:r>
        <w:rPr>
          <w:i/>
          <w:lang w:val="en-GB" w:eastAsia="zh-CN"/>
        </w:rPr>
        <w:t xml:space="preserve"> For interleaved </w:t>
      </w:r>
      <w:proofErr w:type="spellStart"/>
      <w:r>
        <w:rPr>
          <w:i/>
          <w:lang w:val="en-GB" w:eastAsia="zh-CN"/>
        </w:rPr>
        <w:t>SIBx</w:t>
      </w:r>
      <w:proofErr w:type="spellEnd"/>
      <w:r>
        <w:rPr>
          <w:i/>
          <w:lang w:val="en-GB" w:eastAsia="zh-CN"/>
        </w:rPr>
        <w:t xml:space="preserve"> transmission,</w:t>
      </w:r>
      <w:r w:rsidRPr="00E32456">
        <w:rPr>
          <w:i/>
          <w:lang w:val="en-GB" w:eastAsia="zh-CN"/>
        </w:rPr>
        <w:t xml:space="preserve"> the PRB bundle numbering starts from the PRB bundle which contains the lowest PRB in the CORESET </w:t>
      </w:r>
      <w:r w:rsidR="00A8484D">
        <w:rPr>
          <w:i/>
          <w:lang w:val="en-GB" w:eastAsia="zh-CN"/>
        </w:rPr>
        <w:t>where</w:t>
      </w:r>
      <w:r w:rsidR="003D5022">
        <w:rPr>
          <w:i/>
          <w:lang w:val="en-GB" w:eastAsia="zh-CN"/>
        </w:rPr>
        <w:t xml:space="preserve"> </w:t>
      </w:r>
      <w:r w:rsidRPr="00E32456">
        <w:rPr>
          <w:i/>
          <w:lang w:val="en-GB" w:eastAsia="zh-CN"/>
        </w:rPr>
        <w:t xml:space="preserve">the </w:t>
      </w:r>
      <w:r w:rsidR="00A8484D">
        <w:rPr>
          <w:i/>
          <w:lang w:val="en-GB" w:eastAsia="zh-CN"/>
        </w:rPr>
        <w:t xml:space="preserve">corresponding </w:t>
      </w:r>
      <w:r w:rsidRPr="00E32456">
        <w:rPr>
          <w:i/>
          <w:lang w:val="en-GB" w:eastAsia="zh-CN"/>
        </w:rPr>
        <w:t xml:space="preserve">DCI </w:t>
      </w:r>
      <w:r w:rsidR="00A8484D">
        <w:rPr>
          <w:i/>
          <w:lang w:val="en-GB" w:eastAsia="zh-CN"/>
        </w:rPr>
        <w:t>was</w:t>
      </w:r>
      <w:r w:rsidRPr="00E32456">
        <w:rPr>
          <w:i/>
          <w:lang w:val="en-GB" w:eastAsia="zh-CN"/>
        </w:rPr>
        <w:t xml:space="preserve"> received</w:t>
      </w:r>
      <w:r>
        <w:rPr>
          <w:i/>
          <w:lang w:val="en-GB" w:eastAsia="zh-CN"/>
        </w:rPr>
        <w:t>.</w:t>
      </w:r>
    </w:p>
    <w:p w:rsidR="00E574D5" w:rsidRPr="00E574D5" w:rsidRDefault="00E574D5" w:rsidP="00671C12">
      <w:pPr>
        <w:rPr>
          <w:lang w:eastAsia="zh-CN"/>
        </w:rPr>
      </w:pPr>
    </w:p>
    <w:p w:rsidR="009901FA" w:rsidRDefault="00262315" w:rsidP="00E574D5">
      <w:pPr>
        <w:keepNext/>
      </w:pPr>
      <w:r w:rsidRPr="00262315">
        <w:rPr>
          <w:noProof/>
          <w:lang w:eastAsia="zh-CN"/>
        </w:rPr>
        <w:lastRenderedPageBreak/>
        <w:drawing>
          <wp:inline distT="0" distB="0" distL="0" distR="0">
            <wp:extent cx="6122035" cy="4308387"/>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2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22035" cy="4308387"/>
                    </a:xfrm>
                    <a:prstGeom prst="rect">
                      <a:avLst/>
                    </a:prstGeom>
                    <a:noFill/>
                    <a:ln>
                      <a:noFill/>
                    </a:ln>
                  </pic:spPr>
                </pic:pic>
              </a:graphicData>
            </a:graphic>
          </wp:inline>
        </w:drawing>
      </w:r>
    </w:p>
    <w:p w:rsidR="00B836C3" w:rsidRPr="00E574D5" w:rsidRDefault="009901FA" w:rsidP="00E574D5">
      <w:pPr>
        <w:pStyle w:val="a5"/>
        <w:jc w:val="both"/>
        <w:rPr>
          <w:lang w:val="en-US"/>
        </w:rPr>
      </w:pPr>
      <w:bookmarkStart w:id="6" w:name="_Ref521598360"/>
      <w:proofErr w:type="gramStart"/>
      <w:r>
        <w:t xml:space="preserve">Figure </w:t>
      </w:r>
      <w:r w:rsidR="00EA1BAB">
        <w:fldChar w:fldCharType="begin"/>
      </w:r>
      <w:r>
        <w:instrText xml:space="preserve"> SEQ Figure \* ARABIC </w:instrText>
      </w:r>
      <w:r w:rsidR="00EA1BAB">
        <w:fldChar w:fldCharType="separate"/>
      </w:r>
      <w:r>
        <w:rPr>
          <w:noProof/>
        </w:rPr>
        <w:t>2</w:t>
      </w:r>
      <w:r w:rsidR="00EA1BAB">
        <w:fldChar w:fldCharType="end"/>
      </w:r>
      <w:bookmarkEnd w:id="6"/>
      <w:ins w:id="7" w:author="Yi Wang(Eason)" w:date="2018-08-10T15:55:00Z">
        <w:r w:rsidR="008B67A2">
          <w:t>.</w:t>
        </w:r>
      </w:ins>
      <w:proofErr w:type="gramEnd"/>
      <w:r>
        <w:t xml:space="preserve"> Interpretation of the frequency domain resource assignment for interleaved VRB-to-PRB mapping in DCI format 1_0 in CSS</w:t>
      </w:r>
      <w:r w:rsidR="002D2440">
        <w:t>.</w:t>
      </w:r>
    </w:p>
    <w:p w:rsidR="00DC5E0E" w:rsidRDefault="00747F48" w:rsidP="00173F76">
      <w:pPr>
        <w:pStyle w:val="1"/>
      </w:pPr>
      <w:bookmarkStart w:id="8" w:name="_Ref129681832"/>
      <w:bookmarkEnd w:id="2"/>
      <w:bookmarkEnd w:id="3"/>
      <w:r w:rsidRPr="00CF195E">
        <w:t>Conclusion</w:t>
      </w:r>
    </w:p>
    <w:p w:rsidR="003A3F32" w:rsidRPr="0024660D" w:rsidRDefault="003A3F32" w:rsidP="003A3F32">
      <w:pPr>
        <w:rPr>
          <w:i/>
        </w:rPr>
      </w:pPr>
      <w:r>
        <w:rPr>
          <w:b/>
          <w:bCs/>
          <w:i/>
          <w:iCs/>
          <w:lang w:val="en-GB" w:eastAsia="zh-CN"/>
        </w:rPr>
        <w:t>Observation</w:t>
      </w:r>
      <w:r w:rsidRPr="00A825EC">
        <w:rPr>
          <w:rFonts w:hint="eastAsia"/>
          <w:b/>
          <w:bCs/>
          <w:i/>
          <w:iCs/>
          <w:lang w:val="en-GB" w:eastAsia="zh-CN"/>
        </w:rPr>
        <w:t xml:space="preserve"> 1:</w:t>
      </w:r>
      <w:r w:rsidRPr="00A825EC">
        <w:rPr>
          <w:i/>
        </w:rPr>
        <w:t xml:space="preserve"> </w:t>
      </w:r>
      <w:r>
        <w:rPr>
          <w:i/>
        </w:rPr>
        <w:t xml:space="preserve">As compared to non-interleaved VRB-to-PRB mapping, when the bandwidth of initial DL BWP is 24/48/96 RBs, </w:t>
      </w:r>
      <w:r>
        <w:rPr>
          <w:bCs/>
          <w:i/>
          <w:iCs/>
          <w:lang w:val="en-GB" w:eastAsia="zh-CN"/>
        </w:rPr>
        <w:t xml:space="preserve">0.7/1.4/2.3 dB gain for SIB1 transmission could be achieved by </w:t>
      </w:r>
      <w:r>
        <w:rPr>
          <w:i/>
        </w:rPr>
        <w:t>interleaved VRB-to-PRB mapping.</w:t>
      </w:r>
    </w:p>
    <w:p w:rsidR="003D5022" w:rsidRPr="0024660D" w:rsidRDefault="003D5022" w:rsidP="003D5022">
      <w:pPr>
        <w:rPr>
          <w:i/>
          <w:lang w:val="en-GB" w:eastAsia="zh-CN"/>
        </w:rPr>
      </w:pPr>
      <w:r w:rsidRPr="00C70929">
        <w:rPr>
          <w:b/>
          <w:bCs/>
          <w:i/>
          <w:iCs/>
          <w:lang w:val="en-GB" w:eastAsia="zh-CN"/>
        </w:rPr>
        <w:t>Proposal 1:</w:t>
      </w:r>
      <w:r w:rsidRPr="0024660D">
        <w:rPr>
          <w:i/>
        </w:rPr>
        <w:t xml:space="preserve"> </w:t>
      </w:r>
      <w:r w:rsidR="003E01FD">
        <w:rPr>
          <w:i/>
        </w:rPr>
        <w:t>NR s</w:t>
      </w:r>
      <w:r w:rsidR="003E01FD" w:rsidRPr="0024660D">
        <w:rPr>
          <w:i/>
        </w:rPr>
        <w:t>upport</w:t>
      </w:r>
      <w:r w:rsidR="003E01FD">
        <w:rPr>
          <w:i/>
        </w:rPr>
        <w:t>s</w:t>
      </w:r>
      <w:r w:rsidR="003E01FD" w:rsidRPr="0024660D">
        <w:rPr>
          <w:i/>
        </w:rPr>
        <w:t xml:space="preserve"> </w:t>
      </w:r>
      <w:r w:rsidRPr="00C70929">
        <w:rPr>
          <w:bCs/>
          <w:i/>
          <w:iCs/>
          <w:lang w:val="en-GB" w:eastAsia="zh-CN"/>
        </w:rPr>
        <w:t xml:space="preserve">VRB-to-PRB interleaving for </w:t>
      </w:r>
      <w:proofErr w:type="spellStart"/>
      <w:r w:rsidRPr="00C70929">
        <w:rPr>
          <w:bCs/>
          <w:i/>
          <w:iCs/>
          <w:lang w:val="en-GB" w:eastAsia="zh-CN"/>
        </w:rPr>
        <w:t>SIB</w:t>
      </w:r>
      <w:r>
        <w:rPr>
          <w:bCs/>
          <w:i/>
          <w:iCs/>
          <w:lang w:val="en-GB" w:eastAsia="zh-CN"/>
        </w:rPr>
        <w:t>x</w:t>
      </w:r>
      <w:proofErr w:type="spellEnd"/>
      <w:r w:rsidRPr="00C70929">
        <w:rPr>
          <w:bCs/>
          <w:i/>
          <w:iCs/>
          <w:lang w:val="en-GB" w:eastAsia="zh-CN"/>
        </w:rPr>
        <w:t xml:space="preserve"> transmission. </w:t>
      </w:r>
    </w:p>
    <w:p w:rsidR="003D5022" w:rsidRPr="00077D6A" w:rsidRDefault="003D5022" w:rsidP="003D5022">
      <w:pPr>
        <w:rPr>
          <w:i/>
          <w:lang w:val="en-GB" w:eastAsia="zh-CN"/>
        </w:rPr>
      </w:pPr>
      <w:r w:rsidRPr="00077D6A">
        <w:rPr>
          <w:b/>
          <w:i/>
          <w:lang w:val="en-GB" w:eastAsia="zh-CN"/>
        </w:rPr>
        <w:t>Proposal 2:</w:t>
      </w:r>
      <w:r w:rsidRPr="00077D6A">
        <w:rPr>
          <w:i/>
          <w:lang w:val="en-GB" w:eastAsia="zh-CN"/>
        </w:rPr>
        <w:t xml:space="preserve"> The RB bundle size of 2 is used for interleaved </w:t>
      </w:r>
      <w:proofErr w:type="spellStart"/>
      <w:r w:rsidRPr="00077D6A">
        <w:rPr>
          <w:i/>
          <w:lang w:val="en-GB" w:eastAsia="zh-CN"/>
        </w:rPr>
        <w:t>SIB</w:t>
      </w:r>
      <w:r>
        <w:rPr>
          <w:i/>
          <w:lang w:val="en-GB" w:eastAsia="zh-CN"/>
        </w:rPr>
        <w:t>x</w:t>
      </w:r>
      <w:proofErr w:type="spellEnd"/>
      <w:r w:rsidRPr="00077D6A">
        <w:rPr>
          <w:i/>
          <w:lang w:val="en-GB" w:eastAsia="zh-CN"/>
        </w:rPr>
        <w:t xml:space="preserve"> by default.</w:t>
      </w:r>
    </w:p>
    <w:p w:rsidR="003D5022" w:rsidRDefault="003D5022" w:rsidP="003D5022">
      <w:pPr>
        <w:rPr>
          <w:i/>
        </w:rPr>
      </w:pPr>
      <w:r w:rsidRPr="00972E73">
        <w:rPr>
          <w:b/>
          <w:bCs/>
          <w:i/>
          <w:iCs/>
          <w:lang w:val="en-GB" w:eastAsia="zh-CN"/>
        </w:rPr>
        <w:t xml:space="preserve">Proposal </w:t>
      </w:r>
      <w:r>
        <w:rPr>
          <w:b/>
          <w:bCs/>
          <w:i/>
          <w:iCs/>
          <w:lang w:val="en-GB" w:eastAsia="zh-CN"/>
        </w:rPr>
        <w:t>3</w:t>
      </w:r>
      <w:r w:rsidRPr="00972E73">
        <w:rPr>
          <w:b/>
          <w:bCs/>
          <w:i/>
          <w:iCs/>
          <w:lang w:val="en-GB" w:eastAsia="zh-CN"/>
        </w:rPr>
        <w:t>:</w:t>
      </w:r>
      <w:r w:rsidRPr="00972E73">
        <w:rPr>
          <w:i/>
          <w:iCs/>
          <w:lang w:val="en-GB" w:eastAsia="zh-CN"/>
        </w:rPr>
        <w:t xml:space="preserve"> </w:t>
      </w:r>
      <w:r w:rsidRPr="0093761B">
        <w:rPr>
          <w:i/>
          <w:lang w:val="en-GB" w:eastAsia="zh-CN"/>
        </w:rPr>
        <w:t xml:space="preserve">For </w:t>
      </w:r>
      <w:r>
        <w:rPr>
          <w:i/>
          <w:lang w:val="en-GB" w:eastAsia="zh-CN"/>
        </w:rPr>
        <w:t xml:space="preserve">interleaved </w:t>
      </w:r>
      <w:r w:rsidRPr="0093761B">
        <w:rPr>
          <w:i/>
          <w:lang w:val="en-GB" w:eastAsia="zh-CN"/>
        </w:rPr>
        <w:t>SIB1 transmission, the</w:t>
      </w:r>
      <w:r>
        <w:rPr>
          <w:lang w:val="en-GB" w:eastAsia="zh-CN"/>
        </w:rPr>
        <w:t xml:space="preserve"> </w:t>
      </w:r>
      <w:r w:rsidRPr="00E04BC5">
        <w:rPr>
          <w:position w:val="-12"/>
        </w:rPr>
        <w:object w:dxaOrig="740" w:dyaOrig="360">
          <v:shape id="_x0000_i1036" type="#_x0000_t75" style="width:36.5pt;height:21.7pt" o:ole="">
            <v:imagedata r:id="rId16" o:title=""/>
          </v:shape>
          <o:OLEObject Type="Embed" ProgID="Equation.DSMT4" ShapeID="_x0000_i1036" DrawAspect="Content" ObjectID="_1595453338" r:id="rId30"/>
        </w:object>
      </w:r>
      <w:r>
        <w:t xml:space="preserve"> </w:t>
      </w:r>
      <w:r w:rsidRPr="0093761B">
        <w:rPr>
          <w:i/>
        </w:rPr>
        <w:t xml:space="preserve">RBs in the initial DL BWP are divided into </w:t>
      </w:r>
      <w:r w:rsidRPr="00E574D5">
        <w:rPr>
          <w:position w:val="-16"/>
        </w:rPr>
        <w:object w:dxaOrig="1980" w:dyaOrig="420">
          <v:shape id="_x0000_i1037" type="#_x0000_t75" style="width:100.6pt;height:21.7pt" o:ole="">
            <v:imagedata r:id="rId18" o:title=""/>
          </v:shape>
          <o:OLEObject Type="Embed" ProgID="Equation.DSMT4" ShapeID="_x0000_i1037" DrawAspect="Content" ObjectID="_1595453339" r:id="rId31"/>
        </w:object>
      </w:r>
      <w:r>
        <w:t xml:space="preserve"> </w:t>
      </w:r>
      <w:r w:rsidRPr="0093761B">
        <w:rPr>
          <w:i/>
        </w:rPr>
        <w:t>RB bundles.</w:t>
      </w:r>
    </w:p>
    <w:p w:rsidR="003D5022" w:rsidRDefault="003D5022" w:rsidP="003D5022">
      <w:pPr>
        <w:rPr>
          <w:i/>
        </w:rPr>
      </w:pPr>
      <w:r w:rsidRPr="00972E73">
        <w:rPr>
          <w:b/>
          <w:bCs/>
          <w:i/>
          <w:iCs/>
          <w:lang w:val="en-GB" w:eastAsia="zh-CN"/>
        </w:rPr>
        <w:t xml:space="preserve">Proposal </w:t>
      </w:r>
      <w:r>
        <w:rPr>
          <w:b/>
          <w:bCs/>
          <w:i/>
          <w:iCs/>
          <w:lang w:val="en-GB" w:eastAsia="zh-CN"/>
        </w:rPr>
        <w:t>4</w:t>
      </w:r>
      <w:r w:rsidRPr="00972E73">
        <w:rPr>
          <w:b/>
          <w:bCs/>
          <w:i/>
          <w:iCs/>
          <w:lang w:val="en-GB" w:eastAsia="zh-CN"/>
        </w:rPr>
        <w:t>:</w:t>
      </w:r>
      <w:r>
        <w:rPr>
          <w:i/>
          <w:lang w:val="en-GB" w:eastAsia="zh-CN"/>
        </w:rPr>
        <w:t xml:space="preserve"> For interleaved </w:t>
      </w:r>
      <w:proofErr w:type="spellStart"/>
      <w:r>
        <w:rPr>
          <w:i/>
          <w:lang w:val="en-GB" w:eastAsia="zh-CN"/>
        </w:rPr>
        <w:t>SIBx</w:t>
      </w:r>
      <w:proofErr w:type="spellEnd"/>
      <w:r>
        <w:rPr>
          <w:i/>
          <w:lang w:val="en-GB" w:eastAsia="zh-CN"/>
        </w:rPr>
        <w:t xml:space="preserve"> transmission,</w:t>
      </w:r>
      <w:r w:rsidRPr="00E32456">
        <w:rPr>
          <w:i/>
          <w:lang w:val="en-GB" w:eastAsia="zh-CN"/>
        </w:rPr>
        <w:t xml:space="preserve"> the PRB bundle numbering starts from the PRB bundle which contains the lowest PRB in the CORESET </w:t>
      </w:r>
      <w:r w:rsidR="00A8484D">
        <w:rPr>
          <w:i/>
          <w:lang w:val="en-GB" w:eastAsia="zh-CN"/>
        </w:rPr>
        <w:t>where</w:t>
      </w:r>
      <w:r>
        <w:rPr>
          <w:i/>
          <w:lang w:val="en-GB" w:eastAsia="zh-CN"/>
        </w:rPr>
        <w:t xml:space="preserve"> t</w:t>
      </w:r>
      <w:r w:rsidRPr="00E32456">
        <w:rPr>
          <w:i/>
          <w:lang w:val="en-GB" w:eastAsia="zh-CN"/>
        </w:rPr>
        <w:t>he</w:t>
      </w:r>
      <w:r w:rsidR="00A8484D">
        <w:rPr>
          <w:i/>
          <w:lang w:val="en-GB" w:eastAsia="zh-CN"/>
        </w:rPr>
        <w:t xml:space="preserve"> corresponding</w:t>
      </w:r>
      <w:r w:rsidRPr="00E32456">
        <w:rPr>
          <w:i/>
          <w:lang w:val="en-GB" w:eastAsia="zh-CN"/>
        </w:rPr>
        <w:t xml:space="preserve"> DCI </w:t>
      </w:r>
      <w:r w:rsidR="00A8484D">
        <w:rPr>
          <w:i/>
          <w:lang w:val="en-GB" w:eastAsia="zh-CN"/>
        </w:rPr>
        <w:t>wa</w:t>
      </w:r>
      <w:r w:rsidRPr="00E32456">
        <w:rPr>
          <w:i/>
          <w:lang w:val="en-GB" w:eastAsia="zh-CN"/>
        </w:rPr>
        <w:t>s received</w:t>
      </w:r>
      <w:r>
        <w:rPr>
          <w:i/>
          <w:lang w:val="en-GB" w:eastAsia="zh-CN"/>
        </w:rPr>
        <w:t>.</w:t>
      </w:r>
    </w:p>
    <w:p w:rsidR="001D780E" w:rsidRDefault="001D780E" w:rsidP="00173F76">
      <w:pPr>
        <w:pStyle w:val="1"/>
        <w:numPr>
          <w:ilvl w:val="0"/>
          <w:numId w:val="0"/>
        </w:numPr>
        <w:ind w:left="432" w:hanging="432"/>
      </w:pPr>
      <w:bookmarkStart w:id="9" w:name="_Ref124589665"/>
      <w:bookmarkStart w:id="10" w:name="_Ref71620620"/>
      <w:bookmarkStart w:id="11" w:name="_Ref124671424"/>
      <w:r w:rsidRPr="00CF195E">
        <w:t>References</w:t>
      </w:r>
    </w:p>
    <w:bookmarkEnd w:id="8"/>
    <w:bookmarkEnd w:id="9"/>
    <w:bookmarkEnd w:id="10"/>
    <w:bookmarkEnd w:id="11"/>
    <w:p w:rsidR="00191E2E" w:rsidRPr="00197407" w:rsidRDefault="00033243" w:rsidP="00AF4C41">
      <w:pPr>
        <w:pStyle w:val="References"/>
        <w:autoSpaceDE/>
        <w:autoSpaceDN/>
        <w:snapToGrid/>
        <w:spacing w:after="0"/>
        <w:jc w:val="left"/>
        <w:rPr>
          <w:sz w:val="22"/>
          <w:lang w:eastAsia="zh-CN"/>
        </w:rPr>
      </w:pPr>
      <w:r w:rsidRPr="00197407">
        <w:rPr>
          <w:sz w:val="22"/>
          <w:lang w:eastAsia="zh-CN"/>
        </w:rPr>
        <w:t xml:space="preserve"> </w:t>
      </w:r>
      <w:bookmarkStart w:id="12" w:name="_Ref521612616"/>
      <w:r w:rsidR="00197407">
        <w:rPr>
          <w:sz w:val="22"/>
          <w:lang w:eastAsia="zh-CN"/>
        </w:rPr>
        <w:t xml:space="preserve">3GPP </w:t>
      </w:r>
      <w:r w:rsidR="00F854D6" w:rsidRPr="00197407">
        <w:rPr>
          <w:sz w:val="22"/>
          <w:lang w:eastAsia="zh-CN"/>
        </w:rPr>
        <w:t>TS38.211</w:t>
      </w:r>
      <w:r w:rsidR="00197407">
        <w:rPr>
          <w:sz w:val="22"/>
          <w:lang w:eastAsia="zh-CN"/>
        </w:rPr>
        <w:t xml:space="preserve"> </w:t>
      </w:r>
      <w:r w:rsidR="00F854D6" w:rsidRPr="00197407">
        <w:rPr>
          <w:sz w:val="22"/>
          <w:lang w:eastAsia="zh-CN"/>
        </w:rPr>
        <w:t>v15.2.0</w:t>
      </w:r>
      <w:bookmarkEnd w:id="12"/>
      <w:r w:rsidR="00191E2E" w:rsidRPr="00197407">
        <w:rPr>
          <w:sz w:val="22"/>
          <w:lang w:eastAsia="zh-CN"/>
        </w:rPr>
        <w:br w:type="page"/>
      </w:r>
    </w:p>
    <w:p w:rsidR="00033243" w:rsidRPr="00CF195E" w:rsidRDefault="00033243" w:rsidP="00033243">
      <w:pPr>
        <w:pStyle w:val="1"/>
        <w:numPr>
          <w:ilvl w:val="0"/>
          <w:numId w:val="0"/>
        </w:numPr>
        <w:ind w:left="432" w:hanging="432"/>
      </w:pPr>
      <w:r>
        <w:lastRenderedPageBreak/>
        <w:t>Appendix</w:t>
      </w:r>
      <w:r w:rsidR="00191E2E">
        <w:t xml:space="preserve"> A: Simulation assumptions</w:t>
      </w:r>
    </w:p>
    <w:p w:rsidR="00033243" w:rsidRDefault="00033243" w:rsidP="00033243">
      <w:pPr>
        <w:pStyle w:val="References"/>
        <w:numPr>
          <w:ilvl w:val="0"/>
          <w:numId w:val="0"/>
        </w:numPr>
        <w:ind w:left="360" w:hanging="360"/>
        <w:rPr>
          <w:lang w:eastAsia="zh-CN"/>
        </w:rPr>
      </w:pPr>
    </w:p>
    <w:p w:rsidR="00033243" w:rsidRDefault="00033243" w:rsidP="00033243">
      <w:pPr>
        <w:pStyle w:val="a5"/>
        <w:keepNext/>
      </w:pPr>
      <w:r>
        <w:t xml:space="preserve">Table </w:t>
      </w:r>
      <w:r w:rsidR="00EA1BAB">
        <w:fldChar w:fldCharType="begin"/>
      </w:r>
      <w:r>
        <w:instrText xml:space="preserve"> SEQ Table \* ARABIC </w:instrText>
      </w:r>
      <w:r w:rsidR="00EA1BAB">
        <w:fldChar w:fldCharType="separate"/>
      </w:r>
      <w:r>
        <w:rPr>
          <w:noProof/>
        </w:rPr>
        <w:t>1</w:t>
      </w:r>
      <w:r w:rsidR="00EA1BAB">
        <w:rPr>
          <w:noProof/>
        </w:rPr>
        <w:fldChar w:fldCharType="end"/>
      </w:r>
      <w:r>
        <w:t xml:space="preserve"> Simulation assumptions</w:t>
      </w:r>
    </w:p>
    <w:tbl>
      <w:tblPr>
        <w:tblW w:w="7340" w:type="dxa"/>
        <w:jc w:val="center"/>
        <w:tblLook w:val="0000"/>
      </w:tblPr>
      <w:tblGrid>
        <w:gridCol w:w="2972"/>
        <w:gridCol w:w="4368"/>
      </w:tblGrid>
      <w:tr w:rsidR="00033243" w:rsidRPr="00C12D00" w:rsidTr="00F82BC3">
        <w:trPr>
          <w:trHeight w:val="319"/>
          <w:jc w:val="center"/>
        </w:trPr>
        <w:tc>
          <w:tcPr>
            <w:tcW w:w="2972" w:type="dxa"/>
            <w:tcBorders>
              <w:top w:val="single" w:sz="4" w:space="0" w:color="auto"/>
              <w:left w:val="single" w:sz="4" w:space="0" w:color="auto"/>
              <w:bottom w:val="single" w:sz="4" w:space="0" w:color="auto"/>
              <w:right w:val="single" w:sz="4" w:space="0" w:color="auto"/>
            </w:tcBorders>
            <w:shd w:val="clear" w:color="auto" w:fill="auto"/>
            <w:vAlign w:val="center"/>
          </w:tcPr>
          <w:p w:rsidR="00033243" w:rsidRPr="00C12D00" w:rsidRDefault="00033243" w:rsidP="00F82BC3">
            <w:pPr>
              <w:spacing w:after="0" w:line="300" w:lineRule="auto"/>
              <w:jc w:val="left"/>
              <w:rPr>
                <w:b/>
                <w:bCs/>
                <w:sz w:val="21"/>
                <w:szCs w:val="21"/>
                <w:lang w:eastAsia="zh-CN"/>
              </w:rPr>
            </w:pPr>
            <w:r>
              <w:rPr>
                <w:b/>
                <w:bCs/>
                <w:sz w:val="21"/>
                <w:szCs w:val="21"/>
                <w:lang w:eastAsia="zh-CN"/>
              </w:rPr>
              <w:t>Carrier Frequency</w:t>
            </w:r>
          </w:p>
        </w:tc>
        <w:tc>
          <w:tcPr>
            <w:tcW w:w="4368" w:type="dxa"/>
            <w:tcBorders>
              <w:top w:val="single" w:sz="4" w:space="0" w:color="auto"/>
              <w:left w:val="nil"/>
              <w:bottom w:val="single" w:sz="4" w:space="0" w:color="auto"/>
              <w:right w:val="single" w:sz="4" w:space="0" w:color="auto"/>
            </w:tcBorders>
            <w:shd w:val="clear" w:color="auto" w:fill="auto"/>
            <w:vAlign w:val="center"/>
          </w:tcPr>
          <w:p w:rsidR="00033243" w:rsidRPr="00C12D00" w:rsidRDefault="00033243" w:rsidP="00F82BC3">
            <w:pPr>
              <w:spacing w:after="0" w:line="300" w:lineRule="auto"/>
              <w:jc w:val="left"/>
              <w:rPr>
                <w:sz w:val="21"/>
                <w:szCs w:val="21"/>
                <w:lang w:eastAsia="zh-CN"/>
              </w:rPr>
            </w:pPr>
            <w:r>
              <w:rPr>
                <w:sz w:val="21"/>
                <w:szCs w:val="21"/>
                <w:lang w:eastAsia="zh-CN"/>
              </w:rPr>
              <w:t>3.5 GHz/1.8 GHz</w:t>
            </w:r>
          </w:p>
        </w:tc>
      </w:tr>
      <w:tr w:rsidR="00033243" w:rsidRPr="00C12D00" w:rsidTr="00F82BC3">
        <w:trPr>
          <w:trHeight w:val="319"/>
          <w:jc w:val="center"/>
        </w:trPr>
        <w:tc>
          <w:tcPr>
            <w:tcW w:w="2972" w:type="dxa"/>
            <w:tcBorders>
              <w:top w:val="single" w:sz="4" w:space="0" w:color="auto"/>
              <w:left w:val="single" w:sz="4" w:space="0" w:color="auto"/>
              <w:bottom w:val="single" w:sz="4" w:space="0" w:color="auto"/>
              <w:right w:val="single" w:sz="4" w:space="0" w:color="auto"/>
            </w:tcBorders>
            <w:shd w:val="clear" w:color="auto" w:fill="auto"/>
            <w:vAlign w:val="center"/>
          </w:tcPr>
          <w:p w:rsidR="00033243" w:rsidRPr="00C12D00" w:rsidRDefault="00033243" w:rsidP="00F82BC3">
            <w:pPr>
              <w:spacing w:after="0" w:line="300" w:lineRule="auto"/>
              <w:jc w:val="left"/>
              <w:rPr>
                <w:b/>
                <w:bCs/>
                <w:sz w:val="21"/>
                <w:szCs w:val="21"/>
                <w:lang w:eastAsia="zh-CN"/>
              </w:rPr>
            </w:pPr>
            <w:r w:rsidRPr="00C12D00">
              <w:rPr>
                <w:b/>
                <w:bCs/>
                <w:sz w:val="21"/>
                <w:szCs w:val="21"/>
                <w:lang w:eastAsia="zh-CN"/>
              </w:rPr>
              <w:t>Sub-carrier spacing</w:t>
            </w:r>
          </w:p>
        </w:tc>
        <w:tc>
          <w:tcPr>
            <w:tcW w:w="4368" w:type="dxa"/>
            <w:tcBorders>
              <w:top w:val="single" w:sz="4" w:space="0" w:color="auto"/>
              <w:left w:val="nil"/>
              <w:bottom w:val="single" w:sz="4" w:space="0" w:color="auto"/>
              <w:right w:val="single" w:sz="4" w:space="0" w:color="auto"/>
            </w:tcBorders>
            <w:shd w:val="clear" w:color="auto" w:fill="auto"/>
            <w:vAlign w:val="center"/>
          </w:tcPr>
          <w:p w:rsidR="00033243" w:rsidRDefault="00033243" w:rsidP="00F82BC3">
            <w:pPr>
              <w:spacing w:after="0" w:line="300" w:lineRule="auto"/>
              <w:jc w:val="left"/>
              <w:rPr>
                <w:sz w:val="21"/>
                <w:szCs w:val="21"/>
                <w:lang w:eastAsia="zh-CN"/>
              </w:rPr>
            </w:pPr>
            <w:r>
              <w:rPr>
                <w:sz w:val="21"/>
                <w:szCs w:val="21"/>
                <w:lang w:eastAsia="zh-CN"/>
              </w:rPr>
              <w:t>30/15 kHz</w:t>
            </w:r>
          </w:p>
        </w:tc>
      </w:tr>
      <w:tr w:rsidR="00033243" w:rsidRPr="00C12D00" w:rsidTr="00F82BC3">
        <w:trPr>
          <w:trHeight w:val="319"/>
          <w:jc w:val="center"/>
        </w:trPr>
        <w:tc>
          <w:tcPr>
            <w:tcW w:w="2972" w:type="dxa"/>
            <w:tcBorders>
              <w:top w:val="single" w:sz="4" w:space="0" w:color="auto"/>
              <w:left w:val="single" w:sz="4" w:space="0" w:color="auto"/>
              <w:bottom w:val="single" w:sz="4" w:space="0" w:color="auto"/>
              <w:right w:val="single" w:sz="4" w:space="0" w:color="auto"/>
            </w:tcBorders>
            <w:shd w:val="clear" w:color="auto" w:fill="auto"/>
            <w:vAlign w:val="center"/>
          </w:tcPr>
          <w:p w:rsidR="00033243" w:rsidRDefault="00033243" w:rsidP="00F82BC3">
            <w:pPr>
              <w:spacing w:after="0" w:line="300" w:lineRule="auto"/>
              <w:jc w:val="left"/>
              <w:rPr>
                <w:b/>
                <w:bCs/>
                <w:sz w:val="21"/>
                <w:szCs w:val="21"/>
                <w:lang w:eastAsia="zh-CN"/>
              </w:rPr>
            </w:pPr>
            <w:r>
              <w:rPr>
                <w:b/>
                <w:bCs/>
                <w:sz w:val="21"/>
                <w:szCs w:val="21"/>
                <w:lang w:eastAsia="zh-CN"/>
              </w:rPr>
              <w:t>Initial DL BWP bandwidth</w:t>
            </w:r>
          </w:p>
        </w:tc>
        <w:tc>
          <w:tcPr>
            <w:tcW w:w="4368" w:type="dxa"/>
            <w:tcBorders>
              <w:top w:val="single" w:sz="4" w:space="0" w:color="auto"/>
              <w:left w:val="nil"/>
              <w:bottom w:val="single" w:sz="4" w:space="0" w:color="auto"/>
              <w:right w:val="single" w:sz="4" w:space="0" w:color="auto"/>
            </w:tcBorders>
            <w:shd w:val="clear" w:color="auto" w:fill="auto"/>
            <w:vAlign w:val="center"/>
          </w:tcPr>
          <w:p w:rsidR="00033243" w:rsidRDefault="00033243" w:rsidP="00F82BC3">
            <w:pPr>
              <w:spacing w:after="0" w:line="300" w:lineRule="auto"/>
              <w:jc w:val="left"/>
              <w:rPr>
                <w:sz w:val="21"/>
                <w:szCs w:val="21"/>
                <w:lang w:eastAsia="zh-CN"/>
              </w:rPr>
            </w:pPr>
            <w:r>
              <w:rPr>
                <w:sz w:val="21"/>
                <w:szCs w:val="21"/>
                <w:lang w:eastAsia="zh-CN"/>
              </w:rPr>
              <w:t>24/48/96 RBs</w:t>
            </w:r>
          </w:p>
        </w:tc>
      </w:tr>
      <w:tr w:rsidR="00033243" w:rsidRPr="00C12D00" w:rsidTr="00F82BC3">
        <w:trPr>
          <w:trHeight w:val="319"/>
          <w:jc w:val="center"/>
        </w:trPr>
        <w:tc>
          <w:tcPr>
            <w:tcW w:w="2972" w:type="dxa"/>
            <w:tcBorders>
              <w:top w:val="nil"/>
              <w:left w:val="single" w:sz="4" w:space="0" w:color="auto"/>
              <w:bottom w:val="single" w:sz="4" w:space="0" w:color="auto"/>
              <w:right w:val="single" w:sz="4" w:space="0" w:color="auto"/>
            </w:tcBorders>
            <w:shd w:val="clear" w:color="auto" w:fill="auto"/>
            <w:vAlign w:val="center"/>
          </w:tcPr>
          <w:p w:rsidR="00033243" w:rsidRPr="00C12D00" w:rsidRDefault="00033243" w:rsidP="00F82BC3">
            <w:pPr>
              <w:spacing w:after="0" w:line="300" w:lineRule="auto"/>
              <w:jc w:val="left"/>
              <w:rPr>
                <w:b/>
                <w:bCs/>
                <w:sz w:val="21"/>
                <w:szCs w:val="21"/>
                <w:lang w:eastAsia="zh-CN"/>
              </w:rPr>
            </w:pPr>
            <w:r w:rsidRPr="00C12D00">
              <w:rPr>
                <w:b/>
                <w:bCs/>
                <w:sz w:val="21"/>
                <w:szCs w:val="21"/>
                <w:lang w:eastAsia="zh-CN"/>
              </w:rPr>
              <w:t>Number of used RB</w:t>
            </w:r>
          </w:p>
        </w:tc>
        <w:tc>
          <w:tcPr>
            <w:tcW w:w="4368" w:type="dxa"/>
            <w:tcBorders>
              <w:top w:val="nil"/>
              <w:left w:val="nil"/>
              <w:bottom w:val="single" w:sz="4" w:space="0" w:color="auto"/>
              <w:right w:val="single" w:sz="4" w:space="0" w:color="auto"/>
            </w:tcBorders>
            <w:shd w:val="clear" w:color="auto" w:fill="auto"/>
            <w:vAlign w:val="center"/>
          </w:tcPr>
          <w:p w:rsidR="00033243" w:rsidRPr="00C12D00" w:rsidRDefault="00033243" w:rsidP="00F82BC3">
            <w:pPr>
              <w:spacing w:after="0" w:line="300" w:lineRule="auto"/>
              <w:jc w:val="left"/>
              <w:rPr>
                <w:sz w:val="21"/>
                <w:szCs w:val="21"/>
                <w:lang w:eastAsia="zh-CN"/>
              </w:rPr>
            </w:pPr>
            <w:r w:rsidRPr="00C12D00">
              <w:rPr>
                <w:sz w:val="21"/>
                <w:szCs w:val="21"/>
                <w:lang w:eastAsia="zh-CN"/>
              </w:rPr>
              <w:t>Depend on different simulation cases</w:t>
            </w:r>
          </w:p>
        </w:tc>
      </w:tr>
      <w:tr w:rsidR="00033243" w:rsidRPr="00C12D00" w:rsidTr="00F82BC3">
        <w:trPr>
          <w:trHeight w:val="319"/>
          <w:jc w:val="center"/>
        </w:trPr>
        <w:tc>
          <w:tcPr>
            <w:tcW w:w="2972" w:type="dxa"/>
            <w:tcBorders>
              <w:top w:val="nil"/>
              <w:left w:val="single" w:sz="4" w:space="0" w:color="auto"/>
              <w:bottom w:val="single" w:sz="4" w:space="0" w:color="auto"/>
              <w:right w:val="single" w:sz="4" w:space="0" w:color="auto"/>
            </w:tcBorders>
            <w:shd w:val="clear" w:color="auto" w:fill="auto"/>
            <w:vAlign w:val="center"/>
          </w:tcPr>
          <w:p w:rsidR="00033243" w:rsidRPr="00C12D00" w:rsidRDefault="00033243" w:rsidP="00F82BC3">
            <w:pPr>
              <w:spacing w:after="0" w:line="300" w:lineRule="auto"/>
              <w:jc w:val="left"/>
              <w:rPr>
                <w:b/>
                <w:bCs/>
                <w:sz w:val="21"/>
                <w:szCs w:val="21"/>
                <w:lang w:eastAsia="zh-CN"/>
              </w:rPr>
            </w:pPr>
            <w:r>
              <w:rPr>
                <w:b/>
                <w:bCs/>
                <w:sz w:val="21"/>
                <w:szCs w:val="21"/>
                <w:lang w:eastAsia="zh-CN"/>
              </w:rPr>
              <w:t>Coding rate</w:t>
            </w:r>
          </w:p>
        </w:tc>
        <w:tc>
          <w:tcPr>
            <w:tcW w:w="4368" w:type="dxa"/>
            <w:tcBorders>
              <w:top w:val="nil"/>
              <w:left w:val="nil"/>
              <w:bottom w:val="single" w:sz="4" w:space="0" w:color="auto"/>
              <w:right w:val="single" w:sz="4" w:space="0" w:color="auto"/>
            </w:tcBorders>
            <w:shd w:val="clear" w:color="auto" w:fill="auto"/>
            <w:vAlign w:val="center"/>
          </w:tcPr>
          <w:p w:rsidR="00033243" w:rsidRPr="00C12D00" w:rsidRDefault="00033243" w:rsidP="00F82BC3">
            <w:pPr>
              <w:spacing w:after="0" w:line="300" w:lineRule="auto"/>
              <w:jc w:val="left"/>
              <w:rPr>
                <w:sz w:val="21"/>
                <w:szCs w:val="21"/>
                <w:lang w:eastAsia="zh-CN"/>
              </w:rPr>
            </w:pPr>
            <w:r>
              <w:rPr>
                <w:sz w:val="21"/>
                <w:szCs w:val="21"/>
                <w:lang w:eastAsia="zh-CN"/>
              </w:rPr>
              <w:t>1/6</w:t>
            </w:r>
          </w:p>
        </w:tc>
      </w:tr>
      <w:tr w:rsidR="00033243" w:rsidRPr="00C12D00" w:rsidTr="00F82BC3">
        <w:trPr>
          <w:trHeight w:val="319"/>
          <w:jc w:val="center"/>
        </w:trPr>
        <w:tc>
          <w:tcPr>
            <w:tcW w:w="2972" w:type="dxa"/>
            <w:tcBorders>
              <w:top w:val="nil"/>
              <w:left w:val="single" w:sz="4" w:space="0" w:color="auto"/>
              <w:bottom w:val="single" w:sz="4" w:space="0" w:color="auto"/>
              <w:right w:val="single" w:sz="4" w:space="0" w:color="auto"/>
            </w:tcBorders>
            <w:shd w:val="clear" w:color="auto" w:fill="auto"/>
            <w:vAlign w:val="center"/>
          </w:tcPr>
          <w:p w:rsidR="00033243" w:rsidRPr="00C12D00" w:rsidRDefault="00033243" w:rsidP="00F82BC3">
            <w:pPr>
              <w:spacing w:after="0" w:line="300" w:lineRule="auto"/>
              <w:jc w:val="left"/>
              <w:rPr>
                <w:b/>
                <w:bCs/>
                <w:sz w:val="21"/>
                <w:szCs w:val="21"/>
                <w:lang w:eastAsia="zh-CN"/>
              </w:rPr>
            </w:pPr>
            <w:r w:rsidRPr="00C12D00">
              <w:rPr>
                <w:b/>
                <w:bCs/>
                <w:sz w:val="21"/>
                <w:szCs w:val="21"/>
                <w:lang w:eastAsia="zh-CN"/>
              </w:rPr>
              <w:t>CP</w:t>
            </w:r>
          </w:p>
        </w:tc>
        <w:tc>
          <w:tcPr>
            <w:tcW w:w="4368" w:type="dxa"/>
            <w:tcBorders>
              <w:top w:val="nil"/>
              <w:left w:val="nil"/>
              <w:bottom w:val="single" w:sz="4" w:space="0" w:color="auto"/>
              <w:right w:val="single" w:sz="4" w:space="0" w:color="auto"/>
            </w:tcBorders>
            <w:shd w:val="clear" w:color="auto" w:fill="auto"/>
            <w:vAlign w:val="center"/>
          </w:tcPr>
          <w:p w:rsidR="00033243" w:rsidRPr="00C12D00" w:rsidRDefault="00033243" w:rsidP="00F82BC3">
            <w:pPr>
              <w:spacing w:after="0" w:line="300" w:lineRule="auto"/>
              <w:jc w:val="left"/>
              <w:rPr>
                <w:sz w:val="21"/>
                <w:szCs w:val="21"/>
                <w:lang w:eastAsia="zh-CN"/>
              </w:rPr>
            </w:pPr>
            <w:r w:rsidRPr="00C12D00">
              <w:rPr>
                <w:sz w:val="21"/>
                <w:szCs w:val="21"/>
                <w:lang w:eastAsia="zh-CN"/>
              </w:rPr>
              <w:t>Normal CP</w:t>
            </w:r>
          </w:p>
        </w:tc>
      </w:tr>
      <w:tr w:rsidR="00033243" w:rsidRPr="00C12D00" w:rsidTr="00F82BC3">
        <w:trPr>
          <w:trHeight w:val="319"/>
          <w:jc w:val="center"/>
        </w:trPr>
        <w:tc>
          <w:tcPr>
            <w:tcW w:w="2972" w:type="dxa"/>
            <w:tcBorders>
              <w:top w:val="nil"/>
              <w:left w:val="single" w:sz="4" w:space="0" w:color="auto"/>
              <w:bottom w:val="single" w:sz="4" w:space="0" w:color="auto"/>
              <w:right w:val="single" w:sz="4" w:space="0" w:color="auto"/>
            </w:tcBorders>
            <w:shd w:val="clear" w:color="auto" w:fill="auto"/>
            <w:vAlign w:val="center"/>
          </w:tcPr>
          <w:p w:rsidR="00033243" w:rsidRPr="00C12D00" w:rsidRDefault="00033243" w:rsidP="00F82BC3">
            <w:pPr>
              <w:spacing w:after="0" w:line="300" w:lineRule="auto"/>
              <w:jc w:val="left"/>
              <w:rPr>
                <w:b/>
                <w:bCs/>
                <w:sz w:val="21"/>
                <w:szCs w:val="21"/>
                <w:lang w:eastAsia="zh-CN"/>
              </w:rPr>
            </w:pPr>
            <w:r w:rsidRPr="00C12D00">
              <w:rPr>
                <w:b/>
                <w:bCs/>
                <w:sz w:val="21"/>
                <w:szCs w:val="21"/>
                <w:lang w:eastAsia="zh-CN"/>
              </w:rPr>
              <w:t>Modulation</w:t>
            </w:r>
          </w:p>
        </w:tc>
        <w:tc>
          <w:tcPr>
            <w:tcW w:w="4368" w:type="dxa"/>
            <w:tcBorders>
              <w:top w:val="nil"/>
              <w:left w:val="nil"/>
              <w:bottom w:val="single" w:sz="4" w:space="0" w:color="auto"/>
              <w:right w:val="single" w:sz="4" w:space="0" w:color="auto"/>
            </w:tcBorders>
            <w:shd w:val="clear" w:color="auto" w:fill="auto"/>
            <w:vAlign w:val="center"/>
          </w:tcPr>
          <w:p w:rsidR="00033243" w:rsidRPr="00C12D00" w:rsidRDefault="00033243" w:rsidP="00F82BC3">
            <w:pPr>
              <w:spacing w:after="0" w:line="300" w:lineRule="auto"/>
              <w:jc w:val="left"/>
              <w:rPr>
                <w:sz w:val="21"/>
                <w:szCs w:val="21"/>
                <w:lang w:eastAsia="zh-CN"/>
              </w:rPr>
            </w:pPr>
            <w:r w:rsidRPr="00C12D00">
              <w:rPr>
                <w:sz w:val="21"/>
                <w:szCs w:val="21"/>
                <w:lang w:eastAsia="zh-CN"/>
              </w:rPr>
              <w:t>QPSK</w:t>
            </w:r>
          </w:p>
        </w:tc>
      </w:tr>
      <w:tr w:rsidR="00033243" w:rsidRPr="00C12D00" w:rsidTr="00F82BC3">
        <w:trPr>
          <w:trHeight w:val="319"/>
          <w:jc w:val="center"/>
        </w:trPr>
        <w:tc>
          <w:tcPr>
            <w:tcW w:w="2972" w:type="dxa"/>
            <w:tcBorders>
              <w:top w:val="nil"/>
              <w:left w:val="single" w:sz="4" w:space="0" w:color="auto"/>
              <w:bottom w:val="single" w:sz="4" w:space="0" w:color="auto"/>
              <w:right w:val="single" w:sz="4" w:space="0" w:color="auto"/>
            </w:tcBorders>
            <w:shd w:val="clear" w:color="auto" w:fill="auto"/>
            <w:vAlign w:val="center"/>
          </w:tcPr>
          <w:p w:rsidR="00033243" w:rsidRPr="00C12D00" w:rsidRDefault="00033243" w:rsidP="00F82BC3">
            <w:pPr>
              <w:spacing w:after="0" w:line="300" w:lineRule="auto"/>
              <w:jc w:val="left"/>
              <w:rPr>
                <w:b/>
                <w:bCs/>
                <w:sz w:val="21"/>
                <w:szCs w:val="21"/>
                <w:lang w:eastAsia="zh-CN"/>
              </w:rPr>
            </w:pPr>
            <w:r w:rsidRPr="00C12D00">
              <w:rPr>
                <w:b/>
                <w:bCs/>
                <w:sz w:val="21"/>
                <w:szCs w:val="21"/>
                <w:lang w:eastAsia="zh-CN"/>
              </w:rPr>
              <w:t>Channel model</w:t>
            </w:r>
          </w:p>
        </w:tc>
        <w:tc>
          <w:tcPr>
            <w:tcW w:w="4368" w:type="dxa"/>
            <w:tcBorders>
              <w:top w:val="nil"/>
              <w:left w:val="nil"/>
              <w:bottom w:val="single" w:sz="4" w:space="0" w:color="auto"/>
              <w:right w:val="single" w:sz="4" w:space="0" w:color="auto"/>
            </w:tcBorders>
            <w:shd w:val="clear" w:color="auto" w:fill="auto"/>
            <w:vAlign w:val="center"/>
          </w:tcPr>
          <w:p w:rsidR="00033243" w:rsidRPr="00C12D00" w:rsidRDefault="00033243" w:rsidP="00F82BC3">
            <w:pPr>
              <w:spacing w:after="0" w:line="300" w:lineRule="auto"/>
              <w:jc w:val="left"/>
              <w:rPr>
                <w:sz w:val="21"/>
                <w:szCs w:val="21"/>
                <w:lang w:eastAsia="zh-CN"/>
              </w:rPr>
            </w:pPr>
            <w:r>
              <w:rPr>
                <w:sz w:val="21"/>
                <w:szCs w:val="21"/>
                <w:lang w:eastAsia="zh-CN"/>
              </w:rPr>
              <w:t>TDL-A DS=100ns</w:t>
            </w:r>
          </w:p>
        </w:tc>
      </w:tr>
      <w:tr w:rsidR="00033243" w:rsidRPr="00C12D00" w:rsidTr="00F82BC3">
        <w:trPr>
          <w:trHeight w:val="319"/>
          <w:jc w:val="center"/>
        </w:trPr>
        <w:tc>
          <w:tcPr>
            <w:tcW w:w="2972" w:type="dxa"/>
            <w:tcBorders>
              <w:top w:val="nil"/>
              <w:left w:val="single" w:sz="4" w:space="0" w:color="auto"/>
              <w:bottom w:val="single" w:sz="4" w:space="0" w:color="auto"/>
              <w:right w:val="single" w:sz="4" w:space="0" w:color="auto"/>
            </w:tcBorders>
            <w:shd w:val="clear" w:color="auto" w:fill="auto"/>
            <w:vAlign w:val="center"/>
          </w:tcPr>
          <w:p w:rsidR="00033243" w:rsidRPr="00C12D00" w:rsidRDefault="00033243" w:rsidP="00F82BC3">
            <w:pPr>
              <w:spacing w:after="0" w:line="300" w:lineRule="auto"/>
              <w:jc w:val="left"/>
              <w:rPr>
                <w:b/>
                <w:bCs/>
                <w:sz w:val="21"/>
                <w:szCs w:val="21"/>
                <w:lang w:eastAsia="zh-CN"/>
              </w:rPr>
            </w:pPr>
            <w:r w:rsidRPr="00C12D00">
              <w:rPr>
                <w:b/>
                <w:bCs/>
                <w:sz w:val="21"/>
                <w:szCs w:val="21"/>
                <w:lang w:eastAsia="zh-CN"/>
              </w:rPr>
              <w:t>UE velocity</w:t>
            </w:r>
          </w:p>
        </w:tc>
        <w:tc>
          <w:tcPr>
            <w:tcW w:w="4368" w:type="dxa"/>
            <w:tcBorders>
              <w:top w:val="nil"/>
              <w:left w:val="nil"/>
              <w:bottom w:val="single" w:sz="4" w:space="0" w:color="auto"/>
              <w:right w:val="single" w:sz="4" w:space="0" w:color="auto"/>
            </w:tcBorders>
            <w:shd w:val="clear" w:color="auto" w:fill="auto"/>
            <w:vAlign w:val="center"/>
          </w:tcPr>
          <w:p w:rsidR="00033243" w:rsidRPr="00C12D00" w:rsidRDefault="00033243" w:rsidP="00F82BC3">
            <w:pPr>
              <w:spacing w:after="0" w:line="300" w:lineRule="auto"/>
              <w:jc w:val="left"/>
              <w:rPr>
                <w:sz w:val="21"/>
                <w:szCs w:val="21"/>
                <w:lang w:eastAsia="zh-CN"/>
              </w:rPr>
            </w:pPr>
            <w:smartTag w:uri="urn:schemas-microsoft-com:office:smarttags" w:element="chmetcnv">
              <w:smartTagPr>
                <w:attr w:name="w:st" w:val="on"/>
                <w:attr w:name="UnitName" w:val="km/h"/>
                <w:attr w:name="SourceValue" w:val="3"/>
                <w:attr w:name="HasSpace" w:val="True"/>
                <w:attr w:name="Negative" w:val="False"/>
                <w:attr w:name="NumberType" w:val="1"/>
                <w:attr w:name="TCSC" w:val="0"/>
              </w:smartTagPr>
              <w:r w:rsidRPr="00C12D00">
                <w:rPr>
                  <w:sz w:val="21"/>
                  <w:szCs w:val="21"/>
                  <w:lang w:eastAsia="zh-CN"/>
                </w:rPr>
                <w:t>3 km/h</w:t>
              </w:r>
            </w:smartTag>
            <w:r w:rsidRPr="00C12D00">
              <w:rPr>
                <w:sz w:val="21"/>
                <w:szCs w:val="21"/>
                <w:lang w:eastAsia="zh-CN"/>
              </w:rPr>
              <w:t xml:space="preserve"> </w:t>
            </w:r>
          </w:p>
        </w:tc>
      </w:tr>
      <w:tr w:rsidR="00033243" w:rsidRPr="00C12D00" w:rsidTr="00F82BC3">
        <w:trPr>
          <w:trHeight w:val="319"/>
          <w:jc w:val="center"/>
        </w:trPr>
        <w:tc>
          <w:tcPr>
            <w:tcW w:w="2972" w:type="dxa"/>
            <w:tcBorders>
              <w:top w:val="nil"/>
              <w:left w:val="single" w:sz="4" w:space="0" w:color="auto"/>
              <w:bottom w:val="single" w:sz="4" w:space="0" w:color="auto"/>
              <w:right w:val="single" w:sz="4" w:space="0" w:color="auto"/>
            </w:tcBorders>
            <w:shd w:val="clear" w:color="auto" w:fill="auto"/>
            <w:vAlign w:val="center"/>
          </w:tcPr>
          <w:p w:rsidR="00033243" w:rsidRPr="00C12D00" w:rsidRDefault="00033243" w:rsidP="00F82BC3">
            <w:pPr>
              <w:spacing w:after="0" w:line="300" w:lineRule="auto"/>
              <w:jc w:val="left"/>
              <w:rPr>
                <w:b/>
                <w:bCs/>
                <w:sz w:val="21"/>
                <w:szCs w:val="21"/>
                <w:lang w:eastAsia="zh-CN"/>
              </w:rPr>
            </w:pPr>
            <w:r w:rsidRPr="00C12D00">
              <w:rPr>
                <w:b/>
                <w:bCs/>
                <w:sz w:val="21"/>
                <w:szCs w:val="21"/>
                <w:lang w:eastAsia="zh-CN"/>
              </w:rPr>
              <w:t>Channel estimation</w:t>
            </w:r>
          </w:p>
        </w:tc>
        <w:tc>
          <w:tcPr>
            <w:tcW w:w="4368" w:type="dxa"/>
            <w:tcBorders>
              <w:top w:val="nil"/>
              <w:left w:val="nil"/>
              <w:bottom w:val="single" w:sz="4" w:space="0" w:color="auto"/>
              <w:right w:val="single" w:sz="4" w:space="0" w:color="auto"/>
            </w:tcBorders>
            <w:shd w:val="clear" w:color="auto" w:fill="auto"/>
            <w:vAlign w:val="center"/>
          </w:tcPr>
          <w:p w:rsidR="00033243" w:rsidRPr="00C12D00" w:rsidRDefault="00033243" w:rsidP="00F82BC3">
            <w:pPr>
              <w:spacing w:after="0" w:line="300" w:lineRule="auto"/>
              <w:jc w:val="left"/>
              <w:rPr>
                <w:sz w:val="21"/>
                <w:szCs w:val="21"/>
                <w:lang w:val="de-DE" w:eastAsia="zh-CN"/>
              </w:rPr>
            </w:pPr>
            <w:r w:rsidRPr="00C12D00">
              <w:rPr>
                <w:sz w:val="21"/>
                <w:szCs w:val="21"/>
                <w:lang w:val="de-DE" w:eastAsia="zh-CN"/>
              </w:rPr>
              <w:t xml:space="preserve">RCE </w:t>
            </w:r>
          </w:p>
        </w:tc>
      </w:tr>
      <w:tr w:rsidR="00033243" w:rsidRPr="00C12D00" w:rsidTr="00F82BC3">
        <w:trPr>
          <w:trHeight w:val="319"/>
          <w:jc w:val="center"/>
        </w:trPr>
        <w:tc>
          <w:tcPr>
            <w:tcW w:w="2972" w:type="dxa"/>
            <w:tcBorders>
              <w:top w:val="nil"/>
              <w:left w:val="single" w:sz="4" w:space="0" w:color="auto"/>
              <w:bottom w:val="single" w:sz="4" w:space="0" w:color="auto"/>
              <w:right w:val="single" w:sz="4" w:space="0" w:color="auto"/>
            </w:tcBorders>
            <w:shd w:val="clear" w:color="auto" w:fill="auto"/>
            <w:vAlign w:val="center"/>
          </w:tcPr>
          <w:p w:rsidR="00033243" w:rsidRPr="00C12D00" w:rsidRDefault="00033243" w:rsidP="00F82BC3">
            <w:pPr>
              <w:spacing w:after="0" w:line="300" w:lineRule="auto"/>
              <w:jc w:val="left"/>
              <w:rPr>
                <w:b/>
                <w:bCs/>
                <w:sz w:val="21"/>
                <w:szCs w:val="21"/>
                <w:lang w:eastAsia="zh-CN"/>
              </w:rPr>
            </w:pPr>
            <w:r w:rsidRPr="00C12D00">
              <w:rPr>
                <w:b/>
                <w:bCs/>
                <w:sz w:val="21"/>
                <w:szCs w:val="21"/>
                <w:lang w:eastAsia="zh-CN"/>
              </w:rPr>
              <w:t>Antennas configurations</w:t>
            </w:r>
          </w:p>
        </w:tc>
        <w:tc>
          <w:tcPr>
            <w:tcW w:w="4368" w:type="dxa"/>
            <w:tcBorders>
              <w:top w:val="nil"/>
              <w:left w:val="nil"/>
              <w:bottom w:val="single" w:sz="4" w:space="0" w:color="auto"/>
              <w:right w:val="single" w:sz="4" w:space="0" w:color="auto"/>
            </w:tcBorders>
            <w:shd w:val="clear" w:color="auto" w:fill="auto"/>
            <w:vAlign w:val="center"/>
          </w:tcPr>
          <w:p w:rsidR="00033243" w:rsidRPr="00C12D00" w:rsidRDefault="00033243" w:rsidP="00F82BC3">
            <w:pPr>
              <w:spacing w:after="0" w:line="300" w:lineRule="auto"/>
              <w:jc w:val="left"/>
              <w:rPr>
                <w:sz w:val="21"/>
                <w:szCs w:val="21"/>
                <w:lang w:eastAsia="zh-CN"/>
              </w:rPr>
            </w:pPr>
            <w:r>
              <w:rPr>
                <w:sz w:val="21"/>
                <w:szCs w:val="21"/>
                <w:lang w:eastAsia="zh-CN"/>
              </w:rPr>
              <w:t>1</w:t>
            </w:r>
            <w:r w:rsidRPr="00C12D00">
              <w:rPr>
                <w:sz w:val="21"/>
                <w:szCs w:val="21"/>
                <w:lang w:eastAsia="zh-CN"/>
              </w:rPr>
              <w:t>Tx2Rx</w:t>
            </w:r>
          </w:p>
        </w:tc>
      </w:tr>
      <w:tr w:rsidR="00033243" w:rsidRPr="00C12D00" w:rsidTr="00F82BC3">
        <w:trPr>
          <w:trHeight w:val="319"/>
          <w:jc w:val="center"/>
        </w:trPr>
        <w:tc>
          <w:tcPr>
            <w:tcW w:w="2972" w:type="dxa"/>
            <w:tcBorders>
              <w:top w:val="nil"/>
              <w:left w:val="single" w:sz="4" w:space="0" w:color="auto"/>
              <w:bottom w:val="single" w:sz="4" w:space="0" w:color="auto"/>
              <w:right w:val="single" w:sz="4" w:space="0" w:color="auto"/>
            </w:tcBorders>
            <w:shd w:val="clear" w:color="auto" w:fill="auto"/>
            <w:vAlign w:val="center"/>
          </w:tcPr>
          <w:p w:rsidR="00033243" w:rsidRPr="00C12D00" w:rsidRDefault="00033243" w:rsidP="00F82BC3">
            <w:pPr>
              <w:spacing w:after="0" w:line="300" w:lineRule="auto"/>
              <w:jc w:val="left"/>
              <w:rPr>
                <w:b/>
                <w:bCs/>
                <w:sz w:val="21"/>
                <w:szCs w:val="21"/>
                <w:lang w:eastAsia="zh-CN"/>
              </w:rPr>
            </w:pPr>
            <w:r>
              <w:rPr>
                <w:b/>
                <w:bCs/>
                <w:sz w:val="21"/>
                <w:szCs w:val="21"/>
                <w:lang w:eastAsia="zh-CN"/>
              </w:rPr>
              <w:t>SIB1 payload size</w:t>
            </w:r>
          </w:p>
        </w:tc>
        <w:tc>
          <w:tcPr>
            <w:tcW w:w="4368" w:type="dxa"/>
            <w:tcBorders>
              <w:top w:val="nil"/>
              <w:left w:val="nil"/>
              <w:bottom w:val="single" w:sz="4" w:space="0" w:color="auto"/>
              <w:right w:val="single" w:sz="4" w:space="0" w:color="auto"/>
            </w:tcBorders>
            <w:shd w:val="clear" w:color="auto" w:fill="auto"/>
            <w:vAlign w:val="center"/>
          </w:tcPr>
          <w:p w:rsidR="00033243" w:rsidRPr="00C12D00" w:rsidRDefault="00033243" w:rsidP="00F82BC3">
            <w:pPr>
              <w:spacing w:after="0" w:line="300" w:lineRule="auto"/>
              <w:jc w:val="left"/>
              <w:rPr>
                <w:sz w:val="21"/>
                <w:szCs w:val="21"/>
                <w:lang w:eastAsia="zh-CN"/>
              </w:rPr>
            </w:pPr>
            <w:r>
              <w:rPr>
                <w:sz w:val="21"/>
                <w:szCs w:val="21"/>
                <w:lang w:eastAsia="zh-CN"/>
              </w:rPr>
              <w:t>500 bits</w:t>
            </w:r>
          </w:p>
        </w:tc>
      </w:tr>
      <w:tr w:rsidR="00033243" w:rsidRPr="00C12D00" w:rsidTr="00F82BC3">
        <w:trPr>
          <w:trHeight w:val="319"/>
          <w:jc w:val="center"/>
        </w:trPr>
        <w:tc>
          <w:tcPr>
            <w:tcW w:w="2972" w:type="dxa"/>
            <w:tcBorders>
              <w:top w:val="nil"/>
              <w:left w:val="single" w:sz="4" w:space="0" w:color="auto"/>
              <w:bottom w:val="single" w:sz="4" w:space="0" w:color="auto"/>
              <w:right w:val="single" w:sz="4" w:space="0" w:color="auto"/>
            </w:tcBorders>
            <w:shd w:val="clear" w:color="auto" w:fill="auto"/>
            <w:vAlign w:val="center"/>
          </w:tcPr>
          <w:p w:rsidR="00033243" w:rsidRDefault="00033243" w:rsidP="00F82BC3">
            <w:pPr>
              <w:spacing w:after="0" w:line="300" w:lineRule="auto"/>
              <w:jc w:val="left"/>
              <w:rPr>
                <w:b/>
                <w:bCs/>
                <w:sz w:val="21"/>
                <w:szCs w:val="21"/>
                <w:lang w:eastAsia="zh-CN"/>
              </w:rPr>
            </w:pPr>
            <w:r w:rsidRPr="00C12D00">
              <w:rPr>
                <w:b/>
                <w:bCs/>
                <w:sz w:val="21"/>
                <w:szCs w:val="21"/>
                <w:lang w:eastAsia="zh-CN"/>
              </w:rPr>
              <w:t>PDSCH Symbols</w:t>
            </w:r>
          </w:p>
        </w:tc>
        <w:tc>
          <w:tcPr>
            <w:tcW w:w="4368" w:type="dxa"/>
            <w:tcBorders>
              <w:top w:val="nil"/>
              <w:left w:val="nil"/>
              <w:bottom w:val="single" w:sz="4" w:space="0" w:color="auto"/>
              <w:right w:val="single" w:sz="4" w:space="0" w:color="auto"/>
            </w:tcBorders>
            <w:shd w:val="clear" w:color="auto" w:fill="auto"/>
            <w:vAlign w:val="center"/>
          </w:tcPr>
          <w:p w:rsidR="00033243" w:rsidRDefault="00033243" w:rsidP="00F82BC3">
            <w:pPr>
              <w:spacing w:after="0" w:line="300" w:lineRule="auto"/>
              <w:jc w:val="left"/>
              <w:rPr>
                <w:sz w:val="21"/>
                <w:szCs w:val="21"/>
                <w:lang w:eastAsia="zh-CN"/>
              </w:rPr>
            </w:pPr>
            <w:r w:rsidRPr="00C12D00">
              <w:rPr>
                <w:sz w:val="21"/>
                <w:szCs w:val="21"/>
                <w:lang w:eastAsia="zh-CN"/>
              </w:rPr>
              <w:t>12 OFDM symbols</w:t>
            </w:r>
          </w:p>
        </w:tc>
      </w:tr>
      <w:tr w:rsidR="00033243" w:rsidRPr="00C12D00" w:rsidTr="00F82BC3">
        <w:trPr>
          <w:trHeight w:val="319"/>
          <w:jc w:val="center"/>
        </w:trPr>
        <w:tc>
          <w:tcPr>
            <w:tcW w:w="2972" w:type="dxa"/>
            <w:tcBorders>
              <w:top w:val="nil"/>
              <w:left w:val="single" w:sz="4" w:space="0" w:color="auto"/>
              <w:bottom w:val="single" w:sz="4" w:space="0" w:color="auto"/>
              <w:right w:val="single" w:sz="4" w:space="0" w:color="auto"/>
            </w:tcBorders>
            <w:shd w:val="clear" w:color="auto" w:fill="auto"/>
            <w:vAlign w:val="center"/>
          </w:tcPr>
          <w:p w:rsidR="00033243" w:rsidRPr="00C12D00" w:rsidRDefault="00033243" w:rsidP="00F82BC3">
            <w:pPr>
              <w:spacing w:after="0" w:line="300" w:lineRule="auto"/>
              <w:jc w:val="left"/>
              <w:rPr>
                <w:b/>
                <w:bCs/>
                <w:sz w:val="21"/>
                <w:szCs w:val="21"/>
                <w:lang w:eastAsia="zh-CN"/>
              </w:rPr>
            </w:pPr>
            <w:r>
              <w:rPr>
                <w:b/>
                <w:bCs/>
                <w:sz w:val="21"/>
                <w:szCs w:val="21"/>
                <w:lang w:eastAsia="zh-CN"/>
              </w:rPr>
              <w:t>DMRS</w:t>
            </w:r>
          </w:p>
        </w:tc>
        <w:tc>
          <w:tcPr>
            <w:tcW w:w="4368" w:type="dxa"/>
            <w:tcBorders>
              <w:top w:val="nil"/>
              <w:left w:val="nil"/>
              <w:bottom w:val="single" w:sz="4" w:space="0" w:color="auto"/>
              <w:right w:val="single" w:sz="4" w:space="0" w:color="auto"/>
            </w:tcBorders>
            <w:shd w:val="clear" w:color="auto" w:fill="auto"/>
            <w:vAlign w:val="center"/>
          </w:tcPr>
          <w:p w:rsidR="00033243" w:rsidRPr="00C12D00" w:rsidRDefault="00033243" w:rsidP="00F82BC3">
            <w:pPr>
              <w:spacing w:after="0" w:line="300" w:lineRule="auto"/>
              <w:jc w:val="left"/>
              <w:rPr>
                <w:sz w:val="21"/>
                <w:szCs w:val="21"/>
                <w:lang w:eastAsia="zh-CN"/>
              </w:rPr>
            </w:pPr>
            <w:r>
              <w:rPr>
                <w:sz w:val="21"/>
                <w:szCs w:val="21"/>
                <w:lang w:eastAsia="zh-CN"/>
              </w:rPr>
              <w:t>One front-loaded, one additional DMRS symbol</w:t>
            </w:r>
          </w:p>
        </w:tc>
      </w:tr>
    </w:tbl>
    <w:p w:rsidR="00033243" w:rsidRDefault="00033243" w:rsidP="00033243">
      <w:pPr>
        <w:pStyle w:val="References"/>
        <w:numPr>
          <w:ilvl w:val="0"/>
          <w:numId w:val="0"/>
        </w:numPr>
        <w:ind w:left="360" w:hanging="360"/>
        <w:rPr>
          <w:lang w:eastAsia="zh-CN"/>
        </w:rPr>
      </w:pPr>
    </w:p>
    <w:p w:rsidR="00191E2E" w:rsidRDefault="00191E2E">
      <w:pPr>
        <w:autoSpaceDE/>
        <w:autoSpaceDN/>
        <w:adjustRightInd/>
        <w:snapToGrid/>
        <w:spacing w:after="0"/>
        <w:jc w:val="left"/>
        <w:rPr>
          <w:sz w:val="20"/>
          <w:szCs w:val="16"/>
          <w:lang w:eastAsia="zh-CN"/>
        </w:rPr>
      </w:pPr>
      <w:r>
        <w:rPr>
          <w:lang w:eastAsia="zh-CN"/>
        </w:rPr>
        <w:br w:type="page"/>
      </w:r>
    </w:p>
    <w:p w:rsidR="00033243" w:rsidRDefault="00191E2E" w:rsidP="00671C12">
      <w:pPr>
        <w:pStyle w:val="1"/>
        <w:numPr>
          <w:ilvl w:val="0"/>
          <w:numId w:val="0"/>
        </w:numPr>
        <w:ind w:left="432" w:hanging="432"/>
      </w:pPr>
      <w:r>
        <w:lastRenderedPageBreak/>
        <w:t xml:space="preserve">Appendix B: VRB-to-PRB interleaving for </w:t>
      </w:r>
      <w:r w:rsidR="00671C12">
        <w:t>SIB</w:t>
      </w:r>
    </w:p>
    <w:p w:rsidR="00431923" w:rsidRPr="00431923" w:rsidRDefault="00431923" w:rsidP="00431923">
      <w:pPr>
        <w:rPr>
          <w:kern w:val="2"/>
          <w:lang w:val="en-GB" w:eastAsia="zh-CN"/>
        </w:rPr>
      </w:pPr>
    </w:p>
    <w:p w:rsidR="00A73838" w:rsidRPr="00A73838" w:rsidRDefault="00A73838" w:rsidP="00A73838">
      <w:pPr>
        <w:autoSpaceDE/>
        <w:autoSpaceDN/>
        <w:adjustRightInd/>
        <w:snapToGrid/>
        <w:spacing w:after="180"/>
        <w:jc w:val="center"/>
        <w:rPr>
          <w:rFonts w:ascii="Arial" w:hAnsi="Arial"/>
          <w:color w:val="FF0000"/>
          <w:sz w:val="28"/>
          <w:szCs w:val="28"/>
          <w:lang w:val="en-GB" w:eastAsia="zh-CN"/>
        </w:rPr>
      </w:pPr>
      <w:bookmarkStart w:id="13" w:name="_Ref497329097"/>
      <w:bookmarkStart w:id="14" w:name="_Toc501054884"/>
      <w:r w:rsidRPr="00A73838">
        <w:rPr>
          <w:rFonts w:ascii="Arial" w:hAnsi="Arial"/>
          <w:color w:val="FF0000"/>
          <w:sz w:val="28"/>
          <w:szCs w:val="28"/>
          <w:lang w:val="en-GB" w:eastAsia="zh-CN"/>
        </w:rPr>
        <w:t xml:space="preserve">&lt; </w:t>
      </w:r>
      <w:r w:rsidRPr="00A73838">
        <w:rPr>
          <w:rFonts w:ascii="Arial" w:hAnsi="Arial"/>
          <w:color w:val="FF0000"/>
          <w:sz w:val="28"/>
          <w:szCs w:val="28"/>
          <w:lang w:val="en-GB"/>
        </w:rPr>
        <w:t>Unchanged parts are omitted</w:t>
      </w:r>
      <w:r w:rsidRPr="00A73838">
        <w:rPr>
          <w:rFonts w:ascii="Arial" w:hAnsi="Arial"/>
          <w:color w:val="FF0000"/>
          <w:sz w:val="28"/>
          <w:szCs w:val="28"/>
          <w:lang w:val="en-GB" w:eastAsia="zh-CN"/>
        </w:rPr>
        <w:t xml:space="preserve"> &gt;</w:t>
      </w:r>
    </w:p>
    <w:p w:rsidR="00A73838" w:rsidRPr="00A73838" w:rsidRDefault="00A73838" w:rsidP="00A73838">
      <w:pPr>
        <w:keepNext/>
        <w:keepLines/>
        <w:autoSpaceDE/>
        <w:autoSpaceDN/>
        <w:adjustRightInd/>
        <w:snapToGrid/>
        <w:spacing w:before="120" w:after="180"/>
        <w:jc w:val="left"/>
        <w:outlineLvl w:val="3"/>
        <w:rPr>
          <w:rFonts w:ascii="Arial" w:hAnsi="Arial"/>
          <w:sz w:val="24"/>
          <w:szCs w:val="20"/>
          <w:lang w:val="en-GB"/>
        </w:rPr>
      </w:pPr>
      <w:r w:rsidRPr="00A73838">
        <w:rPr>
          <w:rFonts w:ascii="Arial" w:hAnsi="Arial"/>
          <w:sz w:val="24"/>
          <w:szCs w:val="20"/>
          <w:lang w:val="en-GB"/>
        </w:rPr>
        <w:t>7.3.1.6</w:t>
      </w:r>
      <w:r w:rsidRPr="00A73838">
        <w:rPr>
          <w:rFonts w:ascii="Arial" w:hAnsi="Arial"/>
          <w:sz w:val="24"/>
          <w:szCs w:val="20"/>
          <w:lang w:val="en-GB"/>
        </w:rPr>
        <w:tab/>
      </w:r>
      <w:bookmarkEnd w:id="13"/>
      <w:bookmarkEnd w:id="14"/>
      <w:r w:rsidRPr="00A73838">
        <w:rPr>
          <w:rFonts w:ascii="Arial" w:hAnsi="Arial"/>
          <w:sz w:val="24"/>
          <w:szCs w:val="20"/>
          <w:lang w:val="en-GB"/>
        </w:rPr>
        <w:t>Mapping from virtual to physical resource blocks</w:t>
      </w:r>
    </w:p>
    <w:p w:rsidR="00A73838" w:rsidRPr="00A73838" w:rsidRDefault="00A73838" w:rsidP="00A73838">
      <w:pPr>
        <w:autoSpaceDE/>
        <w:autoSpaceDN/>
        <w:adjustRightInd/>
        <w:snapToGrid/>
        <w:spacing w:after="180"/>
        <w:rPr>
          <w:sz w:val="20"/>
          <w:szCs w:val="20"/>
          <w:lang w:val="en-GB"/>
        </w:rPr>
      </w:pPr>
      <w:r w:rsidRPr="00A73838">
        <w:rPr>
          <w:sz w:val="20"/>
          <w:szCs w:val="20"/>
          <w:lang w:val="en-GB"/>
        </w:rPr>
        <w:t>The UE shall assume the virtual resource blocks are mapped to physical resource blocks according to the indicated mapping scheme, non-interleaved or interleaved mapping. If no mapping scheme is indicated, the UE shall assume non-interleaved mapping.</w:t>
      </w:r>
    </w:p>
    <w:p w:rsidR="00671C12" w:rsidRPr="00197407" w:rsidRDefault="00671C12" w:rsidP="00671C12">
      <w:pPr>
        <w:rPr>
          <w:sz w:val="20"/>
          <w:szCs w:val="20"/>
        </w:rPr>
      </w:pPr>
      <w:r w:rsidRPr="00197407">
        <w:rPr>
          <w:sz w:val="20"/>
          <w:szCs w:val="20"/>
        </w:rPr>
        <w:t xml:space="preserve">For non-interleaved VRB-to-PRB mapping, virtual resource block </w:t>
      </w:r>
      <w:r w:rsidR="00197407" w:rsidRPr="00197407">
        <w:rPr>
          <w:position w:val="-6"/>
          <w:sz w:val="20"/>
          <w:szCs w:val="20"/>
        </w:rPr>
        <w:object w:dxaOrig="180" w:dyaOrig="200">
          <v:shape id="_x0000_i1038" type="#_x0000_t75" style="width:6.9pt;height:6.9pt" o:ole="">
            <v:imagedata r:id="rId32" o:title=""/>
          </v:shape>
          <o:OLEObject Type="Embed" ProgID="Equation.DSMT4" ShapeID="_x0000_i1038" DrawAspect="Content" ObjectID="_1595453340" r:id="rId33"/>
        </w:object>
      </w:r>
      <w:r w:rsidRPr="00197407">
        <w:rPr>
          <w:sz w:val="20"/>
          <w:szCs w:val="20"/>
        </w:rPr>
        <w:t xml:space="preserve"> is mapped to physical resource block </w:t>
      </w:r>
      <w:r w:rsidR="00197407" w:rsidRPr="00197407">
        <w:rPr>
          <w:position w:val="-6"/>
          <w:sz w:val="20"/>
          <w:szCs w:val="20"/>
        </w:rPr>
        <w:object w:dxaOrig="180" w:dyaOrig="200">
          <v:shape id="_x0000_i1039" type="#_x0000_t75" style="width:6.9pt;height:6.9pt" o:ole="">
            <v:imagedata r:id="rId32" o:title=""/>
          </v:shape>
          <o:OLEObject Type="Embed" ProgID="Equation.DSMT4" ShapeID="_x0000_i1039" DrawAspect="Content" ObjectID="_1595453341" r:id="rId34"/>
        </w:object>
      </w:r>
      <w:r w:rsidRPr="00197407">
        <w:rPr>
          <w:sz w:val="20"/>
          <w:szCs w:val="20"/>
        </w:rPr>
        <w:t>, except for PDSCH transmissions scheduled with DCI format 1_0 in a common search space in which case virtual resource block</w:t>
      </w:r>
      <w:r w:rsidR="00197407" w:rsidRPr="00197407">
        <w:rPr>
          <w:sz w:val="20"/>
          <w:szCs w:val="20"/>
        </w:rPr>
        <w:t xml:space="preserve"> </w:t>
      </w:r>
      <w:r w:rsidR="00197407" w:rsidRPr="00197407">
        <w:rPr>
          <w:position w:val="-6"/>
          <w:sz w:val="20"/>
          <w:szCs w:val="20"/>
        </w:rPr>
        <w:object w:dxaOrig="180" w:dyaOrig="200">
          <v:shape id="_x0000_i1040" type="#_x0000_t75" style="width:6.9pt;height:6.9pt" o:ole="">
            <v:imagedata r:id="rId32" o:title=""/>
          </v:shape>
          <o:OLEObject Type="Embed" ProgID="Equation.DSMT4" ShapeID="_x0000_i1040" DrawAspect="Content" ObjectID="_1595453342" r:id="rId35"/>
        </w:object>
      </w:r>
      <w:r w:rsidRPr="00197407">
        <w:rPr>
          <w:sz w:val="20"/>
          <w:szCs w:val="20"/>
        </w:rPr>
        <w:t xml:space="preserve"> is mapped to physical resource block </w:t>
      </w:r>
      <w:r w:rsidR="00197407" w:rsidRPr="00197407">
        <w:rPr>
          <w:position w:val="-10"/>
          <w:sz w:val="20"/>
          <w:szCs w:val="20"/>
        </w:rPr>
        <w:object w:dxaOrig="1040" w:dyaOrig="320">
          <v:shape id="_x0000_i1041" type="#_x0000_t75" style="width:50.3pt;height:14.8pt" o:ole="">
            <v:imagedata r:id="rId36" o:title=""/>
          </v:shape>
          <o:OLEObject Type="Embed" ProgID="Equation.DSMT4" ShapeID="_x0000_i1041" DrawAspect="Content" ObjectID="_1595453343" r:id="rId37"/>
        </w:object>
      </w:r>
      <w:r w:rsidRPr="00197407">
        <w:rPr>
          <w:sz w:val="20"/>
          <w:szCs w:val="20"/>
        </w:rPr>
        <w:t xml:space="preserve"> where </w:t>
      </w:r>
      <w:r w:rsidR="00197407" w:rsidRPr="00197407">
        <w:rPr>
          <w:position w:val="-10"/>
          <w:sz w:val="20"/>
          <w:szCs w:val="20"/>
        </w:rPr>
        <w:object w:dxaOrig="760" w:dyaOrig="320">
          <v:shape id="_x0000_i1042" type="#_x0000_t75" style="width:35.5pt;height:14.8pt" o:ole="">
            <v:imagedata r:id="rId38" o:title=""/>
          </v:shape>
          <o:OLEObject Type="Embed" ProgID="Equation.DSMT4" ShapeID="_x0000_i1042" DrawAspect="Content" ObjectID="_1595453344" r:id="rId39"/>
        </w:object>
      </w:r>
      <w:r w:rsidRPr="00197407">
        <w:rPr>
          <w:sz w:val="20"/>
          <w:szCs w:val="20"/>
        </w:rPr>
        <w:t xml:space="preserve"> is the lowest-numbered physical resource block in the control resource set where the corresponding DCI was received.</w:t>
      </w:r>
    </w:p>
    <w:p w:rsidR="00A73838" w:rsidRPr="00197407" w:rsidRDefault="00A73838" w:rsidP="00A73838">
      <w:pPr>
        <w:autoSpaceDE/>
        <w:autoSpaceDN/>
        <w:adjustRightInd/>
        <w:snapToGrid/>
        <w:spacing w:after="180"/>
        <w:rPr>
          <w:ins w:id="15" w:author="huawei" w:date="2018-08-10T13:31:00Z"/>
          <w:sz w:val="20"/>
          <w:szCs w:val="20"/>
          <w:lang w:val="en-GB"/>
        </w:rPr>
      </w:pPr>
      <w:r w:rsidRPr="00197407">
        <w:rPr>
          <w:sz w:val="20"/>
          <w:szCs w:val="20"/>
          <w:lang w:val="en-GB"/>
        </w:rPr>
        <w:t>For interleaved VRB-to-PRB mapping, the mapping process is defined in terms of resource block bundles:</w:t>
      </w:r>
    </w:p>
    <w:p w:rsidR="00197407" w:rsidRPr="00A73838" w:rsidRDefault="00197407" w:rsidP="00197407">
      <w:pPr>
        <w:autoSpaceDE/>
        <w:autoSpaceDN/>
        <w:adjustRightInd/>
        <w:snapToGrid/>
        <w:spacing w:after="180"/>
        <w:ind w:left="568" w:hanging="284"/>
        <w:rPr>
          <w:ins w:id="16" w:author="huawei" w:date="2018-08-10T13:32:00Z"/>
          <w:rFonts w:eastAsia="Times New Roman"/>
          <w:sz w:val="20"/>
          <w:szCs w:val="20"/>
          <w:lang w:val="en-GB"/>
        </w:rPr>
      </w:pPr>
      <w:ins w:id="17" w:author="huawei" w:date="2018-08-10T13:32:00Z">
        <w:r w:rsidRPr="00A73838">
          <w:rPr>
            <w:sz w:val="20"/>
            <w:szCs w:val="20"/>
            <w:lang w:val="en-GB"/>
          </w:rPr>
          <w:t>-</w:t>
        </w:r>
        <w:r w:rsidRPr="00A73838">
          <w:rPr>
            <w:sz w:val="20"/>
            <w:szCs w:val="20"/>
            <w:lang w:val="en-GB"/>
          </w:rPr>
          <w:tab/>
          <w:t>F</w:t>
        </w:r>
        <w:r w:rsidRPr="00A73838">
          <w:rPr>
            <w:rFonts w:hint="eastAsia"/>
            <w:sz w:val="20"/>
            <w:szCs w:val="20"/>
            <w:lang w:val="en-GB" w:eastAsia="zh-CN"/>
          </w:rPr>
          <w:t xml:space="preserve">or </w:t>
        </w:r>
      </w:ins>
      <w:ins w:id="18" w:author="huawei" w:date="2018-08-10T13:48:00Z">
        <w:r w:rsidR="00573E35">
          <w:rPr>
            <w:sz w:val="20"/>
            <w:szCs w:val="20"/>
            <w:lang w:val="en-GB" w:eastAsia="zh-CN"/>
          </w:rPr>
          <w:t xml:space="preserve">a </w:t>
        </w:r>
      </w:ins>
      <w:ins w:id="19" w:author="huawei" w:date="2018-08-10T13:32:00Z">
        <w:r w:rsidRPr="00A73838">
          <w:rPr>
            <w:rFonts w:hint="eastAsia"/>
            <w:sz w:val="20"/>
            <w:szCs w:val="20"/>
            <w:lang w:val="en-GB" w:eastAsia="zh-CN"/>
          </w:rPr>
          <w:t>PDSCH</w:t>
        </w:r>
      </w:ins>
      <w:ins w:id="20" w:author="huawei" w:date="2018-08-10T13:47:00Z">
        <w:r w:rsidR="00573E35">
          <w:rPr>
            <w:sz w:val="20"/>
            <w:szCs w:val="20"/>
            <w:lang w:val="en-GB" w:eastAsia="zh-CN"/>
          </w:rPr>
          <w:t xml:space="preserve"> transmission</w:t>
        </w:r>
      </w:ins>
      <w:ins w:id="21" w:author="huawei" w:date="2018-08-10T13:32:00Z">
        <w:r w:rsidRPr="00A73838">
          <w:rPr>
            <w:rFonts w:hint="eastAsia"/>
            <w:sz w:val="20"/>
            <w:szCs w:val="20"/>
            <w:lang w:val="en-GB" w:eastAsia="zh-CN"/>
          </w:rPr>
          <w:t xml:space="preserve"> </w:t>
        </w:r>
        <w:r>
          <w:rPr>
            <w:sz w:val="20"/>
            <w:szCs w:val="20"/>
            <w:lang w:val="en-GB" w:eastAsia="zh-CN"/>
          </w:rPr>
          <w:t>carrying SIB1</w:t>
        </w:r>
        <w:r w:rsidRPr="00A73838">
          <w:rPr>
            <w:rFonts w:hint="eastAsia"/>
            <w:sz w:val="20"/>
            <w:szCs w:val="20"/>
            <w:lang w:val="en-GB" w:eastAsia="zh-CN"/>
          </w:rPr>
          <w:t xml:space="preserve">, </w:t>
        </w:r>
        <w:r w:rsidRPr="00A73838">
          <w:rPr>
            <w:sz w:val="20"/>
            <w:szCs w:val="20"/>
            <w:lang w:val="en-GB" w:eastAsia="zh-CN"/>
          </w:rPr>
          <w:t xml:space="preserve">the set of </w:t>
        </w:r>
      </w:ins>
      <w:ins w:id="22" w:author="huawei" w:date="2018-08-10T13:32:00Z">
        <w:r w:rsidRPr="00A73838">
          <w:rPr>
            <w:rFonts w:eastAsia="Times New Roman"/>
            <w:position w:val="-12"/>
            <w:sz w:val="20"/>
            <w:szCs w:val="20"/>
            <w:lang w:val="en-GB"/>
          </w:rPr>
          <w:object w:dxaOrig="620" w:dyaOrig="340">
            <v:shape id="_x0000_i1043" type="#_x0000_t75" style="width:28.6pt;height:14.8pt" o:ole="">
              <v:imagedata r:id="rId40" o:title=""/>
            </v:shape>
            <o:OLEObject Type="Embed" ProgID="Equation.DSMT4" ShapeID="_x0000_i1043" DrawAspect="Content" ObjectID="_1595453345" r:id="rId41"/>
          </w:object>
        </w:r>
      </w:ins>
      <w:ins w:id="23" w:author="huawei" w:date="2018-08-10T13:32:00Z">
        <w:r w:rsidRPr="00A73838">
          <w:rPr>
            <w:rFonts w:eastAsia="Times New Roman"/>
            <w:sz w:val="20"/>
            <w:szCs w:val="20"/>
            <w:lang w:val="en-GB"/>
          </w:rPr>
          <w:t xml:space="preserve"> resource blocks in initial active downlink bandwidth part are divided into </w:t>
        </w:r>
      </w:ins>
      <w:ins w:id="24" w:author="huawei" w:date="2018-08-10T13:32:00Z">
        <w:r w:rsidRPr="00A73838">
          <w:rPr>
            <w:rFonts w:eastAsia="Times New Roman"/>
            <w:position w:val="-14"/>
            <w:sz w:val="20"/>
            <w:szCs w:val="20"/>
            <w:lang w:val="en-GB"/>
          </w:rPr>
          <w:object w:dxaOrig="1700" w:dyaOrig="380">
            <v:shape id="_x0000_i1044" type="#_x0000_t75" style="width:86.8pt;height:21.7pt" o:ole="">
              <v:imagedata r:id="rId42" o:title=""/>
            </v:shape>
            <o:OLEObject Type="Embed" ProgID="Equation.DSMT4" ShapeID="_x0000_i1044" DrawAspect="Content" ObjectID="_1595453346" r:id="rId43"/>
          </w:object>
        </w:r>
      </w:ins>
      <w:ins w:id="25" w:author="huawei" w:date="2018-08-10T13:32:00Z">
        <w:r w:rsidRPr="00A73838">
          <w:rPr>
            <w:rFonts w:eastAsia="Times New Roman"/>
            <w:sz w:val="20"/>
            <w:szCs w:val="20"/>
            <w:lang w:val="en-GB"/>
          </w:rPr>
          <w:t xml:space="preserve"> resource-block bundles in increasing order of the resource-block number and bundle number where </w:t>
        </w:r>
      </w:ins>
      <w:ins w:id="26" w:author="huawei" w:date="2018-08-10T13:32:00Z">
        <w:r w:rsidRPr="00A73838">
          <w:rPr>
            <w:rFonts w:eastAsia="Times New Roman"/>
            <w:position w:val="-4"/>
            <w:sz w:val="20"/>
            <w:szCs w:val="20"/>
            <w:lang w:val="en-GB"/>
          </w:rPr>
          <w:object w:dxaOrig="499" w:dyaOrig="220">
            <v:shape id="_x0000_i1045" type="#_x0000_t75" style="width:21.7pt;height:14.8pt" o:ole="">
              <v:imagedata r:id="rId44" o:title=""/>
            </v:shape>
            <o:OLEObject Type="Embed" ProgID="Equation.DSMT4" ShapeID="_x0000_i1045" DrawAspect="Content" ObjectID="_1595453347" r:id="rId45"/>
          </w:object>
        </w:r>
      </w:ins>
      <w:ins w:id="27" w:author="huawei" w:date="2018-08-10T13:32:00Z">
        <w:r w:rsidRPr="00A73838">
          <w:rPr>
            <w:sz w:val="20"/>
            <w:szCs w:val="20"/>
            <w:lang w:val="en-GB"/>
          </w:rPr>
          <w:t xml:space="preserve"> is the bundle size</w:t>
        </w:r>
        <w:r w:rsidRPr="00A73838">
          <w:rPr>
            <w:rFonts w:eastAsia="Times New Roman"/>
            <w:sz w:val="20"/>
            <w:szCs w:val="20"/>
            <w:lang w:val="en-GB"/>
          </w:rPr>
          <w:t xml:space="preserve"> and</w:t>
        </w:r>
      </w:ins>
    </w:p>
    <w:p w:rsidR="00197407" w:rsidRPr="00A73838" w:rsidRDefault="00197407" w:rsidP="00197407">
      <w:pPr>
        <w:autoSpaceDE/>
        <w:autoSpaceDN/>
        <w:adjustRightInd/>
        <w:snapToGrid/>
        <w:spacing w:after="180"/>
        <w:ind w:left="851" w:hanging="284"/>
        <w:rPr>
          <w:ins w:id="28" w:author="huawei" w:date="2018-08-10T13:32:00Z"/>
          <w:sz w:val="20"/>
          <w:szCs w:val="20"/>
          <w:lang w:val="en-GB"/>
        </w:rPr>
      </w:pPr>
      <w:ins w:id="29" w:author="huawei" w:date="2018-08-10T13:32:00Z">
        <w:r w:rsidRPr="00A73838">
          <w:rPr>
            <w:rFonts w:hint="eastAsia"/>
            <w:sz w:val="20"/>
            <w:szCs w:val="20"/>
            <w:lang w:val="en-GB" w:eastAsia="zh-CN"/>
          </w:rPr>
          <w:t>-</w:t>
        </w:r>
        <w:r w:rsidRPr="00A73838">
          <w:rPr>
            <w:rFonts w:hint="eastAsia"/>
            <w:sz w:val="20"/>
            <w:szCs w:val="20"/>
            <w:lang w:val="en-GB" w:eastAsia="zh-CN"/>
          </w:rPr>
          <w:tab/>
        </w:r>
        <w:proofErr w:type="gramStart"/>
        <w:r w:rsidRPr="00A73838">
          <w:rPr>
            <w:rFonts w:hint="eastAsia"/>
            <w:sz w:val="20"/>
            <w:szCs w:val="20"/>
            <w:lang w:val="en-GB" w:eastAsia="zh-CN"/>
          </w:rPr>
          <w:t>resource</w:t>
        </w:r>
        <w:proofErr w:type="gramEnd"/>
        <w:r w:rsidRPr="00A73838">
          <w:rPr>
            <w:rFonts w:hint="eastAsia"/>
            <w:sz w:val="20"/>
            <w:szCs w:val="20"/>
            <w:lang w:val="en-GB" w:eastAsia="zh-CN"/>
          </w:rPr>
          <w:t xml:space="preserve"> block bundle </w:t>
        </w:r>
      </w:ins>
      <w:ins w:id="30" w:author="huawei" w:date="2018-08-10T13:56:00Z">
        <w:r w:rsidR="00573E35" w:rsidRPr="00573E35">
          <w:rPr>
            <w:rFonts w:eastAsia="Times New Roman"/>
            <w:position w:val="-10"/>
            <w:sz w:val="20"/>
            <w:szCs w:val="20"/>
            <w:lang w:val="en-GB"/>
          </w:rPr>
          <w:object w:dxaOrig="760" w:dyaOrig="300">
            <v:shape id="_x0000_i1046" type="#_x0000_t75" style="width:35.5pt;height:14.8pt" o:ole="">
              <v:imagedata r:id="rId46" o:title=""/>
            </v:shape>
            <o:OLEObject Type="Embed" ProgID="Equation.DSMT4" ShapeID="_x0000_i1046" DrawAspect="Content" ObjectID="_1595453348" r:id="rId47"/>
          </w:object>
        </w:r>
      </w:ins>
      <w:ins w:id="31" w:author="huawei" w:date="2018-08-10T13:32:00Z">
        <w:r w:rsidRPr="00A73838">
          <w:rPr>
            <w:rFonts w:eastAsia="Times New Roman"/>
            <w:sz w:val="20"/>
            <w:szCs w:val="20"/>
            <w:lang w:val="en-GB"/>
          </w:rPr>
          <w:t xml:space="preserve"> consists of </w:t>
        </w:r>
      </w:ins>
      <w:ins w:id="32" w:author="huawei" w:date="2018-08-10T14:01:00Z">
        <w:r w:rsidR="00A8484D" w:rsidRPr="00A73838">
          <w:rPr>
            <w:rFonts w:eastAsia="Times New Roman"/>
            <w:position w:val="-12"/>
            <w:sz w:val="20"/>
            <w:szCs w:val="20"/>
            <w:lang w:val="en-GB"/>
          </w:rPr>
          <w:object w:dxaOrig="1160" w:dyaOrig="340">
            <v:shape id="_x0000_i1047" type="#_x0000_t75" style="width:57.2pt;height:14.8pt" o:ole="">
              <v:imagedata r:id="rId48" o:title=""/>
            </v:shape>
            <o:OLEObject Type="Embed" ProgID="Equation.DSMT4" ShapeID="_x0000_i1047" DrawAspect="Content" ObjectID="_1595453349" r:id="rId49"/>
          </w:object>
        </w:r>
      </w:ins>
      <w:ins w:id="33" w:author="huawei" w:date="2018-08-10T13:32:00Z">
        <w:r w:rsidRPr="00A73838">
          <w:rPr>
            <w:rFonts w:eastAsia="Times New Roman"/>
            <w:sz w:val="20"/>
            <w:szCs w:val="20"/>
            <w:lang w:val="en-GB"/>
          </w:rPr>
          <w:t xml:space="preserve"> resource blocks if </w:t>
        </w:r>
      </w:ins>
      <w:ins w:id="34" w:author="huawei" w:date="2018-08-10T13:32:00Z">
        <w:r w:rsidRPr="00A73838">
          <w:rPr>
            <w:rFonts w:eastAsia="Times New Roman"/>
            <w:position w:val="-12"/>
            <w:sz w:val="20"/>
            <w:szCs w:val="20"/>
            <w:lang w:val="en-GB"/>
          </w:rPr>
          <w:object w:dxaOrig="1480" w:dyaOrig="340">
            <v:shape id="_x0000_i1048" type="#_x0000_t75" style="width:1in;height:14.8pt" o:ole="">
              <v:imagedata r:id="rId50" o:title=""/>
            </v:shape>
            <o:OLEObject Type="Embed" ProgID="Equation.DSMT4" ShapeID="_x0000_i1048" DrawAspect="Content" ObjectID="_1595453350" r:id="rId51"/>
          </w:object>
        </w:r>
      </w:ins>
      <w:ins w:id="35" w:author="huawei" w:date="2018-08-10T13:32:00Z">
        <w:r w:rsidRPr="00A73838">
          <w:rPr>
            <w:rFonts w:eastAsia="Times New Roman"/>
            <w:sz w:val="20"/>
            <w:szCs w:val="20"/>
            <w:lang w:val="en-GB"/>
          </w:rPr>
          <w:t xml:space="preserve"> and </w:t>
        </w:r>
      </w:ins>
      <w:ins w:id="36" w:author="huawei" w:date="2018-08-10T13:32:00Z">
        <w:r w:rsidRPr="00A73838">
          <w:rPr>
            <w:rFonts w:eastAsia="Times New Roman"/>
            <w:position w:val="-4"/>
            <w:sz w:val="20"/>
            <w:szCs w:val="20"/>
            <w:lang w:val="en-GB"/>
          </w:rPr>
          <w:object w:dxaOrig="195" w:dyaOrig="225">
            <v:shape id="_x0000_i1049" type="#_x0000_t75" style="width:6.9pt;height:14.8pt" o:ole="">
              <v:imagedata r:id="rId52" o:title=""/>
            </v:shape>
            <o:OLEObject Type="Embed" ProgID="Equation.3" ShapeID="_x0000_i1049" DrawAspect="Content" ObjectID="_1595453351" r:id="rId53"/>
          </w:object>
        </w:r>
      </w:ins>
      <w:ins w:id="37" w:author="huawei" w:date="2018-08-10T13:32:00Z">
        <w:r w:rsidRPr="00A73838">
          <w:rPr>
            <w:sz w:val="20"/>
            <w:szCs w:val="20"/>
            <w:lang w:val="en-GB"/>
          </w:rPr>
          <w:t xml:space="preserve"> resource blocks otherwise,</w:t>
        </w:r>
      </w:ins>
    </w:p>
    <w:p w:rsidR="00197407" w:rsidRPr="00A73838" w:rsidRDefault="00197407" w:rsidP="00197407">
      <w:pPr>
        <w:autoSpaceDE/>
        <w:autoSpaceDN/>
        <w:adjustRightInd/>
        <w:snapToGrid/>
        <w:spacing w:after="180"/>
        <w:ind w:left="851" w:hanging="284"/>
        <w:rPr>
          <w:ins w:id="38" w:author="huawei" w:date="2018-08-10T13:32:00Z"/>
          <w:sz w:val="20"/>
          <w:szCs w:val="20"/>
          <w:lang w:val="en-GB" w:eastAsia="zh-CN"/>
        </w:rPr>
      </w:pPr>
      <w:ins w:id="39" w:author="huawei" w:date="2018-08-10T13:32:00Z">
        <w:r w:rsidRPr="00A73838">
          <w:rPr>
            <w:sz w:val="20"/>
            <w:szCs w:val="20"/>
            <w:lang w:val="en-GB"/>
          </w:rPr>
          <w:t>-</w:t>
        </w:r>
        <w:r w:rsidRPr="00A73838">
          <w:rPr>
            <w:sz w:val="20"/>
            <w:szCs w:val="20"/>
            <w:lang w:val="en-GB"/>
          </w:rPr>
          <w:tab/>
        </w:r>
        <w:proofErr w:type="gramStart"/>
        <w:r w:rsidRPr="00A73838">
          <w:rPr>
            <w:sz w:val="20"/>
            <w:szCs w:val="20"/>
            <w:lang w:val="en-GB"/>
          </w:rPr>
          <w:t>all</w:t>
        </w:r>
        <w:proofErr w:type="gramEnd"/>
        <w:r w:rsidRPr="00A73838">
          <w:rPr>
            <w:sz w:val="20"/>
            <w:szCs w:val="20"/>
            <w:lang w:val="en-GB"/>
          </w:rPr>
          <w:t xml:space="preserve"> other resource block bundles consists of </w:t>
        </w:r>
      </w:ins>
      <w:ins w:id="40" w:author="huawei" w:date="2018-08-10T13:32:00Z">
        <w:r w:rsidRPr="00A73838">
          <w:rPr>
            <w:rFonts w:eastAsia="Times New Roman"/>
            <w:position w:val="-4"/>
            <w:sz w:val="20"/>
            <w:szCs w:val="20"/>
            <w:lang w:val="en-GB"/>
          </w:rPr>
          <w:object w:dxaOrig="195" w:dyaOrig="225">
            <v:shape id="_x0000_i1050" type="#_x0000_t75" style="width:6.9pt;height:14.8pt" o:ole="">
              <v:imagedata r:id="rId52" o:title=""/>
            </v:shape>
            <o:OLEObject Type="Embed" ProgID="Equation.3" ShapeID="_x0000_i1050" DrawAspect="Content" ObjectID="_1595453352" r:id="rId54"/>
          </w:object>
        </w:r>
      </w:ins>
      <w:ins w:id="41" w:author="huawei" w:date="2018-08-10T13:32:00Z">
        <w:r w:rsidRPr="00A73838">
          <w:rPr>
            <w:sz w:val="20"/>
            <w:szCs w:val="20"/>
            <w:lang w:val="en-GB"/>
          </w:rPr>
          <w:t xml:space="preserve"> resource blocks.</w:t>
        </w:r>
      </w:ins>
    </w:p>
    <w:p w:rsidR="00A8484D" w:rsidRDefault="00197407" w:rsidP="00197407">
      <w:pPr>
        <w:autoSpaceDE/>
        <w:autoSpaceDN/>
        <w:adjustRightInd/>
        <w:snapToGrid/>
        <w:spacing w:after="180"/>
        <w:ind w:left="568" w:hanging="284"/>
        <w:rPr>
          <w:ins w:id="42" w:author="huawei" w:date="2018-08-10T13:58:00Z"/>
          <w:rFonts w:eastAsia="Times New Roman"/>
          <w:sz w:val="20"/>
          <w:szCs w:val="20"/>
          <w:lang w:val="en-GB"/>
        </w:rPr>
      </w:pPr>
      <w:ins w:id="43" w:author="huawei" w:date="2018-08-10T13:44:00Z">
        <w:r w:rsidRPr="00A73838">
          <w:rPr>
            <w:sz w:val="20"/>
            <w:szCs w:val="20"/>
            <w:lang w:val="en-GB"/>
          </w:rPr>
          <w:t>-</w:t>
        </w:r>
        <w:r w:rsidRPr="00A73838">
          <w:rPr>
            <w:sz w:val="20"/>
            <w:szCs w:val="20"/>
            <w:lang w:val="en-GB"/>
          </w:rPr>
          <w:tab/>
          <w:t>F</w:t>
        </w:r>
        <w:r w:rsidRPr="00A73838">
          <w:rPr>
            <w:rFonts w:hint="eastAsia"/>
            <w:sz w:val="20"/>
            <w:szCs w:val="20"/>
            <w:lang w:val="en-GB" w:eastAsia="zh-CN"/>
          </w:rPr>
          <w:t xml:space="preserve">or PDSCH </w:t>
        </w:r>
      </w:ins>
      <w:ins w:id="44" w:author="huawei" w:date="2018-08-10T13:47:00Z">
        <w:r w:rsidR="00573E35">
          <w:rPr>
            <w:sz w:val="20"/>
            <w:szCs w:val="20"/>
            <w:lang w:val="en-GB" w:eastAsia="zh-CN"/>
          </w:rPr>
          <w:t xml:space="preserve">transmissions </w:t>
        </w:r>
      </w:ins>
      <w:ins w:id="45" w:author="huawei" w:date="2018-08-10T13:44:00Z">
        <w:r>
          <w:rPr>
            <w:sz w:val="20"/>
            <w:szCs w:val="20"/>
            <w:lang w:val="en-GB" w:eastAsia="zh-CN"/>
          </w:rPr>
          <w:t>carrying</w:t>
        </w:r>
      </w:ins>
      <w:ins w:id="46" w:author="huawei" w:date="2018-08-10T13:48:00Z">
        <w:r w:rsidR="00573E35">
          <w:rPr>
            <w:sz w:val="20"/>
            <w:szCs w:val="20"/>
            <w:lang w:val="en-GB" w:eastAsia="zh-CN"/>
          </w:rPr>
          <w:t xml:space="preserve"> other than</w:t>
        </w:r>
      </w:ins>
      <w:ins w:id="47" w:author="huawei" w:date="2018-08-10T13:44:00Z">
        <w:r>
          <w:rPr>
            <w:sz w:val="20"/>
            <w:szCs w:val="20"/>
            <w:lang w:val="en-GB" w:eastAsia="zh-CN"/>
          </w:rPr>
          <w:t xml:space="preserve"> SIB1</w:t>
        </w:r>
      </w:ins>
      <w:ins w:id="48" w:author="huawei" w:date="2018-08-10T13:47:00Z">
        <w:r w:rsidR="00573E35">
          <w:rPr>
            <w:sz w:val="20"/>
            <w:szCs w:val="20"/>
            <w:lang w:val="en-GB" w:eastAsia="zh-CN"/>
          </w:rPr>
          <w:t xml:space="preserve"> and </w:t>
        </w:r>
      </w:ins>
      <w:ins w:id="49" w:author="huawei" w:date="2018-08-10T13:48:00Z">
        <w:r w:rsidR="00573E35">
          <w:rPr>
            <w:sz w:val="20"/>
            <w:szCs w:val="20"/>
            <w:lang w:val="en-GB" w:eastAsia="zh-CN"/>
          </w:rPr>
          <w:t xml:space="preserve">scheduled with a DCI format </w:t>
        </w:r>
        <w:r w:rsidR="00A8484D">
          <w:rPr>
            <w:sz w:val="20"/>
            <w:szCs w:val="20"/>
            <w:lang w:val="en-GB" w:eastAsia="zh-CN"/>
          </w:rPr>
          <w:t xml:space="preserve">1_0 in any </w:t>
        </w:r>
      </w:ins>
      <w:ins w:id="50" w:author="huawei" w:date="2018-08-10T14:00:00Z">
        <w:r w:rsidR="00A8484D">
          <w:rPr>
            <w:sz w:val="20"/>
            <w:szCs w:val="20"/>
            <w:lang w:val="en-GB" w:eastAsia="zh-CN"/>
          </w:rPr>
          <w:t xml:space="preserve">type of PDCCH </w:t>
        </w:r>
      </w:ins>
      <w:ins w:id="51" w:author="huawei" w:date="2018-08-10T13:48:00Z">
        <w:r w:rsidR="00573E35">
          <w:rPr>
            <w:sz w:val="20"/>
            <w:szCs w:val="20"/>
            <w:lang w:val="en-GB" w:eastAsia="zh-CN"/>
          </w:rPr>
          <w:t xml:space="preserve">common search space in bandwidth part </w:t>
        </w:r>
      </w:ins>
      <w:ins w:id="52" w:author="huawei" w:date="2018-08-10T13:49:00Z">
        <w:r w:rsidR="00573E35" w:rsidRPr="00573E35">
          <w:rPr>
            <w:position w:val="-6"/>
            <w:sz w:val="20"/>
            <w:szCs w:val="20"/>
            <w:lang w:val="en-GB" w:eastAsia="zh-CN"/>
          </w:rPr>
          <w:object w:dxaOrig="139" w:dyaOrig="240">
            <v:shape id="_x0000_i1051" type="#_x0000_t75" style="width:6.9pt;height:14.8pt" o:ole="">
              <v:imagedata r:id="rId55" o:title=""/>
            </v:shape>
            <o:OLEObject Type="Embed" ProgID="Equation.DSMT4" ShapeID="_x0000_i1051" DrawAspect="Content" ObjectID="_1595453353" r:id="rId56"/>
          </w:object>
        </w:r>
      </w:ins>
      <w:ins w:id="53" w:author="huawei" w:date="2018-08-10T13:52:00Z">
        <w:r w:rsidR="00573E35" w:rsidRPr="00573E35">
          <w:t xml:space="preserve"> </w:t>
        </w:r>
        <w:r w:rsidR="00573E35">
          <w:t xml:space="preserve">with starting position </w:t>
        </w:r>
      </w:ins>
      <w:ins w:id="54" w:author="huawei" w:date="2018-08-10T13:57:00Z">
        <w:r w:rsidR="00573E35" w:rsidRPr="00A73838">
          <w:rPr>
            <w:rFonts w:eastAsia="Times New Roman"/>
            <w:position w:val="-12"/>
            <w:sz w:val="20"/>
            <w:szCs w:val="20"/>
            <w:lang w:val="en-GB"/>
          </w:rPr>
          <w:object w:dxaOrig="499" w:dyaOrig="340">
            <v:shape id="_x0000_i1052" type="#_x0000_t75" style="width:21.7pt;height:14.8pt" o:ole="">
              <v:imagedata r:id="rId57" o:title=""/>
            </v:shape>
            <o:OLEObject Type="Embed" ProgID="Equation.DSMT4" ShapeID="_x0000_i1052" DrawAspect="Content" ObjectID="_1595453354" r:id="rId58"/>
          </w:object>
        </w:r>
      </w:ins>
      <w:ins w:id="55" w:author="huawei" w:date="2018-08-10T13:44:00Z">
        <w:r w:rsidRPr="00A73838">
          <w:rPr>
            <w:rFonts w:hint="eastAsia"/>
            <w:sz w:val="20"/>
            <w:szCs w:val="20"/>
            <w:lang w:val="en-GB" w:eastAsia="zh-CN"/>
          </w:rPr>
          <w:t xml:space="preserve">, </w:t>
        </w:r>
        <w:r w:rsidRPr="00A73838">
          <w:rPr>
            <w:sz w:val="20"/>
            <w:szCs w:val="20"/>
            <w:lang w:val="en-GB" w:eastAsia="zh-CN"/>
          </w:rPr>
          <w:t xml:space="preserve">the set of </w:t>
        </w:r>
      </w:ins>
      <w:ins w:id="56" w:author="huawei" w:date="2018-08-10T13:44:00Z">
        <w:r w:rsidR="00573E35" w:rsidRPr="00A73838">
          <w:rPr>
            <w:rFonts w:eastAsia="Times New Roman"/>
            <w:position w:val="-12"/>
            <w:sz w:val="20"/>
            <w:szCs w:val="20"/>
            <w:lang w:val="en-GB"/>
          </w:rPr>
          <w:object w:dxaOrig="620" w:dyaOrig="340">
            <v:shape id="_x0000_i1053" type="#_x0000_t75" style="width:28.6pt;height:14.8pt" o:ole="">
              <v:imagedata r:id="rId59" o:title=""/>
            </v:shape>
            <o:OLEObject Type="Embed" ProgID="Equation.DSMT4" ShapeID="_x0000_i1053" DrawAspect="Content" ObjectID="_1595453355" r:id="rId60"/>
          </w:object>
        </w:r>
      </w:ins>
      <w:ins w:id="57" w:author="huawei" w:date="2018-08-10T13:44:00Z">
        <w:r w:rsidRPr="00A73838">
          <w:rPr>
            <w:rFonts w:eastAsia="Times New Roman"/>
            <w:sz w:val="20"/>
            <w:szCs w:val="20"/>
            <w:lang w:val="en-GB"/>
          </w:rPr>
          <w:t xml:space="preserve"> </w:t>
        </w:r>
      </w:ins>
      <w:ins w:id="58" w:author="huawei" w:date="2018-08-10T13:50:00Z">
        <w:r w:rsidR="00573E35">
          <w:rPr>
            <w:rFonts w:eastAsia="Times New Roman"/>
            <w:sz w:val="20"/>
            <w:szCs w:val="20"/>
            <w:lang w:val="en-GB"/>
          </w:rPr>
          <w:t xml:space="preserve">virtual </w:t>
        </w:r>
      </w:ins>
      <w:ins w:id="59" w:author="huawei" w:date="2018-08-10T13:44:00Z">
        <w:r w:rsidRPr="00A73838">
          <w:rPr>
            <w:rFonts w:eastAsia="Times New Roman"/>
            <w:sz w:val="20"/>
            <w:szCs w:val="20"/>
            <w:lang w:val="en-GB"/>
          </w:rPr>
          <w:t>resource blocks</w:t>
        </w:r>
      </w:ins>
      <w:ins w:id="60" w:author="huawei" w:date="2018-08-10T13:53:00Z">
        <w:r w:rsidR="00573E35">
          <w:rPr>
            <w:rFonts w:eastAsia="Times New Roman"/>
            <w:sz w:val="20"/>
            <w:szCs w:val="20"/>
            <w:lang w:val="en-GB"/>
          </w:rPr>
          <w:t xml:space="preserve"> </w:t>
        </w:r>
      </w:ins>
      <w:ins w:id="61" w:author="huawei" w:date="2018-08-10T13:53:00Z">
        <w:r w:rsidR="00573E35" w:rsidRPr="00573E35">
          <w:rPr>
            <w:rFonts w:eastAsia="Times New Roman"/>
            <w:position w:val="-12"/>
            <w:sz w:val="20"/>
            <w:szCs w:val="20"/>
            <w:lang w:val="en-GB"/>
          </w:rPr>
          <w:object w:dxaOrig="1540" w:dyaOrig="340">
            <v:shape id="_x0000_i1054" type="#_x0000_t75" style="width:78.9pt;height:14.8pt" o:ole="">
              <v:imagedata r:id="rId61" o:title=""/>
            </v:shape>
            <o:OLEObject Type="Embed" ProgID="Equation.DSMT4" ShapeID="_x0000_i1054" DrawAspect="Content" ObjectID="_1595453356" r:id="rId62"/>
          </w:object>
        </w:r>
      </w:ins>
      <w:ins w:id="62" w:author="huawei" w:date="2018-08-10T13:44:00Z">
        <w:r w:rsidRPr="00A73838">
          <w:rPr>
            <w:rFonts w:eastAsia="Times New Roman"/>
            <w:sz w:val="20"/>
            <w:szCs w:val="20"/>
            <w:lang w:val="en-GB"/>
          </w:rPr>
          <w:t xml:space="preserve"> are divided into </w:t>
        </w:r>
      </w:ins>
      <w:ins w:id="63" w:author="huawei" w:date="2018-08-10T13:44:00Z">
        <w:r w:rsidR="00573E35" w:rsidRPr="00573E35">
          <w:rPr>
            <w:rFonts w:eastAsia="Times New Roman"/>
            <w:position w:val="-10"/>
            <w:sz w:val="20"/>
            <w:szCs w:val="20"/>
            <w:lang w:val="en-GB"/>
          </w:rPr>
          <w:object w:dxaOrig="499" w:dyaOrig="300">
            <v:shape id="_x0000_i1055" type="#_x0000_t75" style="width:28.6pt;height:14.8pt" o:ole="">
              <v:imagedata r:id="rId63" o:title=""/>
            </v:shape>
            <o:OLEObject Type="Embed" ProgID="Equation.DSMT4" ShapeID="_x0000_i1055" DrawAspect="Content" ObjectID="_1595453357" r:id="rId64"/>
          </w:object>
        </w:r>
      </w:ins>
      <w:ins w:id="64" w:author="huawei" w:date="2018-08-10T13:57:00Z">
        <w:r w:rsidR="00573E35">
          <w:rPr>
            <w:rFonts w:eastAsia="Times New Roman"/>
            <w:sz w:val="20"/>
            <w:szCs w:val="20"/>
            <w:lang w:val="en-GB"/>
          </w:rPr>
          <w:t xml:space="preserve"> virtual</w:t>
        </w:r>
      </w:ins>
      <w:ins w:id="65" w:author="huawei" w:date="2018-08-10T13:44:00Z">
        <w:r w:rsidRPr="00A73838">
          <w:rPr>
            <w:rFonts w:eastAsia="Times New Roman"/>
            <w:sz w:val="20"/>
            <w:szCs w:val="20"/>
            <w:lang w:val="en-GB"/>
          </w:rPr>
          <w:t xml:space="preserve"> resource-block bundles </w:t>
        </w:r>
      </w:ins>
      <w:ins w:id="66" w:author="huawei" w:date="2018-08-10T14:07:00Z">
        <w:r w:rsidR="00A8484D" w:rsidRPr="00A73838">
          <w:rPr>
            <w:rFonts w:eastAsia="Times New Roman"/>
            <w:sz w:val="20"/>
            <w:szCs w:val="20"/>
            <w:lang w:val="en-GB"/>
          </w:rPr>
          <w:t xml:space="preserve">in increasing order of the </w:t>
        </w:r>
        <w:r w:rsidR="00A8484D">
          <w:rPr>
            <w:rFonts w:eastAsia="Times New Roman"/>
            <w:sz w:val="20"/>
            <w:szCs w:val="20"/>
            <w:lang w:val="en-GB"/>
          </w:rPr>
          <w:t xml:space="preserve">virtual </w:t>
        </w:r>
        <w:r w:rsidR="00A8484D" w:rsidRPr="00A73838">
          <w:rPr>
            <w:rFonts w:eastAsia="Times New Roman"/>
            <w:sz w:val="20"/>
            <w:szCs w:val="20"/>
            <w:lang w:val="en-GB"/>
          </w:rPr>
          <w:t xml:space="preserve">resource-block number and </w:t>
        </w:r>
        <w:r w:rsidR="00A8484D">
          <w:rPr>
            <w:rFonts w:eastAsia="Times New Roman"/>
            <w:sz w:val="20"/>
            <w:szCs w:val="20"/>
            <w:lang w:val="en-GB"/>
          </w:rPr>
          <w:t xml:space="preserve">virtual </w:t>
        </w:r>
        <w:r w:rsidR="00A8484D" w:rsidRPr="00A73838">
          <w:rPr>
            <w:rFonts w:eastAsia="Times New Roman"/>
            <w:sz w:val="20"/>
            <w:szCs w:val="20"/>
            <w:lang w:val="en-GB"/>
          </w:rPr>
          <w:t xml:space="preserve">bundle number </w:t>
        </w:r>
      </w:ins>
      <w:ins w:id="67" w:author="huawei" w:date="2018-08-10T14:00:00Z">
        <w:r w:rsidR="00A8484D">
          <w:rPr>
            <w:rFonts w:eastAsia="Times New Roman"/>
            <w:sz w:val="20"/>
            <w:szCs w:val="20"/>
            <w:lang w:val="en-GB"/>
          </w:rPr>
          <w:t>and</w:t>
        </w:r>
      </w:ins>
      <w:ins w:id="68" w:author="huawei" w:date="2018-08-10T13:58:00Z">
        <w:r w:rsidR="00A8484D">
          <w:rPr>
            <w:rFonts w:eastAsia="Times New Roman"/>
            <w:sz w:val="20"/>
            <w:szCs w:val="20"/>
            <w:lang w:val="en-GB"/>
          </w:rPr>
          <w:t xml:space="preserve"> the set of </w:t>
        </w:r>
      </w:ins>
      <w:ins w:id="69" w:author="huawei" w:date="2018-08-10T13:44:00Z">
        <w:r w:rsidRPr="00A73838">
          <w:rPr>
            <w:rFonts w:eastAsia="Times New Roman"/>
            <w:sz w:val="20"/>
            <w:szCs w:val="20"/>
            <w:lang w:val="en-GB"/>
          </w:rPr>
          <w:t xml:space="preserve"> </w:t>
        </w:r>
      </w:ins>
      <w:ins w:id="70" w:author="huawei" w:date="2018-08-10T13:58:00Z">
        <w:r w:rsidR="00A8484D" w:rsidRPr="00A73838">
          <w:rPr>
            <w:rFonts w:eastAsia="Times New Roman"/>
            <w:position w:val="-12"/>
            <w:sz w:val="20"/>
            <w:szCs w:val="20"/>
            <w:lang w:val="en-GB"/>
          </w:rPr>
          <w:object w:dxaOrig="620" w:dyaOrig="340">
            <v:shape id="_x0000_i1056" type="#_x0000_t75" style="width:28.6pt;height:14.8pt" o:ole="">
              <v:imagedata r:id="rId59" o:title=""/>
            </v:shape>
            <o:OLEObject Type="Embed" ProgID="Equation.DSMT4" ShapeID="_x0000_i1056" DrawAspect="Content" ObjectID="_1595453358" r:id="rId65"/>
          </w:object>
        </w:r>
      </w:ins>
      <w:ins w:id="71" w:author="huawei" w:date="2018-08-10T13:58:00Z">
        <w:r w:rsidR="00A8484D" w:rsidRPr="00A73838">
          <w:rPr>
            <w:rFonts w:eastAsia="Times New Roman"/>
            <w:sz w:val="20"/>
            <w:szCs w:val="20"/>
            <w:lang w:val="en-GB"/>
          </w:rPr>
          <w:t xml:space="preserve"> </w:t>
        </w:r>
      </w:ins>
      <w:ins w:id="72" w:author="huawei" w:date="2018-08-10T13:59:00Z">
        <w:r w:rsidR="00A8484D">
          <w:rPr>
            <w:rFonts w:eastAsia="Times New Roman"/>
            <w:sz w:val="20"/>
            <w:szCs w:val="20"/>
            <w:lang w:val="en-GB"/>
          </w:rPr>
          <w:t>physical</w:t>
        </w:r>
      </w:ins>
      <w:ins w:id="73" w:author="huawei" w:date="2018-08-10T13:58:00Z">
        <w:r w:rsidR="00A8484D">
          <w:rPr>
            <w:rFonts w:eastAsia="Times New Roman"/>
            <w:sz w:val="20"/>
            <w:szCs w:val="20"/>
            <w:lang w:val="en-GB"/>
          </w:rPr>
          <w:t xml:space="preserve"> </w:t>
        </w:r>
        <w:r w:rsidR="00A8484D" w:rsidRPr="00A73838">
          <w:rPr>
            <w:rFonts w:eastAsia="Times New Roman"/>
            <w:sz w:val="20"/>
            <w:szCs w:val="20"/>
            <w:lang w:val="en-GB"/>
          </w:rPr>
          <w:t>resource blocks</w:t>
        </w:r>
        <w:r w:rsidR="00A8484D">
          <w:rPr>
            <w:rFonts w:eastAsia="Times New Roman"/>
            <w:sz w:val="20"/>
            <w:szCs w:val="20"/>
            <w:lang w:val="en-GB"/>
          </w:rPr>
          <w:t xml:space="preserve"> </w:t>
        </w:r>
      </w:ins>
      <w:ins w:id="74" w:author="huawei" w:date="2018-08-10T13:58:00Z">
        <w:r w:rsidR="00A8484D" w:rsidRPr="00573E35">
          <w:rPr>
            <w:rFonts w:eastAsia="Times New Roman"/>
            <w:position w:val="-12"/>
            <w:sz w:val="20"/>
            <w:szCs w:val="20"/>
            <w:lang w:val="en-GB"/>
          </w:rPr>
          <w:object w:dxaOrig="3739" w:dyaOrig="340">
            <v:shape id="_x0000_i1057" type="#_x0000_t75" style="width:187.4pt;height:14.8pt" o:ole="">
              <v:imagedata r:id="rId66" o:title=""/>
            </v:shape>
            <o:OLEObject Type="Embed" ProgID="Equation.DSMT4" ShapeID="_x0000_i1057" DrawAspect="Content" ObjectID="_1595453359" r:id="rId67"/>
          </w:object>
        </w:r>
      </w:ins>
      <w:ins w:id="75" w:author="huawei" w:date="2018-08-10T13:58:00Z">
        <w:r w:rsidR="00A8484D" w:rsidRPr="00A73838">
          <w:rPr>
            <w:rFonts w:eastAsia="Times New Roman"/>
            <w:sz w:val="20"/>
            <w:szCs w:val="20"/>
            <w:lang w:val="en-GB"/>
          </w:rPr>
          <w:t xml:space="preserve"> are divided into </w:t>
        </w:r>
      </w:ins>
      <w:ins w:id="76" w:author="huawei" w:date="2018-08-10T13:58:00Z">
        <w:r w:rsidR="00A8484D" w:rsidRPr="00573E35">
          <w:rPr>
            <w:rFonts w:eastAsia="Times New Roman"/>
            <w:position w:val="-10"/>
            <w:sz w:val="20"/>
            <w:szCs w:val="20"/>
            <w:lang w:val="en-GB"/>
          </w:rPr>
          <w:object w:dxaOrig="499" w:dyaOrig="300">
            <v:shape id="_x0000_i1058" type="#_x0000_t75" style="width:28.6pt;height:14.8pt" o:ole="">
              <v:imagedata r:id="rId63" o:title=""/>
            </v:shape>
            <o:OLEObject Type="Embed" ProgID="Equation.DSMT4" ShapeID="_x0000_i1058" DrawAspect="Content" ObjectID="_1595453360" r:id="rId68"/>
          </w:object>
        </w:r>
      </w:ins>
      <w:ins w:id="77" w:author="huawei" w:date="2018-08-10T13:58:00Z">
        <w:r w:rsidR="00A8484D">
          <w:rPr>
            <w:rFonts w:eastAsia="Times New Roman"/>
            <w:sz w:val="20"/>
            <w:szCs w:val="20"/>
            <w:lang w:val="en-GB"/>
          </w:rPr>
          <w:t xml:space="preserve"> </w:t>
        </w:r>
      </w:ins>
      <w:ins w:id="78" w:author="huawei" w:date="2018-08-10T13:59:00Z">
        <w:r w:rsidR="00A8484D">
          <w:rPr>
            <w:rFonts w:eastAsia="Times New Roman"/>
            <w:sz w:val="20"/>
            <w:szCs w:val="20"/>
            <w:lang w:val="en-GB"/>
          </w:rPr>
          <w:t>physical</w:t>
        </w:r>
      </w:ins>
      <w:ins w:id="79" w:author="huawei" w:date="2018-08-10T13:58:00Z">
        <w:r w:rsidR="00A8484D" w:rsidRPr="00A73838">
          <w:rPr>
            <w:rFonts w:eastAsia="Times New Roman"/>
            <w:sz w:val="20"/>
            <w:szCs w:val="20"/>
            <w:lang w:val="en-GB"/>
          </w:rPr>
          <w:t xml:space="preserve"> resource-block bundles</w:t>
        </w:r>
      </w:ins>
      <w:ins w:id="80" w:author="huawei" w:date="2018-08-10T14:07:00Z">
        <w:r w:rsidR="00A8484D" w:rsidRPr="00A8484D">
          <w:rPr>
            <w:rFonts w:eastAsia="Times New Roman"/>
            <w:sz w:val="20"/>
            <w:szCs w:val="20"/>
            <w:lang w:val="en-GB"/>
          </w:rPr>
          <w:t xml:space="preserve"> </w:t>
        </w:r>
        <w:r w:rsidR="00A8484D" w:rsidRPr="00A73838">
          <w:rPr>
            <w:rFonts w:eastAsia="Times New Roman"/>
            <w:sz w:val="20"/>
            <w:szCs w:val="20"/>
            <w:lang w:val="en-GB"/>
          </w:rPr>
          <w:t>in increasing order of the</w:t>
        </w:r>
        <w:r w:rsidR="00A8484D">
          <w:rPr>
            <w:rFonts w:eastAsia="Times New Roman"/>
            <w:sz w:val="20"/>
            <w:szCs w:val="20"/>
            <w:lang w:val="en-GB"/>
          </w:rPr>
          <w:t xml:space="preserve"> physical</w:t>
        </w:r>
        <w:r w:rsidR="00A8484D" w:rsidRPr="00A73838">
          <w:rPr>
            <w:rFonts w:eastAsia="Times New Roman"/>
            <w:sz w:val="20"/>
            <w:szCs w:val="20"/>
            <w:lang w:val="en-GB"/>
          </w:rPr>
          <w:t xml:space="preserve"> resource-block number and </w:t>
        </w:r>
        <w:r w:rsidR="00A8484D">
          <w:rPr>
            <w:rFonts w:eastAsia="Times New Roman"/>
            <w:sz w:val="20"/>
            <w:szCs w:val="20"/>
            <w:lang w:val="en-GB"/>
          </w:rPr>
          <w:t xml:space="preserve">physical </w:t>
        </w:r>
        <w:r w:rsidR="00A8484D" w:rsidRPr="00A73838">
          <w:rPr>
            <w:rFonts w:eastAsia="Times New Roman"/>
            <w:sz w:val="20"/>
            <w:szCs w:val="20"/>
            <w:lang w:val="en-GB"/>
          </w:rPr>
          <w:t>bundle number</w:t>
        </w:r>
      </w:ins>
      <w:ins w:id="81" w:author="huawei" w:date="2018-08-10T13:58:00Z">
        <w:r w:rsidR="00A8484D">
          <w:rPr>
            <w:rFonts w:eastAsia="Times New Roman"/>
            <w:sz w:val="20"/>
            <w:szCs w:val="20"/>
            <w:lang w:val="en-GB"/>
          </w:rPr>
          <w:t>,</w:t>
        </w:r>
      </w:ins>
      <w:ins w:id="82" w:author="huawei" w:date="2018-08-10T14:00:00Z">
        <w:r w:rsidR="00A8484D">
          <w:rPr>
            <w:rFonts w:eastAsia="Times New Roman"/>
            <w:sz w:val="20"/>
            <w:szCs w:val="20"/>
            <w:lang w:val="en-GB"/>
          </w:rPr>
          <w:t xml:space="preserve"> where</w:t>
        </w:r>
      </w:ins>
      <w:ins w:id="83" w:author="huawei" w:date="2018-08-10T14:01:00Z">
        <w:r w:rsidR="00A8484D">
          <w:rPr>
            <w:rFonts w:eastAsia="Times New Roman"/>
            <w:sz w:val="20"/>
            <w:szCs w:val="20"/>
            <w:lang w:val="en-GB"/>
          </w:rPr>
          <w:t xml:space="preserve"> </w:t>
        </w:r>
      </w:ins>
      <w:ins w:id="84" w:author="huawei" w:date="2018-08-10T14:01:00Z">
        <w:r w:rsidR="00A8484D" w:rsidRPr="00A8484D">
          <w:rPr>
            <w:rFonts w:eastAsia="Times New Roman"/>
            <w:position w:val="-14"/>
            <w:sz w:val="20"/>
            <w:szCs w:val="20"/>
            <w:lang w:val="en-GB"/>
          </w:rPr>
          <w:object w:dxaOrig="4000" w:dyaOrig="380">
            <v:shape id="_x0000_i1059" type="#_x0000_t75" style="width:201.2pt;height:21.7pt" o:ole="">
              <v:imagedata r:id="rId69" o:title=""/>
            </v:shape>
            <o:OLEObject Type="Embed" ProgID="Equation.DSMT4" ShapeID="_x0000_i1059" DrawAspect="Content" ObjectID="_1595453361" r:id="rId70"/>
          </w:object>
        </w:r>
      </w:ins>
      <w:ins w:id="85" w:author="huawei" w:date="2018-08-10T14:05:00Z">
        <w:r w:rsidR="00A8484D">
          <w:rPr>
            <w:rFonts w:eastAsia="Times New Roman"/>
            <w:sz w:val="20"/>
            <w:szCs w:val="20"/>
            <w:lang w:val="en-GB"/>
          </w:rPr>
          <w:t xml:space="preserve">, </w:t>
        </w:r>
      </w:ins>
      <w:ins w:id="86" w:author="huawei" w:date="2018-08-10T14:04:00Z">
        <w:r w:rsidR="00A8484D" w:rsidRPr="00A73838">
          <w:rPr>
            <w:rFonts w:eastAsia="Times New Roman"/>
            <w:position w:val="-4"/>
            <w:sz w:val="20"/>
            <w:szCs w:val="20"/>
            <w:lang w:val="en-GB"/>
          </w:rPr>
          <w:object w:dxaOrig="499" w:dyaOrig="220">
            <v:shape id="_x0000_i1060" type="#_x0000_t75" style="width:21.7pt;height:14.8pt" o:ole="">
              <v:imagedata r:id="rId44" o:title=""/>
            </v:shape>
            <o:OLEObject Type="Embed" ProgID="Equation.DSMT4" ShapeID="_x0000_i1060" DrawAspect="Content" ObjectID="_1595453362" r:id="rId71"/>
          </w:object>
        </w:r>
      </w:ins>
      <w:ins w:id="87" w:author="huawei" w:date="2018-08-10T14:04:00Z">
        <w:r w:rsidR="00A8484D" w:rsidRPr="00A73838">
          <w:rPr>
            <w:sz w:val="20"/>
            <w:szCs w:val="20"/>
            <w:lang w:val="en-GB"/>
          </w:rPr>
          <w:t xml:space="preserve"> is the bundle size</w:t>
        </w:r>
      </w:ins>
      <w:ins w:id="88" w:author="huawei" w:date="2018-08-10T14:05:00Z">
        <w:r w:rsidR="00A8484D">
          <w:rPr>
            <w:sz w:val="20"/>
            <w:szCs w:val="20"/>
            <w:lang w:val="en-GB"/>
          </w:rPr>
          <w:t>, and</w:t>
        </w:r>
      </w:ins>
      <w:ins w:id="89" w:author="huawei" w:date="2018-08-10T14:10:00Z">
        <w:r w:rsidR="00645F2B" w:rsidRPr="00645F2B">
          <w:rPr>
            <w:position w:val="-10"/>
            <w:sz w:val="20"/>
            <w:szCs w:val="20"/>
            <w:lang w:val="en-GB" w:eastAsia="zh-CN"/>
          </w:rPr>
          <w:object w:dxaOrig="700" w:dyaOrig="320">
            <v:shape id="_x0000_i1061" type="#_x0000_t75" style="width:36.5pt;height:14.8pt" o:ole="">
              <v:imagedata r:id="rId72" o:title=""/>
            </v:shape>
            <o:OLEObject Type="Embed" ProgID="Equation.DSMT4" ShapeID="_x0000_i1061" DrawAspect="Content" ObjectID="_1595453363" r:id="rId73"/>
          </w:object>
        </w:r>
      </w:ins>
      <w:ins w:id="90" w:author="huawei" w:date="2018-08-10T14:05:00Z">
        <w:r w:rsidR="00A8484D" w:rsidRPr="00197407">
          <w:rPr>
            <w:sz w:val="20"/>
            <w:szCs w:val="20"/>
          </w:rPr>
          <w:t xml:space="preserve"> is the lowest-numbered physical resource block in the control resource set where the corresponding DCI was received</w:t>
        </w:r>
        <w:r w:rsidR="00A8484D">
          <w:rPr>
            <w:sz w:val="20"/>
            <w:szCs w:val="20"/>
            <w:lang w:val="en-GB"/>
          </w:rPr>
          <w:t>.</w:t>
        </w:r>
      </w:ins>
    </w:p>
    <w:p w:rsidR="00A8484D" w:rsidRDefault="00197407" w:rsidP="00197407">
      <w:pPr>
        <w:autoSpaceDE/>
        <w:autoSpaceDN/>
        <w:adjustRightInd/>
        <w:snapToGrid/>
        <w:spacing w:after="180"/>
        <w:ind w:left="851" w:hanging="284"/>
        <w:rPr>
          <w:ins w:id="91" w:author="huawei" w:date="2018-08-10T14:07:00Z"/>
          <w:sz w:val="20"/>
          <w:szCs w:val="20"/>
          <w:lang w:val="en-GB" w:eastAsia="zh-CN"/>
        </w:rPr>
      </w:pPr>
      <w:ins w:id="92" w:author="huawei" w:date="2018-08-10T13:44:00Z">
        <w:r w:rsidRPr="00A73838">
          <w:rPr>
            <w:rFonts w:hint="eastAsia"/>
            <w:sz w:val="20"/>
            <w:szCs w:val="20"/>
            <w:lang w:val="en-GB" w:eastAsia="zh-CN"/>
          </w:rPr>
          <w:t>-</w:t>
        </w:r>
        <w:r w:rsidRPr="00A73838">
          <w:rPr>
            <w:rFonts w:hint="eastAsia"/>
            <w:sz w:val="20"/>
            <w:szCs w:val="20"/>
            <w:lang w:val="en-GB" w:eastAsia="zh-CN"/>
          </w:rPr>
          <w:tab/>
        </w:r>
      </w:ins>
      <w:proofErr w:type="gramStart"/>
      <w:ins w:id="93" w:author="huawei" w:date="2018-08-10T14:08:00Z">
        <w:r w:rsidR="00A8484D">
          <w:rPr>
            <w:sz w:val="20"/>
            <w:szCs w:val="20"/>
            <w:lang w:val="en-GB" w:eastAsia="zh-CN"/>
          </w:rPr>
          <w:t>resource</w:t>
        </w:r>
        <w:proofErr w:type="gramEnd"/>
        <w:r w:rsidR="00A8484D">
          <w:rPr>
            <w:sz w:val="20"/>
            <w:szCs w:val="20"/>
            <w:lang w:val="en-GB" w:eastAsia="zh-CN"/>
          </w:rPr>
          <w:t xml:space="preserve"> block bundle 0 consists of </w:t>
        </w:r>
      </w:ins>
      <w:ins w:id="94" w:author="huawei" w:date="2018-08-10T14:09:00Z">
        <w:r w:rsidR="00A8484D" w:rsidRPr="00645F2B">
          <w:rPr>
            <w:position w:val="-12"/>
            <w:sz w:val="20"/>
            <w:szCs w:val="20"/>
            <w:lang w:val="en-GB" w:eastAsia="zh-CN"/>
          </w:rPr>
          <w:object w:dxaOrig="2460" w:dyaOrig="340">
            <v:shape id="_x0000_i1062" type="#_x0000_t75" style="width:122.3pt;height:14.8pt" o:ole="">
              <v:imagedata r:id="rId74" o:title=""/>
            </v:shape>
            <o:OLEObject Type="Embed" ProgID="Equation.DSMT4" ShapeID="_x0000_i1062" DrawAspect="Content" ObjectID="_1595453364" r:id="rId75"/>
          </w:object>
        </w:r>
      </w:ins>
      <w:ins w:id="95" w:author="huawei" w:date="2018-08-10T14:08:00Z">
        <w:r w:rsidR="00A8484D">
          <w:rPr>
            <w:sz w:val="20"/>
            <w:szCs w:val="20"/>
            <w:lang w:val="en-GB" w:eastAsia="zh-CN"/>
          </w:rPr>
          <w:t xml:space="preserve"> </w:t>
        </w:r>
      </w:ins>
      <w:ins w:id="96" w:author="huawei" w:date="2018-08-10T14:11:00Z">
        <w:r w:rsidR="00645F2B">
          <w:rPr>
            <w:sz w:val="20"/>
            <w:szCs w:val="20"/>
            <w:lang w:val="en-GB" w:eastAsia="zh-CN"/>
          </w:rPr>
          <w:t>re</w:t>
        </w:r>
        <w:r w:rsidR="004F57AA">
          <w:rPr>
            <w:sz w:val="20"/>
            <w:szCs w:val="20"/>
            <w:lang w:val="en-GB" w:eastAsia="zh-CN"/>
          </w:rPr>
          <w:t>source blocks,</w:t>
        </w:r>
      </w:ins>
    </w:p>
    <w:p w:rsidR="00197407" w:rsidRPr="00A73838" w:rsidRDefault="00A8484D" w:rsidP="00A8484D">
      <w:pPr>
        <w:autoSpaceDE/>
        <w:autoSpaceDN/>
        <w:adjustRightInd/>
        <w:snapToGrid/>
        <w:spacing w:after="180"/>
        <w:ind w:left="851" w:hanging="284"/>
        <w:rPr>
          <w:ins w:id="97" w:author="huawei" w:date="2018-08-10T13:44:00Z"/>
          <w:sz w:val="20"/>
          <w:szCs w:val="20"/>
          <w:lang w:val="en-GB" w:eastAsia="zh-CN"/>
        </w:rPr>
      </w:pPr>
      <w:ins w:id="98" w:author="huawei" w:date="2018-08-10T14:08:00Z">
        <w:r w:rsidRPr="00A73838">
          <w:rPr>
            <w:rFonts w:hint="eastAsia"/>
            <w:sz w:val="20"/>
            <w:szCs w:val="20"/>
            <w:lang w:val="en-GB" w:eastAsia="zh-CN"/>
          </w:rPr>
          <w:t>-</w:t>
        </w:r>
        <w:r w:rsidRPr="00A73838">
          <w:rPr>
            <w:rFonts w:hint="eastAsia"/>
            <w:sz w:val="20"/>
            <w:szCs w:val="20"/>
            <w:lang w:val="en-GB" w:eastAsia="zh-CN"/>
          </w:rPr>
          <w:tab/>
        </w:r>
      </w:ins>
      <w:proofErr w:type="gramStart"/>
      <w:ins w:id="99" w:author="huawei" w:date="2018-08-10T13:44:00Z">
        <w:r w:rsidR="00197407" w:rsidRPr="00A73838">
          <w:rPr>
            <w:rFonts w:hint="eastAsia"/>
            <w:sz w:val="20"/>
            <w:szCs w:val="20"/>
            <w:lang w:val="en-GB" w:eastAsia="zh-CN"/>
          </w:rPr>
          <w:t>resource</w:t>
        </w:r>
        <w:proofErr w:type="gramEnd"/>
        <w:r w:rsidR="00197407" w:rsidRPr="00A73838">
          <w:rPr>
            <w:rFonts w:hint="eastAsia"/>
            <w:sz w:val="20"/>
            <w:szCs w:val="20"/>
            <w:lang w:val="en-GB" w:eastAsia="zh-CN"/>
          </w:rPr>
          <w:t xml:space="preserve"> block bundle </w:t>
        </w:r>
      </w:ins>
      <w:ins w:id="100" w:author="huawei" w:date="2018-08-10T13:57:00Z">
        <w:r w:rsidR="00573E35" w:rsidRPr="00573E35">
          <w:rPr>
            <w:rFonts w:eastAsia="Times New Roman"/>
            <w:position w:val="-10"/>
            <w:sz w:val="20"/>
            <w:szCs w:val="20"/>
            <w:lang w:val="en-GB"/>
          </w:rPr>
          <w:object w:dxaOrig="760" w:dyaOrig="300">
            <v:shape id="_x0000_i1063" type="#_x0000_t75" style="width:35.5pt;height:14.8pt" o:ole="">
              <v:imagedata r:id="rId46" o:title=""/>
            </v:shape>
            <o:OLEObject Type="Embed" ProgID="Equation.DSMT4" ShapeID="_x0000_i1063" DrawAspect="Content" ObjectID="_1595453365" r:id="rId76"/>
          </w:object>
        </w:r>
      </w:ins>
      <w:ins w:id="101" w:author="huawei" w:date="2018-08-10T13:44:00Z">
        <w:r w:rsidR="00197407" w:rsidRPr="00A73838">
          <w:rPr>
            <w:rFonts w:eastAsia="Times New Roman"/>
            <w:sz w:val="20"/>
            <w:szCs w:val="20"/>
            <w:lang w:val="en-GB"/>
          </w:rPr>
          <w:t xml:space="preserve"> consists of </w:t>
        </w:r>
      </w:ins>
      <w:ins w:id="102" w:author="huawei" w:date="2018-08-10T14:13:00Z">
        <w:r w:rsidR="004F57AA" w:rsidRPr="004F57AA">
          <w:rPr>
            <w:rFonts w:eastAsia="Times New Roman"/>
            <w:position w:val="-12"/>
            <w:sz w:val="20"/>
            <w:szCs w:val="20"/>
            <w:lang w:val="en-GB"/>
          </w:rPr>
          <w:object w:dxaOrig="2760" w:dyaOrig="340">
            <v:shape id="_x0000_i1064" type="#_x0000_t75" style="width:137.1pt;height:14.8pt" o:ole="">
              <v:imagedata r:id="rId77" o:title=""/>
            </v:shape>
            <o:OLEObject Type="Embed" ProgID="Equation.DSMT4" ShapeID="_x0000_i1064" DrawAspect="Content" ObjectID="_1595453366" r:id="rId78"/>
          </w:object>
        </w:r>
      </w:ins>
      <w:ins w:id="103" w:author="huawei" w:date="2018-08-10T13:44:00Z">
        <w:r w:rsidR="00197407" w:rsidRPr="00A73838">
          <w:rPr>
            <w:rFonts w:eastAsia="Times New Roman"/>
            <w:sz w:val="20"/>
            <w:szCs w:val="20"/>
            <w:lang w:val="en-GB"/>
          </w:rPr>
          <w:t xml:space="preserve"> resource blocks if </w:t>
        </w:r>
      </w:ins>
      <w:ins w:id="104" w:author="huawei" w:date="2018-08-10T14:14:00Z">
        <w:r w:rsidR="004F57AA" w:rsidRPr="004F57AA">
          <w:rPr>
            <w:rFonts w:eastAsia="Times New Roman"/>
            <w:position w:val="-12"/>
            <w:sz w:val="20"/>
            <w:szCs w:val="20"/>
            <w:lang w:val="en-GB"/>
          </w:rPr>
          <w:object w:dxaOrig="3080" w:dyaOrig="340">
            <v:shape id="_x0000_i1065" type="#_x0000_t75" style="width:150.9pt;height:14.8pt" o:ole="">
              <v:imagedata r:id="rId79" o:title=""/>
            </v:shape>
            <o:OLEObject Type="Embed" ProgID="Equation.DSMT4" ShapeID="_x0000_i1065" DrawAspect="Content" ObjectID="_1595453367" r:id="rId80"/>
          </w:object>
        </w:r>
      </w:ins>
      <w:ins w:id="105" w:author="huawei" w:date="2018-08-10T13:44:00Z">
        <w:r w:rsidR="00197407" w:rsidRPr="00A73838">
          <w:rPr>
            <w:rFonts w:eastAsia="Times New Roman"/>
            <w:sz w:val="20"/>
            <w:szCs w:val="20"/>
            <w:lang w:val="en-GB"/>
          </w:rPr>
          <w:t xml:space="preserve"> and </w:t>
        </w:r>
      </w:ins>
      <w:ins w:id="106" w:author="huawei" w:date="2018-08-10T13:44:00Z">
        <w:r w:rsidR="00197407" w:rsidRPr="00A73838">
          <w:rPr>
            <w:rFonts w:eastAsia="Times New Roman"/>
            <w:position w:val="-4"/>
            <w:sz w:val="20"/>
            <w:szCs w:val="20"/>
            <w:lang w:val="en-GB"/>
          </w:rPr>
          <w:object w:dxaOrig="195" w:dyaOrig="225">
            <v:shape id="_x0000_i1066" type="#_x0000_t75" style="width:6.9pt;height:14.8pt" o:ole="">
              <v:imagedata r:id="rId52" o:title=""/>
            </v:shape>
            <o:OLEObject Type="Embed" ProgID="Equation.3" ShapeID="_x0000_i1066" DrawAspect="Content" ObjectID="_1595453368" r:id="rId81"/>
          </w:object>
        </w:r>
      </w:ins>
      <w:ins w:id="107" w:author="huawei" w:date="2018-08-10T13:44:00Z">
        <w:r w:rsidR="00197407" w:rsidRPr="00A73838">
          <w:rPr>
            <w:sz w:val="20"/>
            <w:szCs w:val="20"/>
            <w:lang w:val="en-GB"/>
          </w:rPr>
          <w:t xml:space="preserve"> resource blocks otherwise,</w:t>
        </w:r>
      </w:ins>
    </w:p>
    <w:p w:rsidR="00197407" w:rsidRPr="00A73838" w:rsidRDefault="00197407" w:rsidP="00573E35">
      <w:pPr>
        <w:autoSpaceDE/>
        <w:autoSpaceDN/>
        <w:adjustRightInd/>
        <w:snapToGrid/>
        <w:spacing w:after="180"/>
        <w:ind w:left="851" w:hanging="284"/>
        <w:rPr>
          <w:sz w:val="20"/>
          <w:szCs w:val="20"/>
          <w:lang w:val="en-GB"/>
        </w:rPr>
      </w:pPr>
      <w:ins w:id="108" w:author="huawei" w:date="2018-08-10T13:44:00Z">
        <w:r w:rsidRPr="00A73838">
          <w:rPr>
            <w:sz w:val="20"/>
            <w:szCs w:val="20"/>
            <w:lang w:val="en-GB"/>
          </w:rPr>
          <w:t>-</w:t>
        </w:r>
        <w:r w:rsidRPr="00A73838">
          <w:rPr>
            <w:sz w:val="20"/>
            <w:szCs w:val="20"/>
            <w:lang w:val="en-GB"/>
          </w:rPr>
          <w:tab/>
        </w:r>
        <w:proofErr w:type="gramStart"/>
        <w:r w:rsidRPr="00A73838">
          <w:rPr>
            <w:sz w:val="20"/>
            <w:szCs w:val="20"/>
            <w:lang w:val="en-GB"/>
          </w:rPr>
          <w:t>all</w:t>
        </w:r>
        <w:proofErr w:type="gramEnd"/>
        <w:r w:rsidRPr="00A73838">
          <w:rPr>
            <w:sz w:val="20"/>
            <w:szCs w:val="20"/>
            <w:lang w:val="en-GB"/>
          </w:rPr>
          <w:t xml:space="preserve"> other resource block bundles consists of </w:t>
        </w:r>
      </w:ins>
      <w:ins w:id="109" w:author="huawei" w:date="2018-08-10T13:44:00Z">
        <w:r w:rsidRPr="00A73838">
          <w:rPr>
            <w:rFonts w:eastAsia="Times New Roman"/>
            <w:position w:val="-4"/>
            <w:sz w:val="20"/>
            <w:szCs w:val="20"/>
            <w:lang w:val="en-GB"/>
          </w:rPr>
          <w:object w:dxaOrig="195" w:dyaOrig="225">
            <v:shape id="_x0000_i1067" type="#_x0000_t75" style="width:6.9pt;height:14.8pt" o:ole="">
              <v:imagedata r:id="rId52" o:title=""/>
            </v:shape>
            <o:OLEObject Type="Embed" ProgID="Equation.3" ShapeID="_x0000_i1067" DrawAspect="Content" ObjectID="_1595453369" r:id="rId82"/>
          </w:object>
        </w:r>
      </w:ins>
      <w:ins w:id="110" w:author="huawei" w:date="2018-08-10T13:44:00Z">
        <w:r w:rsidRPr="00A73838">
          <w:rPr>
            <w:sz w:val="20"/>
            <w:szCs w:val="20"/>
            <w:lang w:val="en-GB"/>
          </w:rPr>
          <w:t xml:space="preserve"> resource blocks.</w:t>
        </w:r>
      </w:ins>
    </w:p>
    <w:p w:rsidR="00671C12" w:rsidRPr="00A5674A" w:rsidRDefault="004F57AA" w:rsidP="00671C12">
      <w:pPr>
        <w:pStyle w:val="B1"/>
      </w:pPr>
      <w:bookmarkStart w:id="111" w:name="_Hlk504539459"/>
      <w:ins w:id="112" w:author="huawei" w:date="2018-08-10T14:14:00Z">
        <w:r w:rsidRPr="00A73838">
          <w:t>-</w:t>
        </w:r>
        <w:r w:rsidRPr="00A73838">
          <w:tab/>
        </w:r>
        <w:r>
          <w:t>For other PDSCH transmissions,</w:t>
        </w:r>
      </w:ins>
      <w:ins w:id="113" w:author="huawei" w:date="2018-08-10T14:15:00Z">
        <w:r>
          <w:t xml:space="preserve"> </w:t>
        </w:r>
      </w:ins>
      <w:r w:rsidR="00A73838" w:rsidRPr="00A73838">
        <w:t xml:space="preserve">the </w:t>
      </w:r>
      <w:r w:rsidR="00671C12">
        <w:t xml:space="preserve">set of </w:t>
      </w:r>
      <w:r w:rsidR="00694AB6" w:rsidRPr="00A73838">
        <w:rPr>
          <w:rFonts w:eastAsia="Times New Roman"/>
          <w:position w:val="-12"/>
        </w:rPr>
        <w:object w:dxaOrig="499" w:dyaOrig="340">
          <v:shape id="_x0000_i1068" type="#_x0000_t75" style="width:21.7pt;height:14.8pt" o:ole="">
            <v:imagedata r:id="rId83" o:title=""/>
          </v:shape>
          <o:OLEObject Type="Embed" ProgID="Equation.DSMT4" ShapeID="_x0000_i1068" DrawAspect="Content" ObjectID="_1595453370" r:id="rId84"/>
        </w:object>
      </w:r>
      <w:r w:rsidR="00671C12">
        <w:t xml:space="preserve"> resource blocks in bandwidth part </w:t>
      </w:r>
      <w:r w:rsidR="00694AB6" w:rsidRPr="00573E35">
        <w:rPr>
          <w:position w:val="-6"/>
          <w:lang w:eastAsia="zh-CN"/>
        </w:rPr>
        <w:object w:dxaOrig="139" w:dyaOrig="240">
          <v:shape id="_x0000_i1069" type="#_x0000_t75" style="width:6.9pt;height:14.8pt" o:ole="">
            <v:imagedata r:id="rId55" o:title=""/>
          </v:shape>
          <o:OLEObject Type="Embed" ProgID="Equation.DSMT4" ShapeID="_x0000_i1069" DrawAspect="Content" ObjectID="_1595453371" r:id="rId85"/>
        </w:object>
      </w:r>
      <w:r w:rsidR="00671C12">
        <w:t xml:space="preserve"> with starting position </w:t>
      </w:r>
      <w:r w:rsidR="00694AB6" w:rsidRPr="00A73838">
        <w:rPr>
          <w:rFonts w:eastAsia="Times New Roman"/>
          <w:position w:val="-12"/>
        </w:rPr>
        <w:object w:dxaOrig="499" w:dyaOrig="340">
          <v:shape id="_x0000_i1070" type="#_x0000_t75" style="width:21.7pt;height:14.8pt" o:ole="">
            <v:imagedata r:id="rId57" o:title=""/>
          </v:shape>
          <o:OLEObject Type="Embed" ProgID="Equation.DSMT4" ShapeID="_x0000_i1070" DrawAspect="Content" ObjectID="_1595453372" r:id="rId86"/>
        </w:object>
      </w:r>
      <w:r w:rsidR="00671C12">
        <w:t xml:space="preserve"> are divided into </w:t>
      </w:r>
      <w:r w:rsidR="00694AB6" w:rsidRPr="00A8484D">
        <w:rPr>
          <w:rFonts w:eastAsia="Times New Roman"/>
          <w:position w:val="-14"/>
        </w:rPr>
        <w:object w:dxaOrig="3019" w:dyaOrig="380">
          <v:shape id="_x0000_i1071" type="#_x0000_t75" style="width:150.9pt;height:21.7pt" o:ole="">
            <v:imagedata r:id="rId87" o:title=""/>
          </v:shape>
          <o:OLEObject Type="Embed" ProgID="Equation.DSMT4" ShapeID="_x0000_i1071" DrawAspect="Content" ObjectID="_1595453373" r:id="rId88"/>
        </w:object>
      </w:r>
      <w:r w:rsidR="00671C12">
        <w:t xml:space="preserve"> resource-block bundles in increasing order of the resource-block number and bundle number where </w:t>
      </w:r>
      <w:r w:rsidR="00694AB6" w:rsidRPr="00694AB6">
        <w:rPr>
          <w:position w:val="-10"/>
        </w:rPr>
        <w:object w:dxaOrig="220" w:dyaOrig="300">
          <v:shape id="_x0000_i1072" type="#_x0000_t75" style="width:6.9pt;height:14.8pt" o:ole="">
            <v:imagedata r:id="rId89" o:title=""/>
          </v:shape>
          <o:OLEObject Type="Embed" ProgID="Equation.DSMT4" ShapeID="_x0000_i1072" DrawAspect="Content" ObjectID="_1595453374" r:id="rId90"/>
        </w:object>
      </w:r>
      <w:r w:rsidR="00671C12">
        <w:t xml:space="preserve"> is the bundle size for bandwidth part </w:t>
      </w:r>
      <w:r w:rsidR="00694AB6" w:rsidRPr="00573E35">
        <w:rPr>
          <w:position w:val="-6"/>
          <w:lang w:eastAsia="zh-CN"/>
        </w:rPr>
        <w:object w:dxaOrig="139" w:dyaOrig="240">
          <v:shape id="_x0000_i1073" type="#_x0000_t75" style="width:6.9pt;height:14.8pt" o:ole="">
            <v:imagedata r:id="rId55" o:title=""/>
          </v:shape>
          <o:OLEObject Type="Embed" ProgID="Equation.DSMT4" ShapeID="_x0000_i1073" DrawAspect="Content" ObjectID="_1595453375" r:id="rId91"/>
        </w:object>
      </w:r>
      <w:r w:rsidR="00671C12">
        <w:t xml:space="preserve"> provided by the higher-layer parameter </w:t>
      </w:r>
      <w:proofErr w:type="spellStart"/>
      <w:r w:rsidR="00671C12" w:rsidRPr="00A23009">
        <w:rPr>
          <w:i/>
        </w:rPr>
        <w:t>vrb-ToPRB-Interleaver</w:t>
      </w:r>
      <w:proofErr w:type="spellEnd"/>
      <w:r w:rsidR="00671C12">
        <w:t xml:space="preserve"> </w:t>
      </w:r>
      <w:r w:rsidR="00671C12" w:rsidRPr="00A5674A">
        <w:t>and</w:t>
      </w:r>
    </w:p>
    <w:p w:rsidR="00671C12" w:rsidRPr="00A5674A" w:rsidRDefault="00671C12" w:rsidP="00671C12">
      <w:pPr>
        <w:pStyle w:val="B2"/>
      </w:pPr>
      <w:r w:rsidRPr="00A5674A">
        <w:t>-</w:t>
      </w:r>
      <w:r w:rsidRPr="00A5674A">
        <w:tab/>
      </w:r>
      <w:proofErr w:type="gramStart"/>
      <w:r w:rsidRPr="00A5674A">
        <w:t>resource</w:t>
      </w:r>
      <w:proofErr w:type="gramEnd"/>
      <w:r w:rsidRPr="00A5674A">
        <w:t xml:space="preserve"> block bundle 0 consists of </w:t>
      </w:r>
      <w:r w:rsidR="00694AB6" w:rsidRPr="00645F2B">
        <w:rPr>
          <w:position w:val="-12"/>
          <w:lang w:eastAsia="zh-CN"/>
        </w:rPr>
        <w:object w:dxaOrig="1600" w:dyaOrig="340">
          <v:shape id="_x0000_i1074" type="#_x0000_t75" style="width:78.9pt;height:14.8pt" o:ole="">
            <v:imagedata r:id="rId92" o:title=""/>
          </v:shape>
          <o:OLEObject Type="Embed" ProgID="Equation.DSMT4" ShapeID="_x0000_i1074" DrawAspect="Content" ObjectID="_1595453376" r:id="rId93"/>
        </w:object>
      </w:r>
      <w:r w:rsidRPr="00A5674A">
        <w:t xml:space="preserve"> resource blocks,</w:t>
      </w:r>
    </w:p>
    <w:p w:rsidR="00671C12" w:rsidRPr="00A5674A" w:rsidRDefault="00671C12" w:rsidP="00671C12">
      <w:pPr>
        <w:pStyle w:val="B2"/>
      </w:pPr>
      <w:r w:rsidRPr="00A5674A">
        <w:lastRenderedPageBreak/>
        <w:t>-</w:t>
      </w:r>
      <w:r w:rsidRPr="00A5674A">
        <w:tab/>
      </w:r>
      <w:proofErr w:type="gramStart"/>
      <w:r w:rsidRPr="00A5674A">
        <w:t>resource</w:t>
      </w:r>
      <w:proofErr w:type="gramEnd"/>
      <w:r w:rsidRPr="00A5674A">
        <w:t xml:space="preserve"> block bundle </w:t>
      </w:r>
      <w:r w:rsidR="00694AB6" w:rsidRPr="00573E35">
        <w:rPr>
          <w:rFonts w:eastAsia="Times New Roman"/>
          <w:position w:val="-10"/>
        </w:rPr>
        <w:object w:dxaOrig="760" w:dyaOrig="300">
          <v:shape id="_x0000_i1075" type="#_x0000_t75" style="width:35.5pt;height:14.8pt" o:ole="">
            <v:imagedata r:id="rId46" o:title=""/>
          </v:shape>
          <o:OLEObject Type="Embed" ProgID="Equation.DSMT4" ShapeID="_x0000_i1075" DrawAspect="Content" ObjectID="_1595453377" r:id="rId94"/>
        </w:object>
      </w:r>
      <w:r w:rsidRPr="00A5674A">
        <w:t xml:space="preserve"> consists of</w:t>
      </w:r>
      <w:r w:rsidR="00694AB6">
        <w:t xml:space="preserve"> </w:t>
      </w:r>
      <w:r w:rsidR="00694AB6" w:rsidRPr="004F57AA">
        <w:rPr>
          <w:rFonts w:eastAsia="Times New Roman"/>
          <w:position w:val="-12"/>
        </w:rPr>
        <w:object w:dxaOrig="1960" w:dyaOrig="340">
          <v:shape id="_x0000_i1076" type="#_x0000_t75" style="width:100.6pt;height:14.8pt" o:ole="">
            <v:imagedata r:id="rId95" o:title=""/>
          </v:shape>
          <o:OLEObject Type="Embed" ProgID="Equation.DSMT4" ShapeID="_x0000_i1076" DrawAspect="Content" ObjectID="_1595453378" r:id="rId96"/>
        </w:object>
      </w:r>
      <w:r w:rsidRPr="00A5674A">
        <w:t xml:space="preserve">  resource blocks if </w:t>
      </w:r>
      <w:r w:rsidR="00694AB6" w:rsidRPr="004F57AA">
        <w:rPr>
          <w:rFonts w:eastAsia="Times New Roman"/>
          <w:position w:val="-12"/>
        </w:rPr>
        <w:object w:dxaOrig="2299" w:dyaOrig="340">
          <v:shape id="_x0000_i1077" type="#_x0000_t75" style="width:115.4pt;height:14.8pt" o:ole="">
            <v:imagedata r:id="rId97" o:title=""/>
          </v:shape>
          <o:OLEObject Type="Embed" ProgID="Equation.DSMT4" ShapeID="_x0000_i1077" DrawAspect="Content" ObjectID="_1595453379" r:id="rId98"/>
        </w:object>
      </w:r>
      <w:r w:rsidRPr="00A5674A">
        <w:t xml:space="preserve"> and </w:t>
      </w:r>
      <w:r w:rsidR="00216174" w:rsidRPr="00694AB6">
        <w:rPr>
          <w:position w:val="-10"/>
        </w:rPr>
        <w:object w:dxaOrig="220" w:dyaOrig="300">
          <v:shape id="_x0000_i1078" type="#_x0000_t75" style="width:6.9pt;height:14.8pt" o:ole="">
            <v:imagedata r:id="rId89" o:title=""/>
          </v:shape>
          <o:OLEObject Type="Embed" ProgID="Equation.DSMT4" ShapeID="_x0000_i1078" DrawAspect="Content" ObjectID="_1595453380" r:id="rId99"/>
        </w:object>
      </w:r>
      <w:r w:rsidRPr="00A5674A">
        <w:t xml:space="preserve"> resource blocks otherwise,</w:t>
      </w:r>
    </w:p>
    <w:p w:rsidR="00671C12" w:rsidRPr="00A5674A" w:rsidRDefault="00671C12" w:rsidP="00671C12">
      <w:pPr>
        <w:pStyle w:val="B2"/>
      </w:pPr>
      <w:r w:rsidRPr="00A5674A">
        <w:t>-</w:t>
      </w:r>
      <w:r w:rsidRPr="00A5674A">
        <w:tab/>
      </w:r>
      <w:proofErr w:type="gramStart"/>
      <w:r w:rsidRPr="00A5674A">
        <w:t>all</w:t>
      </w:r>
      <w:proofErr w:type="gramEnd"/>
      <w:r w:rsidRPr="00A5674A">
        <w:t xml:space="preserve"> other resource block bundles consists of </w:t>
      </w:r>
      <w:r w:rsidR="00216174" w:rsidRPr="00694AB6">
        <w:rPr>
          <w:position w:val="-10"/>
        </w:rPr>
        <w:object w:dxaOrig="220" w:dyaOrig="300">
          <v:shape id="_x0000_i1079" type="#_x0000_t75" style="width:6.9pt;height:14.8pt" o:ole="">
            <v:imagedata r:id="rId89" o:title=""/>
          </v:shape>
          <o:OLEObject Type="Embed" ProgID="Equation.DSMT4" ShapeID="_x0000_i1079" DrawAspect="Content" ObjectID="_1595453381" r:id="rId100"/>
        </w:object>
      </w:r>
      <w:r w:rsidRPr="00A5674A">
        <w:t xml:space="preserve"> resource blocks.</w:t>
      </w:r>
    </w:p>
    <w:p w:rsidR="00671C12" w:rsidRPr="00A5674A" w:rsidRDefault="00671C12" w:rsidP="00671C12">
      <w:pPr>
        <w:pStyle w:val="B1"/>
      </w:pPr>
      <w:r w:rsidRPr="00A5674A">
        <w:t>-</w:t>
      </w:r>
      <w:r w:rsidRPr="00A5674A">
        <w:tab/>
        <w:t xml:space="preserve">Virtual resource blocks in the interval </w:t>
      </w:r>
      <w:r w:rsidR="00216174" w:rsidRPr="00216174">
        <w:rPr>
          <w:position w:val="-10"/>
        </w:rPr>
        <w:object w:dxaOrig="1640" w:dyaOrig="300">
          <v:shape id="_x0000_i1080" type="#_x0000_t75" style="width:78.9pt;height:14.8pt" o:ole="">
            <v:imagedata r:id="rId101" o:title=""/>
          </v:shape>
          <o:OLEObject Type="Embed" ProgID="Equation.DSMT4" ShapeID="_x0000_i1080" DrawAspect="Content" ObjectID="_1595453382" r:id="rId102"/>
        </w:object>
      </w:r>
      <w:r w:rsidRPr="00A5674A">
        <w:t xml:space="preserve"> are mapped to physical resource blocks according to</w:t>
      </w:r>
    </w:p>
    <w:p w:rsidR="00671C12" w:rsidRDefault="00671C12" w:rsidP="00671C12">
      <w:pPr>
        <w:pStyle w:val="B2"/>
      </w:pPr>
      <w:r w:rsidRPr="00A5674A">
        <w:t>-</w:t>
      </w:r>
      <w:r w:rsidRPr="00A5674A">
        <w:tab/>
      </w:r>
      <w:proofErr w:type="gramStart"/>
      <w:r w:rsidRPr="00A5674A">
        <w:t>virtual</w:t>
      </w:r>
      <w:proofErr w:type="gramEnd"/>
      <w:r w:rsidRPr="00A5674A">
        <w:t xml:space="preserve"> resource block bundle </w:t>
      </w:r>
      <w:r w:rsidR="00216174" w:rsidRPr="00573E35">
        <w:rPr>
          <w:rFonts w:eastAsia="Times New Roman"/>
          <w:position w:val="-10"/>
        </w:rPr>
        <w:object w:dxaOrig="760" w:dyaOrig="300">
          <v:shape id="_x0000_i1081" type="#_x0000_t75" style="width:35.5pt;height:14.8pt" o:ole="">
            <v:imagedata r:id="rId46" o:title=""/>
          </v:shape>
          <o:OLEObject Type="Embed" ProgID="Equation.DSMT4" ShapeID="_x0000_i1081" DrawAspect="Content" ObjectID="_1595453383" r:id="rId103"/>
        </w:object>
      </w:r>
      <w:r w:rsidRPr="00A5674A">
        <w:t xml:space="preserve"> is mapped to physical resource block bundle </w:t>
      </w:r>
      <w:r w:rsidR="00216174" w:rsidRPr="00573E35">
        <w:rPr>
          <w:rFonts w:eastAsia="Times New Roman"/>
          <w:position w:val="-10"/>
        </w:rPr>
        <w:object w:dxaOrig="760" w:dyaOrig="300">
          <v:shape id="_x0000_i1082" type="#_x0000_t75" style="width:35.5pt;height:14.8pt" o:ole="">
            <v:imagedata r:id="rId46" o:title=""/>
          </v:shape>
          <o:OLEObject Type="Embed" ProgID="Equation.DSMT4" ShapeID="_x0000_i1082" DrawAspect="Content" ObjectID="_1595453384" r:id="rId104"/>
        </w:object>
      </w:r>
    </w:p>
    <w:p w:rsidR="00671C12" w:rsidRDefault="00671C12" w:rsidP="00671C12">
      <w:pPr>
        <w:pStyle w:val="B2"/>
      </w:pPr>
      <w:r>
        <w:t>-</w:t>
      </w:r>
      <w:r>
        <w:tab/>
      </w:r>
      <w:proofErr w:type="gramStart"/>
      <w:r>
        <w:t>virtual</w:t>
      </w:r>
      <w:proofErr w:type="gramEnd"/>
      <w:r>
        <w:t xml:space="preserve"> resource block bundle </w:t>
      </w:r>
      <w:r w:rsidRPr="007C7FD5">
        <w:rPr>
          <w:position w:val="-10"/>
        </w:rPr>
        <w:object w:dxaOrig="1820" w:dyaOrig="300">
          <v:shape id="_x0000_i1083" type="#_x0000_t75" style="width:93.7pt;height:14.8pt" o:ole="">
            <v:imagedata r:id="rId105" o:title=""/>
          </v:shape>
          <o:OLEObject Type="Embed" ProgID="Equation.3" ShapeID="_x0000_i1083" DrawAspect="Content" ObjectID="_1595453385" r:id="rId106"/>
        </w:object>
      </w:r>
      <w:r>
        <w:t xml:space="preserve"> is mapped to physical resource block bundle </w:t>
      </w:r>
      <w:r w:rsidRPr="007C7FD5">
        <w:rPr>
          <w:position w:val="-10"/>
        </w:rPr>
        <w:object w:dxaOrig="440" w:dyaOrig="300">
          <v:shape id="_x0000_i1084" type="#_x0000_t75" style="width:21.7pt;height:14.8pt" o:ole="">
            <v:imagedata r:id="rId107" o:title=""/>
          </v:shape>
          <o:OLEObject Type="Embed" ProgID="Equation.3" ShapeID="_x0000_i1084" DrawAspect="Content" ObjectID="_1595453386" r:id="rId108"/>
        </w:object>
      </w:r>
      <w:r>
        <w:t xml:space="preserve"> where </w:t>
      </w:r>
    </w:p>
    <w:p w:rsidR="00671C12" w:rsidRDefault="00671C12" w:rsidP="00671C12">
      <w:pPr>
        <w:pStyle w:val="EQ"/>
        <w:jc w:val="center"/>
      </w:pPr>
      <w:r w:rsidRPr="00711591">
        <w:rPr>
          <w:position w:val="-84"/>
        </w:rPr>
        <w:object w:dxaOrig="1359" w:dyaOrig="1780">
          <v:shape id="_x0000_i1085" type="#_x0000_t75" style="width:65.1pt;height:86.8pt" o:ole="">
            <v:imagedata r:id="rId109" o:title=""/>
          </v:shape>
          <o:OLEObject Type="Embed" ProgID="Equation.3" ShapeID="_x0000_i1085" DrawAspect="Content" ObjectID="_1595453387" r:id="rId110"/>
        </w:object>
      </w:r>
    </w:p>
    <w:p w:rsidR="00671C12" w:rsidRPr="00A5674A" w:rsidRDefault="00671C12" w:rsidP="00671C12">
      <w:pPr>
        <w:pStyle w:val="B1"/>
      </w:pPr>
      <w:r w:rsidRPr="00A5674A">
        <w:t>-</w:t>
      </w:r>
      <w:r w:rsidRPr="00A5674A">
        <w:tab/>
        <w:t xml:space="preserve">The UE is not expected to be configured with </w:t>
      </w:r>
      <w:r w:rsidR="00216174" w:rsidRPr="00694AB6">
        <w:rPr>
          <w:position w:val="-10"/>
        </w:rPr>
        <w:object w:dxaOrig="540" w:dyaOrig="300">
          <v:shape id="_x0000_i1086" type="#_x0000_t75" style="width:28.6pt;height:14.8pt" o:ole="">
            <v:imagedata r:id="rId111" o:title=""/>
          </v:shape>
          <o:OLEObject Type="Embed" ProgID="Equation.DSMT4" ShapeID="_x0000_i1086" DrawAspect="Content" ObjectID="_1595453388" r:id="rId112"/>
        </w:object>
      </w:r>
      <w:r w:rsidRPr="00A5674A">
        <w:t xml:space="preserve"> </w:t>
      </w:r>
      <w:proofErr w:type="spellStart"/>
      <w:r w:rsidRPr="00A5674A">
        <w:t>simultaneosuly</w:t>
      </w:r>
      <w:proofErr w:type="spellEnd"/>
      <w:r w:rsidRPr="00A5674A">
        <w:t xml:space="preserve"> with a PRG size of 4 as defined in [6, TS 38.214]</w:t>
      </w:r>
    </w:p>
    <w:p w:rsidR="00671C12" w:rsidRPr="00A5674A" w:rsidRDefault="00671C12" w:rsidP="00671C12">
      <w:pPr>
        <w:pStyle w:val="B1"/>
      </w:pPr>
      <w:r w:rsidRPr="00A5674A">
        <w:t>-</w:t>
      </w:r>
      <w:r w:rsidRPr="00A5674A">
        <w:tab/>
        <w:t xml:space="preserve">If no bundle size is configured, the UE shall </w:t>
      </w:r>
      <w:proofErr w:type="gramStart"/>
      <w:r w:rsidRPr="00A5674A">
        <w:t xml:space="preserve">assume </w:t>
      </w:r>
      <w:proofErr w:type="gramEnd"/>
      <w:r w:rsidR="00216174" w:rsidRPr="00694AB6">
        <w:rPr>
          <w:position w:val="-10"/>
        </w:rPr>
        <w:object w:dxaOrig="540" w:dyaOrig="300">
          <v:shape id="_x0000_i1087" type="#_x0000_t75" style="width:28.6pt;height:14.8pt" o:ole="">
            <v:imagedata r:id="rId111" o:title=""/>
          </v:shape>
          <o:OLEObject Type="Embed" ProgID="Equation.DSMT4" ShapeID="_x0000_i1087" DrawAspect="Content" ObjectID="_1595453389" r:id="rId113"/>
        </w:object>
      </w:r>
      <w:r w:rsidRPr="00A5674A">
        <w:t>.</w:t>
      </w:r>
    </w:p>
    <w:bookmarkEnd w:id="111"/>
    <w:p w:rsidR="00A73838" w:rsidRPr="00A73838" w:rsidRDefault="00A73838" w:rsidP="00A73838">
      <w:pPr>
        <w:autoSpaceDE/>
        <w:autoSpaceDN/>
        <w:adjustRightInd/>
        <w:snapToGrid/>
        <w:spacing w:after="180"/>
        <w:jc w:val="center"/>
        <w:rPr>
          <w:rFonts w:ascii="Arial" w:hAnsi="Arial"/>
          <w:color w:val="FF0000"/>
          <w:sz w:val="28"/>
          <w:szCs w:val="28"/>
          <w:lang w:val="en-GB" w:eastAsia="zh-CN"/>
        </w:rPr>
      </w:pPr>
      <w:r w:rsidRPr="00A73838">
        <w:rPr>
          <w:rFonts w:ascii="Arial" w:hAnsi="Arial"/>
          <w:color w:val="FF0000"/>
          <w:sz w:val="28"/>
          <w:szCs w:val="28"/>
          <w:lang w:val="en-GB" w:eastAsia="zh-CN"/>
        </w:rPr>
        <w:t xml:space="preserve">&lt; </w:t>
      </w:r>
      <w:r w:rsidRPr="00A73838">
        <w:rPr>
          <w:rFonts w:ascii="Arial" w:hAnsi="Arial"/>
          <w:color w:val="FF0000"/>
          <w:sz w:val="28"/>
          <w:szCs w:val="28"/>
          <w:lang w:val="en-GB"/>
        </w:rPr>
        <w:t>Unchanged parts are omitted</w:t>
      </w:r>
      <w:r w:rsidRPr="00A73838">
        <w:rPr>
          <w:rFonts w:ascii="Arial" w:hAnsi="Arial"/>
          <w:color w:val="FF0000"/>
          <w:sz w:val="28"/>
          <w:szCs w:val="28"/>
          <w:lang w:val="en-GB" w:eastAsia="zh-CN"/>
        </w:rPr>
        <w:t xml:space="preserve"> &gt;</w:t>
      </w:r>
    </w:p>
    <w:p w:rsidR="00191E2E" w:rsidRPr="00191E2E" w:rsidRDefault="00191E2E" w:rsidP="00191E2E">
      <w:pPr>
        <w:rPr>
          <w:kern w:val="2"/>
          <w:lang w:val="en-GB"/>
        </w:rPr>
      </w:pPr>
    </w:p>
    <w:sectPr w:rsidR="00191E2E" w:rsidRPr="00191E2E" w:rsidSect="00A73838">
      <w:pgSz w:w="11909" w:h="16834" w:code="9"/>
      <w:pgMar w:top="1418" w:right="1134" w:bottom="1134" w:left="1134"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1F69" w:rsidRDefault="00B41F69">
      <w:r>
        <w:separator/>
      </w:r>
    </w:p>
  </w:endnote>
  <w:endnote w:type="continuationSeparator" w:id="0">
    <w:p w:rsidR="00B41F69" w:rsidRDefault="00B41F6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1F69" w:rsidRDefault="00B41F69">
      <w:r>
        <w:separator/>
      </w:r>
    </w:p>
  </w:footnote>
  <w:footnote w:type="continuationSeparator" w:id="0">
    <w:p w:rsidR="00B41F69" w:rsidRDefault="00B41F6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051F2A2A"/>
    <w:multiLevelType w:val="hybridMultilevel"/>
    <w:tmpl w:val="395AB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AF02076"/>
    <w:multiLevelType w:val="hybridMultilevel"/>
    <w:tmpl w:val="7FA8D860"/>
    <w:lvl w:ilvl="0" w:tplc="436CEF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B4D5815"/>
    <w:multiLevelType w:val="hybridMultilevel"/>
    <w:tmpl w:val="E4DC7CC8"/>
    <w:lvl w:ilvl="0" w:tplc="04090001">
      <w:start w:val="1"/>
      <w:numFmt w:val="bullet"/>
      <w:lvlText w:val=""/>
      <w:lvlJc w:val="left"/>
      <w:pPr>
        <w:ind w:left="720" w:hanging="360"/>
      </w:pPr>
      <w:rPr>
        <w:rFonts w:ascii="Symbol" w:hAnsi="Symbol" w:hint="default"/>
        <w:sz w:val="20"/>
      </w:rPr>
    </w:lvl>
    <w:lvl w:ilvl="1" w:tplc="FEC0D590">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1FE14C6"/>
    <w:multiLevelType w:val="hybridMultilevel"/>
    <w:tmpl w:val="0B3C5F0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77E85B6D"/>
    <w:multiLevelType w:val="hybridMultilevel"/>
    <w:tmpl w:val="76C6F4EC"/>
    <w:lvl w:ilvl="0" w:tplc="90DA7528">
      <w:start w:val="54"/>
      <w:numFmt w:val="bullet"/>
      <w:lvlText w:val="–"/>
      <w:lvlJc w:val="left"/>
      <w:pPr>
        <w:ind w:left="1520" w:hanging="420"/>
      </w:pPr>
      <w:rPr>
        <w:rFonts w:ascii="Arial" w:hAnsi="Arial" w:hint="default"/>
      </w:rPr>
    </w:lvl>
    <w:lvl w:ilvl="1" w:tplc="04090003" w:tentative="1">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tentative="1">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num w:numId="1">
    <w:abstractNumId w:val="8"/>
  </w:num>
  <w:num w:numId="2">
    <w:abstractNumId w:val="7"/>
  </w:num>
  <w:num w:numId="3">
    <w:abstractNumId w:val="9"/>
  </w:num>
  <w:num w:numId="4">
    <w:abstractNumId w:val="3"/>
  </w:num>
  <w:num w:numId="5">
    <w:abstractNumId w:val="0"/>
  </w:num>
  <w:num w:numId="6">
    <w:abstractNumId w:val="11"/>
  </w:num>
  <w:num w:numId="7">
    <w:abstractNumId w:val="4"/>
  </w:num>
  <w:num w:numId="8">
    <w:abstractNumId w:val="7"/>
  </w:num>
  <w:num w:numId="9">
    <w:abstractNumId w:val="7"/>
  </w:num>
  <w:num w:numId="10">
    <w:abstractNumId w:val="6"/>
  </w:num>
  <w:num w:numId="11">
    <w:abstractNumId w:val="5"/>
  </w:num>
  <w:num w:numId="12">
    <w:abstractNumId w:val="1"/>
  </w:num>
  <w:num w:numId="13">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14">
    <w:abstractNumId w:val="10"/>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i Wang(Eason)">
    <w15:presenceInfo w15:providerId="AD" w15:userId="S-1-5-21-147214757-305610072-1517763936-2144148"/>
  </w15:person>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doNotUseHTMLParagraphAutoSpacing/>
    <w:useFELayout/>
  </w:compat>
  <w:rsids>
    <w:rsidRoot w:val="00CF5263"/>
    <w:rsid w:val="0000020E"/>
    <w:rsid w:val="00000871"/>
    <w:rsid w:val="00000BFF"/>
    <w:rsid w:val="00000D04"/>
    <w:rsid w:val="00000DB2"/>
    <w:rsid w:val="00001267"/>
    <w:rsid w:val="00002893"/>
    <w:rsid w:val="000033A3"/>
    <w:rsid w:val="00003605"/>
    <w:rsid w:val="0000364C"/>
    <w:rsid w:val="00003A24"/>
    <w:rsid w:val="00003C56"/>
    <w:rsid w:val="00003EC2"/>
    <w:rsid w:val="000040A9"/>
    <w:rsid w:val="00004326"/>
    <w:rsid w:val="0000458E"/>
    <w:rsid w:val="000049EA"/>
    <w:rsid w:val="00004E70"/>
    <w:rsid w:val="000050DE"/>
    <w:rsid w:val="000062CC"/>
    <w:rsid w:val="00006F9A"/>
    <w:rsid w:val="000072B6"/>
    <w:rsid w:val="00007556"/>
    <w:rsid w:val="00007813"/>
    <w:rsid w:val="000109A5"/>
    <w:rsid w:val="000109E6"/>
    <w:rsid w:val="00011F67"/>
    <w:rsid w:val="00012862"/>
    <w:rsid w:val="000128E6"/>
    <w:rsid w:val="00014A9F"/>
    <w:rsid w:val="000150E0"/>
    <w:rsid w:val="000152F9"/>
    <w:rsid w:val="00015887"/>
    <w:rsid w:val="00015EFB"/>
    <w:rsid w:val="00016278"/>
    <w:rsid w:val="000165E2"/>
    <w:rsid w:val="00016FE9"/>
    <w:rsid w:val="000172BE"/>
    <w:rsid w:val="00017D8A"/>
    <w:rsid w:val="000218DE"/>
    <w:rsid w:val="00021F3F"/>
    <w:rsid w:val="00023388"/>
    <w:rsid w:val="00023425"/>
    <w:rsid w:val="000241BE"/>
    <w:rsid w:val="000242F2"/>
    <w:rsid w:val="00024404"/>
    <w:rsid w:val="00026758"/>
    <w:rsid w:val="00026D4B"/>
    <w:rsid w:val="00026DAD"/>
    <w:rsid w:val="00027002"/>
    <w:rsid w:val="000270A1"/>
    <w:rsid w:val="0002731C"/>
    <w:rsid w:val="000275C6"/>
    <w:rsid w:val="00027AD6"/>
    <w:rsid w:val="0003024C"/>
    <w:rsid w:val="00031496"/>
    <w:rsid w:val="0003157A"/>
    <w:rsid w:val="00031ADB"/>
    <w:rsid w:val="00032056"/>
    <w:rsid w:val="000328CA"/>
    <w:rsid w:val="00032A97"/>
    <w:rsid w:val="00032E40"/>
    <w:rsid w:val="00033243"/>
    <w:rsid w:val="0003376B"/>
    <w:rsid w:val="00034255"/>
    <w:rsid w:val="00034676"/>
    <w:rsid w:val="000346E6"/>
    <w:rsid w:val="0003529C"/>
    <w:rsid w:val="000352B3"/>
    <w:rsid w:val="0003594B"/>
    <w:rsid w:val="000359C2"/>
    <w:rsid w:val="00037894"/>
    <w:rsid w:val="0004014E"/>
    <w:rsid w:val="0004023E"/>
    <w:rsid w:val="0004024B"/>
    <w:rsid w:val="00040E16"/>
    <w:rsid w:val="00041C57"/>
    <w:rsid w:val="00041C68"/>
    <w:rsid w:val="00041C9D"/>
    <w:rsid w:val="00041EF9"/>
    <w:rsid w:val="000434B7"/>
    <w:rsid w:val="000435E4"/>
    <w:rsid w:val="00044131"/>
    <w:rsid w:val="00044487"/>
    <w:rsid w:val="00044984"/>
    <w:rsid w:val="00046796"/>
    <w:rsid w:val="000467FD"/>
    <w:rsid w:val="000469EB"/>
    <w:rsid w:val="00046A4C"/>
    <w:rsid w:val="00046AAF"/>
    <w:rsid w:val="00046F53"/>
    <w:rsid w:val="00047225"/>
    <w:rsid w:val="00047E60"/>
    <w:rsid w:val="000500D1"/>
    <w:rsid w:val="00050113"/>
    <w:rsid w:val="00051FC1"/>
    <w:rsid w:val="000520C5"/>
    <w:rsid w:val="00052AD2"/>
    <w:rsid w:val="00052D14"/>
    <w:rsid w:val="000530DF"/>
    <w:rsid w:val="00053AC5"/>
    <w:rsid w:val="00054E0C"/>
    <w:rsid w:val="00054FB5"/>
    <w:rsid w:val="0005541D"/>
    <w:rsid w:val="000565C8"/>
    <w:rsid w:val="00057C3B"/>
    <w:rsid w:val="00057D73"/>
    <w:rsid w:val="00057DC8"/>
    <w:rsid w:val="000612E1"/>
    <w:rsid w:val="000614FE"/>
    <w:rsid w:val="0006406F"/>
    <w:rsid w:val="00064180"/>
    <w:rsid w:val="00064D08"/>
    <w:rsid w:val="00064ECC"/>
    <w:rsid w:val="00065D38"/>
    <w:rsid w:val="000663AC"/>
    <w:rsid w:val="00066971"/>
    <w:rsid w:val="00067555"/>
    <w:rsid w:val="00067DD1"/>
    <w:rsid w:val="000702AB"/>
    <w:rsid w:val="00070447"/>
    <w:rsid w:val="000706E7"/>
    <w:rsid w:val="00070806"/>
    <w:rsid w:val="00070EF8"/>
    <w:rsid w:val="00071137"/>
    <w:rsid w:val="00071192"/>
    <w:rsid w:val="000713A7"/>
    <w:rsid w:val="000713C4"/>
    <w:rsid w:val="00072A80"/>
    <w:rsid w:val="000731A0"/>
    <w:rsid w:val="0007342A"/>
    <w:rsid w:val="0007346E"/>
    <w:rsid w:val="000736C1"/>
    <w:rsid w:val="00073797"/>
    <w:rsid w:val="00073DEC"/>
    <w:rsid w:val="000745AA"/>
    <w:rsid w:val="00074E86"/>
    <w:rsid w:val="000751AE"/>
    <w:rsid w:val="000755CD"/>
    <w:rsid w:val="00076097"/>
    <w:rsid w:val="00076541"/>
    <w:rsid w:val="000766E8"/>
    <w:rsid w:val="000772F4"/>
    <w:rsid w:val="000776EB"/>
    <w:rsid w:val="00077D6A"/>
    <w:rsid w:val="00077E99"/>
    <w:rsid w:val="00080218"/>
    <w:rsid w:val="000813E0"/>
    <w:rsid w:val="000821ED"/>
    <w:rsid w:val="000823B0"/>
    <w:rsid w:val="0008335B"/>
    <w:rsid w:val="00083379"/>
    <w:rsid w:val="000833B4"/>
    <w:rsid w:val="00083587"/>
    <w:rsid w:val="00083838"/>
    <w:rsid w:val="00083B6A"/>
    <w:rsid w:val="000852B2"/>
    <w:rsid w:val="00085CD0"/>
    <w:rsid w:val="00085E04"/>
    <w:rsid w:val="000862EE"/>
    <w:rsid w:val="00086800"/>
    <w:rsid w:val="00086CF8"/>
    <w:rsid w:val="00087913"/>
    <w:rsid w:val="00087AAD"/>
    <w:rsid w:val="00087E99"/>
    <w:rsid w:val="000902DC"/>
    <w:rsid w:val="00090C93"/>
    <w:rsid w:val="00091071"/>
    <w:rsid w:val="000911AE"/>
    <w:rsid w:val="00091C2B"/>
    <w:rsid w:val="00092730"/>
    <w:rsid w:val="0009289E"/>
    <w:rsid w:val="00093697"/>
    <w:rsid w:val="00093A30"/>
    <w:rsid w:val="00093D42"/>
    <w:rsid w:val="00093DD0"/>
    <w:rsid w:val="000943C5"/>
    <w:rsid w:val="00094A16"/>
    <w:rsid w:val="00094DE6"/>
    <w:rsid w:val="00095909"/>
    <w:rsid w:val="00096356"/>
    <w:rsid w:val="000969B8"/>
    <w:rsid w:val="00097C99"/>
    <w:rsid w:val="000A0C2D"/>
    <w:rsid w:val="000A0C80"/>
    <w:rsid w:val="000A0F14"/>
    <w:rsid w:val="000A1441"/>
    <w:rsid w:val="000A1A06"/>
    <w:rsid w:val="000A1B60"/>
    <w:rsid w:val="000A21B4"/>
    <w:rsid w:val="000A2CC7"/>
    <w:rsid w:val="000A2ED6"/>
    <w:rsid w:val="000A33DD"/>
    <w:rsid w:val="000A3FD0"/>
    <w:rsid w:val="000A4205"/>
    <w:rsid w:val="000A4A19"/>
    <w:rsid w:val="000A5578"/>
    <w:rsid w:val="000A6351"/>
    <w:rsid w:val="000A63D6"/>
    <w:rsid w:val="000A7948"/>
    <w:rsid w:val="000A7B38"/>
    <w:rsid w:val="000B0343"/>
    <w:rsid w:val="000B03E0"/>
    <w:rsid w:val="000B0E71"/>
    <w:rsid w:val="000B0EC9"/>
    <w:rsid w:val="000B1D0D"/>
    <w:rsid w:val="000B2985"/>
    <w:rsid w:val="000B2C88"/>
    <w:rsid w:val="000B3342"/>
    <w:rsid w:val="000B3E26"/>
    <w:rsid w:val="000B51FA"/>
    <w:rsid w:val="000B5905"/>
    <w:rsid w:val="000B5975"/>
    <w:rsid w:val="000B6BCE"/>
    <w:rsid w:val="000B6E2C"/>
    <w:rsid w:val="000B7092"/>
    <w:rsid w:val="000B76C5"/>
    <w:rsid w:val="000B7A10"/>
    <w:rsid w:val="000B7ABF"/>
    <w:rsid w:val="000B7F25"/>
    <w:rsid w:val="000C0F79"/>
    <w:rsid w:val="000C115D"/>
    <w:rsid w:val="000C1535"/>
    <w:rsid w:val="000C252B"/>
    <w:rsid w:val="000C2FBD"/>
    <w:rsid w:val="000C3B0C"/>
    <w:rsid w:val="000C3CED"/>
    <w:rsid w:val="000C422D"/>
    <w:rsid w:val="000C42D2"/>
    <w:rsid w:val="000C4B90"/>
    <w:rsid w:val="000C5C09"/>
    <w:rsid w:val="000C5C40"/>
    <w:rsid w:val="000C5F91"/>
    <w:rsid w:val="000C6025"/>
    <w:rsid w:val="000C6225"/>
    <w:rsid w:val="000C7BB1"/>
    <w:rsid w:val="000D0565"/>
    <w:rsid w:val="000D09C0"/>
    <w:rsid w:val="000D0E14"/>
    <w:rsid w:val="000D0E4E"/>
    <w:rsid w:val="000D110E"/>
    <w:rsid w:val="000D113C"/>
    <w:rsid w:val="000D12D1"/>
    <w:rsid w:val="000D159A"/>
    <w:rsid w:val="000D1796"/>
    <w:rsid w:val="000D22CC"/>
    <w:rsid w:val="000D2B06"/>
    <w:rsid w:val="000D36AE"/>
    <w:rsid w:val="000D38A1"/>
    <w:rsid w:val="000D4825"/>
    <w:rsid w:val="000D4C4E"/>
    <w:rsid w:val="000D4CD2"/>
    <w:rsid w:val="000D5077"/>
    <w:rsid w:val="000D50E2"/>
    <w:rsid w:val="000D5362"/>
    <w:rsid w:val="000D57F8"/>
    <w:rsid w:val="000D5851"/>
    <w:rsid w:val="000D5ACF"/>
    <w:rsid w:val="000D5C60"/>
    <w:rsid w:val="000D5D17"/>
    <w:rsid w:val="000D7048"/>
    <w:rsid w:val="000D71E2"/>
    <w:rsid w:val="000D73A5"/>
    <w:rsid w:val="000E0070"/>
    <w:rsid w:val="000E04C2"/>
    <w:rsid w:val="000E07D6"/>
    <w:rsid w:val="000E0B44"/>
    <w:rsid w:val="000E1380"/>
    <w:rsid w:val="000E18DF"/>
    <w:rsid w:val="000E1B3A"/>
    <w:rsid w:val="000E24E4"/>
    <w:rsid w:val="000E33E1"/>
    <w:rsid w:val="000E45D5"/>
    <w:rsid w:val="000E4731"/>
    <w:rsid w:val="000E4F6C"/>
    <w:rsid w:val="000E59A0"/>
    <w:rsid w:val="000E5D79"/>
    <w:rsid w:val="000E6602"/>
    <w:rsid w:val="000E6F5C"/>
    <w:rsid w:val="000E7A84"/>
    <w:rsid w:val="000E7CFB"/>
    <w:rsid w:val="000F05C0"/>
    <w:rsid w:val="000F15BC"/>
    <w:rsid w:val="000F180A"/>
    <w:rsid w:val="000F1C92"/>
    <w:rsid w:val="000F2865"/>
    <w:rsid w:val="000F2EEE"/>
    <w:rsid w:val="000F3697"/>
    <w:rsid w:val="000F60A7"/>
    <w:rsid w:val="000F7656"/>
    <w:rsid w:val="000F7F58"/>
    <w:rsid w:val="00100128"/>
    <w:rsid w:val="00100FF3"/>
    <w:rsid w:val="00102697"/>
    <w:rsid w:val="001026CA"/>
    <w:rsid w:val="00102D27"/>
    <w:rsid w:val="0010368D"/>
    <w:rsid w:val="00104004"/>
    <w:rsid w:val="001043C2"/>
    <w:rsid w:val="001043E1"/>
    <w:rsid w:val="0010505A"/>
    <w:rsid w:val="00105531"/>
    <w:rsid w:val="00105CC7"/>
    <w:rsid w:val="00105E57"/>
    <w:rsid w:val="00106136"/>
    <w:rsid w:val="00107779"/>
    <w:rsid w:val="001078C2"/>
    <w:rsid w:val="00107E1C"/>
    <w:rsid w:val="00110243"/>
    <w:rsid w:val="001112C4"/>
    <w:rsid w:val="00111444"/>
    <w:rsid w:val="00111723"/>
    <w:rsid w:val="00111D0B"/>
    <w:rsid w:val="00112672"/>
    <w:rsid w:val="0011273A"/>
    <w:rsid w:val="001129B5"/>
    <w:rsid w:val="00113310"/>
    <w:rsid w:val="001138AE"/>
    <w:rsid w:val="00113E38"/>
    <w:rsid w:val="001141E3"/>
    <w:rsid w:val="001144DF"/>
    <w:rsid w:val="0011557B"/>
    <w:rsid w:val="00116DB2"/>
    <w:rsid w:val="00117C85"/>
    <w:rsid w:val="001203B6"/>
    <w:rsid w:val="00120B13"/>
    <w:rsid w:val="00120B68"/>
    <w:rsid w:val="001216D1"/>
    <w:rsid w:val="00122FC2"/>
    <w:rsid w:val="00123F35"/>
    <w:rsid w:val="0012408B"/>
    <w:rsid w:val="00124D84"/>
    <w:rsid w:val="001250DD"/>
    <w:rsid w:val="00125733"/>
    <w:rsid w:val="0012595E"/>
    <w:rsid w:val="00125B17"/>
    <w:rsid w:val="001263AA"/>
    <w:rsid w:val="001267CF"/>
    <w:rsid w:val="00126F55"/>
    <w:rsid w:val="00127596"/>
    <w:rsid w:val="00127E12"/>
    <w:rsid w:val="00130779"/>
    <w:rsid w:val="001307A1"/>
    <w:rsid w:val="001307F6"/>
    <w:rsid w:val="001321D3"/>
    <w:rsid w:val="001329AB"/>
    <w:rsid w:val="00132B3D"/>
    <w:rsid w:val="00133599"/>
    <w:rsid w:val="0013366E"/>
    <w:rsid w:val="00133BF7"/>
    <w:rsid w:val="00133DED"/>
    <w:rsid w:val="00134B88"/>
    <w:rsid w:val="00135A6D"/>
    <w:rsid w:val="00136A23"/>
    <w:rsid w:val="00136B99"/>
    <w:rsid w:val="001375F0"/>
    <w:rsid w:val="0014063E"/>
    <w:rsid w:val="0014087D"/>
    <w:rsid w:val="00140F74"/>
    <w:rsid w:val="00141191"/>
    <w:rsid w:val="0014120F"/>
    <w:rsid w:val="0014159C"/>
    <w:rsid w:val="001418B3"/>
    <w:rsid w:val="00141A93"/>
    <w:rsid w:val="001425E3"/>
    <w:rsid w:val="00142665"/>
    <w:rsid w:val="0014384A"/>
    <w:rsid w:val="0014450F"/>
    <w:rsid w:val="00144D8F"/>
    <w:rsid w:val="00144FFF"/>
    <w:rsid w:val="00145A37"/>
    <w:rsid w:val="00145C74"/>
    <w:rsid w:val="001462E9"/>
    <w:rsid w:val="00146E32"/>
    <w:rsid w:val="00147DBA"/>
    <w:rsid w:val="001509F4"/>
    <w:rsid w:val="00150F1A"/>
    <w:rsid w:val="00151263"/>
    <w:rsid w:val="00151619"/>
    <w:rsid w:val="0015169B"/>
    <w:rsid w:val="00151D5E"/>
    <w:rsid w:val="00152063"/>
    <w:rsid w:val="00152835"/>
    <w:rsid w:val="00152DEF"/>
    <w:rsid w:val="00153340"/>
    <w:rsid w:val="001559FA"/>
    <w:rsid w:val="001560E0"/>
    <w:rsid w:val="00156305"/>
    <w:rsid w:val="00156374"/>
    <w:rsid w:val="001565A5"/>
    <w:rsid w:val="00156894"/>
    <w:rsid w:val="00156CD6"/>
    <w:rsid w:val="0015760F"/>
    <w:rsid w:val="001577D8"/>
    <w:rsid w:val="00157AFC"/>
    <w:rsid w:val="00157CA8"/>
    <w:rsid w:val="00157FC3"/>
    <w:rsid w:val="0016025C"/>
    <w:rsid w:val="001605A3"/>
    <w:rsid w:val="00160739"/>
    <w:rsid w:val="0016087A"/>
    <w:rsid w:val="001623E7"/>
    <w:rsid w:val="00162550"/>
    <w:rsid w:val="0016271E"/>
    <w:rsid w:val="00162A68"/>
    <w:rsid w:val="00162D7A"/>
    <w:rsid w:val="001633AA"/>
    <w:rsid w:val="00163AEC"/>
    <w:rsid w:val="00164377"/>
    <w:rsid w:val="0016456C"/>
    <w:rsid w:val="00164DAB"/>
    <w:rsid w:val="00165BBB"/>
    <w:rsid w:val="0016613F"/>
    <w:rsid w:val="00166215"/>
    <w:rsid w:val="00166591"/>
    <w:rsid w:val="00166B1C"/>
    <w:rsid w:val="00167B95"/>
    <w:rsid w:val="00167CF6"/>
    <w:rsid w:val="00170D62"/>
    <w:rsid w:val="00171143"/>
    <w:rsid w:val="00172864"/>
    <w:rsid w:val="00172B82"/>
    <w:rsid w:val="00172EFA"/>
    <w:rsid w:val="00173608"/>
    <w:rsid w:val="00173F76"/>
    <w:rsid w:val="001745EC"/>
    <w:rsid w:val="001747B7"/>
    <w:rsid w:val="0017511D"/>
    <w:rsid w:val="00175C30"/>
    <w:rsid w:val="00176ED0"/>
    <w:rsid w:val="00177033"/>
    <w:rsid w:val="00177069"/>
    <w:rsid w:val="00177971"/>
    <w:rsid w:val="00177FC1"/>
    <w:rsid w:val="0018010C"/>
    <w:rsid w:val="001810E5"/>
    <w:rsid w:val="00181588"/>
    <w:rsid w:val="001815A2"/>
    <w:rsid w:val="00181FC1"/>
    <w:rsid w:val="0018229E"/>
    <w:rsid w:val="00182614"/>
    <w:rsid w:val="00182854"/>
    <w:rsid w:val="00183034"/>
    <w:rsid w:val="001830F7"/>
    <w:rsid w:val="00183A75"/>
    <w:rsid w:val="00183EE6"/>
    <w:rsid w:val="0018443D"/>
    <w:rsid w:val="0018588A"/>
    <w:rsid w:val="001859FC"/>
    <w:rsid w:val="00186B28"/>
    <w:rsid w:val="00187143"/>
    <w:rsid w:val="00187252"/>
    <w:rsid w:val="001907DB"/>
    <w:rsid w:val="00190B5B"/>
    <w:rsid w:val="00191C91"/>
    <w:rsid w:val="00191E2E"/>
    <w:rsid w:val="001923AB"/>
    <w:rsid w:val="00192DD9"/>
    <w:rsid w:val="00194037"/>
    <w:rsid w:val="00194339"/>
    <w:rsid w:val="00194848"/>
    <w:rsid w:val="0019527D"/>
    <w:rsid w:val="001958EA"/>
    <w:rsid w:val="00195E0E"/>
    <w:rsid w:val="00196237"/>
    <w:rsid w:val="00196735"/>
    <w:rsid w:val="00197407"/>
    <w:rsid w:val="001A160A"/>
    <w:rsid w:val="001A162C"/>
    <w:rsid w:val="001A180D"/>
    <w:rsid w:val="001A1BAC"/>
    <w:rsid w:val="001A207C"/>
    <w:rsid w:val="001A23CE"/>
    <w:rsid w:val="001A24D1"/>
    <w:rsid w:val="001A2B7B"/>
    <w:rsid w:val="001A2C89"/>
    <w:rsid w:val="001A3875"/>
    <w:rsid w:val="001A395B"/>
    <w:rsid w:val="001A45E3"/>
    <w:rsid w:val="001A5C18"/>
    <w:rsid w:val="001A673E"/>
    <w:rsid w:val="001A707D"/>
    <w:rsid w:val="001A7763"/>
    <w:rsid w:val="001A7E81"/>
    <w:rsid w:val="001B0171"/>
    <w:rsid w:val="001B0571"/>
    <w:rsid w:val="001B07A9"/>
    <w:rsid w:val="001B26DE"/>
    <w:rsid w:val="001B3964"/>
    <w:rsid w:val="001B4452"/>
    <w:rsid w:val="001B466C"/>
    <w:rsid w:val="001B4D65"/>
    <w:rsid w:val="001B4F34"/>
    <w:rsid w:val="001B52EC"/>
    <w:rsid w:val="001B554A"/>
    <w:rsid w:val="001B5C85"/>
    <w:rsid w:val="001B5F97"/>
    <w:rsid w:val="001B6564"/>
    <w:rsid w:val="001B665C"/>
    <w:rsid w:val="001B67BF"/>
    <w:rsid w:val="001B691A"/>
    <w:rsid w:val="001B6DE2"/>
    <w:rsid w:val="001B6EC5"/>
    <w:rsid w:val="001B6FBE"/>
    <w:rsid w:val="001B76E9"/>
    <w:rsid w:val="001C02D8"/>
    <w:rsid w:val="001C04E3"/>
    <w:rsid w:val="001C1666"/>
    <w:rsid w:val="001C2378"/>
    <w:rsid w:val="001C2AD2"/>
    <w:rsid w:val="001C3EE9"/>
    <w:rsid w:val="001C3FA4"/>
    <w:rsid w:val="001C40F9"/>
    <w:rsid w:val="001C458B"/>
    <w:rsid w:val="001C4920"/>
    <w:rsid w:val="001C4BDE"/>
    <w:rsid w:val="001C5D4F"/>
    <w:rsid w:val="001C64C0"/>
    <w:rsid w:val="001C69DA"/>
    <w:rsid w:val="001C6F06"/>
    <w:rsid w:val="001C7278"/>
    <w:rsid w:val="001C7672"/>
    <w:rsid w:val="001D2360"/>
    <w:rsid w:val="001D2B53"/>
    <w:rsid w:val="001D2CD5"/>
    <w:rsid w:val="001D3109"/>
    <w:rsid w:val="001D332E"/>
    <w:rsid w:val="001D340D"/>
    <w:rsid w:val="001D34B8"/>
    <w:rsid w:val="001D40DC"/>
    <w:rsid w:val="001D5033"/>
    <w:rsid w:val="001D5C88"/>
    <w:rsid w:val="001D6091"/>
    <w:rsid w:val="001D6567"/>
    <w:rsid w:val="001D695C"/>
    <w:rsid w:val="001D6FD9"/>
    <w:rsid w:val="001D780E"/>
    <w:rsid w:val="001E05C3"/>
    <w:rsid w:val="001E0AD3"/>
    <w:rsid w:val="001E14A0"/>
    <w:rsid w:val="001E23D2"/>
    <w:rsid w:val="001E25B5"/>
    <w:rsid w:val="001E2B7D"/>
    <w:rsid w:val="001E36E4"/>
    <w:rsid w:val="001E379D"/>
    <w:rsid w:val="001E3938"/>
    <w:rsid w:val="001E3A3C"/>
    <w:rsid w:val="001E3AB5"/>
    <w:rsid w:val="001E40C4"/>
    <w:rsid w:val="001E4880"/>
    <w:rsid w:val="001E57E8"/>
    <w:rsid w:val="001E5C23"/>
    <w:rsid w:val="001E67F2"/>
    <w:rsid w:val="001E7504"/>
    <w:rsid w:val="001E76DF"/>
    <w:rsid w:val="001E77B4"/>
    <w:rsid w:val="001E77FA"/>
    <w:rsid w:val="001F00A1"/>
    <w:rsid w:val="001F0B7B"/>
    <w:rsid w:val="001F0BB0"/>
    <w:rsid w:val="001F1308"/>
    <w:rsid w:val="001F1525"/>
    <w:rsid w:val="001F1E87"/>
    <w:rsid w:val="001F1EB6"/>
    <w:rsid w:val="001F2509"/>
    <w:rsid w:val="001F2E23"/>
    <w:rsid w:val="001F31E0"/>
    <w:rsid w:val="001F31FE"/>
    <w:rsid w:val="001F3393"/>
    <w:rsid w:val="001F341F"/>
    <w:rsid w:val="001F3911"/>
    <w:rsid w:val="001F3A92"/>
    <w:rsid w:val="001F3F1A"/>
    <w:rsid w:val="001F458D"/>
    <w:rsid w:val="001F4CBD"/>
    <w:rsid w:val="001F5320"/>
    <w:rsid w:val="001F5545"/>
    <w:rsid w:val="001F5777"/>
    <w:rsid w:val="001F5937"/>
    <w:rsid w:val="001F59E3"/>
    <w:rsid w:val="001F59ED"/>
    <w:rsid w:val="001F7121"/>
    <w:rsid w:val="002005C8"/>
    <w:rsid w:val="00200BEC"/>
    <w:rsid w:val="00200D2C"/>
    <w:rsid w:val="002019D8"/>
    <w:rsid w:val="00201EC7"/>
    <w:rsid w:val="002026AD"/>
    <w:rsid w:val="0020349A"/>
    <w:rsid w:val="002034B4"/>
    <w:rsid w:val="00204032"/>
    <w:rsid w:val="002044F1"/>
    <w:rsid w:val="00204BAD"/>
    <w:rsid w:val="00204D60"/>
    <w:rsid w:val="00205550"/>
    <w:rsid w:val="00205627"/>
    <w:rsid w:val="002056D0"/>
    <w:rsid w:val="002061C6"/>
    <w:rsid w:val="00206945"/>
    <w:rsid w:val="00207B15"/>
    <w:rsid w:val="00210860"/>
    <w:rsid w:val="00210B6A"/>
    <w:rsid w:val="00211611"/>
    <w:rsid w:val="0021174C"/>
    <w:rsid w:val="002128B0"/>
    <w:rsid w:val="00212CB6"/>
    <w:rsid w:val="00212E37"/>
    <w:rsid w:val="00213508"/>
    <w:rsid w:val="00213D64"/>
    <w:rsid w:val="002140FF"/>
    <w:rsid w:val="002143E3"/>
    <w:rsid w:val="00214F03"/>
    <w:rsid w:val="002158A3"/>
    <w:rsid w:val="00215936"/>
    <w:rsid w:val="00216174"/>
    <w:rsid w:val="00216267"/>
    <w:rsid w:val="0021745D"/>
    <w:rsid w:val="00217894"/>
    <w:rsid w:val="00217D54"/>
    <w:rsid w:val="00217DA1"/>
    <w:rsid w:val="00220894"/>
    <w:rsid w:val="002217AA"/>
    <w:rsid w:val="00221C36"/>
    <w:rsid w:val="00222163"/>
    <w:rsid w:val="0022294B"/>
    <w:rsid w:val="00222AD3"/>
    <w:rsid w:val="00222F2A"/>
    <w:rsid w:val="002231F1"/>
    <w:rsid w:val="00223F31"/>
    <w:rsid w:val="00224952"/>
    <w:rsid w:val="00224DD2"/>
    <w:rsid w:val="00225A6A"/>
    <w:rsid w:val="00225AC7"/>
    <w:rsid w:val="00225ACC"/>
    <w:rsid w:val="00227F13"/>
    <w:rsid w:val="00231C25"/>
    <w:rsid w:val="00231C6F"/>
    <w:rsid w:val="00231C91"/>
    <w:rsid w:val="0023210A"/>
    <w:rsid w:val="00232361"/>
    <w:rsid w:val="00232A90"/>
    <w:rsid w:val="00234151"/>
    <w:rsid w:val="002345DE"/>
    <w:rsid w:val="00234F8C"/>
    <w:rsid w:val="00235542"/>
    <w:rsid w:val="002369B0"/>
    <w:rsid w:val="00236AD8"/>
    <w:rsid w:val="002378B8"/>
    <w:rsid w:val="002401A4"/>
    <w:rsid w:val="002401F5"/>
    <w:rsid w:val="00240E54"/>
    <w:rsid w:val="00241603"/>
    <w:rsid w:val="002431CC"/>
    <w:rsid w:val="002451C5"/>
    <w:rsid w:val="00245C08"/>
    <w:rsid w:val="00245F1F"/>
    <w:rsid w:val="00246170"/>
    <w:rsid w:val="0024663B"/>
    <w:rsid w:val="00247103"/>
    <w:rsid w:val="0025003A"/>
    <w:rsid w:val="00250067"/>
    <w:rsid w:val="002505B0"/>
    <w:rsid w:val="002508EC"/>
    <w:rsid w:val="00251331"/>
    <w:rsid w:val="002516DE"/>
    <w:rsid w:val="00251F81"/>
    <w:rsid w:val="002521F5"/>
    <w:rsid w:val="002526C0"/>
    <w:rsid w:val="00252BE0"/>
    <w:rsid w:val="00253588"/>
    <w:rsid w:val="00253623"/>
    <w:rsid w:val="00253742"/>
    <w:rsid w:val="0025395D"/>
    <w:rsid w:val="00254191"/>
    <w:rsid w:val="002546F4"/>
    <w:rsid w:val="002551D0"/>
    <w:rsid w:val="00255374"/>
    <w:rsid w:val="00257BF4"/>
    <w:rsid w:val="00260003"/>
    <w:rsid w:val="0026035D"/>
    <w:rsid w:val="002606D6"/>
    <w:rsid w:val="00260811"/>
    <w:rsid w:val="00260EAB"/>
    <w:rsid w:val="00261C98"/>
    <w:rsid w:val="00261EFF"/>
    <w:rsid w:val="00262315"/>
    <w:rsid w:val="0026248E"/>
    <w:rsid w:val="00262914"/>
    <w:rsid w:val="00262FA4"/>
    <w:rsid w:val="002647BF"/>
    <w:rsid w:val="002647D5"/>
    <w:rsid w:val="00264B39"/>
    <w:rsid w:val="00265032"/>
    <w:rsid w:val="002651FB"/>
    <w:rsid w:val="0026538C"/>
    <w:rsid w:val="00265781"/>
    <w:rsid w:val="00266B13"/>
    <w:rsid w:val="00267988"/>
    <w:rsid w:val="00270448"/>
    <w:rsid w:val="00270728"/>
    <w:rsid w:val="00270D42"/>
    <w:rsid w:val="00270DE9"/>
    <w:rsid w:val="0027195D"/>
    <w:rsid w:val="00272B03"/>
    <w:rsid w:val="00272C3E"/>
    <w:rsid w:val="0027328E"/>
    <w:rsid w:val="002733E2"/>
    <w:rsid w:val="00273C80"/>
    <w:rsid w:val="0027403B"/>
    <w:rsid w:val="002750B1"/>
    <w:rsid w:val="00276A35"/>
    <w:rsid w:val="00277040"/>
    <w:rsid w:val="00277835"/>
    <w:rsid w:val="00280282"/>
    <w:rsid w:val="00280AB1"/>
    <w:rsid w:val="002812A0"/>
    <w:rsid w:val="00281DB7"/>
    <w:rsid w:val="0028287C"/>
    <w:rsid w:val="00282994"/>
    <w:rsid w:val="00282AD2"/>
    <w:rsid w:val="00282D84"/>
    <w:rsid w:val="002838AB"/>
    <w:rsid w:val="0028393B"/>
    <w:rsid w:val="00284A20"/>
    <w:rsid w:val="00284BAE"/>
    <w:rsid w:val="002859AF"/>
    <w:rsid w:val="0028619A"/>
    <w:rsid w:val="002869C0"/>
    <w:rsid w:val="00286AE7"/>
    <w:rsid w:val="00287243"/>
    <w:rsid w:val="00290647"/>
    <w:rsid w:val="00290B42"/>
    <w:rsid w:val="0029110A"/>
    <w:rsid w:val="00291385"/>
    <w:rsid w:val="00291422"/>
    <w:rsid w:val="00291F3D"/>
    <w:rsid w:val="0029237F"/>
    <w:rsid w:val="00292715"/>
    <w:rsid w:val="00293E57"/>
    <w:rsid w:val="002947D1"/>
    <w:rsid w:val="002948DF"/>
    <w:rsid w:val="00294D90"/>
    <w:rsid w:val="002956EB"/>
    <w:rsid w:val="00296061"/>
    <w:rsid w:val="002A1157"/>
    <w:rsid w:val="002A1AC3"/>
    <w:rsid w:val="002A1E92"/>
    <w:rsid w:val="002A204D"/>
    <w:rsid w:val="002A2616"/>
    <w:rsid w:val="002A26E1"/>
    <w:rsid w:val="002A298C"/>
    <w:rsid w:val="002A368A"/>
    <w:rsid w:val="002A4065"/>
    <w:rsid w:val="002A4B18"/>
    <w:rsid w:val="002A5100"/>
    <w:rsid w:val="002A59F0"/>
    <w:rsid w:val="002A610B"/>
    <w:rsid w:val="002A6432"/>
    <w:rsid w:val="002A6F25"/>
    <w:rsid w:val="002A6FD3"/>
    <w:rsid w:val="002A73A7"/>
    <w:rsid w:val="002B0480"/>
    <w:rsid w:val="002B0A7D"/>
    <w:rsid w:val="002B100B"/>
    <w:rsid w:val="002B145C"/>
    <w:rsid w:val="002B1A69"/>
    <w:rsid w:val="002B218D"/>
    <w:rsid w:val="002B2723"/>
    <w:rsid w:val="002B303A"/>
    <w:rsid w:val="002B33CF"/>
    <w:rsid w:val="002B3405"/>
    <w:rsid w:val="002B39A1"/>
    <w:rsid w:val="002B46A7"/>
    <w:rsid w:val="002B49C8"/>
    <w:rsid w:val="002B538E"/>
    <w:rsid w:val="002B5DCA"/>
    <w:rsid w:val="002B67EC"/>
    <w:rsid w:val="002B6BDC"/>
    <w:rsid w:val="002B740D"/>
    <w:rsid w:val="002B75B0"/>
    <w:rsid w:val="002B7EAF"/>
    <w:rsid w:val="002C018E"/>
    <w:rsid w:val="002C03A4"/>
    <w:rsid w:val="002C099C"/>
    <w:rsid w:val="002C0ABC"/>
    <w:rsid w:val="002C0B74"/>
    <w:rsid w:val="002C0C8B"/>
    <w:rsid w:val="002C0CBB"/>
    <w:rsid w:val="002C1201"/>
    <w:rsid w:val="002C1460"/>
    <w:rsid w:val="002C20F2"/>
    <w:rsid w:val="002C2D86"/>
    <w:rsid w:val="002C38B2"/>
    <w:rsid w:val="002C3F9C"/>
    <w:rsid w:val="002C42A1"/>
    <w:rsid w:val="002C5AFA"/>
    <w:rsid w:val="002C63B5"/>
    <w:rsid w:val="002C67EB"/>
    <w:rsid w:val="002C6BAB"/>
    <w:rsid w:val="002D02FD"/>
    <w:rsid w:val="002D0439"/>
    <w:rsid w:val="002D11B7"/>
    <w:rsid w:val="002D2440"/>
    <w:rsid w:val="002D27DC"/>
    <w:rsid w:val="002D33A8"/>
    <w:rsid w:val="002D3BBC"/>
    <w:rsid w:val="002D3C74"/>
    <w:rsid w:val="002D438A"/>
    <w:rsid w:val="002D5738"/>
    <w:rsid w:val="002D5E53"/>
    <w:rsid w:val="002D6AA5"/>
    <w:rsid w:val="002E0319"/>
    <w:rsid w:val="002E0566"/>
    <w:rsid w:val="002E06B4"/>
    <w:rsid w:val="002E179B"/>
    <w:rsid w:val="002E1C9E"/>
    <w:rsid w:val="002E2196"/>
    <w:rsid w:val="002E21CB"/>
    <w:rsid w:val="002E257B"/>
    <w:rsid w:val="002E3BA2"/>
    <w:rsid w:val="002E3C65"/>
    <w:rsid w:val="002E3F5B"/>
    <w:rsid w:val="002E4362"/>
    <w:rsid w:val="002E4BBE"/>
    <w:rsid w:val="002E63D9"/>
    <w:rsid w:val="002E640E"/>
    <w:rsid w:val="002E6CA8"/>
    <w:rsid w:val="002E7C09"/>
    <w:rsid w:val="002E7ED3"/>
    <w:rsid w:val="002F05C0"/>
    <w:rsid w:val="002F08D2"/>
    <w:rsid w:val="002F0C28"/>
    <w:rsid w:val="002F1204"/>
    <w:rsid w:val="002F138E"/>
    <w:rsid w:val="002F15C9"/>
    <w:rsid w:val="002F19CC"/>
    <w:rsid w:val="002F2A49"/>
    <w:rsid w:val="002F3899"/>
    <w:rsid w:val="002F3CDE"/>
    <w:rsid w:val="002F4265"/>
    <w:rsid w:val="002F5DD6"/>
    <w:rsid w:val="002F5FEA"/>
    <w:rsid w:val="002F61C0"/>
    <w:rsid w:val="002F63E7"/>
    <w:rsid w:val="002F6EA6"/>
    <w:rsid w:val="002F7BE3"/>
    <w:rsid w:val="002F7E6A"/>
    <w:rsid w:val="00300165"/>
    <w:rsid w:val="00300E67"/>
    <w:rsid w:val="003010CF"/>
    <w:rsid w:val="003013DB"/>
    <w:rsid w:val="00301A23"/>
    <w:rsid w:val="00302EF0"/>
    <w:rsid w:val="0030301B"/>
    <w:rsid w:val="00303440"/>
    <w:rsid w:val="00304907"/>
    <w:rsid w:val="00304D9B"/>
    <w:rsid w:val="003051E0"/>
    <w:rsid w:val="00305FF9"/>
    <w:rsid w:val="00306E6B"/>
    <w:rsid w:val="00307CA2"/>
    <w:rsid w:val="003100C8"/>
    <w:rsid w:val="00310767"/>
    <w:rsid w:val="00311161"/>
    <w:rsid w:val="00312400"/>
    <w:rsid w:val="00312739"/>
    <w:rsid w:val="00312D10"/>
    <w:rsid w:val="003174B7"/>
    <w:rsid w:val="003178DA"/>
    <w:rsid w:val="00317DB8"/>
    <w:rsid w:val="00320618"/>
    <w:rsid w:val="0032099E"/>
    <w:rsid w:val="00320EDF"/>
    <w:rsid w:val="0032100B"/>
    <w:rsid w:val="003212A0"/>
    <w:rsid w:val="00321BD7"/>
    <w:rsid w:val="0032260F"/>
    <w:rsid w:val="003228DA"/>
    <w:rsid w:val="00322CB8"/>
    <w:rsid w:val="003233E3"/>
    <w:rsid w:val="00323AA6"/>
    <w:rsid w:val="00323D6B"/>
    <w:rsid w:val="003241A8"/>
    <w:rsid w:val="003241D6"/>
    <w:rsid w:val="00324A74"/>
    <w:rsid w:val="00324D86"/>
    <w:rsid w:val="00324EDE"/>
    <w:rsid w:val="00325AB8"/>
    <w:rsid w:val="0032639F"/>
    <w:rsid w:val="00326957"/>
    <w:rsid w:val="00326AE2"/>
    <w:rsid w:val="0033063B"/>
    <w:rsid w:val="003309C2"/>
    <w:rsid w:val="00330BAD"/>
    <w:rsid w:val="00331426"/>
    <w:rsid w:val="0033171D"/>
    <w:rsid w:val="00331D3D"/>
    <w:rsid w:val="00331FC3"/>
    <w:rsid w:val="00332727"/>
    <w:rsid w:val="00332EAC"/>
    <w:rsid w:val="003336B3"/>
    <w:rsid w:val="00335B75"/>
    <w:rsid w:val="00335D8C"/>
    <w:rsid w:val="00336072"/>
    <w:rsid w:val="003363A1"/>
    <w:rsid w:val="00336F2B"/>
    <w:rsid w:val="00337093"/>
    <w:rsid w:val="0034049F"/>
    <w:rsid w:val="0034226D"/>
    <w:rsid w:val="003422D2"/>
    <w:rsid w:val="0034240E"/>
    <w:rsid w:val="003427FA"/>
    <w:rsid w:val="00342972"/>
    <w:rsid w:val="00342FDD"/>
    <w:rsid w:val="00343522"/>
    <w:rsid w:val="00343A73"/>
    <w:rsid w:val="00343BF8"/>
    <w:rsid w:val="0034429B"/>
    <w:rsid w:val="00344363"/>
    <w:rsid w:val="00344866"/>
    <w:rsid w:val="0034488F"/>
    <w:rsid w:val="0034638C"/>
    <w:rsid w:val="00346821"/>
    <w:rsid w:val="00346F7F"/>
    <w:rsid w:val="003477EA"/>
    <w:rsid w:val="00350108"/>
    <w:rsid w:val="00350762"/>
    <w:rsid w:val="003507C4"/>
    <w:rsid w:val="00350B5F"/>
    <w:rsid w:val="00350D0F"/>
    <w:rsid w:val="003519A1"/>
    <w:rsid w:val="00352480"/>
    <w:rsid w:val="00352DDB"/>
    <w:rsid w:val="003530D2"/>
    <w:rsid w:val="003530D9"/>
    <w:rsid w:val="0035331A"/>
    <w:rsid w:val="003534E1"/>
    <w:rsid w:val="003548D8"/>
    <w:rsid w:val="003554CA"/>
    <w:rsid w:val="00356409"/>
    <w:rsid w:val="003567F3"/>
    <w:rsid w:val="0035748A"/>
    <w:rsid w:val="00357D24"/>
    <w:rsid w:val="00360232"/>
    <w:rsid w:val="003602E0"/>
    <w:rsid w:val="00360901"/>
    <w:rsid w:val="00360D01"/>
    <w:rsid w:val="003617A2"/>
    <w:rsid w:val="00361B92"/>
    <w:rsid w:val="00362569"/>
    <w:rsid w:val="003636CD"/>
    <w:rsid w:val="0036487C"/>
    <w:rsid w:val="00364C19"/>
    <w:rsid w:val="00364CFC"/>
    <w:rsid w:val="00364EFD"/>
    <w:rsid w:val="003652AE"/>
    <w:rsid w:val="00365411"/>
    <w:rsid w:val="00365450"/>
    <w:rsid w:val="00365F4B"/>
    <w:rsid w:val="00365FA2"/>
    <w:rsid w:val="00366908"/>
    <w:rsid w:val="00366C69"/>
    <w:rsid w:val="00366E28"/>
    <w:rsid w:val="00367441"/>
    <w:rsid w:val="00367B1D"/>
    <w:rsid w:val="00367D80"/>
    <w:rsid w:val="00370A84"/>
    <w:rsid w:val="00370E4F"/>
    <w:rsid w:val="00371215"/>
    <w:rsid w:val="00372521"/>
    <w:rsid w:val="00372901"/>
    <w:rsid w:val="00372F0D"/>
    <w:rsid w:val="00374059"/>
    <w:rsid w:val="0037535B"/>
    <w:rsid w:val="0037552D"/>
    <w:rsid w:val="003756DB"/>
    <w:rsid w:val="003758C1"/>
    <w:rsid w:val="00375986"/>
    <w:rsid w:val="00375EDE"/>
    <w:rsid w:val="00375FCB"/>
    <w:rsid w:val="003766CA"/>
    <w:rsid w:val="0037678C"/>
    <w:rsid w:val="003767CB"/>
    <w:rsid w:val="003770BB"/>
    <w:rsid w:val="00377439"/>
    <w:rsid w:val="0037771A"/>
    <w:rsid w:val="003777E3"/>
    <w:rsid w:val="00377858"/>
    <w:rsid w:val="003801EE"/>
    <w:rsid w:val="003802DC"/>
    <w:rsid w:val="00380E4E"/>
    <w:rsid w:val="00380FBF"/>
    <w:rsid w:val="00380FD0"/>
    <w:rsid w:val="0038109D"/>
    <w:rsid w:val="00381214"/>
    <w:rsid w:val="00381F97"/>
    <w:rsid w:val="00382A43"/>
    <w:rsid w:val="00382D60"/>
    <w:rsid w:val="00382F29"/>
    <w:rsid w:val="00383C8D"/>
    <w:rsid w:val="00384211"/>
    <w:rsid w:val="0038471C"/>
    <w:rsid w:val="00384BC3"/>
    <w:rsid w:val="003851F6"/>
    <w:rsid w:val="003852FB"/>
    <w:rsid w:val="00385429"/>
    <w:rsid w:val="00385A64"/>
    <w:rsid w:val="00385B05"/>
    <w:rsid w:val="00386382"/>
    <w:rsid w:val="003865EF"/>
    <w:rsid w:val="003869E7"/>
    <w:rsid w:val="00386BA9"/>
    <w:rsid w:val="00390017"/>
    <w:rsid w:val="003901A3"/>
    <w:rsid w:val="003905D4"/>
    <w:rsid w:val="0039072F"/>
    <w:rsid w:val="00390F81"/>
    <w:rsid w:val="003913DA"/>
    <w:rsid w:val="00391C9B"/>
    <w:rsid w:val="00392349"/>
    <w:rsid w:val="00392BBB"/>
    <w:rsid w:val="00392FAF"/>
    <w:rsid w:val="003940CE"/>
    <w:rsid w:val="00394342"/>
    <w:rsid w:val="0039450B"/>
    <w:rsid w:val="0039498F"/>
    <w:rsid w:val="00394B7F"/>
    <w:rsid w:val="00395902"/>
    <w:rsid w:val="00396A11"/>
    <w:rsid w:val="00396D37"/>
    <w:rsid w:val="00396ED9"/>
    <w:rsid w:val="00397969"/>
    <w:rsid w:val="0039798F"/>
    <w:rsid w:val="003979F8"/>
    <w:rsid w:val="00397AA9"/>
    <w:rsid w:val="00397C1D"/>
    <w:rsid w:val="003A0A4B"/>
    <w:rsid w:val="003A0E42"/>
    <w:rsid w:val="003A180F"/>
    <w:rsid w:val="003A18DD"/>
    <w:rsid w:val="003A20C8"/>
    <w:rsid w:val="003A2C29"/>
    <w:rsid w:val="003A2EC3"/>
    <w:rsid w:val="003A328E"/>
    <w:rsid w:val="003A36F2"/>
    <w:rsid w:val="003A3D39"/>
    <w:rsid w:val="003A3EC7"/>
    <w:rsid w:val="003A3F32"/>
    <w:rsid w:val="003A40B4"/>
    <w:rsid w:val="003A586E"/>
    <w:rsid w:val="003A6224"/>
    <w:rsid w:val="003A686C"/>
    <w:rsid w:val="003A7834"/>
    <w:rsid w:val="003B0411"/>
    <w:rsid w:val="003B0730"/>
    <w:rsid w:val="003B0B5B"/>
    <w:rsid w:val="003B0E79"/>
    <w:rsid w:val="003B22A2"/>
    <w:rsid w:val="003B28FB"/>
    <w:rsid w:val="003B3575"/>
    <w:rsid w:val="003B498D"/>
    <w:rsid w:val="003B50BC"/>
    <w:rsid w:val="003B5D97"/>
    <w:rsid w:val="003B5DED"/>
    <w:rsid w:val="003B63A4"/>
    <w:rsid w:val="003B68FE"/>
    <w:rsid w:val="003B6A7E"/>
    <w:rsid w:val="003B6D7D"/>
    <w:rsid w:val="003B73FE"/>
    <w:rsid w:val="003B7D7E"/>
    <w:rsid w:val="003C1012"/>
    <w:rsid w:val="003C11C9"/>
    <w:rsid w:val="003C1229"/>
    <w:rsid w:val="003C1469"/>
    <w:rsid w:val="003C1FD4"/>
    <w:rsid w:val="003C213D"/>
    <w:rsid w:val="003C25AD"/>
    <w:rsid w:val="003C2D21"/>
    <w:rsid w:val="003C350D"/>
    <w:rsid w:val="003C3BEF"/>
    <w:rsid w:val="003C59BD"/>
    <w:rsid w:val="003C5E6B"/>
    <w:rsid w:val="003C6197"/>
    <w:rsid w:val="003C7AD7"/>
    <w:rsid w:val="003D0C78"/>
    <w:rsid w:val="003D0FC3"/>
    <w:rsid w:val="003D1131"/>
    <w:rsid w:val="003D27A9"/>
    <w:rsid w:val="003D2C1D"/>
    <w:rsid w:val="003D2C34"/>
    <w:rsid w:val="003D31FC"/>
    <w:rsid w:val="003D3577"/>
    <w:rsid w:val="003D3DDD"/>
    <w:rsid w:val="003D4050"/>
    <w:rsid w:val="003D4A95"/>
    <w:rsid w:val="003D4D14"/>
    <w:rsid w:val="003D5022"/>
    <w:rsid w:val="003D5BAF"/>
    <w:rsid w:val="003D5CBF"/>
    <w:rsid w:val="003D5D9E"/>
    <w:rsid w:val="003D66D2"/>
    <w:rsid w:val="003D67CF"/>
    <w:rsid w:val="003E01FD"/>
    <w:rsid w:val="003E07AE"/>
    <w:rsid w:val="003E14FC"/>
    <w:rsid w:val="003E1C6A"/>
    <w:rsid w:val="003E2976"/>
    <w:rsid w:val="003E2986"/>
    <w:rsid w:val="003E2C06"/>
    <w:rsid w:val="003E30E2"/>
    <w:rsid w:val="003E3C68"/>
    <w:rsid w:val="003E4858"/>
    <w:rsid w:val="003E5D7F"/>
    <w:rsid w:val="003E5DF1"/>
    <w:rsid w:val="003E6316"/>
    <w:rsid w:val="003E6884"/>
    <w:rsid w:val="003E69BA"/>
    <w:rsid w:val="003E6AC5"/>
    <w:rsid w:val="003E73DB"/>
    <w:rsid w:val="003F0096"/>
    <w:rsid w:val="003F0850"/>
    <w:rsid w:val="003F0D12"/>
    <w:rsid w:val="003F160C"/>
    <w:rsid w:val="003F324F"/>
    <w:rsid w:val="003F33BC"/>
    <w:rsid w:val="003F3D4E"/>
    <w:rsid w:val="003F41D4"/>
    <w:rsid w:val="003F477E"/>
    <w:rsid w:val="003F4B6A"/>
    <w:rsid w:val="003F60C1"/>
    <w:rsid w:val="003F6194"/>
    <w:rsid w:val="003F61D1"/>
    <w:rsid w:val="003F6CD2"/>
    <w:rsid w:val="003F788D"/>
    <w:rsid w:val="0040126E"/>
    <w:rsid w:val="004020D4"/>
    <w:rsid w:val="004021B6"/>
    <w:rsid w:val="00402F5D"/>
    <w:rsid w:val="00404793"/>
    <w:rsid w:val="004047C4"/>
    <w:rsid w:val="0040570B"/>
    <w:rsid w:val="00405EDB"/>
    <w:rsid w:val="00405FB1"/>
    <w:rsid w:val="00406460"/>
    <w:rsid w:val="00406908"/>
    <w:rsid w:val="00406DD6"/>
    <w:rsid w:val="004075A8"/>
    <w:rsid w:val="00410F1B"/>
    <w:rsid w:val="00412461"/>
    <w:rsid w:val="00412546"/>
    <w:rsid w:val="00412C91"/>
    <w:rsid w:val="00413053"/>
    <w:rsid w:val="0041319C"/>
    <w:rsid w:val="004137B6"/>
    <w:rsid w:val="00413A54"/>
    <w:rsid w:val="00413C10"/>
    <w:rsid w:val="00413CD9"/>
    <w:rsid w:val="00413CEA"/>
    <w:rsid w:val="00413DDA"/>
    <w:rsid w:val="00413F9A"/>
    <w:rsid w:val="004140CA"/>
    <w:rsid w:val="004148B2"/>
    <w:rsid w:val="00414B3B"/>
    <w:rsid w:val="00414C65"/>
    <w:rsid w:val="0041516E"/>
    <w:rsid w:val="00415943"/>
    <w:rsid w:val="00415D6C"/>
    <w:rsid w:val="00415D76"/>
    <w:rsid w:val="00416665"/>
    <w:rsid w:val="00416A67"/>
    <w:rsid w:val="00416ACB"/>
    <w:rsid w:val="00420056"/>
    <w:rsid w:val="00420B84"/>
    <w:rsid w:val="00420EB2"/>
    <w:rsid w:val="00421C73"/>
    <w:rsid w:val="00421DCF"/>
    <w:rsid w:val="00422178"/>
    <w:rsid w:val="00422341"/>
    <w:rsid w:val="00422469"/>
    <w:rsid w:val="00422569"/>
    <w:rsid w:val="00422B9E"/>
    <w:rsid w:val="00423641"/>
    <w:rsid w:val="00423E3F"/>
    <w:rsid w:val="00424723"/>
    <w:rsid w:val="0042586E"/>
    <w:rsid w:val="00425EC6"/>
    <w:rsid w:val="00426266"/>
    <w:rsid w:val="00427000"/>
    <w:rsid w:val="00427766"/>
    <w:rsid w:val="00427C3F"/>
    <w:rsid w:val="00430135"/>
    <w:rsid w:val="00430A2D"/>
    <w:rsid w:val="0043109D"/>
    <w:rsid w:val="00431505"/>
    <w:rsid w:val="00431923"/>
    <w:rsid w:val="00431AF0"/>
    <w:rsid w:val="00431F92"/>
    <w:rsid w:val="0043213A"/>
    <w:rsid w:val="00432291"/>
    <w:rsid w:val="00432B91"/>
    <w:rsid w:val="00432DB6"/>
    <w:rsid w:val="004330F4"/>
    <w:rsid w:val="00433590"/>
    <w:rsid w:val="0043393D"/>
    <w:rsid w:val="004344C7"/>
    <w:rsid w:val="00435274"/>
    <w:rsid w:val="004352AD"/>
    <w:rsid w:val="0043545D"/>
    <w:rsid w:val="00435E9E"/>
    <w:rsid w:val="00435FE2"/>
    <w:rsid w:val="00436E2F"/>
    <w:rsid w:val="00436EAB"/>
    <w:rsid w:val="00437B2B"/>
    <w:rsid w:val="00442D3E"/>
    <w:rsid w:val="00443C69"/>
    <w:rsid w:val="004445DB"/>
    <w:rsid w:val="0044497E"/>
    <w:rsid w:val="00445654"/>
    <w:rsid w:val="00446080"/>
    <w:rsid w:val="004461D9"/>
    <w:rsid w:val="00446AC6"/>
    <w:rsid w:val="00446C31"/>
    <w:rsid w:val="0044759B"/>
    <w:rsid w:val="00447F54"/>
    <w:rsid w:val="00447FA7"/>
    <w:rsid w:val="00450B7E"/>
    <w:rsid w:val="0045136B"/>
    <w:rsid w:val="00451C7E"/>
    <w:rsid w:val="00452A1D"/>
    <w:rsid w:val="004536E2"/>
    <w:rsid w:val="00453BB6"/>
    <w:rsid w:val="00453CAA"/>
    <w:rsid w:val="00455113"/>
    <w:rsid w:val="00456421"/>
    <w:rsid w:val="00456D05"/>
    <w:rsid w:val="00456DAB"/>
    <w:rsid w:val="00460CC3"/>
    <w:rsid w:val="00460DE2"/>
    <w:rsid w:val="00460E86"/>
    <w:rsid w:val="00462085"/>
    <w:rsid w:val="00462ABE"/>
    <w:rsid w:val="004646B4"/>
    <w:rsid w:val="00464A88"/>
    <w:rsid w:val="00464A9D"/>
    <w:rsid w:val="00464D0D"/>
    <w:rsid w:val="004651A0"/>
    <w:rsid w:val="004659C4"/>
    <w:rsid w:val="00465ADC"/>
    <w:rsid w:val="00466532"/>
    <w:rsid w:val="004671D0"/>
    <w:rsid w:val="00467488"/>
    <w:rsid w:val="00467970"/>
    <w:rsid w:val="00467F3C"/>
    <w:rsid w:val="0047083E"/>
    <w:rsid w:val="00470EB5"/>
    <w:rsid w:val="0047110B"/>
    <w:rsid w:val="00471F8F"/>
    <w:rsid w:val="0047286B"/>
    <w:rsid w:val="00472E27"/>
    <w:rsid w:val="004736FC"/>
    <w:rsid w:val="0047370F"/>
    <w:rsid w:val="004740B2"/>
    <w:rsid w:val="00474220"/>
    <w:rsid w:val="004752D3"/>
    <w:rsid w:val="00475396"/>
    <w:rsid w:val="004754E1"/>
    <w:rsid w:val="00475CE0"/>
    <w:rsid w:val="00476827"/>
    <w:rsid w:val="00476BD4"/>
    <w:rsid w:val="00477A8F"/>
    <w:rsid w:val="00477C35"/>
    <w:rsid w:val="00480988"/>
    <w:rsid w:val="00480E05"/>
    <w:rsid w:val="00481210"/>
    <w:rsid w:val="004813CF"/>
    <w:rsid w:val="00481B80"/>
    <w:rsid w:val="00482BBE"/>
    <w:rsid w:val="00482E52"/>
    <w:rsid w:val="00483A12"/>
    <w:rsid w:val="00484A77"/>
    <w:rsid w:val="00484B49"/>
    <w:rsid w:val="0048540F"/>
    <w:rsid w:val="004854A2"/>
    <w:rsid w:val="00485970"/>
    <w:rsid w:val="00485C0D"/>
    <w:rsid w:val="00486575"/>
    <w:rsid w:val="004866D0"/>
    <w:rsid w:val="00490036"/>
    <w:rsid w:val="00490901"/>
    <w:rsid w:val="004910CF"/>
    <w:rsid w:val="00491CC4"/>
    <w:rsid w:val="00493069"/>
    <w:rsid w:val="00493489"/>
    <w:rsid w:val="00494242"/>
    <w:rsid w:val="00494E8E"/>
    <w:rsid w:val="004955BC"/>
    <w:rsid w:val="00495D63"/>
    <w:rsid w:val="00496127"/>
    <w:rsid w:val="0049648F"/>
    <w:rsid w:val="00496606"/>
    <w:rsid w:val="00496678"/>
    <w:rsid w:val="00496F05"/>
    <w:rsid w:val="00497370"/>
    <w:rsid w:val="004A028A"/>
    <w:rsid w:val="004A0F39"/>
    <w:rsid w:val="004A1234"/>
    <w:rsid w:val="004A1900"/>
    <w:rsid w:val="004A1959"/>
    <w:rsid w:val="004A251F"/>
    <w:rsid w:val="004A31A6"/>
    <w:rsid w:val="004A3BF1"/>
    <w:rsid w:val="004A3C21"/>
    <w:rsid w:val="004A3E42"/>
    <w:rsid w:val="004A4715"/>
    <w:rsid w:val="004A5046"/>
    <w:rsid w:val="004A5076"/>
    <w:rsid w:val="004A565E"/>
    <w:rsid w:val="004A5B5E"/>
    <w:rsid w:val="004A5DF3"/>
    <w:rsid w:val="004A6134"/>
    <w:rsid w:val="004A6AF6"/>
    <w:rsid w:val="004A6F5B"/>
    <w:rsid w:val="004A7092"/>
    <w:rsid w:val="004A7E7B"/>
    <w:rsid w:val="004B008C"/>
    <w:rsid w:val="004B0BE1"/>
    <w:rsid w:val="004B25DE"/>
    <w:rsid w:val="004B468D"/>
    <w:rsid w:val="004B49E6"/>
    <w:rsid w:val="004B4D69"/>
    <w:rsid w:val="004B5BC2"/>
    <w:rsid w:val="004C01A8"/>
    <w:rsid w:val="004C0C01"/>
    <w:rsid w:val="004C0CBB"/>
    <w:rsid w:val="004C14E5"/>
    <w:rsid w:val="004C1840"/>
    <w:rsid w:val="004C24C9"/>
    <w:rsid w:val="004C2C8D"/>
    <w:rsid w:val="004C31B6"/>
    <w:rsid w:val="004C35D9"/>
    <w:rsid w:val="004C3BFD"/>
    <w:rsid w:val="004C5319"/>
    <w:rsid w:val="004C621F"/>
    <w:rsid w:val="004C6661"/>
    <w:rsid w:val="004C6E9F"/>
    <w:rsid w:val="004C7948"/>
    <w:rsid w:val="004C7BB8"/>
    <w:rsid w:val="004C7C60"/>
    <w:rsid w:val="004D08A1"/>
    <w:rsid w:val="004D0DFE"/>
    <w:rsid w:val="004D0EE8"/>
    <w:rsid w:val="004D1D91"/>
    <w:rsid w:val="004D2072"/>
    <w:rsid w:val="004D22C3"/>
    <w:rsid w:val="004D3BBA"/>
    <w:rsid w:val="004D3EE0"/>
    <w:rsid w:val="004D41A1"/>
    <w:rsid w:val="004D436E"/>
    <w:rsid w:val="004D548C"/>
    <w:rsid w:val="004D6F4D"/>
    <w:rsid w:val="004D6F95"/>
    <w:rsid w:val="004D72C1"/>
    <w:rsid w:val="004D72FE"/>
    <w:rsid w:val="004D7E91"/>
    <w:rsid w:val="004E003A"/>
    <w:rsid w:val="004E0768"/>
    <w:rsid w:val="004E0EB1"/>
    <w:rsid w:val="004E1A31"/>
    <w:rsid w:val="004E2DE0"/>
    <w:rsid w:val="004E3231"/>
    <w:rsid w:val="004E3DB1"/>
    <w:rsid w:val="004E4060"/>
    <w:rsid w:val="004E409A"/>
    <w:rsid w:val="004E5954"/>
    <w:rsid w:val="004E5E69"/>
    <w:rsid w:val="004E6728"/>
    <w:rsid w:val="004E6AFA"/>
    <w:rsid w:val="004E7ACF"/>
    <w:rsid w:val="004E7CC2"/>
    <w:rsid w:val="004F085A"/>
    <w:rsid w:val="004F0FB9"/>
    <w:rsid w:val="004F2F7E"/>
    <w:rsid w:val="004F32B5"/>
    <w:rsid w:val="004F407E"/>
    <w:rsid w:val="004F5479"/>
    <w:rsid w:val="004F57AA"/>
    <w:rsid w:val="004F6103"/>
    <w:rsid w:val="004F7528"/>
    <w:rsid w:val="004F7A4D"/>
    <w:rsid w:val="004F7BCA"/>
    <w:rsid w:val="004F7D89"/>
    <w:rsid w:val="00500A2A"/>
    <w:rsid w:val="00501067"/>
    <w:rsid w:val="00501981"/>
    <w:rsid w:val="00501A85"/>
    <w:rsid w:val="00501BB3"/>
    <w:rsid w:val="005021DD"/>
    <w:rsid w:val="005024AC"/>
    <w:rsid w:val="005026CA"/>
    <w:rsid w:val="00502B72"/>
    <w:rsid w:val="00504171"/>
    <w:rsid w:val="00504BC1"/>
    <w:rsid w:val="00504F91"/>
    <w:rsid w:val="00505096"/>
    <w:rsid w:val="00505134"/>
    <w:rsid w:val="00505165"/>
    <w:rsid w:val="0050583B"/>
    <w:rsid w:val="00505C04"/>
    <w:rsid w:val="00506A7B"/>
    <w:rsid w:val="005073C6"/>
    <w:rsid w:val="00510442"/>
    <w:rsid w:val="00511ABB"/>
    <w:rsid w:val="00511F15"/>
    <w:rsid w:val="00512A02"/>
    <w:rsid w:val="00512AEA"/>
    <w:rsid w:val="00512CC7"/>
    <w:rsid w:val="00512EB9"/>
    <w:rsid w:val="0051318C"/>
    <w:rsid w:val="005141B0"/>
    <w:rsid w:val="005142CD"/>
    <w:rsid w:val="0051432C"/>
    <w:rsid w:val="005143C9"/>
    <w:rsid w:val="005144E3"/>
    <w:rsid w:val="005154C7"/>
    <w:rsid w:val="00515689"/>
    <w:rsid w:val="005157A9"/>
    <w:rsid w:val="005173A7"/>
    <w:rsid w:val="005177E1"/>
    <w:rsid w:val="00520C0A"/>
    <w:rsid w:val="005218B6"/>
    <w:rsid w:val="00522589"/>
    <w:rsid w:val="00522D3F"/>
    <w:rsid w:val="00522F73"/>
    <w:rsid w:val="00522F8A"/>
    <w:rsid w:val="00524545"/>
    <w:rsid w:val="00525264"/>
    <w:rsid w:val="005255BF"/>
    <w:rsid w:val="005257DE"/>
    <w:rsid w:val="005263BB"/>
    <w:rsid w:val="00527200"/>
    <w:rsid w:val="00530157"/>
    <w:rsid w:val="00530DD0"/>
    <w:rsid w:val="00531E86"/>
    <w:rsid w:val="00531EBE"/>
    <w:rsid w:val="00532F8B"/>
    <w:rsid w:val="00533200"/>
    <w:rsid w:val="005336C0"/>
    <w:rsid w:val="00533737"/>
    <w:rsid w:val="005347AE"/>
    <w:rsid w:val="00534A58"/>
    <w:rsid w:val="00535B79"/>
    <w:rsid w:val="00535D7C"/>
    <w:rsid w:val="005360B5"/>
    <w:rsid w:val="0053654C"/>
    <w:rsid w:val="00536579"/>
    <w:rsid w:val="00536C1E"/>
    <w:rsid w:val="00537BF6"/>
    <w:rsid w:val="00540250"/>
    <w:rsid w:val="0054343A"/>
    <w:rsid w:val="00543974"/>
    <w:rsid w:val="00543EBF"/>
    <w:rsid w:val="005440EA"/>
    <w:rsid w:val="00544415"/>
    <w:rsid w:val="0054483C"/>
    <w:rsid w:val="00544ABA"/>
    <w:rsid w:val="0054593A"/>
    <w:rsid w:val="005467FB"/>
    <w:rsid w:val="00546AE9"/>
    <w:rsid w:val="0054759D"/>
    <w:rsid w:val="00547989"/>
    <w:rsid w:val="005505EB"/>
    <w:rsid w:val="00550C88"/>
    <w:rsid w:val="00551224"/>
    <w:rsid w:val="00551320"/>
    <w:rsid w:val="00551858"/>
    <w:rsid w:val="005518A4"/>
    <w:rsid w:val="00552768"/>
    <w:rsid w:val="00552935"/>
    <w:rsid w:val="00553127"/>
    <w:rsid w:val="005537D5"/>
    <w:rsid w:val="00553C51"/>
    <w:rsid w:val="00554BE7"/>
    <w:rsid w:val="00554DAF"/>
    <w:rsid w:val="00556A99"/>
    <w:rsid w:val="00556D68"/>
    <w:rsid w:val="00557173"/>
    <w:rsid w:val="005576A1"/>
    <w:rsid w:val="00557A64"/>
    <w:rsid w:val="005605C0"/>
    <w:rsid w:val="00560615"/>
    <w:rsid w:val="0056073F"/>
    <w:rsid w:val="00560D23"/>
    <w:rsid w:val="005615D8"/>
    <w:rsid w:val="00562054"/>
    <w:rsid w:val="005626D6"/>
    <w:rsid w:val="00563693"/>
    <w:rsid w:val="005638D4"/>
    <w:rsid w:val="005656ED"/>
    <w:rsid w:val="005663FB"/>
    <w:rsid w:val="00566544"/>
    <w:rsid w:val="00566608"/>
    <w:rsid w:val="00566C83"/>
    <w:rsid w:val="00566C9A"/>
    <w:rsid w:val="005677EB"/>
    <w:rsid w:val="005700FE"/>
    <w:rsid w:val="005704D5"/>
    <w:rsid w:val="00570AE7"/>
    <w:rsid w:val="00570E02"/>
    <w:rsid w:val="00570E24"/>
    <w:rsid w:val="00571000"/>
    <w:rsid w:val="00571E95"/>
    <w:rsid w:val="00572760"/>
    <w:rsid w:val="00572E61"/>
    <w:rsid w:val="00573342"/>
    <w:rsid w:val="0057352D"/>
    <w:rsid w:val="00573E35"/>
    <w:rsid w:val="00573ECC"/>
    <w:rsid w:val="005743DE"/>
    <w:rsid w:val="005743EF"/>
    <w:rsid w:val="00574AEC"/>
    <w:rsid w:val="00574F3F"/>
    <w:rsid w:val="00574F68"/>
    <w:rsid w:val="0057562C"/>
    <w:rsid w:val="005759F6"/>
    <w:rsid w:val="00575DCD"/>
    <w:rsid w:val="00575E3E"/>
    <w:rsid w:val="005765F5"/>
    <w:rsid w:val="00576D6C"/>
    <w:rsid w:val="00577A2E"/>
    <w:rsid w:val="00580959"/>
    <w:rsid w:val="00580E48"/>
    <w:rsid w:val="00580F0A"/>
    <w:rsid w:val="00581246"/>
    <w:rsid w:val="005813A8"/>
    <w:rsid w:val="005821DB"/>
    <w:rsid w:val="00582C3A"/>
    <w:rsid w:val="00582E1A"/>
    <w:rsid w:val="00583147"/>
    <w:rsid w:val="00583191"/>
    <w:rsid w:val="005837DC"/>
    <w:rsid w:val="00584416"/>
    <w:rsid w:val="00584B39"/>
    <w:rsid w:val="00584B94"/>
    <w:rsid w:val="00585028"/>
    <w:rsid w:val="005854D1"/>
    <w:rsid w:val="00585F5B"/>
    <w:rsid w:val="0058620A"/>
    <w:rsid w:val="005867AB"/>
    <w:rsid w:val="0058707F"/>
    <w:rsid w:val="00587F8B"/>
    <w:rsid w:val="00587FC0"/>
    <w:rsid w:val="005906AD"/>
    <w:rsid w:val="00590C4C"/>
    <w:rsid w:val="00590DA6"/>
    <w:rsid w:val="00591C7D"/>
    <w:rsid w:val="00591F42"/>
    <w:rsid w:val="00591F58"/>
    <w:rsid w:val="00592116"/>
    <w:rsid w:val="00592B03"/>
    <w:rsid w:val="0059358D"/>
    <w:rsid w:val="00593AB9"/>
    <w:rsid w:val="00594762"/>
    <w:rsid w:val="00594ABB"/>
    <w:rsid w:val="00594B6B"/>
    <w:rsid w:val="00594D1C"/>
    <w:rsid w:val="00594E36"/>
    <w:rsid w:val="00594F0A"/>
    <w:rsid w:val="0059525E"/>
    <w:rsid w:val="0059580B"/>
    <w:rsid w:val="00595887"/>
    <w:rsid w:val="005961F7"/>
    <w:rsid w:val="00596B9C"/>
    <w:rsid w:val="00597651"/>
    <w:rsid w:val="005A054D"/>
    <w:rsid w:val="005A0A46"/>
    <w:rsid w:val="005A10B9"/>
    <w:rsid w:val="005A11EA"/>
    <w:rsid w:val="005A2103"/>
    <w:rsid w:val="005A269F"/>
    <w:rsid w:val="005A27F7"/>
    <w:rsid w:val="005A2891"/>
    <w:rsid w:val="005A2CB9"/>
    <w:rsid w:val="005A305E"/>
    <w:rsid w:val="005A30BB"/>
    <w:rsid w:val="005A3887"/>
    <w:rsid w:val="005A396F"/>
    <w:rsid w:val="005A3A4F"/>
    <w:rsid w:val="005A4D98"/>
    <w:rsid w:val="005A5CC1"/>
    <w:rsid w:val="005A62CE"/>
    <w:rsid w:val="005B0542"/>
    <w:rsid w:val="005B0BEB"/>
    <w:rsid w:val="005B2225"/>
    <w:rsid w:val="005B2799"/>
    <w:rsid w:val="005B2B77"/>
    <w:rsid w:val="005B3D4A"/>
    <w:rsid w:val="005B4D87"/>
    <w:rsid w:val="005B66E3"/>
    <w:rsid w:val="005B7DD1"/>
    <w:rsid w:val="005C00A0"/>
    <w:rsid w:val="005C0EF4"/>
    <w:rsid w:val="005C2097"/>
    <w:rsid w:val="005C219C"/>
    <w:rsid w:val="005C28FA"/>
    <w:rsid w:val="005C2D2B"/>
    <w:rsid w:val="005C40F4"/>
    <w:rsid w:val="005C433B"/>
    <w:rsid w:val="005C43BE"/>
    <w:rsid w:val="005C44F3"/>
    <w:rsid w:val="005C51BD"/>
    <w:rsid w:val="005C532F"/>
    <w:rsid w:val="005C712D"/>
    <w:rsid w:val="005C7367"/>
    <w:rsid w:val="005C7854"/>
    <w:rsid w:val="005C7C75"/>
    <w:rsid w:val="005D0E4F"/>
    <w:rsid w:val="005D1E32"/>
    <w:rsid w:val="005D206B"/>
    <w:rsid w:val="005D22B7"/>
    <w:rsid w:val="005D2BDE"/>
    <w:rsid w:val="005D2C30"/>
    <w:rsid w:val="005D2C4D"/>
    <w:rsid w:val="005D336F"/>
    <w:rsid w:val="005D33C7"/>
    <w:rsid w:val="005D3500"/>
    <w:rsid w:val="005D3D76"/>
    <w:rsid w:val="005D4578"/>
    <w:rsid w:val="005D4EFA"/>
    <w:rsid w:val="005D52E7"/>
    <w:rsid w:val="005D55BA"/>
    <w:rsid w:val="005D5ADB"/>
    <w:rsid w:val="005D5D95"/>
    <w:rsid w:val="005D5F11"/>
    <w:rsid w:val="005D648A"/>
    <w:rsid w:val="005D7279"/>
    <w:rsid w:val="005D7DE7"/>
    <w:rsid w:val="005D7E0D"/>
    <w:rsid w:val="005E0920"/>
    <w:rsid w:val="005E1E39"/>
    <w:rsid w:val="005E234A"/>
    <w:rsid w:val="005E2D0B"/>
    <w:rsid w:val="005E35CC"/>
    <w:rsid w:val="005E371E"/>
    <w:rsid w:val="005E4089"/>
    <w:rsid w:val="005E4F9E"/>
    <w:rsid w:val="005E53F9"/>
    <w:rsid w:val="005E775D"/>
    <w:rsid w:val="005E7E0E"/>
    <w:rsid w:val="005F0336"/>
    <w:rsid w:val="005F0A43"/>
    <w:rsid w:val="005F1209"/>
    <w:rsid w:val="005F13FF"/>
    <w:rsid w:val="005F168E"/>
    <w:rsid w:val="005F1712"/>
    <w:rsid w:val="005F2573"/>
    <w:rsid w:val="005F264E"/>
    <w:rsid w:val="005F27BF"/>
    <w:rsid w:val="005F3164"/>
    <w:rsid w:val="005F3307"/>
    <w:rsid w:val="005F4171"/>
    <w:rsid w:val="005F45B6"/>
    <w:rsid w:val="005F46D6"/>
    <w:rsid w:val="005F4CD9"/>
    <w:rsid w:val="005F4DD6"/>
    <w:rsid w:val="005F50D8"/>
    <w:rsid w:val="005F53A1"/>
    <w:rsid w:val="005F6220"/>
    <w:rsid w:val="005F69F4"/>
    <w:rsid w:val="005F6B77"/>
    <w:rsid w:val="005F6FF9"/>
    <w:rsid w:val="005F7487"/>
    <w:rsid w:val="005F7D4F"/>
    <w:rsid w:val="006002C7"/>
    <w:rsid w:val="00600F95"/>
    <w:rsid w:val="00601839"/>
    <w:rsid w:val="00602522"/>
    <w:rsid w:val="00602759"/>
    <w:rsid w:val="0060277A"/>
    <w:rsid w:val="006027AF"/>
    <w:rsid w:val="00602B7C"/>
    <w:rsid w:val="00603312"/>
    <w:rsid w:val="00603687"/>
    <w:rsid w:val="00604B28"/>
    <w:rsid w:val="00604C1A"/>
    <w:rsid w:val="00604C71"/>
    <w:rsid w:val="00604DC7"/>
    <w:rsid w:val="00604DCE"/>
    <w:rsid w:val="00604E47"/>
    <w:rsid w:val="00605441"/>
    <w:rsid w:val="0060553E"/>
    <w:rsid w:val="00605A36"/>
    <w:rsid w:val="0060667B"/>
    <w:rsid w:val="00606970"/>
    <w:rsid w:val="00606A20"/>
    <w:rsid w:val="006072C6"/>
    <w:rsid w:val="00607A2E"/>
    <w:rsid w:val="00607ED1"/>
    <w:rsid w:val="00610599"/>
    <w:rsid w:val="00610FD3"/>
    <w:rsid w:val="006129AA"/>
    <w:rsid w:val="00612D45"/>
    <w:rsid w:val="006130F7"/>
    <w:rsid w:val="00613507"/>
    <w:rsid w:val="0061359D"/>
    <w:rsid w:val="006138C7"/>
    <w:rsid w:val="00613AF8"/>
    <w:rsid w:val="00613D8E"/>
    <w:rsid w:val="0061415E"/>
    <w:rsid w:val="00614160"/>
    <w:rsid w:val="006142E0"/>
    <w:rsid w:val="006157EA"/>
    <w:rsid w:val="00616112"/>
    <w:rsid w:val="00616A97"/>
    <w:rsid w:val="00616B13"/>
    <w:rsid w:val="006205CA"/>
    <w:rsid w:val="006209F1"/>
    <w:rsid w:val="00621F53"/>
    <w:rsid w:val="00622E2A"/>
    <w:rsid w:val="00622E3F"/>
    <w:rsid w:val="00622F89"/>
    <w:rsid w:val="00623089"/>
    <w:rsid w:val="0062308E"/>
    <w:rsid w:val="006234C4"/>
    <w:rsid w:val="006243F0"/>
    <w:rsid w:val="006244C9"/>
    <w:rsid w:val="006245F6"/>
    <w:rsid w:val="0062475D"/>
    <w:rsid w:val="0062495F"/>
    <w:rsid w:val="0062514A"/>
    <w:rsid w:val="0062660B"/>
    <w:rsid w:val="00626AD1"/>
    <w:rsid w:val="00627607"/>
    <w:rsid w:val="006304BC"/>
    <w:rsid w:val="006306A4"/>
    <w:rsid w:val="00630DCE"/>
    <w:rsid w:val="00630F7D"/>
    <w:rsid w:val="0063120A"/>
    <w:rsid w:val="0063150B"/>
    <w:rsid w:val="00631585"/>
    <w:rsid w:val="00631AA6"/>
    <w:rsid w:val="00631ED4"/>
    <w:rsid w:val="00632222"/>
    <w:rsid w:val="00633EE8"/>
    <w:rsid w:val="00634ACF"/>
    <w:rsid w:val="00635035"/>
    <w:rsid w:val="0063580D"/>
    <w:rsid w:val="00635CAE"/>
    <w:rsid w:val="0063691F"/>
    <w:rsid w:val="00637240"/>
    <w:rsid w:val="00637A1E"/>
    <w:rsid w:val="006402D2"/>
    <w:rsid w:val="00641301"/>
    <w:rsid w:val="00642541"/>
    <w:rsid w:val="00643660"/>
    <w:rsid w:val="006439CD"/>
    <w:rsid w:val="00644B42"/>
    <w:rsid w:val="00645E49"/>
    <w:rsid w:val="00645F2B"/>
    <w:rsid w:val="00646808"/>
    <w:rsid w:val="00650139"/>
    <w:rsid w:val="006521D8"/>
    <w:rsid w:val="006523C8"/>
    <w:rsid w:val="00652756"/>
    <w:rsid w:val="00652AD8"/>
    <w:rsid w:val="00652B79"/>
    <w:rsid w:val="006533C3"/>
    <w:rsid w:val="00653D00"/>
    <w:rsid w:val="00654068"/>
    <w:rsid w:val="0065423C"/>
    <w:rsid w:val="0065427A"/>
    <w:rsid w:val="00654B38"/>
    <w:rsid w:val="00654B83"/>
    <w:rsid w:val="00655061"/>
    <w:rsid w:val="0065510C"/>
    <w:rsid w:val="006555A4"/>
    <w:rsid w:val="00655B21"/>
    <w:rsid w:val="00655B63"/>
    <w:rsid w:val="00656212"/>
    <w:rsid w:val="006571F6"/>
    <w:rsid w:val="00660FDF"/>
    <w:rsid w:val="0066169C"/>
    <w:rsid w:val="006618CC"/>
    <w:rsid w:val="00662111"/>
    <w:rsid w:val="00662118"/>
    <w:rsid w:val="006621D4"/>
    <w:rsid w:val="00662AFF"/>
    <w:rsid w:val="00663023"/>
    <w:rsid w:val="006638AD"/>
    <w:rsid w:val="00664349"/>
    <w:rsid w:val="006646D7"/>
    <w:rsid w:val="0066732C"/>
    <w:rsid w:val="006679F5"/>
    <w:rsid w:val="00667B77"/>
    <w:rsid w:val="00671406"/>
    <w:rsid w:val="006716DA"/>
    <w:rsid w:val="00671C12"/>
    <w:rsid w:val="00671CB7"/>
    <w:rsid w:val="00672368"/>
    <w:rsid w:val="006728ED"/>
    <w:rsid w:val="006732B1"/>
    <w:rsid w:val="006741BD"/>
    <w:rsid w:val="0067438D"/>
    <w:rsid w:val="0067446F"/>
    <w:rsid w:val="006746A4"/>
    <w:rsid w:val="00675558"/>
    <w:rsid w:val="00675611"/>
    <w:rsid w:val="00675A60"/>
    <w:rsid w:val="0067697E"/>
    <w:rsid w:val="006773C0"/>
    <w:rsid w:val="00677443"/>
    <w:rsid w:val="0067769A"/>
    <w:rsid w:val="006806A3"/>
    <w:rsid w:val="006806A6"/>
    <w:rsid w:val="00680DF8"/>
    <w:rsid w:val="00681211"/>
    <w:rsid w:val="00681B36"/>
    <w:rsid w:val="00681F5A"/>
    <w:rsid w:val="00682E14"/>
    <w:rsid w:val="00684236"/>
    <w:rsid w:val="0068436C"/>
    <w:rsid w:val="00684A64"/>
    <w:rsid w:val="0068545E"/>
    <w:rsid w:val="00685528"/>
    <w:rsid w:val="00685FD4"/>
    <w:rsid w:val="00686612"/>
    <w:rsid w:val="0068661E"/>
    <w:rsid w:val="00687333"/>
    <w:rsid w:val="0068736D"/>
    <w:rsid w:val="006875BE"/>
    <w:rsid w:val="00687DD3"/>
    <w:rsid w:val="00690A49"/>
    <w:rsid w:val="00690AC6"/>
    <w:rsid w:val="00690BB6"/>
    <w:rsid w:val="00691466"/>
    <w:rsid w:val="00691B30"/>
    <w:rsid w:val="006934EE"/>
    <w:rsid w:val="00693708"/>
    <w:rsid w:val="00693E1F"/>
    <w:rsid w:val="00693ECB"/>
    <w:rsid w:val="00694797"/>
    <w:rsid w:val="00694AB6"/>
    <w:rsid w:val="00695887"/>
    <w:rsid w:val="00696409"/>
    <w:rsid w:val="00697733"/>
    <w:rsid w:val="006A0961"/>
    <w:rsid w:val="006A12E9"/>
    <w:rsid w:val="006A188B"/>
    <w:rsid w:val="006A2088"/>
    <w:rsid w:val="006A23A1"/>
    <w:rsid w:val="006A254E"/>
    <w:rsid w:val="006A2BF6"/>
    <w:rsid w:val="006A2C30"/>
    <w:rsid w:val="006A2D18"/>
    <w:rsid w:val="006A301C"/>
    <w:rsid w:val="006A3205"/>
    <w:rsid w:val="006A3E2B"/>
    <w:rsid w:val="006A55F5"/>
    <w:rsid w:val="006A6E17"/>
    <w:rsid w:val="006B00D5"/>
    <w:rsid w:val="006B0C82"/>
    <w:rsid w:val="006B120D"/>
    <w:rsid w:val="006B13E0"/>
    <w:rsid w:val="006B17E7"/>
    <w:rsid w:val="006B19E8"/>
    <w:rsid w:val="006B1A8A"/>
    <w:rsid w:val="006B1FD5"/>
    <w:rsid w:val="006B2C33"/>
    <w:rsid w:val="006B3BF5"/>
    <w:rsid w:val="006B45B9"/>
    <w:rsid w:val="006B555A"/>
    <w:rsid w:val="006B561C"/>
    <w:rsid w:val="006B600A"/>
    <w:rsid w:val="006B6635"/>
    <w:rsid w:val="006B7D22"/>
    <w:rsid w:val="006B7D2C"/>
    <w:rsid w:val="006C069F"/>
    <w:rsid w:val="006C0B79"/>
    <w:rsid w:val="006C0DF8"/>
    <w:rsid w:val="006C0F59"/>
    <w:rsid w:val="006C1019"/>
    <w:rsid w:val="006C1B56"/>
    <w:rsid w:val="006C2261"/>
    <w:rsid w:val="006C241B"/>
    <w:rsid w:val="006C2BB5"/>
    <w:rsid w:val="006C2BEE"/>
    <w:rsid w:val="006C2D51"/>
    <w:rsid w:val="006C3109"/>
    <w:rsid w:val="006C39A4"/>
    <w:rsid w:val="006C3AD8"/>
    <w:rsid w:val="006C4516"/>
    <w:rsid w:val="006C455E"/>
    <w:rsid w:val="006C4ADC"/>
    <w:rsid w:val="006C4AEA"/>
    <w:rsid w:val="006C5958"/>
    <w:rsid w:val="006C5B4F"/>
    <w:rsid w:val="006C643C"/>
    <w:rsid w:val="006C6766"/>
    <w:rsid w:val="006C6E3A"/>
    <w:rsid w:val="006C6FD7"/>
    <w:rsid w:val="006C71D3"/>
    <w:rsid w:val="006C7662"/>
    <w:rsid w:val="006D00DB"/>
    <w:rsid w:val="006D0338"/>
    <w:rsid w:val="006D0361"/>
    <w:rsid w:val="006D066E"/>
    <w:rsid w:val="006D0966"/>
    <w:rsid w:val="006D0C6D"/>
    <w:rsid w:val="006D16B0"/>
    <w:rsid w:val="006D16D5"/>
    <w:rsid w:val="006D2182"/>
    <w:rsid w:val="006D2444"/>
    <w:rsid w:val="006D254B"/>
    <w:rsid w:val="006D2693"/>
    <w:rsid w:val="006D289B"/>
    <w:rsid w:val="006D2AB9"/>
    <w:rsid w:val="006D2CE3"/>
    <w:rsid w:val="006D35D3"/>
    <w:rsid w:val="006D3BE1"/>
    <w:rsid w:val="006D48FC"/>
    <w:rsid w:val="006D4D4C"/>
    <w:rsid w:val="006D53BF"/>
    <w:rsid w:val="006D5E85"/>
    <w:rsid w:val="006D62BC"/>
    <w:rsid w:val="006D6450"/>
    <w:rsid w:val="006D6939"/>
    <w:rsid w:val="006D7081"/>
    <w:rsid w:val="006D727E"/>
    <w:rsid w:val="006D7EB0"/>
    <w:rsid w:val="006E0138"/>
    <w:rsid w:val="006E0BB0"/>
    <w:rsid w:val="006E12C3"/>
    <w:rsid w:val="006E1583"/>
    <w:rsid w:val="006E17E4"/>
    <w:rsid w:val="006E2529"/>
    <w:rsid w:val="006E3A34"/>
    <w:rsid w:val="006E429A"/>
    <w:rsid w:val="006E4441"/>
    <w:rsid w:val="006E4476"/>
    <w:rsid w:val="006E45F3"/>
    <w:rsid w:val="006E49AC"/>
    <w:rsid w:val="006E4A2F"/>
    <w:rsid w:val="006E4BCA"/>
    <w:rsid w:val="006E4ED4"/>
    <w:rsid w:val="006E5E19"/>
    <w:rsid w:val="006E61C3"/>
    <w:rsid w:val="006E628E"/>
    <w:rsid w:val="006E62D9"/>
    <w:rsid w:val="006E64A6"/>
    <w:rsid w:val="006E64A8"/>
    <w:rsid w:val="006E65CA"/>
    <w:rsid w:val="006E7066"/>
    <w:rsid w:val="006E7131"/>
    <w:rsid w:val="006E7623"/>
    <w:rsid w:val="006E799D"/>
    <w:rsid w:val="006E7E0C"/>
    <w:rsid w:val="006F0593"/>
    <w:rsid w:val="006F06E5"/>
    <w:rsid w:val="006F1064"/>
    <w:rsid w:val="006F1461"/>
    <w:rsid w:val="006F1EB7"/>
    <w:rsid w:val="006F3220"/>
    <w:rsid w:val="006F38FD"/>
    <w:rsid w:val="006F3EDB"/>
    <w:rsid w:val="006F40AE"/>
    <w:rsid w:val="006F487D"/>
    <w:rsid w:val="006F4DC3"/>
    <w:rsid w:val="006F5015"/>
    <w:rsid w:val="006F52E5"/>
    <w:rsid w:val="006F5868"/>
    <w:rsid w:val="006F6066"/>
    <w:rsid w:val="006F6850"/>
    <w:rsid w:val="006F6F1A"/>
    <w:rsid w:val="006F707E"/>
    <w:rsid w:val="007001DC"/>
    <w:rsid w:val="00702067"/>
    <w:rsid w:val="007025CB"/>
    <w:rsid w:val="007034AA"/>
    <w:rsid w:val="00703C9D"/>
    <w:rsid w:val="0070490C"/>
    <w:rsid w:val="00704C9D"/>
    <w:rsid w:val="00704E80"/>
    <w:rsid w:val="0070520D"/>
    <w:rsid w:val="00705C38"/>
    <w:rsid w:val="00706465"/>
    <w:rsid w:val="0070695A"/>
    <w:rsid w:val="0070782D"/>
    <w:rsid w:val="007109C2"/>
    <w:rsid w:val="00710A77"/>
    <w:rsid w:val="00711340"/>
    <w:rsid w:val="00711C6C"/>
    <w:rsid w:val="00712920"/>
    <w:rsid w:val="00712C42"/>
    <w:rsid w:val="007133FA"/>
    <w:rsid w:val="00713DE4"/>
    <w:rsid w:val="007145DC"/>
    <w:rsid w:val="00714719"/>
    <w:rsid w:val="00714C47"/>
    <w:rsid w:val="007151FD"/>
    <w:rsid w:val="0071525B"/>
    <w:rsid w:val="00716462"/>
    <w:rsid w:val="00720332"/>
    <w:rsid w:val="00720EEE"/>
    <w:rsid w:val="00721084"/>
    <w:rsid w:val="00721262"/>
    <w:rsid w:val="00721D9B"/>
    <w:rsid w:val="00722121"/>
    <w:rsid w:val="007224B9"/>
    <w:rsid w:val="00722F94"/>
    <w:rsid w:val="00723AA7"/>
    <w:rsid w:val="0072432E"/>
    <w:rsid w:val="00724889"/>
    <w:rsid w:val="00724D2E"/>
    <w:rsid w:val="0072568E"/>
    <w:rsid w:val="00725F91"/>
    <w:rsid w:val="00726036"/>
    <w:rsid w:val="00726279"/>
    <w:rsid w:val="00726A9B"/>
    <w:rsid w:val="00727530"/>
    <w:rsid w:val="00730293"/>
    <w:rsid w:val="00731DED"/>
    <w:rsid w:val="00731DF1"/>
    <w:rsid w:val="00731E7C"/>
    <w:rsid w:val="007329EF"/>
    <w:rsid w:val="0073327A"/>
    <w:rsid w:val="00734EBE"/>
    <w:rsid w:val="0073544A"/>
    <w:rsid w:val="00736331"/>
    <w:rsid w:val="007368AA"/>
    <w:rsid w:val="00736DD8"/>
    <w:rsid w:val="00736F1C"/>
    <w:rsid w:val="007403A0"/>
    <w:rsid w:val="0074076A"/>
    <w:rsid w:val="00740BF6"/>
    <w:rsid w:val="00741AF4"/>
    <w:rsid w:val="00741DCC"/>
    <w:rsid w:val="0074203A"/>
    <w:rsid w:val="007427B5"/>
    <w:rsid w:val="00742865"/>
    <w:rsid w:val="0074296C"/>
    <w:rsid w:val="007429F9"/>
    <w:rsid w:val="00742C83"/>
    <w:rsid w:val="0074334F"/>
    <w:rsid w:val="0074360F"/>
    <w:rsid w:val="00744A64"/>
    <w:rsid w:val="00744D47"/>
    <w:rsid w:val="00744EA0"/>
    <w:rsid w:val="00745D6D"/>
    <w:rsid w:val="0074638D"/>
    <w:rsid w:val="00746484"/>
    <w:rsid w:val="00746F60"/>
    <w:rsid w:val="0074704F"/>
    <w:rsid w:val="007474AC"/>
    <w:rsid w:val="00747AFB"/>
    <w:rsid w:val="00747BBF"/>
    <w:rsid w:val="00747F48"/>
    <w:rsid w:val="00747F4C"/>
    <w:rsid w:val="00751091"/>
    <w:rsid w:val="0075189B"/>
    <w:rsid w:val="00751B83"/>
    <w:rsid w:val="00751FBB"/>
    <w:rsid w:val="00752134"/>
    <w:rsid w:val="00753F34"/>
    <w:rsid w:val="00754359"/>
    <w:rsid w:val="00754411"/>
    <w:rsid w:val="00754769"/>
    <w:rsid w:val="00754BD9"/>
    <w:rsid w:val="00754E7A"/>
    <w:rsid w:val="0075540C"/>
    <w:rsid w:val="00755CDD"/>
    <w:rsid w:val="00755DB1"/>
    <w:rsid w:val="00757237"/>
    <w:rsid w:val="007574FC"/>
    <w:rsid w:val="00760975"/>
    <w:rsid w:val="00761FDA"/>
    <w:rsid w:val="007621FF"/>
    <w:rsid w:val="007631BF"/>
    <w:rsid w:val="007634E3"/>
    <w:rsid w:val="00764194"/>
    <w:rsid w:val="00764E73"/>
    <w:rsid w:val="00765ED3"/>
    <w:rsid w:val="00765F30"/>
    <w:rsid w:val="0076681D"/>
    <w:rsid w:val="00766A65"/>
    <w:rsid w:val="00766B3B"/>
    <w:rsid w:val="00766D2E"/>
    <w:rsid w:val="007671F5"/>
    <w:rsid w:val="0076748A"/>
    <w:rsid w:val="007676B8"/>
    <w:rsid w:val="00770A10"/>
    <w:rsid w:val="00770D57"/>
    <w:rsid w:val="00771472"/>
    <w:rsid w:val="0077175C"/>
    <w:rsid w:val="00771870"/>
    <w:rsid w:val="00771BF9"/>
    <w:rsid w:val="00772231"/>
    <w:rsid w:val="00772F8A"/>
    <w:rsid w:val="007739C6"/>
    <w:rsid w:val="007742DF"/>
    <w:rsid w:val="00774889"/>
    <w:rsid w:val="00774FF5"/>
    <w:rsid w:val="007750B3"/>
    <w:rsid w:val="00775E46"/>
    <w:rsid w:val="00775F76"/>
    <w:rsid w:val="00776AEA"/>
    <w:rsid w:val="00777544"/>
    <w:rsid w:val="00777BA0"/>
    <w:rsid w:val="007803BD"/>
    <w:rsid w:val="00780C62"/>
    <w:rsid w:val="007811DC"/>
    <w:rsid w:val="007820FA"/>
    <w:rsid w:val="0078285F"/>
    <w:rsid w:val="00783207"/>
    <w:rsid w:val="00783E1D"/>
    <w:rsid w:val="0078483B"/>
    <w:rsid w:val="00784EED"/>
    <w:rsid w:val="00784F71"/>
    <w:rsid w:val="00785900"/>
    <w:rsid w:val="007865E5"/>
    <w:rsid w:val="00786958"/>
    <w:rsid w:val="00786E17"/>
    <w:rsid w:val="00786E27"/>
    <w:rsid w:val="00786E71"/>
    <w:rsid w:val="00787250"/>
    <w:rsid w:val="00787838"/>
    <w:rsid w:val="007903D1"/>
    <w:rsid w:val="00790951"/>
    <w:rsid w:val="0079162F"/>
    <w:rsid w:val="007929FB"/>
    <w:rsid w:val="00793BD2"/>
    <w:rsid w:val="00794924"/>
    <w:rsid w:val="007961FA"/>
    <w:rsid w:val="00796250"/>
    <w:rsid w:val="00797727"/>
    <w:rsid w:val="007A029B"/>
    <w:rsid w:val="007A0BC2"/>
    <w:rsid w:val="007A1F44"/>
    <w:rsid w:val="007A2304"/>
    <w:rsid w:val="007A23FF"/>
    <w:rsid w:val="007A295B"/>
    <w:rsid w:val="007A3424"/>
    <w:rsid w:val="007A35EF"/>
    <w:rsid w:val="007A38C8"/>
    <w:rsid w:val="007A43A2"/>
    <w:rsid w:val="007A4D04"/>
    <w:rsid w:val="007A63CC"/>
    <w:rsid w:val="007A789A"/>
    <w:rsid w:val="007A7A96"/>
    <w:rsid w:val="007A7DEB"/>
    <w:rsid w:val="007B024B"/>
    <w:rsid w:val="007B03AF"/>
    <w:rsid w:val="007B05BB"/>
    <w:rsid w:val="007B1543"/>
    <w:rsid w:val="007B1AC0"/>
    <w:rsid w:val="007B270A"/>
    <w:rsid w:val="007B29D5"/>
    <w:rsid w:val="007B2D3B"/>
    <w:rsid w:val="007B4EE1"/>
    <w:rsid w:val="007B50A1"/>
    <w:rsid w:val="007B511C"/>
    <w:rsid w:val="007B52CD"/>
    <w:rsid w:val="007B5C3F"/>
    <w:rsid w:val="007B5DEC"/>
    <w:rsid w:val="007B69E6"/>
    <w:rsid w:val="007B7855"/>
    <w:rsid w:val="007B791F"/>
    <w:rsid w:val="007B7A16"/>
    <w:rsid w:val="007B7DC1"/>
    <w:rsid w:val="007B7EDB"/>
    <w:rsid w:val="007C034C"/>
    <w:rsid w:val="007C19AD"/>
    <w:rsid w:val="007C1C77"/>
    <w:rsid w:val="007C1D5C"/>
    <w:rsid w:val="007C3598"/>
    <w:rsid w:val="007C3FA8"/>
    <w:rsid w:val="007C6055"/>
    <w:rsid w:val="007C680F"/>
    <w:rsid w:val="007C68DA"/>
    <w:rsid w:val="007C7994"/>
    <w:rsid w:val="007D0FA9"/>
    <w:rsid w:val="007D229A"/>
    <w:rsid w:val="007D27D8"/>
    <w:rsid w:val="007D2A45"/>
    <w:rsid w:val="007D2F44"/>
    <w:rsid w:val="007D2F4D"/>
    <w:rsid w:val="007D32F2"/>
    <w:rsid w:val="007D3306"/>
    <w:rsid w:val="007D4178"/>
    <w:rsid w:val="007D4D33"/>
    <w:rsid w:val="007D6813"/>
    <w:rsid w:val="007D7175"/>
    <w:rsid w:val="007D7D50"/>
    <w:rsid w:val="007E01C5"/>
    <w:rsid w:val="007E08F5"/>
    <w:rsid w:val="007E1369"/>
    <w:rsid w:val="007E18CF"/>
    <w:rsid w:val="007E1A1B"/>
    <w:rsid w:val="007E1A88"/>
    <w:rsid w:val="007E284D"/>
    <w:rsid w:val="007E3638"/>
    <w:rsid w:val="007E485F"/>
    <w:rsid w:val="007E4A95"/>
    <w:rsid w:val="007E4C88"/>
    <w:rsid w:val="007E4DB5"/>
    <w:rsid w:val="007E57A8"/>
    <w:rsid w:val="007E585E"/>
    <w:rsid w:val="007E5CB7"/>
    <w:rsid w:val="007E641F"/>
    <w:rsid w:val="007E6848"/>
    <w:rsid w:val="007E7413"/>
    <w:rsid w:val="007E7DDF"/>
    <w:rsid w:val="007F0D78"/>
    <w:rsid w:val="007F11C8"/>
    <w:rsid w:val="007F1CA4"/>
    <w:rsid w:val="007F1CFB"/>
    <w:rsid w:val="007F220B"/>
    <w:rsid w:val="007F25C6"/>
    <w:rsid w:val="007F27DD"/>
    <w:rsid w:val="007F28A8"/>
    <w:rsid w:val="007F2913"/>
    <w:rsid w:val="007F3724"/>
    <w:rsid w:val="007F3E20"/>
    <w:rsid w:val="007F3E40"/>
    <w:rsid w:val="007F5BC8"/>
    <w:rsid w:val="007F5D97"/>
    <w:rsid w:val="007F629D"/>
    <w:rsid w:val="007F6880"/>
    <w:rsid w:val="007F76B4"/>
    <w:rsid w:val="00800013"/>
    <w:rsid w:val="008001B4"/>
    <w:rsid w:val="00800402"/>
    <w:rsid w:val="00800769"/>
    <w:rsid w:val="00800BDB"/>
    <w:rsid w:val="00800ED2"/>
    <w:rsid w:val="00802175"/>
    <w:rsid w:val="00802E74"/>
    <w:rsid w:val="0080307C"/>
    <w:rsid w:val="00803A7A"/>
    <w:rsid w:val="00804B92"/>
    <w:rsid w:val="00804E21"/>
    <w:rsid w:val="00805092"/>
    <w:rsid w:val="00805FEB"/>
    <w:rsid w:val="00806033"/>
    <w:rsid w:val="00806AAF"/>
    <w:rsid w:val="00806FF9"/>
    <w:rsid w:val="008070AC"/>
    <w:rsid w:val="00807D30"/>
    <w:rsid w:val="0081017E"/>
    <w:rsid w:val="008101FD"/>
    <w:rsid w:val="00810D8D"/>
    <w:rsid w:val="00810D95"/>
    <w:rsid w:val="00811835"/>
    <w:rsid w:val="00812F21"/>
    <w:rsid w:val="008133D0"/>
    <w:rsid w:val="00813A3D"/>
    <w:rsid w:val="0081581D"/>
    <w:rsid w:val="00816FAE"/>
    <w:rsid w:val="008172BE"/>
    <w:rsid w:val="00817B71"/>
    <w:rsid w:val="00817E6C"/>
    <w:rsid w:val="00820244"/>
    <w:rsid w:val="00821096"/>
    <w:rsid w:val="008221B3"/>
    <w:rsid w:val="0082248E"/>
    <w:rsid w:val="00822B13"/>
    <w:rsid w:val="00822F51"/>
    <w:rsid w:val="00824349"/>
    <w:rsid w:val="00824FDF"/>
    <w:rsid w:val="00825125"/>
    <w:rsid w:val="0082520A"/>
    <w:rsid w:val="008254E8"/>
    <w:rsid w:val="008257CC"/>
    <w:rsid w:val="00826262"/>
    <w:rsid w:val="008274BF"/>
    <w:rsid w:val="00827993"/>
    <w:rsid w:val="00830DC3"/>
    <w:rsid w:val="00831555"/>
    <w:rsid w:val="00831E50"/>
    <w:rsid w:val="00831F52"/>
    <w:rsid w:val="00832154"/>
    <w:rsid w:val="00832997"/>
    <w:rsid w:val="00832C64"/>
    <w:rsid w:val="00832F5C"/>
    <w:rsid w:val="00833A85"/>
    <w:rsid w:val="008359E0"/>
    <w:rsid w:val="008367F5"/>
    <w:rsid w:val="00836CA6"/>
    <w:rsid w:val="008376F6"/>
    <w:rsid w:val="00837D5B"/>
    <w:rsid w:val="00837D69"/>
    <w:rsid w:val="00840607"/>
    <w:rsid w:val="00841CD2"/>
    <w:rsid w:val="0084272A"/>
    <w:rsid w:val="00842B77"/>
    <w:rsid w:val="0084309F"/>
    <w:rsid w:val="008433CC"/>
    <w:rsid w:val="00844E99"/>
    <w:rsid w:val="00845C12"/>
    <w:rsid w:val="008469D9"/>
    <w:rsid w:val="00846B24"/>
    <w:rsid w:val="00846DC0"/>
    <w:rsid w:val="008474A7"/>
    <w:rsid w:val="00847747"/>
    <w:rsid w:val="008506B6"/>
    <w:rsid w:val="008506C3"/>
    <w:rsid w:val="0085086E"/>
    <w:rsid w:val="00850AE0"/>
    <w:rsid w:val="008524D2"/>
    <w:rsid w:val="00852E19"/>
    <w:rsid w:val="00853195"/>
    <w:rsid w:val="00853BE1"/>
    <w:rsid w:val="00854B7D"/>
    <w:rsid w:val="008554E7"/>
    <w:rsid w:val="00855B08"/>
    <w:rsid w:val="0085624F"/>
    <w:rsid w:val="0085634C"/>
    <w:rsid w:val="00856833"/>
    <w:rsid w:val="00856840"/>
    <w:rsid w:val="008573E8"/>
    <w:rsid w:val="0086087C"/>
    <w:rsid w:val="00860D8E"/>
    <w:rsid w:val="00860EDF"/>
    <w:rsid w:val="00861F15"/>
    <w:rsid w:val="008626B6"/>
    <w:rsid w:val="0086275E"/>
    <w:rsid w:val="00863708"/>
    <w:rsid w:val="00864120"/>
    <w:rsid w:val="00864440"/>
    <w:rsid w:val="008648A0"/>
    <w:rsid w:val="00864B70"/>
    <w:rsid w:val="00864D76"/>
    <w:rsid w:val="008650FC"/>
    <w:rsid w:val="008659B6"/>
    <w:rsid w:val="00865B26"/>
    <w:rsid w:val="0086657F"/>
    <w:rsid w:val="00866877"/>
    <w:rsid w:val="00866C5F"/>
    <w:rsid w:val="00866EB3"/>
    <w:rsid w:val="0086701A"/>
    <w:rsid w:val="00867BD2"/>
    <w:rsid w:val="00870679"/>
    <w:rsid w:val="008712FD"/>
    <w:rsid w:val="0087133C"/>
    <w:rsid w:val="008716A1"/>
    <w:rsid w:val="00871AFC"/>
    <w:rsid w:val="00872704"/>
    <w:rsid w:val="0087279C"/>
    <w:rsid w:val="00872D3F"/>
    <w:rsid w:val="00873008"/>
    <w:rsid w:val="008733E4"/>
    <w:rsid w:val="00873E80"/>
    <w:rsid w:val="00873F15"/>
    <w:rsid w:val="00874096"/>
    <w:rsid w:val="008753D8"/>
    <w:rsid w:val="008756A4"/>
    <w:rsid w:val="00875F73"/>
    <w:rsid w:val="0088066F"/>
    <w:rsid w:val="00880F30"/>
    <w:rsid w:val="00881363"/>
    <w:rsid w:val="00881F9B"/>
    <w:rsid w:val="00882331"/>
    <w:rsid w:val="008833E8"/>
    <w:rsid w:val="00885E5D"/>
    <w:rsid w:val="00886439"/>
    <w:rsid w:val="0088666C"/>
    <w:rsid w:val="00886EB1"/>
    <w:rsid w:val="008878B9"/>
    <w:rsid w:val="00887B48"/>
    <w:rsid w:val="00887E73"/>
    <w:rsid w:val="00887F76"/>
    <w:rsid w:val="00887FE2"/>
    <w:rsid w:val="00890060"/>
    <w:rsid w:val="00890DDF"/>
    <w:rsid w:val="00891022"/>
    <w:rsid w:val="0089176E"/>
    <w:rsid w:val="008917E0"/>
    <w:rsid w:val="00892365"/>
    <w:rsid w:val="00892BE5"/>
    <w:rsid w:val="0089387C"/>
    <w:rsid w:val="00893BFA"/>
    <w:rsid w:val="008943E6"/>
    <w:rsid w:val="0089444E"/>
    <w:rsid w:val="008949DF"/>
    <w:rsid w:val="008951DB"/>
    <w:rsid w:val="00895D9A"/>
    <w:rsid w:val="00896428"/>
    <w:rsid w:val="00896C81"/>
    <w:rsid w:val="00896D83"/>
    <w:rsid w:val="008A0AB2"/>
    <w:rsid w:val="008A0CFC"/>
    <w:rsid w:val="008A12FE"/>
    <w:rsid w:val="008A130A"/>
    <w:rsid w:val="008A28B6"/>
    <w:rsid w:val="008A2BB1"/>
    <w:rsid w:val="008A3466"/>
    <w:rsid w:val="008A389F"/>
    <w:rsid w:val="008A3D02"/>
    <w:rsid w:val="008A3F36"/>
    <w:rsid w:val="008A4CB9"/>
    <w:rsid w:val="008A5895"/>
    <w:rsid w:val="008A5940"/>
    <w:rsid w:val="008A5C5F"/>
    <w:rsid w:val="008A6EAB"/>
    <w:rsid w:val="008A73B2"/>
    <w:rsid w:val="008B043F"/>
    <w:rsid w:val="008B0808"/>
    <w:rsid w:val="008B0ABB"/>
    <w:rsid w:val="008B0AEC"/>
    <w:rsid w:val="008B1E53"/>
    <w:rsid w:val="008B1E5B"/>
    <w:rsid w:val="008B28AC"/>
    <w:rsid w:val="008B2F04"/>
    <w:rsid w:val="008B389D"/>
    <w:rsid w:val="008B3C5C"/>
    <w:rsid w:val="008B407F"/>
    <w:rsid w:val="008B4FB7"/>
    <w:rsid w:val="008B5299"/>
    <w:rsid w:val="008B5A5F"/>
    <w:rsid w:val="008B5AB0"/>
    <w:rsid w:val="008B6054"/>
    <w:rsid w:val="008B6686"/>
    <w:rsid w:val="008B67A2"/>
    <w:rsid w:val="008B7B08"/>
    <w:rsid w:val="008B7B97"/>
    <w:rsid w:val="008C13F0"/>
    <w:rsid w:val="008C1F26"/>
    <w:rsid w:val="008C2A3A"/>
    <w:rsid w:val="008C2A49"/>
    <w:rsid w:val="008C2AFC"/>
    <w:rsid w:val="008C4213"/>
    <w:rsid w:val="008C4C7E"/>
    <w:rsid w:val="008C5C46"/>
    <w:rsid w:val="008C6184"/>
    <w:rsid w:val="008C785E"/>
    <w:rsid w:val="008D04D4"/>
    <w:rsid w:val="008D0AFB"/>
    <w:rsid w:val="008D1511"/>
    <w:rsid w:val="008D1C01"/>
    <w:rsid w:val="008D2498"/>
    <w:rsid w:val="008D2702"/>
    <w:rsid w:val="008D311E"/>
    <w:rsid w:val="008D32DF"/>
    <w:rsid w:val="008D3437"/>
    <w:rsid w:val="008D35E9"/>
    <w:rsid w:val="008D3959"/>
    <w:rsid w:val="008D3966"/>
    <w:rsid w:val="008D4352"/>
    <w:rsid w:val="008D4A80"/>
    <w:rsid w:val="008D60BC"/>
    <w:rsid w:val="008D6297"/>
    <w:rsid w:val="008D6D7B"/>
    <w:rsid w:val="008D7A7F"/>
    <w:rsid w:val="008D7EB7"/>
    <w:rsid w:val="008E054E"/>
    <w:rsid w:val="008E09A3"/>
    <w:rsid w:val="008E0EB8"/>
    <w:rsid w:val="008E10A6"/>
    <w:rsid w:val="008E1271"/>
    <w:rsid w:val="008E2251"/>
    <w:rsid w:val="008E24B3"/>
    <w:rsid w:val="008E24CA"/>
    <w:rsid w:val="008E2F6E"/>
    <w:rsid w:val="008E38AD"/>
    <w:rsid w:val="008E3989"/>
    <w:rsid w:val="008E3EEC"/>
    <w:rsid w:val="008E4C2D"/>
    <w:rsid w:val="008E5572"/>
    <w:rsid w:val="008E5BF2"/>
    <w:rsid w:val="008E5C81"/>
    <w:rsid w:val="008E61CD"/>
    <w:rsid w:val="008E652E"/>
    <w:rsid w:val="008E6A0F"/>
    <w:rsid w:val="008E7C5E"/>
    <w:rsid w:val="008F0A38"/>
    <w:rsid w:val="008F0F84"/>
    <w:rsid w:val="008F1014"/>
    <w:rsid w:val="008F11C9"/>
    <w:rsid w:val="008F21DA"/>
    <w:rsid w:val="008F23D8"/>
    <w:rsid w:val="008F2FD5"/>
    <w:rsid w:val="008F3502"/>
    <w:rsid w:val="008F37E5"/>
    <w:rsid w:val="008F4643"/>
    <w:rsid w:val="008F48C2"/>
    <w:rsid w:val="008F4D7C"/>
    <w:rsid w:val="008F5840"/>
    <w:rsid w:val="008F5EEF"/>
    <w:rsid w:val="008F6152"/>
    <w:rsid w:val="008F6327"/>
    <w:rsid w:val="008F66FE"/>
    <w:rsid w:val="008F6FC0"/>
    <w:rsid w:val="008F72CC"/>
    <w:rsid w:val="008F72CD"/>
    <w:rsid w:val="00903802"/>
    <w:rsid w:val="00903C12"/>
    <w:rsid w:val="009047F3"/>
    <w:rsid w:val="0090696D"/>
    <w:rsid w:val="00906CD6"/>
    <w:rsid w:val="00906E4D"/>
    <w:rsid w:val="00906ED2"/>
    <w:rsid w:val="00906F31"/>
    <w:rsid w:val="0090716A"/>
    <w:rsid w:val="009078B3"/>
    <w:rsid w:val="00907A77"/>
    <w:rsid w:val="00907E00"/>
    <w:rsid w:val="00907FC2"/>
    <w:rsid w:val="0091088D"/>
    <w:rsid w:val="00910C11"/>
    <w:rsid w:val="00910FC9"/>
    <w:rsid w:val="00912171"/>
    <w:rsid w:val="0091291A"/>
    <w:rsid w:val="0091305C"/>
    <w:rsid w:val="00913612"/>
    <w:rsid w:val="0091366A"/>
    <w:rsid w:val="00913824"/>
    <w:rsid w:val="00913C94"/>
    <w:rsid w:val="009146BC"/>
    <w:rsid w:val="0091514D"/>
    <w:rsid w:val="00915757"/>
    <w:rsid w:val="009159B3"/>
    <w:rsid w:val="00915B61"/>
    <w:rsid w:val="00915D0D"/>
    <w:rsid w:val="00916181"/>
    <w:rsid w:val="0091622D"/>
    <w:rsid w:val="00916B80"/>
    <w:rsid w:val="00916B89"/>
    <w:rsid w:val="00916CE7"/>
    <w:rsid w:val="00916DFA"/>
    <w:rsid w:val="00917484"/>
    <w:rsid w:val="009204C5"/>
    <w:rsid w:val="009206DE"/>
    <w:rsid w:val="009207E3"/>
    <w:rsid w:val="009217B9"/>
    <w:rsid w:val="0092180D"/>
    <w:rsid w:val="00921B78"/>
    <w:rsid w:val="00921C61"/>
    <w:rsid w:val="00922E65"/>
    <w:rsid w:val="009232C9"/>
    <w:rsid w:val="00923608"/>
    <w:rsid w:val="009238E5"/>
    <w:rsid w:val="00923F12"/>
    <w:rsid w:val="00923FE1"/>
    <w:rsid w:val="00924E41"/>
    <w:rsid w:val="00924FF8"/>
    <w:rsid w:val="00925BA8"/>
    <w:rsid w:val="00925D25"/>
    <w:rsid w:val="00926DA7"/>
    <w:rsid w:val="00927674"/>
    <w:rsid w:val="00927F8B"/>
    <w:rsid w:val="0093094D"/>
    <w:rsid w:val="00932001"/>
    <w:rsid w:val="009328C7"/>
    <w:rsid w:val="00932E44"/>
    <w:rsid w:val="009336EC"/>
    <w:rsid w:val="00933F56"/>
    <w:rsid w:val="009348E3"/>
    <w:rsid w:val="00934C13"/>
    <w:rsid w:val="00935228"/>
    <w:rsid w:val="0093525B"/>
    <w:rsid w:val="009355A2"/>
    <w:rsid w:val="00935F9E"/>
    <w:rsid w:val="00936D98"/>
    <w:rsid w:val="0093743F"/>
    <w:rsid w:val="0093761B"/>
    <w:rsid w:val="0093790F"/>
    <w:rsid w:val="00937BF6"/>
    <w:rsid w:val="0094060A"/>
    <w:rsid w:val="009421B4"/>
    <w:rsid w:val="00942C80"/>
    <w:rsid w:val="00943197"/>
    <w:rsid w:val="009435F2"/>
    <w:rsid w:val="00945176"/>
    <w:rsid w:val="00945180"/>
    <w:rsid w:val="0094590C"/>
    <w:rsid w:val="00945C46"/>
    <w:rsid w:val="00946355"/>
    <w:rsid w:val="009468B7"/>
    <w:rsid w:val="00947011"/>
    <w:rsid w:val="0094724E"/>
    <w:rsid w:val="009476A7"/>
    <w:rsid w:val="00947BE6"/>
    <w:rsid w:val="0095048D"/>
    <w:rsid w:val="00950651"/>
    <w:rsid w:val="00950D18"/>
    <w:rsid w:val="00951ADB"/>
    <w:rsid w:val="00952074"/>
    <w:rsid w:val="00952175"/>
    <w:rsid w:val="0095246D"/>
    <w:rsid w:val="009527B0"/>
    <w:rsid w:val="00952E73"/>
    <w:rsid w:val="0095380C"/>
    <w:rsid w:val="00954353"/>
    <w:rsid w:val="00955C07"/>
    <w:rsid w:val="00955C0A"/>
    <w:rsid w:val="00955C4F"/>
    <w:rsid w:val="009569F5"/>
    <w:rsid w:val="00957159"/>
    <w:rsid w:val="0096083D"/>
    <w:rsid w:val="00960D88"/>
    <w:rsid w:val="009621CF"/>
    <w:rsid w:val="0096259C"/>
    <w:rsid w:val="009640E8"/>
    <w:rsid w:val="00964760"/>
    <w:rsid w:val="009657F1"/>
    <w:rsid w:val="009659DF"/>
    <w:rsid w:val="009661C6"/>
    <w:rsid w:val="0096625D"/>
    <w:rsid w:val="00967128"/>
    <w:rsid w:val="009709F8"/>
    <w:rsid w:val="00970B61"/>
    <w:rsid w:val="00970F07"/>
    <w:rsid w:val="009718BB"/>
    <w:rsid w:val="009725FF"/>
    <w:rsid w:val="00972929"/>
    <w:rsid w:val="00972F91"/>
    <w:rsid w:val="00973827"/>
    <w:rsid w:val="0097398B"/>
    <w:rsid w:val="009742D3"/>
    <w:rsid w:val="00976114"/>
    <w:rsid w:val="009779CD"/>
    <w:rsid w:val="00977BA7"/>
    <w:rsid w:val="00977F11"/>
    <w:rsid w:val="009806D0"/>
    <w:rsid w:val="0098194F"/>
    <w:rsid w:val="00981DFA"/>
    <w:rsid w:val="009826C8"/>
    <w:rsid w:val="00982DAE"/>
    <w:rsid w:val="009836E4"/>
    <w:rsid w:val="00983809"/>
    <w:rsid w:val="0098412F"/>
    <w:rsid w:val="0098458E"/>
    <w:rsid w:val="0098476A"/>
    <w:rsid w:val="00985C42"/>
    <w:rsid w:val="00985F28"/>
    <w:rsid w:val="00986149"/>
    <w:rsid w:val="00986176"/>
    <w:rsid w:val="00986E7F"/>
    <w:rsid w:val="00987418"/>
    <w:rsid w:val="00987536"/>
    <w:rsid w:val="009901FA"/>
    <w:rsid w:val="00990589"/>
    <w:rsid w:val="00990BD5"/>
    <w:rsid w:val="009914DB"/>
    <w:rsid w:val="00991897"/>
    <w:rsid w:val="0099196F"/>
    <w:rsid w:val="0099208A"/>
    <w:rsid w:val="0099250E"/>
    <w:rsid w:val="00992B98"/>
    <w:rsid w:val="0099359F"/>
    <w:rsid w:val="00994301"/>
    <w:rsid w:val="00994585"/>
    <w:rsid w:val="00994871"/>
    <w:rsid w:val="00994E08"/>
    <w:rsid w:val="00994FFE"/>
    <w:rsid w:val="009951F9"/>
    <w:rsid w:val="00995C95"/>
    <w:rsid w:val="00995E85"/>
    <w:rsid w:val="00996468"/>
    <w:rsid w:val="00996876"/>
    <w:rsid w:val="00996FFA"/>
    <w:rsid w:val="00997184"/>
    <w:rsid w:val="009973F1"/>
    <w:rsid w:val="009973F3"/>
    <w:rsid w:val="00997406"/>
    <w:rsid w:val="00997608"/>
    <w:rsid w:val="00997F6B"/>
    <w:rsid w:val="009A010D"/>
    <w:rsid w:val="009A0C6F"/>
    <w:rsid w:val="009A14EF"/>
    <w:rsid w:val="009A2B91"/>
    <w:rsid w:val="009A2DF9"/>
    <w:rsid w:val="009A361D"/>
    <w:rsid w:val="009A397E"/>
    <w:rsid w:val="009A3A86"/>
    <w:rsid w:val="009A4869"/>
    <w:rsid w:val="009A6A6B"/>
    <w:rsid w:val="009A7872"/>
    <w:rsid w:val="009B0648"/>
    <w:rsid w:val="009B1EF9"/>
    <w:rsid w:val="009B2033"/>
    <w:rsid w:val="009B26AC"/>
    <w:rsid w:val="009B37E2"/>
    <w:rsid w:val="009B3DCD"/>
    <w:rsid w:val="009B3FA2"/>
    <w:rsid w:val="009B4519"/>
    <w:rsid w:val="009B4E57"/>
    <w:rsid w:val="009B506B"/>
    <w:rsid w:val="009B511D"/>
    <w:rsid w:val="009B531B"/>
    <w:rsid w:val="009B57EF"/>
    <w:rsid w:val="009B5B85"/>
    <w:rsid w:val="009B5D9B"/>
    <w:rsid w:val="009B7204"/>
    <w:rsid w:val="009B7E0D"/>
    <w:rsid w:val="009C0074"/>
    <w:rsid w:val="009C0564"/>
    <w:rsid w:val="009C0D7B"/>
    <w:rsid w:val="009C2685"/>
    <w:rsid w:val="009C2BC8"/>
    <w:rsid w:val="009C3260"/>
    <w:rsid w:val="009C39BC"/>
    <w:rsid w:val="009C4BC2"/>
    <w:rsid w:val="009C4D22"/>
    <w:rsid w:val="009C605B"/>
    <w:rsid w:val="009C6092"/>
    <w:rsid w:val="009C6520"/>
    <w:rsid w:val="009C6E70"/>
    <w:rsid w:val="009C7320"/>
    <w:rsid w:val="009C7EA9"/>
    <w:rsid w:val="009D0729"/>
    <w:rsid w:val="009D072B"/>
    <w:rsid w:val="009D0F66"/>
    <w:rsid w:val="009D1A06"/>
    <w:rsid w:val="009D1BA4"/>
    <w:rsid w:val="009D22E4"/>
    <w:rsid w:val="009D22F7"/>
    <w:rsid w:val="009D248D"/>
    <w:rsid w:val="009D2972"/>
    <w:rsid w:val="009D319C"/>
    <w:rsid w:val="009D55B0"/>
    <w:rsid w:val="009D5BAB"/>
    <w:rsid w:val="009D5EFB"/>
    <w:rsid w:val="009D6A0A"/>
    <w:rsid w:val="009D6A3E"/>
    <w:rsid w:val="009D6AB4"/>
    <w:rsid w:val="009E0531"/>
    <w:rsid w:val="009E058F"/>
    <w:rsid w:val="009E0A9E"/>
    <w:rsid w:val="009E0B19"/>
    <w:rsid w:val="009E0BF1"/>
    <w:rsid w:val="009E0CE6"/>
    <w:rsid w:val="009E10A9"/>
    <w:rsid w:val="009E167B"/>
    <w:rsid w:val="009E19A2"/>
    <w:rsid w:val="009E1CE2"/>
    <w:rsid w:val="009E3720"/>
    <w:rsid w:val="009E3AFD"/>
    <w:rsid w:val="009E3CDD"/>
    <w:rsid w:val="009E4B16"/>
    <w:rsid w:val="009E550A"/>
    <w:rsid w:val="009E5C60"/>
    <w:rsid w:val="009E64DB"/>
    <w:rsid w:val="009E6794"/>
    <w:rsid w:val="009E7189"/>
    <w:rsid w:val="009E72F3"/>
    <w:rsid w:val="009E7E46"/>
    <w:rsid w:val="009E7FC1"/>
    <w:rsid w:val="009F01E1"/>
    <w:rsid w:val="009F08DA"/>
    <w:rsid w:val="009F0B4D"/>
    <w:rsid w:val="009F1096"/>
    <w:rsid w:val="009F1281"/>
    <w:rsid w:val="009F150E"/>
    <w:rsid w:val="009F17F7"/>
    <w:rsid w:val="009F27AD"/>
    <w:rsid w:val="009F351A"/>
    <w:rsid w:val="009F3FB5"/>
    <w:rsid w:val="009F471F"/>
    <w:rsid w:val="009F521F"/>
    <w:rsid w:val="009F553C"/>
    <w:rsid w:val="009F59F8"/>
    <w:rsid w:val="009F5D78"/>
    <w:rsid w:val="009F60F9"/>
    <w:rsid w:val="009F69CB"/>
    <w:rsid w:val="00A005B0"/>
    <w:rsid w:val="00A01F17"/>
    <w:rsid w:val="00A022A5"/>
    <w:rsid w:val="00A0267A"/>
    <w:rsid w:val="00A02A12"/>
    <w:rsid w:val="00A03A22"/>
    <w:rsid w:val="00A04634"/>
    <w:rsid w:val="00A04714"/>
    <w:rsid w:val="00A06119"/>
    <w:rsid w:val="00A06D23"/>
    <w:rsid w:val="00A07A48"/>
    <w:rsid w:val="00A10851"/>
    <w:rsid w:val="00A108EE"/>
    <w:rsid w:val="00A10BB8"/>
    <w:rsid w:val="00A1186E"/>
    <w:rsid w:val="00A1200D"/>
    <w:rsid w:val="00A1234E"/>
    <w:rsid w:val="00A137E4"/>
    <w:rsid w:val="00A14813"/>
    <w:rsid w:val="00A14C8E"/>
    <w:rsid w:val="00A1566A"/>
    <w:rsid w:val="00A165BF"/>
    <w:rsid w:val="00A16CE9"/>
    <w:rsid w:val="00A172E8"/>
    <w:rsid w:val="00A175F7"/>
    <w:rsid w:val="00A179FF"/>
    <w:rsid w:val="00A21A36"/>
    <w:rsid w:val="00A243C3"/>
    <w:rsid w:val="00A25294"/>
    <w:rsid w:val="00A254EE"/>
    <w:rsid w:val="00A25BE7"/>
    <w:rsid w:val="00A26E24"/>
    <w:rsid w:val="00A27008"/>
    <w:rsid w:val="00A27CDF"/>
    <w:rsid w:val="00A30306"/>
    <w:rsid w:val="00A3077A"/>
    <w:rsid w:val="00A309C6"/>
    <w:rsid w:val="00A30D13"/>
    <w:rsid w:val="00A314F9"/>
    <w:rsid w:val="00A3157B"/>
    <w:rsid w:val="00A319D0"/>
    <w:rsid w:val="00A32316"/>
    <w:rsid w:val="00A32CBD"/>
    <w:rsid w:val="00A33172"/>
    <w:rsid w:val="00A33B76"/>
    <w:rsid w:val="00A33F89"/>
    <w:rsid w:val="00A34045"/>
    <w:rsid w:val="00A3432B"/>
    <w:rsid w:val="00A346BA"/>
    <w:rsid w:val="00A348D3"/>
    <w:rsid w:val="00A34C67"/>
    <w:rsid w:val="00A34D62"/>
    <w:rsid w:val="00A35BCD"/>
    <w:rsid w:val="00A3611D"/>
    <w:rsid w:val="00A36132"/>
    <w:rsid w:val="00A36339"/>
    <w:rsid w:val="00A3636D"/>
    <w:rsid w:val="00A366E4"/>
    <w:rsid w:val="00A40DD8"/>
    <w:rsid w:val="00A414F8"/>
    <w:rsid w:val="00A43354"/>
    <w:rsid w:val="00A4376F"/>
    <w:rsid w:val="00A43DB3"/>
    <w:rsid w:val="00A44165"/>
    <w:rsid w:val="00A4549F"/>
    <w:rsid w:val="00A45688"/>
    <w:rsid w:val="00A45B9B"/>
    <w:rsid w:val="00A462FE"/>
    <w:rsid w:val="00A4698E"/>
    <w:rsid w:val="00A47607"/>
    <w:rsid w:val="00A47AD3"/>
    <w:rsid w:val="00A501C9"/>
    <w:rsid w:val="00A5041C"/>
    <w:rsid w:val="00A50506"/>
    <w:rsid w:val="00A52B99"/>
    <w:rsid w:val="00A53F55"/>
    <w:rsid w:val="00A5417B"/>
    <w:rsid w:val="00A54599"/>
    <w:rsid w:val="00A54742"/>
    <w:rsid w:val="00A54B82"/>
    <w:rsid w:val="00A569D4"/>
    <w:rsid w:val="00A56A90"/>
    <w:rsid w:val="00A56FBA"/>
    <w:rsid w:val="00A572F1"/>
    <w:rsid w:val="00A57F1A"/>
    <w:rsid w:val="00A60163"/>
    <w:rsid w:val="00A6038D"/>
    <w:rsid w:val="00A604AB"/>
    <w:rsid w:val="00A607AE"/>
    <w:rsid w:val="00A60CC9"/>
    <w:rsid w:val="00A60CF0"/>
    <w:rsid w:val="00A6110C"/>
    <w:rsid w:val="00A61429"/>
    <w:rsid w:val="00A6145F"/>
    <w:rsid w:val="00A61514"/>
    <w:rsid w:val="00A61645"/>
    <w:rsid w:val="00A62080"/>
    <w:rsid w:val="00A6228F"/>
    <w:rsid w:val="00A630A2"/>
    <w:rsid w:val="00A632B8"/>
    <w:rsid w:val="00A63BF3"/>
    <w:rsid w:val="00A63F95"/>
    <w:rsid w:val="00A643DE"/>
    <w:rsid w:val="00A64942"/>
    <w:rsid w:val="00A65911"/>
    <w:rsid w:val="00A6643C"/>
    <w:rsid w:val="00A66779"/>
    <w:rsid w:val="00A66993"/>
    <w:rsid w:val="00A669F7"/>
    <w:rsid w:val="00A66A92"/>
    <w:rsid w:val="00A67544"/>
    <w:rsid w:val="00A70345"/>
    <w:rsid w:val="00A7075B"/>
    <w:rsid w:val="00A71300"/>
    <w:rsid w:val="00A71B9B"/>
    <w:rsid w:val="00A71CE6"/>
    <w:rsid w:val="00A71D23"/>
    <w:rsid w:val="00A72AEB"/>
    <w:rsid w:val="00A7333A"/>
    <w:rsid w:val="00A73838"/>
    <w:rsid w:val="00A73D0D"/>
    <w:rsid w:val="00A74A92"/>
    <w:rsid w:val="00A75995"/>
    <w:rsid w:val="00A75A5E"/>
    <w:rsid w:val="00A75CC1"/>
    <w:rsid w:val="00A75E88"/>
    <w:rsid w:val="00A76353"/>
    <w:rsid w:val="00A763E0"/>
    <w:rsid w:val="00A7794F"/>
    <w:rsid w:val="00A77DCA"/>
    <w:rsid w:val="00A801D6"/>
    <w:rsid w:val="00A8056E"/>
    <w:rsid w:val="00A80C28"/>
    <w:rsid w:val="00A81038"/>
    <w:rsid w:val="00A817E8"/>
    <w:rsid w:val="00A81C38"/>
    <w:rsid w:val="00A820C4"/>
    <w:rsid w:val="00A82D58"/>
    <w:rsid w:val="00A82DA9"/>
    <w:rsid w:val="00A8399D"/>
    <w:rsid w:val="00A83E3D"/>
    <w:rsid w:val="00A8443A"/>
    <w:rsid w:val="00A8479C"/>
    <w:rsid w:val="00A8484D"/>
    <w:rsid w:val="00A84904"/>
    <w:rsid w:val="00A84E32"/>
    <w:rsid w:val="00A84E63"/>
    <w:rsid w:val="00A8557B"/>
    <w:rsid w:val="00A85A05"/>
    <w:rsid w:val="00A86C6D"/>
    <w:rsid w:val="00A86D63"/>
    <w:rsid w:val="00A87605"/>
    <w:rsid w:val="00A876F0"/>
    <w:rsid w:val="00A87797"/>
    <w:rsid w:val="00A903D1"/>
    <w:rsid w:val="00A9061C"/>
    <w:rsid w:val="00A90E68"/>
    <w:rsid w:val="00A90E72"/>
    <w:rsid w:val="00A9163D"/>
    <w:rsid w:val="00A922A2"/>
    <w:rsid w:val="00A92F4E"/>
    <w:rsid w:val="00A9327B"/>
    <w:rsid w:val="00A933CE"/>
    <w:rsid w:val="00A93B69"/>
    <w:rsid w:val="00A94B7A"/>
    <w:rsid w:val="00A9522C"/>
    <w:rsid w:val="00A958F7"/>
    <w:rsid w:val="00A963C7"/>
    <w:rsid w:val="00A97C4B"/>
    <w:rsid w:val="00AA0497"/>
    <w:rsid w:val="00AA1626"/>
    <w:rsid w:val="00AA19FC"/>
    <w:rsid w:val="00AA1C25"/>
    <w:rsid w:val="00AA2308"/>
    <w:rsid w:val="00AA283C"/>
    <w:rsid w:val="00AA2B18"/>
    <w:rsid w:val="00AA3719"/>
    <w:rsid w:val="00AA3C52"/>
    <w:rsid w:val="00AA3DB7"/>
    <w:rsid w:val="00AA45EE"/>
    <w:rsid w:val="00AA51F5"/>
    <w:rsid w:val="00AA5E3B"/>
    <w:rsid w:val="00AA68B4"/>
    <w:rsid w:val="00AA7FE6"/>
    <w:rsid w:val="00AB0543"/>
    <w:rsid w:val="00AB0AC9"/>
    <w:rsid w:val="00AB185A"/>
    <w:rsid w:val="00AB1BA7"/>
    <w:rsid w:val="00AB1E04"/>
    <w:rsid w:val="00AB29CF"/>
    <w:rsid w:val="00AB3113"/>
    <w:rsid w:val="00AB348A"/>
    <w:rsid w:val="00AB3F38"/>
    <w:rsid w:val="00AB43EC"/>
    <w:rsid w:val="00AB4640"/>
    <w:rsid w:val="00AB4855"/>
    <w:rsid w:val="00AB4BF4"/>
    <w:rsid w:val="00AB5ADF"/>
    <w:rsid w:val="00AB5E57"/>
    <w:rsid w:val="00AB5E84"/>
    <w:rsid w:val="00AB6452"/>
    <w:rsid w:val="00AB725F"/>
    <w:rsid w:val="00AB7D6A"/>
    <w:rsid w:val="00AC0690"/>
    <w:rsid w:val="00AC0705"/>
    <w:rsid w:val="00AC109B"/>
    <w:rsid w:val="00AC3EB3"/>
    <w:rsid w:val="00AC5420"/>
    <w:rsid w:val="00AC6206"/>
    <w:rsid w:val="00AC6890"/>
    <w:rsid w:val="00AC6C62"/>
    <w:rsid w:val="00AC73A4"/>
    <w:rsid w:val="00AC74DA"/>
    <w:rsid w:val="00AC7A2B"/>
    <w:rsid w:val="00AC7C25"/>
    <w:rsid w:val="00AD0729"/>
    <w:rsid w:val="00AD0A51"/>
    <w:rsid w:val="00AD0B37"/>
    <w:rsid w:val="00AD11F7"/>
    <w:rsid w:val="00AD1D1C"/>
    <w:rsid w:val="00AD1DB7"/>
    <w:rsid w:val="00AD26C6"/>
    <w:rsid w:val="00AD2852"/>
    <w:rsid w:val="00AD2930"/>
    <w:rsid w:val="00AD2EBD"/>
    <w:rsid w:val="00AD3976"/>
    <w:rsid w:val="00AD3D31"/>
    <w:rsid w:val="00AD4D2A"/>
    <w:rsid w:val="00AD542F"/>
    <w:rsid w:val="00AD7305"/>
    <w:rsid w:val="00AD7CDF"/>
    <w:rsid w:val="00AD7E64"/>
    <w:rsid w:val="00AD7FF4"/>
    <w:rsid w:val="00AE0A1E"/>
    <w:rsid w:val="00AE0B0C"/>
    <w:rsid w:val="00AE0C56"/>
    <w:rsid w:val="00AE149E"/>
    <w:rsid w:val="00AE1FD4"/>
    <w:rsid w:val="00AE22F2"/>
    <w:rsid w:val="00AE29FC"/>
    <w:rsid w:val="00AE2A3D"/>
    <w:rsid w:val="00AE2C64"/>
    <w:rsid w:val="00AE2F3F"/>
    <w:rsid w:val="00AE358D"/>
    <w:rsid w:val="00AE3B4E"/>
    <w:rsid w:val="00AE4AE9"/>
    <w:rsid w:val="00AE4DEC"/>
    <w:rsid w:val="00AE59EC"/>
    <w:rsid w:val="00AE67B3"/>
    <w:rsid w:val="00AE6B02"/>
    <w:rsid w:val="00AE7140"/>
    <w:rsid w:val="00AE7864"/>
    <w:rsid w:val="00AE7949"/>
    <w:rsid w:val="00AF02CC"/>
    <w:rsid w:val="00AF04DB"/>
    <w:rsid w:val="00AF0D18"/>
    <w:rsid w:val="00AF25D5"/>
    <w:rsid w:val="00AF3909"/>
    <w:rsid w:val="00AF3DBB"/>
    <w:rsid w:val="00AF4C41"/>
    <w:rsid w:val="00AF4D05"/>
    <w:rsid w:val="00AF50A8"/>
    <w:rsid w:val="00AF5194"/>
    <w:rsid w:val="00AF53EF"/>
    <w:rsid w:val="00AF5744"/>
    <w:rsid w:val="00AF6B18"/>
    <w:rsid w:val="00AF73C3"/>
    <w:rsid w:val="00AF795C"/>
    <w:rsid w:val="00AF7F14"/>
    <w:rsid w:val="00B0058E"/>
    <w:rsid w:val="00B00752"/>
    <w:rsid w:val="00B00AAA"/>
    <w:rsid w:val="00B01830"/>
    <w:rsid w:val="00B026C1"/>
    <w:rsid w:val="00B028B1"/>
    <w:rsid w:val="00B02B9C"/>
    <w:rsid w:val="00B03045"/>
    <w:rsid w:val="00B0335E"/>
    <w:rsid w:val="00B0353B"/>
    <w:rsid w:val="00B03B7C"/>
    <w:rsid w:val="00B040B2"/>
    <w:rsid w:val="00B043A9"/>
    <w:rsid w:val="00B05CA5"/>
    <w:rsid w:val="00B069D6"/>
    <w:rsid w:val="00B071E1"/>
    <w:rsid w:val="00B07AAF"/>
    <w:rsid w:val="00B10558"/>
    <w:rsid w:val="00B11291"/>
    <w:rsid w:val="00B11672"/>
    <w:rsid w:val="00B11B0B"/>
    <w:rsid w:val="00B133F5"/>
    <w:rsid w:val="00B143BD"/>
    <w:rsid w:val="00B1444B"/>
    <w:rsid w:val="00B1459A"/>
    <w:rsid w:val="00B156A9"/>
    <w:rsid w:val="00B15F83"/>
    <w:rsid w:val="00B160FF"/>
    <w:rsid w:val="00B16322"/>
    <w:rsid w:val="00B1662E"/>
    <w:rsid w:val="00B16A6F"/>
    <w:rsid w:val="00B171E1"/>
    <w:rsid w:val="00B2063D"/>
    <w:rsid w:val="00B20AF3"/>
    <w:rsid w:val="00B22C0D"/>
    <w:rsid w:val="00B23AF4"/>
    <w:rsid w:val="00B23C15"/>
    <w:rsid w:val="00B24079"/>
    <w:rsid w:val="00B24862"/>
    <w:rsid w:val="00B25762"/>
    <w:rsid w:val="00B25B40"/>
    <w:rsid w:val="00B25FDE"/>
    <w:rsid w:val="00B26AB0"/>
    <w:rsid w:val="00B26AD2"/>
    <w:rsid w:val="00B26CA2"/>
    <w:rsid w:val="00B27321"/>
    <w:rsid w:val="00B30B4E"/>
    <w:rsid w:val="00B31246"/>
    <w:rsid w:val="00B326FF"/>
    <w:rsid w:val="00B340AA"/>
    <w:rsid w:val="00B34A9F"/>
    <w:rsid w:val="00B34B80"/>
    <w:rsid w:val="00B35B85"/>
    <w:rsid w:val="00B35CDA"/>
    <w:rsid w:val="00B36945"/>
    <w:rsid w:val="00B376CD"/>
    <w:rsid w:val="00B37D97"/>
    <w:rsid w:val="00B411BD"/>
    <w:rsid w:val="00B41559"/>
    <w:rsid w:val="00B418E8"/>
    <w:rsid w:val="00B41F69"/>
    <w:rsid w:val="00B42285"/>
    <w:rsid w:val="00B4264E"/>
    <w:rsid w:val="00B4274B"/>
    <w:rsid w:val="00B435B1"/>
    <w:rsid w:val="00B4367F"/>
    <w:rsid w:val="00B438BA"/>
    <w:rsid w:val="00B44F99"/>
    <w:rsid w:val="00B456EC"/>
    <w:rsid w:val="00B457EC"/>
    <w:rsid w:val="00B45876"/>
    <w:rsid w:val="00B46A24"/>
    <w:rsid w:val="00B46BD8"/>
    <w:rsid w:val="00B47292"/>
    <w:rsid w:val="00B472A8"/>
    <w:rsid w:val="00B507C8"/>
    <w:rsid w:val="00B51542"/>
    <w:rsid w:val="00B51D1D"/>
    <w:rsid w:val="00B5310E"/>
    <w:rsid w:val="00B541BB"/>
    <w:rsid w:val="00B542F3"/>
    <w:rsid w:val="00B54487"/>
    <w:rsid w:val="00B54ACC"/>
    <w:rsid w:val="00B54DCB"/>
    <w:rsid w:val="00B55514"/>
    <w:rsid w:val="00B55AC2"/>
    <w:rsid w:val="00B55F1C"/>
    <w:rsid w:val="00B560C9"/>
    <w:rsid w:val="00B56533"/>
    <w:rsid w:val="00B56B1B"/>
    <w:rsid w:val="00B56CFC"/>
    <w:rsid w:val="00B56D2C"/>
    <w:rsid w:val="00B57327"/>
    <w:rsid w:val="00B57513"/>
    <w:rsid w:val="00B57777"/>
    <w:rsid w:val="00B57A17"/>
    <w:rsid w:val="00B618E6"/>
    <w:rsid w:val="00B61BE2"/>
    <w:rsid w:val="00B61CCF"/>
    <w:rsid w:val="00B6266F"/>
    <w:rsid w:val="00B62E0B"/>
    <w:rsid w:val="00B6387C"/>
    <w:rsid w:val="00B63C32"/>
    <w:rsid w:val="00B64434"/>
    <w:rsid w:val="00B6717A"/>
    <w:rsid w:val="00B7061F"/>
    <w:rsid w:val="00B711CE"/>
    <w:rsid w:val="00B71DC8"/>
    <w:rsid w:val="00B73A86"/>
    <w:rsid w:val="00B73AF8"/>
    <w:rsid w:val="00B73B1A"/>
    <w:rsid w:val="00B746C6"/>
    <w:rsid w:val="00B747E0"/>
    <w:rsid w:val="00B74E3A"/>
    <w:rsid w:val="00B75C81"/>
    <w:rsid w:val="00B7604C"/>
    <w:rsid w:val="00B7652C"/>
    <w:rsid w:val="00B766BF"/>
    <w:rsid w:val="00B76FA6"/>
    <w:rsid w:val="00B7715E"/>
    <w:rsid w:val="00B77BF0"/>
    <w:rsid w:val="00B80290"/>
    <w:rsid w:val="00B80910"/>
    <w:rsid w:val="00B818F4"/>
    <w:rsid w:val="00B81BC9"/>
    <w:rsid w:val="00B8222F"/>
    <w:rsid w:val="00B82615"/>
    <w:rsid w:val="00B83444"/>
    <w:rsid w:val="00B836C3"/>
    <w:rsid w:val="00B836ED"/>
    <w:rsid w:val="00B84482"/>
    <w:rsid w:val="00B853BE"/>
    <w:rsid w:val="00B86413"/>
    <w:rsid w:val="00B86476"/>
    <w:rsid w:val="00B86687"/>
    <w:rsid w:val="00B86A3D"/>
    <w:rsid w:val="00B875C7"/>
    <w:rsid w:val="00B904C3"/>
    <w:rsid w:val="00B90D10"/>
    <w:rsid w:val="00B90FE5"/>
    <w:rsid w:val="00B9164D"/>
    <w:rsid w:val="00B919AD"/>
    <w:rsid w:val="00B91A2B"/>
    <w:rsid w:val="00B92844"/>
    <w:rsid w:val="00B928A0"/>
    <w:rsid w:val="00B92E4B"/>
    <w:rsid w:val="00B93204"/>
    <w:rsid w:val="00B936AC"/>
    <w:rsid w:val="00B94E17"/>
    <w:rsid w:val="00B957FE"/>
    <w:rsid w:val="00B95AA0"/>
    <w:rsid w:val="00B95F02"/>
    <w:rsid w:val="00B96116"/>
    <w:rsid w:val="00B96838"/>
    <w:rsid w:val="00B96BEF"/>
    <w:rsid w:val="00B96FC0"/>
    <w:rsid w:val="00B97260"/>
    <w:rsid w:val="00B97A69"/>
    <w:rsid w:val="00BA0052"/>
    <w:rsid w:val="00BA0632"/>
    <w:rsid w:val="00BA0AAA"/>
    <w:rsid w:val="00BA0DFB"/>
    <w:rsid w:val="00BA0F7E"/>
    <w:rsid w:val="00BA1084"/>
    <w:rsid w:val="00BA16C5"/>
    <w:rsid w:val="00BA2FEF"/>
    <w:rsid w:val="00BA40D7"/>
    <w:rsid w:val="00BA4BEB"/>
    <w:rsid w:val="00BA55F4"/>
    <w:rsid w:val="00BA60AB"/>
    <w:rsid w:val="00BA7D0B"/>
    <w:rsid w:val="00BB04B9"/>
    <w:rsid w:val="00BB1548"/>
    <w:rsid w:val="00BB171D"/>
    <w:rsid w:val="00BB1736"/>
    <w:rsid w:val="00BB1CE7"/>
    <w:rsid w:val="00BB2B86"/>
    <w:rsid w:val="00BB2FD3"/>
    <w:rsid w:val="00BB2FDF"/>
    <w:rsid w:val="00BB2FFF"/>
    <w:rsid w:val="00BB308F"/>
    <w:rsid w:val="00BB4A8A"/>
    <w:rsid w:val="00BB4EF0"/>
    <w:rsid w:val="00BB577C"/>
    <w:rsid w:val="00BB58A3"/>
    <w:rsid w:val="00BB5FCB"/>
    <w:rsid w:val="00BB604B"/>
    <w:rsid w:val="00BB606F"/>
    <w:rsid w:val="00BB6CF9"/>
    <w:rsid w:val="00BB70AB"/>
    <w:rsid w:val="00BC00EC"/>
    <w:rsid w:val="00BC05FF"/>
    <w:rsid w:val="00BC08C5"/>
    <w:rsid w:val="00BC103C"/>
    <w:rsid w:val="00BC12FB"/>
    <w:rsid w:val="00BC1835"/>
    <w:rsid w:val="00BC1B65"/>
    <w:rsid w:val="00BC1C3C"/>
    <w:rsid w:val="00BC2FA5"/>
    <w:rsid w:val="00BC307F"/>
    <w:rsid w:val="00BC3159"/>
    <w:rsid w:val="00BC3257"/>
    <w:rsid w:val="00BC3944"/>
    <w:rsid w:val="00BC39DB"/>
    <w:rsid w:val="00BC3A32"/>
    <w:rsid w:val="00BC46EF"/>
    <w:rsid w:val="00BC63FC"/>
    <w:rsid w:val="00BC6FD6"/>
    <w:rsid w:val="00BD008E"/>
    <w:rsid w:val="00BD081A"/>
    <w:rsid w:val="00BD0C1A"/>
    <w:rsid w:val="00BD1260"/>
    <w:rsid w:val="00BD1D83"/>
    <w:rsid w:val="00BD2418"/>
    <w:rsid w:val="00BD261D"/>
    <w:rsid w:val="00BD29E4"/>
    <w:rsid w:val="00BD2D4D"/>
    <w:rsid w:val="00BD2F3B"/>
    <w:rsid w:val="00BD3372"/>
    <w:rsid w:val="00BD50AA"/>
    <w:rsid w:val="00BD5135"/>
    <w:rsid w:val="00BD7291"/>
    <w:rsid w:val="00BD77E6"/>
    <w:rsid w:val="00BD7EA3"/>
    <w:rsid w:val="00BD7FE2"/>
    <w:rsid w:val="00BE0B19"/>
    <w:rsid w:val="00BE0DD8"/>
    <w:rsid w:val="00BE196E"/>
    <w:rsid w:val="00BE1D82"/>
    <w:rsid w:val="00BE1EE4"/>
    <w:rsid w:val="00BE1F8B"/>
    <w:rsid w:val="00BE255D"/>
    <w:rsid w:val="00BE287C"/>
    <w:rsid w:val="00BE2B4F"/>
    <w:rsid w:val="00BE2F12"/>
    <w:rsid w:val="00BE2F39"/>
    <w:rsid w:val="00BE31E5"/>
    <w:rsid w:val="00BE332D"/>
    <w:rsid w:val="00BE3CF1"/>
    <w:rsid w:val="00BE3D81"/>
    <w:rsid w:val="00BE4254"/>
    <w:rsid w:val="00BE4B20"/>
    <w:rsid w:val="00BE5FC4"/>
    <w:rsid w:val="00BE67BF"/>
    <w:rsid w:val="00BE6F4C"/>
    <w:rsid w:val="00BE7461"/>
    <w:rsid w:val="00BE785E"/>
    <w:rsid w:val="00BE7C4D"/>
    <w:rsid w:val="00BE7F6A"/>
    <w:rsid w:val="00BF0274"/>
    <w:rsid w:val="00BF0374"/>
    <w:rsid w:val="00BF08C4"/>
    <w:rsid w:val="00BF0BAF"/>
    <w:rsid w:val="00BF0FF4"/>
    <w:rsid w:val="00BF136F"/>
    <w:rsid w:val="00BF1695"/>
    <w:rsid w:val="00BF19CE"/>
    <w:rsid w:val="00BF2B6F"/>
    <w:rsid w:val="00BF351A"/>
    <w:rsid w:val="00BF3914"/>
    <w:rsid w:val="00BF3DBD"/>
    <w:rsid w:val="00BF43A0"/>
    <w:rsid w:val="00BF49B1"/>
    <w:rsid w:val="00BF5552"/>
    <w:rsid w:val="00BF605B"/>
    <w:rsid w:val="00BF6CCB"/>
    <w:rsid w:val="00BF73F2"/>
    <w:rsid w:val="00C004AB"/>
    <w:rsid w:val="00C015FE"/>
    <w:rsid w:val="00C01671"/>
    <w:rsid w:val="00C02419"/>
    <w:rsid w:val="00C02766"/>
    <w:rsid w:val="00C031C1"/>
    <w:rsid w:val="00C03305"/>
    <w:rsid w:val="00C03EE8"/>
    <w:rsid w:val="00C044CE"/>
    <w:rsid w:val="00C04AA9"/>
    <w:rsid w:val="00C04D25"/>
    <w:rsid w:val="00C05817"/>
    <w:rsid w:val="00C05AFE"/>
    <w:rsid w:val="00C05BEC"/>
    <w:rsid w:val="00C06E7D"/>
    <w:rsid w:val="00C07C4B"/>
    <w:rsid w:val="00C1112B"/>
    <w:rsid w:val="00C1139C"/>
    <w:rsid w:val="00C113A2"/>
    <w:rsid w:val="00C11A88"/>
    <w:rsid w:val="00C11E23"/>
    <w:rsid w:val="00C12012"/>
    <w:rsid w:val="00C12874"/>
    <w:rsid w:val="00C12BC1"/>
    <w:rsid w:val="00C13BDA"/>
    <w:rsid w:val="00C13FFD"/>
    <w:rsid w:val="00C14632"/>
    <w:rsid w:val="00C14AD5"/>
    <w:rsid w:val="00C16511"/>
    <w:rsid w:val="00C16C30"/>
    <w:rsid w:val="00C17004"/>
    <w:rsid w:val="00C170A9"/>
    <w:rsid w:val="00C1751D"/>
    <w:rsid w:val="00C208E4"/>
    <w:rsid w:val="00C20A00"/>
    <w:rsid w:val="00C21516"/>
    <w:rsid w:val="00C21673"/>
    <w:rsid w:val="00C21C7A"/>
    <w:rsid w:val="00C22A6F"/>
    <w:rsid w:val="00C23130"/>
    <w:rsid w:val="00C255A5"/>
    <w:rsid w:val="00C2584B"/>
    <w:rsid w:val="00C25942"/>
    <w:rsid w:val="00C25DD9"/>
    <w:rsid w:val="00C25FC6"/>
    <w:rsid w:val="00C262A3"/>
    <w:rsid w:val="00C2663F"/>
    <w:rsid w:val="00C26DB8"/>
    <w:rsid w:val="00C26E1D"/>
    <w:rsid w:val="00C278AC"/>
    <w:rsid w:val="00C310C1"/>
    <w:rsid w:val="00C312C8"/>
    <w:rsid w:val="00C32C3F"/>
    <w:rsid w:val="00C32E45"/>
    <w:rsid w:val="00C33E2C"/>
    <w:rsid w:val="00C3400F"/>
    <w:rsid w:val="00C340F8"/>
    <w:rsid w:val="00C3467B"/>
    <w:rsid w:val="00C347C3"/>
    <w:rsid w:val="00C34B64"/>
    <w:rsid w:val="00C34C36"/>
    <w:rsid w:val="00C34FE7"/>
    <w:rsid w:val="00C352B3"/>
    <w:rsid w:val="00C35364"/>
    <w:rsid w:val="00C356A0"/>
    <w:rsid w:val="00C3654C"/>
    <w:rsid w:val="00C36BF5"/>
    <w:rsid w:val="00C36DBC"/>
    <w:rsid w:val="00C3757C"/>
    <w:rsid w:val="00C376BA"/>
    <w:rsid w:val="00C40373"/>
    <w:rsid w:val="00C4082D"/>
    <w:rsid w:val="00C40AE6"/>
    <w:rsid w:val="00C411AF"/>
    <w:rsid w:val="00C4138D"/>
    <w:rsid w:val="00C417A2"/>
    <w:rsid w:val="00C41E3A"/>
    <w:rsid w:val="00C4251E"/>
    <w:rsid w:val="00C4304C"/>
    <w:rsid w:val="00C43315"/>
    <w:rsid w:val="00C44C9D"/>
    <w:rsid w:val="00C452F5"/>
    <w:rsid w:val="00C45444"/>
    <w:rsid w:val="00C46555"/>
    <w:rsid w:val="00C46B15"/>
    <w:rsid w:val="00C46F7D"/>
    <w:rsid w:val="00C47347"/>
    <w:rsid w:val="00C479B5"/>
    <w:rsid w:val="00C50242"/>
    <w:rsid w:val="00C5034D"/>
    <w:rsid w:val="00C5050E"/>
    <w:rsid w:val="00C50CB0"/>
    <w:rsid w:val="00C50E99"/>
    <w:rsid w:val="00C5133E"/>
    <w:rsid w:val="00C52744"/>
    <w:rsid w:val="00C53019"/>
    <w:rsid w:val="00C531CA"/>
    <w:rsid w:val="00C53EB3"/>
    <w:rsid w:val="00C542D4"/>
    <w:rsid w:val="00C54D71"/>
    <w:rsid w:val="00C55E7B"/>
    <w:rsid w:val="00C563F5"/>
    <w:rsid w:val="00C570F7"/>
    <w:rsid w:val="00C57C79"/>
    <w:rsid w:val="00C60258"/>
    <w:rsid w:val="00C606CF"/>
    <w:rsid w:val="00C60BC0"/>
    <w:rsid w:val="00C60EAD"/>
    <w:rsid w:val="00C62CBA"/>
    <w:rsid w:val="00C62CD5"/>
    <w:rsid w:val="00C62F25"/>
    <w:rsid w:val="00C636E6"/>
    <w:rsid w:val="00C63971"/>
    <w:rsid w:val="00C639D6"/>
    <w:rsid w:val="00C63F8E"/>
    <w:rsid w:val="00C647FB"/>
    <w:rsid w:val="00C64944"/>
    <w:rsid w:val="00C64AA3"/>
    <w:rsid w:val="00C654E0"/>
    <w:rsid w:val="00C65844"/>
    <w:rsid w:val="00C66B83"/>
    <w:rsid w:val="00C67DD3"/>
    <w:rsid w:val="00C67EAB"/>
    <w:rsid w:val="00C705B6"/>
    <w:rsid w:val="00C70DA2"/>
    <w:rsid w:val="00C70DFF"/>
    <w:rsid w:val="00C72348"/>
    <w:rsid w:val="00C73054"/>
    <w:rsid w:val="00C733B1"/>
    <w:rsid w:val="00C739A3"/>
    <w:rsid w:val="00C73BF0"/>
    <w:rsid w:val="00C746FE"/>
    <w:rsid w:val="00C74C12"/>
    <w:rsid w:val="00C74FA1"/>
    <w:rsid w:val="00C75A6B"/>
    <w:rsid w:val="00C75DC7"/>
    <w:rsid w:val="00C763A8"/>
    <w:rsid w:val="00C763B6"/>
    <w:rsid w:val="00C7644F"/>
    <w:rsid w:val="00C768F6"/>
    <w:rsid w:val="00C7704D"/>
    <w:rsid w:val="00C80073"/>
    <w:rsid w:val="00C80DEA"/>
    <w:rsid w:val="00C81C7E"/>
    <w:rsid w:val="00C81F57"/>
    <w:rsid w:val="00C831F0"/>
    <w:rsid w:val="00C832DC"/>
    <w:rsid w:val="00C8377F"/>
    <w:rsid w:val="00C83C29"/>
    <w:rsid w:val="00C854DC"/>
    <w:rsid w:val="00C85616"/>
    <w:rsid w:val="00C8646D"/>
    <w:rsid w:val="00C86C14"/>
    <w:rsid w:val="00C901A2"/>
    <w:rsid w:val="00C914FC"/>
    <w:rsid w:val="00C91858"/>
    <w:rsid w:val="00C91DE3"/>
    <w:rsid w:val="00C92C03"/>
    <w:rsid w:val="00C92C7F"/>
    <w:rsid w:val="00C92D68"/>
    <w:rsid w:val="00C93376"/>
    <w:rsid w:val="00C9369D"/>
    <w:rsid w:val="00C944FA"/>
    <w:rsid w:val="00C9460E"/>
    <w:rsid w:val="00C948B2"/>
    <w:rsid w:val="00C95854"/>
    <w:rsid w:val="00C95980"/>
    <w:rsid w:val="00C95AFF"/>
    <w:rsid w:val="00C95EFF"/>
    <w:rsid w:val="00C9622B"/>
    <w:rsid w:val="00C96E6F"/>
    <w:rsid w:val="00C96F3C"/>
    <w:rsid w:val="00C97872"/>
    <w:rsid w:val="00C97C4B"/>
    <w:rsid w:val="00CA00B9"/>
    <w:rsid w:val="00CA0532"/>
    <w:rsid w:val="00CA0CCF"/>
    <w:rsid w:val="00CA2241"/>
    <w:rsid w:val="00CA25CA"/>
    <w:rsid w:val="00CA2B86"/>
    <w:rsid w:val="00CA3CDD"/>
    <w:rsid w:val="00CA3E21"/>
    <w:rsid w:val="00CA403B"/>
    <w:rsid w:val="00CA44B0"/>
    <w:rsid w:val="00CA505A"/>
    <w:rsid w:val="00CA59DD"/>
    <w:rsid w:val="00CA64FC"/>
    <w:rsid w:val="00CA7E8E"/>
    <w:rsid w:val="00CB008E"/>
    <w:rsid w:val="00CB01FA"/>
    <w:rsid w:val="00CB068C"/>
    <w:rsid w:val="00CB0737"/>
    <w:rsid w:val="00CB097A"/>
    <w:rsid w:val="00CB0ADA"/>
    <w:rsid w:val="00CB165A"/>
    <w:rsid w:val="00CB1C4D"/>
    <w:rsid w:val="00CB26EC"/>
    <w:rsid w:val="00CB2D2A"/>
    <w:rsid w:val="00CB2D85"/>
    <w:rsid w:val="00CB3632"/>
    <w:rsid w:val="00CB4D5A"/>
    <w:rsid w:val="00CB5B1E"/>
    <w:rsid w:val="00CB5D3F"/>
    <w:rsid w:val="00CB6D6B"/>
    <w:rsid w:val="00CB787A"/>
    <w:rsid w:val="00CB7E04"/>
    <w:rsid w:val="00CC0482"/>
    <w:rsid w:val="00CC0C4A"/>
    <w:rsid w:val="00CC0D9A"/>
    <w:rsid w:val="00CC17F0"/>
    <w:rsid w:val="00CC1853"/>
    <w:rsid w:val="00CC1A46"/>
    <w:rsid w:val="00CC1FAE"/>
    <w:rsid w:val="00CC218F"/>
    <w:rsid w:val="00CC25F4"/>
    <w:rsid w:val="00CC3239"/>
    <w:rsid w:val="00CC3335"/>
    <w:rsid w:val="00CC3A23"/>
    <w:rsid w:val="00CC3FDC"/>
    <w:rsid w:val="00CC48D0"/>
    <w:rsid w:val="00CC5036"/>
    <w:rsid w:val="00CC5A5F"/>
    <w:rsid w:val="00CC5B68"/>
    <w:rsid w:val="00CC5BD6"/>
    <w:rsid w:val="00CC5C43"/>
    <w:rsid w:val="00CC737C"/>
    <w:rsid w:val="00CD087D"/>
    <w:rsid w:val="00CD0D3C"/>
    <w:rsid w:val="00CD0F5D"/>
    <w:rsid w:val="00CD137D"/>
    <w:rsid w:val="00CD1C0B"/>
    <w:rsid w:val="00CD239A"/>
    <w:rsid w:val="00CD5512"/>
    <w:rsid w:val="00CD5AF3"/>
    <w:rsid w:val="00CD6E3D"/>
    <w:rsid w:val="00CD71AB"/>
    <w:rsid w:val="00CE0109"/>
    <w:rsid w:val="00CE1FC5"/>
    <w:rsid w:val="00CE24C5"/>
    <w:rsid w:val="00CE3875"/>
    <w:rsid w:val="00CE3DB9"/>
    <w:rsid w:val="00CE46E5"/>
    <w:rsid w:val="00CE485A"/>
    <w:rsid w:val="00CE5279"/>
    <w:rsid w:val="00CE5A78"/>
    <w:rsid w:val="00CE602E"/>
    <w:rsid w:val="00CE70C0"/>
    <w:rsid w:val="00CE7571"/>
    <w:rsid w:val="00CE78AE"/>
    <w:rsid w:val="00CE7E62"/>
    <w:rsid w:val="00CF05FE"/>
    <w:rsid w:val="00CF0CA5"/>
    <w:rsid w:val="00CF195E"/>
    <w:rsid w:val="00CF19DA"/>
    <w:rsid w:val="00CF1C7F"/>
    <w:rsid w:val="00CF1CC0"/>
    <w:rsid w:val="00CF24F8"/>
    <w:rsid w:val="00CF2653"/>
    <w:rsid w:val="00CF4247"/>
    <w:rsid w:val="00CF5263"/>
    <w:rsid w:val="00CF551D"/>
    <w:rsid w:val="00CF5897"/>
    <w:rsid w:val="00CF5EB2"/>
    <w:rsid w:val="00CF60B5"/>
    <w:rsid w:val="00CF7BC4"/>
    <w:rsid w:val="00D001A7"/>
    <w:rsid w:val="00D004FA"/>
    <w:rsid w:val="00D0150A"/>
    <w:rsid w:val="00D01743"/>
    <w:rsid w:val="00D0197C"/>
    <w:rsid w:val="00D01AA3"/>
    <w:rsid w:val="00D01B21"/>
    <w:rsid w:val="00D01E2F"/>
    <w:rsid w:val="00D01EF2"/>
    <w:rsid w:val="00D03102"/>
    <w:rsid w:val="00D03214"/>
    <w:rsid w:val="00D0350E"/>
    <w:rsid w:val="00D03727"/>
    <w:rsid w:val="00D0378A"/>
    <w:rsid w:val="00D0380F"/>
    <w:rsid w:val="00D03C4C"/>
    <w:rsid w:val="00D03F6B"/>
    <w:rsid w:val="00D040E4"/>
    <w:rsid w:val="00D0415B"/>
    <w:rsid w:val="00D05048"/>
    <w:rsid w:val="00D05132"/>
    <w:rsid w:val="00D05BA1"/>
    <w:rsid w:val="00D05D93"/>
    <w:rsid w:val="00D05EA9"/>
    <w:rsid w:val="00D0621F"/>
    <w:rsid w:val="00D0687C"/>
    <w:rsid w:val="00D071F8"/>
    <w:rsid w:val="00D07252"/>
    <w:rsid w:val="00D074F4"/>
    <w:rsid w:val="00D07CE1"/>
    <w:rsid w:val="00D1026A"/>
    <w:rsid w:val="00D1066D"/>
    <w:rsid w:val="00D107CF"/>
    <w:rsid w:val="00D11B0B"/>
    <w:rsid w:val="00D11D05"/>
    <w:rsid w:val="00D11D69"/>
    <w:rsid w:val="00D11DF5"/>
    <w:rsid w:val="00D12293"/>
    <w:rsid w:val="00D134FB"/>
    <w:rsid w:val="00D14236"/>
    <w:rsid w:val="00D14553"/>
    <w:rsid w:val="00D14681"/>
    <w:rsid w:val="00D14DB1"/>
    <w:rsid w:val="00D15337"/>
    <w:rsid w:val="00D15F43"/>
    <w:rsid w:val="00D16E87"/>
    <w:rsid w:val="00D20B8B"/>
    <w:rsid w:val="00D20ECB"/>
    <w:rsid w:val="00D2162C"/>
    <w:rsid w:val="00D2183B"/>
    <w:rsid w:val="00D21A3C"/>
    <w:rsid w:val="00D22378"/>
    <w:rsid w:val="00D233F1"/>
    <w:rsid w:val="00D249FF"/>
    <w:rsid w:val="00D25515"/>
    <w:rsid w:val="00D256F8"/>
    <w:rsid w:val="00D2685C"/>
    <w:rsid w:val="00D26A3B"/>
    <w:rsid w:val="00D26B35"/>
    <w:rsid w:val="00D302FD"/>
    <w:rsid w:val="00D3038A"/>
    <w:rsid w:val="00D3098D"/>
    <w:rsid w:val="00D318CC"/>
    <w:rsid w:val="00D31A02"/>
    <w:rsid w:val="00D31F97"/>
    <w:rsid w:val="00D3208D"/>
    <w:rsid w:val="00D331C4"/>
    <w:rsid w:val="00D3323C"/>
    <w:rsid w:val="00D33456"/>
    <w:rsid w:val="00D3396F"/>
    <w:rsid w:val="00D33D4D"/>
    <w:rsid w:val="00D34150"/>
    <w:rsid w:val="00D34A0B"/>
    <w:rsid w:val="00D35338"/>
    <w:rsid w:val="00D36234"/>
    <w:rsid w:val="00D36371"/>
    <w:rsid w:val="00D377C8"/>
    <w:rsid w:val="00D37E60"/>
    <w:rsid w:val="00D406AF"/>
    <w:rsid w:val="00D42125"/>
    <w:rsid w:val="00D4215F"/>
    <w:rsid w:val="00D4246F"/>
    <w:rsid w:val="00D43090"/>
    <w:rsid w:val="00D437D8"/>
    <w:rsid w:val="00D43FFA"/>
    <w:rsid w:val="00D44929"/>
    <w:rsid w:val="00D44994"/>
    <w:rsid w:val="00D44B88"/>
    <w:rsid w:val="00D45DF3"/>
    <w:rsid w:val="00D46174"/>
    <w:rsid w:val="00D46610"/>
    <w:rsid w:val="00D46FB0"/>
    <w:rsid w:val="00D47DD0"/>
    <w:rsid w:val="00D50183"/>
    <w:rsid w:val="00D5065C"/>
    <w:rsid w:val="00D512DE"/>
    <w:rsid w:val="00D51A68"/>
    <w:rsid w:val="00D51D12"/>
    <w:rsid w:val="00D52DEE"/>
    <w:rsid w:val="00D5362B"/>
    <w:rsid w:val="00D53C62"/>
    <w:rsid w:val="00D53F67"/>
    <w:rsid w:val="00D55072"/>
    <w:rsid w:val="00D551B5"/>
    <w:rsid w:val="00D558C7"/>
    <w:rsid w:val="00D56DB2"/>
    <w:rsid w:val="00D57155"/>
    <w:rsid w:val="00D5747F"/>
    <w:rsid w:val="00D57495"/>
    <w:rsid w:val="00D574FA"/>
    <w:rsid w:val="00D5795B"/>
    <w:rsid w:val="00D60079"/>
    <w:rsid w:val="00D60B42"/>
    <w:rsid w:val="00D60C8D"/>
    <w:rsid w:val="00D61374"/>
    <w:rsid w:val="00D6168A"/>
    <w:rsid w:val="00D616A5"/>
    <w:rsid w:val="00D61736"/>
    <w:rsid w:val="00D61E5E"/>
    <w:rsid w:val="00D61FF0"/>
    <w:rsid w:val="00D6211D"/>
    <w:rsid w:val="00D62C97"/>
    <w:rsid w:val="00D62E3F"/>
    <w:rsid w:val="00D63517"/>
    <w:rsid w:val="00D63B75"/>
    <w:rsid w:val="00D654CE"/>
    <w:rsid w:val="00D659B1"/>
    <w:rsid w:val="00D66E18"/>
    <w:rsid w:val="00D6724A"/>
    <w:rsid w:val="00D6734D"/>
    <w:rsid w:val="00D6785A"/>
    <w:rsid w:val="00D679CF"/>
    <w:rsid w:val="00D679D3"/>
    <w:rsid w:val="00D70C3C"/>
    <w:rsid w:val="00D70D15"/>
    <w:rsid w:val="00D70E31"/>
    <w:rsid w:val="00D712C2"/>
    <w:rsid w:val="00D71FC1"/>
    <w:rsid w:val="00D721B6"/>
    <w:rsid w:val="00D73277"/>
    <w:rsid w:val="00D7356F"/>
    <w:rsid w:val="00D73587"/>
    <w:rsid w:val="00D73EBB"/>
    <w:rsid w:val="00D7472A"/>
    <w:rsid w:val="00D751FB"/>
    <w:rsid w:val="00D754D6"/>
    <w:rsid w:val="00D761AA"/>
    <w:rsid w:val="00D76D13"/>
    <w:rsid w:val="00D76FAE"/>
    <w:rsid w:val="00D7734C"/>
    <w:rsid w:val="00D777D7"/>
    <w:rsid w:val="00D77B68"/>
    <w:rsid w:val="00D80477"/>
    <w:rsid w:val="00D80A9D"/>
    <w:rsid w:val="00D80AB8"/>
    <w:rsid w:val="00D80F6D"/>
    <w:rsid w:val="00D81792"/>
    <w:rsid w:val="00D819B1"/>
    <w:rsid w:val="00D81D4C"/>
    <w:rsid w:val="00D82494"/>
    <w:rsid w:val="00D82F82"/>
    <w:rsid w:val="00D83AE9"/>
    <w:rsid w:val="00D83C29"/>
    <w:rsid w:val="00D83FEE"/>
    <w:rsid w:val="00D84D5D"/>
    <w:rsid w:val="00D850B6"/>
    <w:rsid w:val="00D8577D"/>
    <w:rsid w:val="00D857B8"/>
    <w:rsid w:val="00D863F0"/>
    <w:rsid w:val="00D8644B"/>
    <w:rsid w:val="00D8666E"/>
    <w:rsid w:val="00D87175"/>
    <w:rsid w:val="00D87ABF"/>
    <w:rsid w:val="00D90CD3"/>
    <w:rsid w:val="00D90E2B"/>
    <w:rsid w:val="00D919E6"/>
    <w:rsid w:val="00D91BE1"/>
    <w:rsid w:val="00D92C29"/>
    <w:rsid w:val="00D936E2"/>
    <w:rsid w:val="00D95104"/>
    <w:rsid w:val="00D95600"/>
    <w:rsid w:val="00D9683C"/>
    <w:rsid w:val="00D96AE4"/>
    <w:rsid w:val="00D97884"/>
    <w:rsid w:val="00D97BFD"/>
    <w:rsid w:val="00DA0A7F"/>
    <w:rsid w:val="00DA0F50"/>
    <w:rsid w:val="00DA1AEC"/>
    <w:rsid w:val="00DA1C31"/>
    <w:rsid w:val="00DA20BC"/>
    <w:rsid w:val="00DA22FB"/>
    <w:rsid w:val="00DA2ED7"/>
    <w:rsid w:val="00DA3BD8"/>
    <w:rsid w:val="00DA3E7A"/>
    <w:rsid w:val="00DA402F"/>
    <w:rsid w:val="00DA430C"/>
    <w:rsid w:val="00DA5AFD"/>
    <w:rsid w:val="00DA615D"/>
    <w:rsid w:val="00DA654F"/>
    <w:rsid w:val="00DA6598"/>
    <w:rsid w:val="00DA6C0F"/>
    <w:rsid w:val="00DA702F"/>
    <w:rsid w:val="00DA7F8A"/>
    <w:rsid w:val="00DB0176"/>
    <w:rsid w:val="00DB01E7"/>
    <w:rsid w:val="00DB0404"/>
    <w:rsid w:val="00DB053A"/>
    <w:rsid w:val="00DB0803"/>
    <w:rsid w:val="00DB11F8"/>
    <w:rsid w:val="00DB1316"/>
    <w:rsid w:val="00DB18F8"/>
    <w:rsid w:val="00DB1D79"/>
    <w:rsid w:val="00DB1F2A"/>
    <w:rsid w:val="00DB209C"/>
    <w:rsid w:val="00DB21F8"/>
    <w:rsid w:val="00DB2788"/>
    <w:rsid w:val="00DB297F"/>
    <w:rsid w:val="00DB3153"/>
    <w:rsid w:val="00DB317A"/>
    <w:rsid w:val="00DB3B82"/>
    <w:rsid w:val="00DB485D"/>
    <w:rsid w:val="00DB62F8"/>
    <w:rsid w:val="00DC01FB"/>
    <w:rsid w:val="00DC097D"/>
    <w:rsid w:val="00DC0D35"/>
    <w:rsid w:val="00DC1327"/>
    <w:rsid w:val="00DC1350"/>
    <w:rsid w:val="00DC29FE"/>
    <w:rsid w:val="00DC3237"/>
    <w:rsid w:val="00DC3345"/>
    <w:rsid w:val="00DC36D8"/>
    <w:rsid w:val="00DC37F5"/>
    <w:rsid w:val="00DC41A4"/>
    <w:rsid w:val="00DC4277"/>
    <w:rsid w:val="00DC5672"/>
    <w:rsid w:val="00DC5E0E"/>
    <w:rsid w:val="00DC60A2"/>
    <w:rsid w:val="00DC6600"/>
    <w:rsid w:val="00DC661F"/>
    <w:rsid w:val="00DC67BD"/>
    <w:rsid w:val="00DC6924"/>
    <w:rsid w:val="00DC71F2"/>
    <w:rsid w:val="00DD044C"/>
    <w:rsid w:val="00DD2025"/>
    <w:rsid w:val="00DD22EA"/>
    <w:rsid w:val="00DD23A0"/>
    <w:rsid w:val="00DD3164"/>
    <w:rsid w:val="00DD3729"/>
    <w:rsid w:val="00DD3EF5"/>
    <w:rsid w:val="00DD53FA"/>
    <w:rsid w:val="00DD5F42"/>
    <w:rsid w:val="00DD617B"/>
    <w:rsid w:val="00DD6E11"/>
    <w:rsid w:val="00DE02F6"/>
    <w:rsid w:val="00DE08F5"/>
    <w:rsid w:val="00DE0E59"/>
    <w:rsid w:val="00DE0F6C"/>
    <w:rsid w:val="00DE1724"/>
    <w:rsid w:val="00DE219B"/>
    <w:rsid w:val="00DE223F"/>
    <w:rsid w:val="00DE4DF4"/>
    <w:rsid w:val="00DE52E3"/>
    <w:rsid w:val="00DE5349"/>
    <w:rsid w:val="00DE5B68"/>
    <w:rsid w:val="00DE5D5B"/>
    <w:rsid w:val="00DE6416"/>
    <w:rsid w:val="00DE6504"/>
    <w:rsid w:val="00DE7349"/>
    <w:rsid w:val="00DE7C00"/>
    <w:rsid w:val="00DF03E9"/>
    <w:rsid w:val="00DF03ED"/>
    <w:rsid w:val="00DF04EE"/>
    <w:rsid w:val="00DF0BF4"/>
    <w:rsid w:val="00DF179D"/>
    <w:rsid w:val="00DF1E9C"/>
    <w:rsid w:val="00DF2614"/>
    <w:rsid w:val="00DF380C"/>
    <w:rsid w:val="00DF4572"/>
    <w:rsid w:val="00DF4658"/>
    <w:rsid w:val="00DF514C"/>
    <w:rsid w:val="00DF51B7"/>
    <w:rsid w:val="00DF5388"/>
    <w:rsid w:val="00DF5E5C"/>
    <w:rsid w:val="00DF6C8B"/>
    <w:rsid w:val="00DF6F17"/>
    <w:rsid w:val="00DF78FA"/>
    <w:rsid w:val="00E002F1"/>
    <w:rsid w:val="00E0082C"/>
    <w:rsid w:val="00E00967"/>
    <w:rsid w:val="00E011A0"/>
    <w:rsid w:val="00E01565"/>
    <w:rsid w:val="00E01DAA"/>
    <w:rsid w:val="00E023E5"/>
    <w:rsid w:val="00E02432"/>
    <w:rsid w:val="00E03128"/>
    <w:rsid w:val="00E03406"/>
    <w:rsid w:val="00E04022"/>
    <w:rsid w:val="00E04BC5"/>
    <w:rsid w:val="00E05BB2"/>
    <w:rsid w:val="00E0658B"/>
    <w:rsid w:val="00E0728F"/>
    <w:rsid w:val="00E0755C"/>
    <w:rsid w:val="00E07A5E"/>
    <w:rsid w:val="00E07DB8"/>
    <w:rsid w:val="00E10F41"/>
    <w:rsid w:val="00E10FD1"/>
    <w:rsid w:val="00E113FE"/>
    <w:rsid w:val="00E11FC0"/>
    <w:rsid w:val="00E12BBE"/>
    <w:rsid w:val="00E135D0"/>
    <w:rsid w:val="00E13F9C"/>
    <w:rsid w:val="00E14A7E"/>
    <w:rsid w:val="00E151E1"/>
    <w:rsid w:val="00E17619"/>
    <w:rsid w:val="00E17805"/>
    <w:rsid w:val="00E178C9"/>
    <w:rsid w:val="00E20368"/>
    <w:rsid w:val="00E20F79"/>
    <w:rsid w:val="00E21278"/>
    <w:rsid w:val="00E2253F"/>
    <w:rsid w:val="00E22CCD"/>
    <w:rsid w:val="00E22D21"/>
    <w:rsid w:val="00E23A11"/>
    <w:rsid w:val="00E23D04"/>
    <w:rsid w:val="00E23FB7"/>
    <w:rsid w:val="00E244C9"/>
    <w:rsid w:val="00E24A27"/>
    <w:rsid w:val="00E25F89"/>
    <w:rsid w:val="00E2759B"/>
    <w:rsid w:val="00E276F6"/>
    <w:rsid w:val="00E30E76"/>
    <w:rsid w:val="00E3103A"/>
    <w:rsid w:val="00E31D81"/>
    <w:rsid w:val="00E322F5"/>
    <w:rsid w:val="00E32456"/>
    <w:rsid w:val="00E32D62"/>
    <w:rsid w:val="00E339DC"/>
    <w:rsid w:val="00E33A49"/>
    <w:rsid w:val="00E33DF3"/>
    <w:rsid w:val="00E33E15"/>
    <w:rsid w:val="00E3474B"/>
    <w:rsid w:val="00E34D3F"/>
    <w:rsid w:val="00E34DD7"/>
    <w:rsid w:val="00E36099"/>
    <w:rsid w:val="00E361B8"/>
    <w:rsid w:val="00E36A1B"/>
    <w:rsid w:val="00E37277"/>
    <w:rsid w:val="00E4066D"/>
    <w:rsid w:val="00E411BB"/>
    <w:rsid w:val="00E429ED"/>
    <w:rsid w:val="00E433D8"/>
    <w:rsid w:val="00E43F37"/>
    <w:rsid w:val="00E44FF9"/>
    <w:rsid w:val="00E450ED"/>
    <w:rsid w:val="00E454BD"/>
    <w:rsid w:val="00E459A6"/>
    <w:rsid w:val="00E461AD"/>
    <w:rsid w:val="00E4791B"/>
    <w:rsid w:val="00E47CED"/>
    <w:rsid w:val="00E47E31"/>
    <w:rsid w:val="00E50AC6"/>
    <w:rsid w:val="00E51DDD"/>
    <w:rsid w:val="00E51FDD"/>
    <w:rsid w:val="00E52435"/>
    <w:rsid w:val="00E52A50"/>
    <w:rsid w:val="00E52E5E"/>
    <w:rsid w:val="00E53122"/>
    <w:rsid w:val="00E5351B"/>
    <w:rsid w:val="00E53FA9"/>
    <w:rsid w:val="00E540BA"/>
    <w:rsid w:val="00E5414C"/>
    <w:rsid w:val="00E5444F"/>
    <w:rsid w:val="00E54785"/>
    <w:rsid w:val="00E547B3"/>
    <w:rsid w:val="00E54B1B"/>
    <w:rsid w:val="00E56349"/>
    <w:rsid w:val="00E5733D"/>
    <w:rsid w:val="00E574D5"/>
    <w:rsid w:val="00E60089"/>
    <w:rsid w:val="00E60E88"/>
    <w:rsid w:val="00E6186C"/>
    <w:rsid w:val="00E61CC0"/>
    <w:rsid w:val="00E626D5"/>
    <w:rsid w:val="00E6277B"/>
    <w:rsid w:val="00E642A5"/>
    <w:rsid w:val="00E64424"/>
    <w:rsid w:val="00E64A44"/>
    <w:rsid w:val="00E64C99"/>
    <w:rsid w:val="00E64CD3"/>
    <w:rsid w:val="00E6562D"/>
    <w:rsid w:val="00E65BB3"/>
    <w:rsid w:val="00E664C4"/>
    <w:rsid w:val="00E66FB3"/>
    <w:rsid w:val="00E671C9"/>
    <w:rsid w:val="00E6743F"/>
    <w:rsid w:val="00E6758E"/>
    <w:rsid w:val="00E67E23"/>
    <w:rsid w:val="00E70016"/>
    <w:rsid w:val="00E70BC7"/>
    <w:rsid w:val="00E70F18"/>
    <w:rsid w:val="00E70FBC"/>
    <w:rsid w:val="00E71728"/>
    <w:rsid w:val="00E71989"/>
    <w:rsid w:val="00E71B05"/>
    <w:rsid w:val="00E71B48"/>
    <w:rsid w:val="00E72C01"/>
    <w:rsid w:val="00E72EBA"/>
    <w:rsid w:val="00E741AC"/>
    <w:rsid w:val="00E74D21"/>
    <w:rsid w:val="00E75174"/>
    <w:rsid w:val="00E75EBA"/>
    <w:rsid w:val="00E763B4"/>
    <w:rsid w:val="00E765C3"/>
    <w:rsid w:val="00E77848"/>
    <w:rsid w:val="00E80514"/>
    <w:rsid w:val="00E80E5B"/>
    <w:rsid w:val="00E81083"/>
    <w:rsid w:val="00E816C5"/>
    <w:rsid w:val="00E81CE0"/>
    <w:rsid w:val="00E81E7C"/>
    <w:rsid w:val="00E8224D"/>
    <w:rsid w:val="00E82D29"/>
    <w:rsid w:val="00E830B8"/>
    <w:rsid w:val="00E8357A"/>
    <w:rsid w:val="00E836A8"/>
    <w:rsid w:val="00E83A48"/>
    <w:rsid w:val="00E83FA2"/>
    <w:rsid w:val="00E84C09"/>
    <w:rsid w:val="00E8519F"/>
    <w:rsid w:val="00E85CC3"/>
    <w:rsid w:val="00E860BE"/>
    <w:rsid w:val="00E8644A"/>
    <w:rsid w:val="00E8686D"/>
    <w:rsid w:val="00E87038"/>
    <w:rsid w:val="00E87220"/>
    <w:rsid w:val="00E87BB5"/>
    <w:rsid w:val="00E87CD4"/>
    <w:rsid w:val="00E90244"/>
    <w:rsid w:val="00E90279"/>
    <w:rsid w:val="00E90635"/>
    <w:rsid w:val="00E909A1"/>
    <w:rsid w:val="00E90BFF"/>
    <w:rsid w:val="00E91F04"/>
    <w:rsid w:val="00E91F35"/>
    <w:rsid w:val="00E92066"/>
    <w:rsid w:val="00E920BC"/>
    <w:rsid w:val="00E94F3E"/>
    <w:rsid w:val="00E95677"/>
    <w:rsid w:val="00E95BA6"/>
    <w:rsid w:val="00E97648"/>
    <w:rsid w:val="00E97C68"/>
    <w:rsid w:val="00EA08D6"/>
    <w:rsid w:val="00EA0E4A"/>
    <w:rsid w:val="00EA13AC"/>
    <w:rsid w:val="00EA1A54"/>
    <w:rsid w:val="00EA1BAB"/>
    <w:rsid w:val="00EA2226"/>
    <w:rsid w:val="00EA26FC"/>
    <w:rsid w:val="00EA341B"/>
    <w:rsid w:val="00EA3555"/>
    <w:rsid w:val="00EA3B5A"/>
    <w:rsid w:val="00EA410E"/>
    <w:rsid w:val="00EA47E7"/>
    <w:rsid w:val="00EA4FD1"/>
    <w:rsid w:val="00EA507C"/>
    <w:rsid w:val="00EA53C2"/>
    <w:rsid w:val="00EA5695"/>
    <w:rsid w:val="00EA599D"/>
    <w:rsid w:val="00EA5B0A"/>
    <w:rsid w:val="00EA6432"/>
    <w:rsid w:val="00EA65AD"/>
    <w:rsid w:val="00EA7B5D"/>
    <w:rsid w:val="00EA7FCF"/>
    <w:rsid w:val="00EB0023"/>
    <w:rsid w:val="00EB0CA3"/>
    <w:rsid w:val="00EB104F"/>
    <w:rsid w:val="00EB1B27"/>
    <w:rsid w:val="00EB1DA8"/>
    <w:rsid w:val="00EB2A8C"/>
    <w:rsid w:val="00EB39B4"/>
    <w:rsid w:val="00EB4CFF"/>
    <w:rsid w:val="00EB5476"/>
    <w:rsid w:val="00EB6860"/>
    <w:rsid w:val="00EB70B0"/>
    <w:rsid w:val="00EB71BC"/>
    <w:rsid w:val="00EB7633"/>
    <w:rsid w:val="00EB770B"/>
    <w:rsid w:val="00EB7736"/>
    <w:rsid w:val="00EB780C"/>
    <w:rsid w:val="00EC2342"/>
    <w:rsid w:val="00EC2E2D"/>
    <w:rsid w:val="00EC3199"/>
    <w:rsid w:val="00EC462B"/>
    <w:rsid w:val="00EC4723"/>
    <w:rsid w:val="00EC4EBC"/>
    <w:rsid w:val="00EC56E0"/>
    <w:rsid w:val="00EC5810"/>
    <w:rsid w:val="00EC6057"/>
    <w:rsid w:val="00EC65A1"/>
    <w:rsid w:val="00EC6847"/>
    <w:rsid w:val="00EC7DB6"/>
    <w:rsid w:val="00EC7E24"/>
    <w:rsid w:val="00ED162F"/>
    <w:rsid w:val="00ED2698"/>
    <w:rsid w:val="00ED283F"/>
    <w:rsid w:val="00ED2E52"/>
    <w:rsid w:val="00ED3024"/>
    <w:rsid w:val="00ED3274"/>
    <w:rsid w:val="00ED338D"/>
    <w:rsid w:val="00ED5FE4"/>
    <w:rsid w:val="00ED657C"/>
    <w:rsid w:val="00ED6F59"/>
    <w:rsid w:val="00ED6FB4"/>
    <w:rsid w:val="00ED71C5"/>
    <w:rsid w:val="00ED7ABB"/>
    <w:rsid w:val="00EE0055"/>
    <w:rsid w:val="00EE16FA"/>
    <w:rsid w:val="00EE268D"/>
    <w:rsid w:val="00EE3C42"/>
    <w:rsid w:val="00EE3D4F"/>
    <w:rsid w:val="00EE4D2A"/>
    <w:rsid w:val="00EE5129"/>
    <w:rsid w:val="00EE534D"/>
    <w:rsid w:val="00EE5560"/>
    <w:rsid w:val="00EE57A7"/>
    <w:rsid w:val="00EE6D8E"/>
    <w:rsid w:val="00EE6F1E"/>
    <w:rsid w:val="00EE7CB5"/>
    <w:rsid w:val="00EF0348"/>
    <w:rsid w:val="00EF1F38"/>
    <w:rsid w:val="00EF1F9C"/>
    <w:rsid w:val="00EF2AD9"/>
    <w:rsid w:val="00EF3228"/>
    <w:rsid w:val="00EF340B"/>
    <w:rsid w:val="00EF36DF"/>
    <w:rsid w:val="00EF3B1C"/>
    <w:rsid w:val="00EF4242"/>
    <w:rsid w:val="00EF4366"/>
    <w:rsid w:val="00EF4CD6"/>
    <w:rsid w:val="00EF55A0"/>
    <w:rsid w:val="00EF5B3C"/>
    <w:rsid w:val="00EF61C1"/>
    <w:rsid w:val="00EF63D1"/>
    <w:rsid w:val="00EF6513"/>
    <w:rsid w:val="00EF6683"/>
    <w:rsid w:val="00EF67AA"/>
    <w:rsid w:val="00EF7002"/>
    <w:rsid w:val="00EF769B"/>
    <w:rsid w:val="00F01456"/>
    <w:rsid w:val="00F01A85"/>
    <w:rsid w:val="00F0241D"/>
    <w:rsid w:val="00F027BA"/>
    <w:rsid w:val="00F02AAB"/>
    <w:rsid w:val="00F02B36"/>
    <w:rsid w:val="00F02ECD"/>
    <w:rsid w:val="00F03A0D"/>
    <w:rsid w:val="00F03E79"/>
    <w:rsid w:val="00F0438E"/>
    <w:rsid w:val="00F05CCC"/>
    <w:rsid w:val="00F0628D"/>
    <w:rsid w:val="00F06651"/>
    <w:rsid w:val="00F07DE6"/>
    <w:rsid w:val="00F1056C"/>
    <w:rsid w:val="00F107F1"/>
    <w:rsid w:val="00F10FC1"/>
    <w:rsid w:val="00F112FD"/>
    <w:rsid w:val="00F12CF4"/>
    <w:rsid w:val="00F133A1"/>
    <w:rsid w:val="00F13C69"/>
    <w:rsid w:val="00F13ECD"/>
    <w:rsid w:val="00F147FD"/>
    <w:rsid w:val="00F155CE"/>
    <w:rsid w:val="00F17B6D"/>
    <w:rsid w:val="00F17EAE"/>
    <w:rsid w:val="00F20FB8"/>
    <w:rsid w:val="00F218D4"/>
    <w:rsid w:val="00F2250A"/>
    <w:rsid w:val="00F22989"/>
    <w:rsid w:val="00F22FA1"/>
    <w:rsid w:val="00F23943"/>
    <w:rsid w:val="00F23DAC"/>
    <w:rsid w:val="00F24788"/>
    <w:rsid w:val="00F24A36"/>
    <w:rsid w:val="00F25E97"/>
    <w:rsid w:val="00F25EA5"/>
    <w:rsid w:val="00F263EE"/>
    <w:rsid w:val="00F2640F"/>
    <w:rsid w:val="00F264AB"/>
    <w:rsid w:val="00F27C34"/>
    <w:rsid w:val="00F27D26"/>
    <w:rsid w:val="00F27E46"/>
    <w:rsid w:val="00F27F20"/>
    <w:rsid w:val="00F301C2"/>
    <w:rsid w:val="00F302E1"/>
    <w:rsid w:val="00F31391"/>
    <w:rsid w:val="00F319B7"/>
    <w:rsid w:val="00F31ADB"/>
    <w:rsid w:val="00F31B22"/>
    <w:rsid w:val="00F31B49"/>
    <w:rsid w:val="00F32055"/>
    <w:rsid w:val="00F32058"/>
    <w:rsid w:val="00F32F56"/>
    <w:rsid w:val="00F33D4F"/>
    <w:rsid w:val="00F3497E"/>
    <w:rsid w:val="00F34BAC"/>
    <w:rsid w:val="00F34CD6"/>
    <w:rsid w:val="00F34EC9"/>
    <w:rsid w:val="00F34F18"/>
    <w:rsid w:val="00F35602"/>
    <w:rsid w:val="00F35873"/>
    <w:rsid w:val="00F35920"/>
    <w:rsid w:val="00F35E1B"/>
    <w:rsid w:val="00F3638B"/>
    <w:rsid w:val="00F366A5"/>
    <w:rsid w:val="00F36C5F"/>
    <w:rsid w:val="00F37259"/>
    <w:rsid w:val="00F373C4"/>
    <w:rsid w:val="00F37670"/>
    <w:rsid w:val="00F405A4"/>
    <w:rsid w:val="00F405FE"/>
    <w:rsid w:val="00F40A88"/>
    <w:rsid w:val="00F41975"/>
    <w:rsid w:val="00F41F05"/>
    <w:rsid w:val="00F433BD"/>
    <w:rsid w:val="00F438FA"/>
    <w:rsid w:val="00F44EC5"/>
    <w:rsid w:val="00F4524A"/>
    <w:rsid w:val="00F47498"/>
    <w:rsid w:val="00F47C80"/>
    <w:rsid w:val="00F50D3A"/>
    <w:rsid w:val="00F5102B"/>
    <w:rsid w:val="00F512B2"/>
    <w:rsid w:val="00F51330"/>
    <w:rsid w:val="00F5283D"/>
    <w:rsid w:val="00F52A1A"/>
    <w:rsid w:val="00F52ABA"/>
    <w:rsid w:val="00F52BC7"/>
    <w:rsid w:val="00F53BF4"/>
    <w:rsid w:val="00F53E44"/>
    <w:rsid w:val="00F54010"/>
    <w:rsid w:val="00F54266"/>
    <w:rsid w:val="00F55043"/>
    <w:rsid w:val="00F56DCF"/>
    <w:rsid w:val="00F57034"/>
    <w:rsid w:val="00F571B0"/>
    <w:rsid w:val="00F6010A"/>
    <w:rsid w:val="00F60BE9"/>
    <w:rsid w:val="00F61F71"/>
    <w:rsid w:val="00F61FD8"/>
    <w:rsid w:val="00F62169"/>
    <w:rsid w:val="00F62423"/>
    <w:rsid w:val="00F62A41"/>
    <w:rsid w:val="00F62DBF"/>
    <w:rsid w:val="00F6311E"/>
    <w:rsid w:val="00F63601"/>
    <w:rsid w:val="00F63642"/>
    <w:rsid w:val="00F641FC"/>
    <w:rsid w:val="00F6475F"/>
    <w:rsid w:val="00F647F7"/>
    <w:rsid w:val="00F64D7F"/>
    <w:rsid w:val="00F64E07"/>
    <w:rsid w:val="00F6583C"/>
    <w:rsid w:val="00F6589A"/>
    <w:rsid w:val="00F6783E"/>
    <w:rsid w:val="00F67CDC"/>
    <w:rsid w:val="00F70DBE"/>
    <w:rsid w:val="00F71124"/>
    <w:rsid w:val="00F71888"/>
    <w:rsid w:val="00F719CD"/>
    <w:rsid w:val="00F71BB8"/>
    <w:rsid w:val="00F71EC0"/>
    <w:rsid w:val="00F72584"/>
    <w:rsid w:val="00F7290D"/>
    <w:rsid w:val="00F72B7B"/>
    <w:rsid w:val="00F72BBC"/>
    <w:rsid w:val="00F7302F"/>
    <w:rsid w:val="00F73191"/>
    <w:rsid w:val="00F732EC"/>
    <w:rsid w:val="00F73D08"/>
    <w:rsid w:val="00F7503B"/>
    <w:rsid w:val="00F7586B"/>
    <w:rsid w:val="00F75F2F"/>
    <w:rsid w:val="00F76445"/>
    <w:rsid w:val="00F765F4"/>
    <w:rsid w:val="00F76ECC"/>
    <w:rsid w:val="00F8031E"/>
    <w:rsid w:val="00F80399"/>
    <w:rsid w:val="00F80EDB"/>
    <w:rsid w:val="00F812C8"/>
    <w:rsid w:val="00F8132D"/>
    <w:rsid w:val="00F81470"/>
    <w:rsid w:val="00F818AE"/>
    <w:rsid w:val="00F81B40"/>
    <w:rsid w:val="00F820C4"/>
    <w:rsid w:val="00F82BC3"/>
    <w:rsid w:val="00F83059"/>
    <w:rsid w:val="00F83829"/>
    <w:rsid w:val="00F84069"/>
    <w:rsid w:val="00F843D7"/>
    <w:rsid w:val="00F84F83"/>
    <w:rsid w:val="00F854D6"/>
    <w:rsid w:val="00F85536"/>
    <w:rsid w:val="00F8657A"/>
    <w:rsid w:val="00F86619"/>
    <w:rsid w:val="00F8679A"/>
    <w:rsid w:val="00F86EE2"/>
    <w:rsid w:val="00F87001"/>
    <w:rsid w:val="00F87117"/>
    <w:rsid w:val="00F8736C"/>
    <w:rsid w:val="00F8759B"/>
    <w:rsid w:val="00F9030E"/>
    <w:rsid w:val="00F90ADB"/>
    <w:rsid w:val="00F90CA8"/>
    <w:rsid w:val="00F90E78"/>
    <w:rsid w:val="00F90FF9"/>
    <w:rsid w:val="00F91209"/>
    <w:rsid w:val="00F915D9"/>
    <w:rsid w:val="00F9221F"/>
    <w:rsid w:val="00F92542"/>
    <w:rsid w:val="00F931C7"/>
    <w:rsid w:val="00F93559"/>
    <w:rsid w:val="00F939DD"/>
    <w:rsid w:val="00F93D72"/>
    <w:rsid w:val="00F93E65"/>
    <w:rsid w:val="00F94000"/>
    <w:rsid w:val="00F94070"/>
    <w:rsid w:val="00F94880"/>
    <w:rsid w:val="00F950B5"/>
    <w:rsid w:val="00F9513F"/>
    <w:rsid w:val="00F97908"/>
    <w:rsid w:val="00F97B43"/>
    <w:rsid w:val="00F97CAD"/>
    <w:rsid w:val="00FA07F8"/>
    <w:rsid w:val="00FA0C4C"/>
    <w:rsid w:val="00FA105C"/>
    <w:rsid w:val="00FA1475"/>
    <w:rsid w:val="00FA148A"/>
    <w:rsid w:val="00FA149D"/>
    <w:rsid w:val="00FA1FB4"/>
    <w:rsid w:val="00FA229C"/>
    <w:rsid w:val="00FA27C8"/>
    <w:rsid w:val="00FA3B76"/>
    <w:rsid w:val="00FA4D66"/>
    <w:rsid w:val="00FA5252"/>
    <w:rsid w:val="00FA5A4E"/>
    <w:rsid w:val="00FA645C"/>
    <w:rsid w:val="00FA6F0D"/>
    <w:rsid w:val="00FB0082"/>
    <w:rsid w:val="00FB0243"/>
    <w:rsid w:val="00FB150F"/>
    <w:rsid w:val="00FB1527"/>
    <w:rsid w:val="00FB15E8"/>
    <w:rsid w:val="00FB2095"/>
    <w:rsid w:val="00FB2537"/>
    <w:rsid w:val="00FB3138"/>
    <w:rsid w:val="00FB3236"/>
    <w:rsid w:val="00FB33DC"/>
    <w:rsid w:val="00FB39C2"/>
    <w:rsid w:val="00FB3CEE"/>
    <w:rsid w:val="00FB4338"/>
    <w:rsid w:val="00FB43B1"/>
    <w:rsid w:val="00FB477E"/>
    <w:rsid w:val="00FB4C9C"/>
    <w:rsid w:val="00FB4E14"/>
    <w:rsid w:val="00FB6165"/>
    <w:rsid w:val="00FB648B"/>
    <w:rsid w:val="00FC0150"/>
    <w:rsid w:val="00FC03AB"/>
    <w:rsid w:val="00FC09AE"/>
    <w:rsid w:val="00FC0FEF"/>
    <w:rsid w:val="00FC1617"/>
    <w:rsid w:val="00FC2EAA"/>
    <w:rsid w:val="00FC39A4"/>
    <w:rsid w:val="00FC4255"/>
    <w:rsid w:val="00FC4729"/>
    <w:rsid w:val="00FC4A8C"/>
    <w:rsid w:val="00FC4D06"/>
    <w:rsid w:val="00FC53DB"/>
    <w:rsid w:val="00FC5AEA"/>
    <w:rsid w:val="00FC5FC2"/>
    <w:rsid w:val="00FC6177"/>
    <w:rsid w:val="00FC6394"/>
    <w:rsid w:val="00FC63D1"/>
    <w:rsid w:val="00FC7528"/>
    <w:rsid w:val="00FC75F2"/>
    <w:rsid w:val="00FD00AE"/>
    <w:rsid w:val="00FD0572"/>
    <w:rsid w:val="00FD0991"/>
    <w:rsid w:val="00FD1480"/>
    <w:rsid w:val="00FD1A97"/>
    <w:rsid w:val="00FD226D"/>
    <w:rsid w:val="00FD2D7B"/>
    <w:rsid w:val="00FD37F6"/>
    <w:rsid w:val="00FD4589"/>
    <w:rsid w:val="00FD473E"/>
    <w:rsid w:val="00FD4D0E"/>
    <w:rsid w:val="00FD4F8C"/>
    <w:rsid w:val="00FD51CE"/>
    <w:rsid w:val="00FD6524"/>
    <w:rsid w:val="00FD6F7B"/>
    <w:rsid w:val="00FD70A9"/>
    <w:rsid w:val="00FD7DF9"/>
    <w:rsid w:val="00FE00EC"/>
    <w:rsid w:val="00FE0B51"/>
    <w:rsid w:val="00FE0B78"/>
    <w:rsid w:val="00FE0ED4"/>
    <w:rsid w:val="00FE1294"/>
    <w:rsid w:val="00FE1836"/>
    <w:rsid w:val="00FE1EAB"/>
    <w:rsid w:val="00FE1F7F"/>
    <w:rsid w:val="00FE3465"/>
    <w:rsid w:val="00FE37A5"/>
    <w:rsid w:val="00FE5BE8"/>
    <w:rsid w:val="00FE5DB5"/>
    <w:rsid w:val="00FE613F"/>
    <w:rsid w:val="00FE64C2"/>
    <w:rsid w:val="00FE67CF"/>
    <w:rsid w:val="00FE6D20"/>
    <w:rsid w:val="00FE6EC0"/>
    <w:rsid w:val="00FE6FB9"/>
    <w:rsid w:val="00FE7549"/>
    <w:rsid w:val="00FE78F0"/>
    <w:rsid w:val="00FE7BCC"/>
    <w:rsid w:val="00FE7CAF"/>
    <w:rsid w:val="00FE7D08"/>
    <w:rsid w:val="00FF126D"/>
    <w:rsid w:val="00FF129C"/>
    <w:rsid w:val="00FF1667"/>
    <w:rsid w:val="00FF2279"/>
    <w:rsid w:val="00FF2310"/>
    <w:rsid w:val="00FF2E73"/>
    <w:rsid w:val="00FF36CE"/>
    <w:rsid w:val="00FF3CDE"/>
    <w:rsid w:val="00FF4030"/>
    <w:rsid w:val="00FF4AE2"/>
    <w:rsid w:val="00FF4B9E"/>
    <w:rsid w:val="00FF50A8"/>
    <w:rsid w:val="00FF571E"/>
    <w:rsid w:val="00FF6BD1"/>
    <w:rsid w:val="00FF6CC0"/>
    <w:rsid w:val="00FF7512"/>
    <w:rsid w:val="00FF7563"/>
    <w:rsid w:val="00FF76B3"/>
    <w:rsid w:val="00FF7F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F3A92"/>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EA1BAB"/>
    <w:pPr>
      <w:keepNext/>
      <w:numPr>
        <w:numId w:val="2"/>
      </w:numPr>
      <w:spacing w:before="120"/>
      <w:outlineLvl w:val="0"/>
    </w:pPr>
    <w:rPr>
      <w:b/>
      <w:bCs/>
      <w:kern w:val="2"/>
      <w:sz w:val="28"/>
      <w:szCs w:val="28"/>
      <w:lang w:val="en-GB"/>
    </w:rPr>
  </w:style>
  <w:style w:type="paragraph" w:styleId="2">
    <w:name w:val="heading 2"/>
    <w:basedOn w:val="a"/>
    <w:next w:val="a"/>
    <w:link w:val="2Char"/>
    <w:qFormat/>
    <w:rsid w:val="00EA1BAB"/>
    <w:pPr>
      <w:keepNext/>
      <w:numPr>
        <w:ilvl w:val="1"/>
        <w:numId w:val="2"/>
      </w:numPr>
      <w:spacing w:before="120"/>
      <w:outlineLvl w:val="1"/>
    </w:pPr>
    <w:rPr>
      <w:b/>
      <w:bCs/>
      <w:kern w:val="2"/>
      <w:sz w:val="24"/>
      <w:lang w:val="en-GB"/>
    </w:rPr>
  </w:style>
  <w:style w:type="paragraph" w:styleId="3">
    <w:name w:val="heading 3"/>
    <w:basedOn w:val="a"/>
    <w:next w:val="a"/>
    <w:qFormat/>
    <w:rsid w:val="00EA1BAB"/>
    <w:pPr>
      <w:keepNext/>
      <w:numPr>
        <w:ilvl w:val="2"/>
        <w:numId w:val="2"/>
      </w:numPr>
      <w:spacing w:before="120"/>
      <w:outlineLvl w:val="2"/>
    </w:pPr>
    <w:rPr>
      <w:b/>
    </w:rPr>
  </w:style>
  <w:style w:type="paragraph" w:styleId="4">
    <w:name w:val="heading 4"/>
    <w:basedOn w:val="a"/>
    <w:next w:val="a"/>
    <w:qFormat/>
    <w:rsid w:val="00EA1BAB"/>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EA1BAB"/>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EA1BAB"/>
    <w:pPr>
      <w:numPr>
        <w:ilvl w:val="5"/>
        <w:numId w:val="2"/>
      </w:numPr>
      <w:spacing w:before="240" w:after="60"/>
      <w:outlineLvl w:val="5"/>
    </w:pPr>
    <w:rPr>
      <w:b/>
      <w:bCs/>
    </w:rPr>
  </w:style>
  <w:style w:type="paragraph" w:styleId="7">
    <w:name w:val="heading 7"/>
    <w:basedOn w:val="a"/>
    <w:next w:val="a"/>
    <w:qFormat/>
    <w:rsid w:val="00EA1BAB"/>
    <w:pPr>
      <w:numPr>
        <w:ilvl w:val="6"/>
        <w:numId w:val="2"/>
      </w:numPr>
      <w:spacing w:before="240" w:after="60"/>
      <w:outlineLvl w:val="6"/>
    </w:pPr>
    <w:rPr>
      <w:sz w:val="24"/>
      <w:szCs w:val="24"/>
    </w:rPr>
  </w:style>
  <w:style w:type="paragraph" w:styleId="8">
    <w:name w:val="heading 8"/>
    <w:basedOn w:val="a"/>
    <w:next w:val="a"/>
    <w:qFormat/>
    <w:rsid w:val="00EA1BAB"/>
    <w:pPr>
      <w:numPr>
        <w:ilvl w:val="7"/>
        <w:numId w:val="2"/>
      </w:numPr>
      <w:spacing w:before="240" w:after="60"/>
      <w:outlineLvl w:val="7"/>
    </w:pPr>
    <w:rPr>
      <w:i/>
      <w:iCs/>
      <w:sz w:val="24"/>
      <w:szCs w:val="24"/>
    </w:rPr>
  </w:style>
  <w:style w:type="paragraph" w:styleId="9">
    <w:name w:val="heading 9"/>
    <w:aliases w:val="Figure Heading,FH"/>
    <w:basedOn w:val="a"/>
    <w:next w:val="a"/>
    <w:qFormat/>
    <w:rsid w:val="00EA1BAB"/>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EA1BAB"/>
    <w:rPr>
      <w:sz w:val="20"/>
      <w:szCs w:val="20"/>
    </w:rPr>
  </w:style>
  <w:style w:type="character" w:customStyle="1" w:styleId="Char">
    <w:name w:val="正文文本 Char"/>
    <w:basedOn w:val="a0"/>
    <w:link w:val="a3"/>
    <w:rsid w:val="00CF195E"/>
    <w:rPr>
      <w:kern w:val="2"/>
      <w:lang w:val="en-GB" w:eastAsia="zh-CN" w:bidi="ar-SA"/>
    </w:rPr>
  </w:style>
  <w:style w:type="character" w:styleId="a4">
    <w:name w:val="Hyperlink"/>
    <w:rsid w:val="00EA1BAB"/>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EA1BAB"/>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EA1BAB"/>
    <w:pPr>
      <w:autoSpaceDE/>
      <w:autoSpaceDN/>
      <w:adjustRightInd/>
      <w:spacing w:after="180"/>
      <w:ind w:left="568" w:hanging="284"/>
      <w:jc w:val="left"/>
    </w:pPr>
    <w:rPr>
      <w:sz w:val="20"/>
      <w:szCs w:val="20"/>
      <w:lang w:val="en-GB"/>
    </w:rPr>
  </w:style>
  <w:style w:type="paragraph" w:styleId="a7">
    <w:name w:val="List"/>
    <w:basedOn w:val="a"/>
    <w:rsid w:val="00EA1BAB"/>
    <w:pPr>
      <w:ind w:left="360" w:hanging="360"/>
    </w:pPr>
  </w:style>
  <w:style w:type="paragraph" w:styleId="20">
    <w:name w:val="Body Text 2"/>
    <w:basedOn w:val="a"/>
    <w:rsid w:val="00EA1BAB"/>
    <w:pPr>
      <w:spacing w:after="0"/>
      <w:jc w:val="left"/>
    </w:pPr>
    <w:rPr>
      <w:szCs w:val="20"/>
    </w:rPr>
  </w:style>
  <w:style w:type="paragraph" w:styleId="a8">
    <w:name w:val="Balloon Text"/>
    <w:basedOn w:val="a"/>
    <w:semiHidden/>
    <w:rsid w:val="00EA1BAB"/>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EA1BAB"/>
    <w:rPr>
      <w:color w:val="800080"/>
      <w:kern w:val="2"/>
      <w:u w:val="single"/>
      <w:lang w:val="en-GB" w:eastAsia="zh-CN" w:bidi="ar-SA"/>
    </w:rPr>
  </w:style>
  <w:style w:type="paragraph" w:styleId="aa">
    <w:name w:val="footnote text"/>
    <w:basedOn w:val="a"/>
    <w:semiHidden/>
    <w:rsid w:val="00EA1BAB"/>
    <w:rPr>
      <w:sz w:val="20"/>
      <w:szCs w:val="20"/>
    </w:rPr>
  </w:style>
  <w:style w:type="character" w:styleId="ab">
    <w:name w:val="footnote reference"/>
    <w:semiHidden/>
    <w:rsid w:val="00EA1BAB"/>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FA149D"/>
    <w:rPr>
      <w:rFonts w:ascii="宋体"/>
      <w:kern w:val="2"/>
      <w:sz w:val="18"/>
      <w:szCs w:val="18"/>
      <w:lang w:val="en-GB"/>
    </w:rPr>
  </w:style>
  <w:style w:type="character" w:customStyle="1" w:styleId="Char3">
    <w:name w:val="文档结构图 Char"/>
    <w:link w:val="af"/>
    <w:rsid w:val="00FA149D"/>
    <w:rPr>
      <w:rFonts w:ascii="宋体"/>
      <w:kern w:val="2"/>
      <w:sz w:val="18"/>
      <w:szCs w:val="18"/>
      <w:lang w:val="en-GB" w:eastAsia="en-US" w:bidi="ar-SA"/>
    </w:rPr>
  </w:style>
  <w:style w:type="character" w:customStyle="1" w:styleId="1Char">
    <w:name w:val="标题 1 Char"/>
    <w:link w:val="1"/>
    <w:rsid w:val="00B0335E"/>
    <w:rPr>
      <w:b/>
      <w:bCs/>
      <w:kern w:val="2"/>
      <w:sz w:val="28"/>
      <w:szCs w:val="28"/>
      <w:lang w:val="en-GB" w:eastAsia="en-US"/>
    </w:rPr>
  </w:style>
  <w:style w:type="character" w:styleId="af0">
    <w:name w:val="annotation reference"/>
    <w:qFormat/>
    <w:rsid w:val="00FF7F50"/>
    <w:rPr>
      <w:kern w:val="2"/>
      <w:sz w:val="21"/>
      <w:szCs w:val="21"/>
      <w:lang w:val="en-GB" w:eastAsia="zh-CN" w:bidi="ar-SA"/>
    </w:rPr>
  </w:style>
  <w:style w:type="paragraph" w:styleId="af1">
    <w:name w:val="annotation text"/>
    <w:basedOn w:val="a"/>
    <w:link w:val="Char4"/>
    <w:qFormat/>
    <w:rsid w:val="00FF7F50"/>
    <w:pPr>
      <w:jc w:val="left"/>
    </w:pPr>
    <w:rPr>
      <w:kern w:val="2"/>
      <w:lang w:val="en-GB"/>
    </w:rPr>
  </w:style>
  <w:style w:type="character" w:customStyle="1" w:styleId="Char4">
    <w:name w:val="批注文字 Char"/>
    <w:link w:val="af1"/>
    <w:uiPriority w:val="99"/>
    <w:qFormat/>
    <w:rsid w:val="00FF7F50"/>
    <w:rPr>
      <w:kern w:val="2"/>
      <w:sz w:val="22"/>
      <w:szCs w:val="22"/>
      <w:lang w:val="en-GB" w:eastAsia="en-US" w:bidi="ar-SA"/>
    </w:rPr>
  </w:style>
  <w:style w:type="paragraph" w:styleId="af2">
    <w:name w:val="annotation subject"/>
    <w:basedOn w:val="af1"/>
    <w:next w:val="af1"/>
    <w:link w:val="Char5"/>
    <w:rsid w:val="00FF7F50"/>
    <w:rPr>
      <w:b/>
      <w:bCs/>
    </w:rPr>
  </w:style>
  <w:style w:type="character" w:customStyle="1" w:styleId="Char5">
    <w:name w:val="批注主题 Char"/>
    <w:link w:val="af2"/>
    <w:rsid w:val="00FF7F50"/>
    <w:rPr>
      <w:b/>
      <w:bCs/>
      <w:kern w:val="2"/>
      <w:sz w:val="22"/>
      <w:szCs w:val="22"/>
      <w:lang w:val="en-GB" w:eastAsia="en-US" w:bidi="ar-SA"/>
    </w:rPr>
  </w:style>
  <w:style w:type="paragraph" w:styleId="af3">
    <w:name w:val="Revision"/>
    <w:hidden/>
    <w:uiPriority w:val="99"/>
    <w:semiHidden/>
    <w:rsid w:val="00CE70C0"/>
    <w:rPr>
      <w:sz w:val="22"/>
      <w:szCs w:val="22"/>
      <w:lang w:eastAsia="en-US"/>
    </w:rPr>
  </w:style>
  <w:style w:type="character" w:customStyle="1" w:styleId="2Char">
    <w:name w:val="标题 2 Char"/>
    <w:link w:val="2"/>
    <w:rsid w:val="00462085"/>
    <w:rPr>
      <w:b/>
      <w:bCs/>
      <w:kern w:val="2"/>
      <w:sz w:val="24"/>
      <w:szCs w:val="22"/>
      <w:lang w:val="en-GB" w:eastAsia="en-US"/>
    </w:rPr>
  </w:style>
  <w:style w:type="paragraph" w:customStyle="1" w:styleId="TAH">
    <w:name w:val="TAH"/>
    <w:basedOn w:val="TAC"/>
    <w:rsid w:val="00027002"/>
    <w:rPr>
      <w:b/>
    </w:rPr>
  </w:style>
  <w:style w:type="paragraph" w:customStyle="1" w:styleId="TAC">
    <w:name w:val="TAC"/>
    <w:basedOn w:val="a"/>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7"/>
    <w:link w:val="B1Char1"/>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4">
    <w:name w:val="List Paragraph"/>
    <w:aliases w:val="- Bullets,목록 단락,リスト段落"/>
    <w:basedOn w:val="a"/>
    <w:link w:val="Char6"/>
    <w:uiPriority w:val="34"/>
    <w:qFormat/>
    <w:rsid w:val="0088066F"/>
    <w:pPr>
      <w:ind w:firstLineChars="200" w:firstLine="420"/>
    </w:pPr>
    <w:rPr>
      <w:lang/>
    </w:rPr>
  </w:style>
  <w:style w:type="paragraph" w:customStyle="1" w:styleId="Proposal">
    <w:name w:val="Proposal"/>
    <w:basedOn w:val="a"/>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E4F9E"/>
    <w:rPr>
      <w:rFonts w:ascii="Calibri" w:hAnsi="Calibri"/>
      <w:sz w:val="22"/>
      <w:szCs w:val="22"/>
      <w:lang w:val="sv-SE" w:eastAsia="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882331"/>
    <w:pPr>
      <w:numPr>
        <w:numId w:val="4"/>
      </w:numPr>
    </w:pPr>
  </w:style>
  <w:style w:type="character" w:customStyle="1" w:styleId="Char6">
    <w:name w:val="列出段落 Char"/>
    <w:aliases w:val="- Bullets Char,목록 단락 Char,リスト段落 Char"/>
    <w:link w:val="af4"/>
    <w:uiPriority w:val="34"/>
    <w:qFormat/>
    <w:locked/>
    <w:rsid w:val="007631BF"/>
    <w:rPr>
      <w:sz w:val="22"/>
      <w:szCs w:val="22"/>
      <w:lang w:eastAsia="en-US"/>
    </w:rPr>
  </w:style>
  <w:style w:type="table" w:styleId="af5">
    <w:name w:val="Table Theme"/>
    <w:basedOn w:val="a1"/>
    <w:rsid w:val="00467F3C"/>
    <w:pPr>
      <w:autoSpaceDE w:val="0"/>
      <w:autoSpaceDN w:val="0"/>
      <w:adjustRightInd w:val="0"/>
      <w:snapToGri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intend3">
    <w:name w:val="text intend 3"/>
    <w:basedOn w:val="a"/>
    <w:rsid w:val="003E5D7F"/>
    <w:pPr>
      <w:numPr>
        <w:numId w:val="5"/>
      </w:numPr>
      <w:overflowPunct w:val="0"/>
      <w:snapToGrid/>
      <w:textAlignment w:val="baseline"/>
    </w:pPr>
    <w:rPr>
      <w:rFonts w:eastAsia="MS Mincho"/>
      <w:sz w:val="24"/>
      <w:szCs w:val="20"/>
      <w:lang w:eastAsia="en-GB"/>
    </w:rPr>
  </w:style>
  <w:style w:type="table" w:customStyle="1" w:styleId="GridTable5DarkAccent3">
    <w:name w:val="Grid Table 5 Dark Accent 3"/>
    <w:basedOn w:val="a1"/>
    <w:uiPriority w:val="50"/>
    <w:rsid w:val="00864B70"/>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styleId="af6">
    <w:name w:val="Placeholder Text"/>
    <w:basedOn w:val="a0"/>
    <w:uiPriority w:val="99"/>
    <w:semiHidden/>
    <w:rsid w:val="009E1CE2"/>
    <w:rPr>
      <w:color w:val="808080"/>
      <w:kern w:val="2"/>
      <w:lang w:val="en-GB" w:eastAsia="zh-CN" w:bidi="ar-SA"/>
    </w:rPr>
  </w:style>
  <w:style w:type="paragraph" w:customStyle="1" w:styleId="EQ">
    <w:name w:val="EQ"/>
    <w:basedOn w:val="a"/>
    <w:next w:val="a"/>
    <w:qFormat/>
    <w:rsid w:val="00191E2E"/>
    <w:pPr>
      <w:keepLines/>
      <w:tabs>
        <w:tab w:val="center" w:pos="4536"/>
        <w:tab w:val="right" w:pos="9072"/>
      </w:tabs>
      <w:autoSpaceDE/>
      <w:autoSpaceDN/>
      <w:adjustRightInd/>
      <w:snapToGrid/>
      <w:spacing w:after="180"/>
      <w:jc w:val="left"/>
    </w:pPr>
    <w:rPr>
      <w:noProof/>
      <w:sz w:val="20"/>
      <w:szCs w:val="20"/>
      <w:lang w:val="en-GB"/>
    </w:rPr>
  </w:style>
  <w:style w:type="paragraph" w:customStyle="1" w:styleId="B2">
    <w:name w:val="B2"/>
    <w:basedOn w:val="21"/>
    <w:link w:val="B2Char"/>
    <w:uiPriority w:val="99"/>
    <w:qFormat/>
    <w:rsid w:val="00191E2E"/>
    <w:pPr>
      <w:autoSpaceDE/>
      <w:autoSpaceDN/>
      <w:adjustRightInd/>
      <w:snapToGrid/>
      <w:spacing w:after="180"/>
      <w:ind w:left="851" w:hanging="284"/>
      <w:contextualSpacing w:val="0"/>
      <w:jc w:val="left"/>
    </w:pPr>
    <w:rPr>
      <w:sz w:val="20"/>
      <w:szCs w:val="20"/>
      <w:lang w:val="en-GB"/>
    </w:rPr>
  </w:style>
  <w:style w:type="paragraph" w:customStyle="1" w:styleId="Bullet">
    <w:name w:val="Bullet"/>
    <w:basedOn w:val="a"/>
    <w:rsid w:val="00191E2E"/>
    <w:pPr>
      <w:numPr>
        <w:numId w:val="10"/>
      </w:numPr>
      <w:autoSpaceDE/>
      <w:autoSpaceDN/>
      <w:adjustRightInd/>
      <w:snapToGrid/>
      <w:spacing w:after="0"/>
      <w:jc w:val="left"/>
    </w:pPr>
    <w:rPr>
      <w:sz w:val="24"/>
      <w:szCs w:val="24"/>
    </w:rPr>
  </w:style>
  <w:style w:type="character" w:customStyle="1" w:styleId="B1Char1">
    <w:name w:val="B1 Char1"/>
    <w:link w:val="B1"/>
    <w:locked/>
    <w:rsid w:val="00191E2E"/>
    <w:rPr>
      <w:lang w:val="en-GB" w:eastAsia="en-US"/>
    </w:rPr>
  </w:style>
  <w:style w:type="paragraph" w:styleId="21">
    <w:name w:val="List 2"/>
    <w:basedOn w:val="a"/>
    <w:rsid w:val="00191E2E"/>
    <w:pPr>
      <w:ind w:left="566" w:hanging="283"/>
      <w:contextualSpacing/>
    </w:pPr>
  </w:style>
  <w:style w:type="character" w:customStyle="1" w:styleId="B10">
    <w:name w:val="B1 (文字)"/>
    <w:basedOn w:val="a0"/>
    <w:qFormat/>
    <w:locked/>
    <w:rsid w:val="00375FCB"/>
    <w:rPr>
      <w:lang w:eastAsia="en-US"/>
    </w:rPr>
  </w:style>
  <w:style w:type="character" w:customStyle="1" w:styleId="B2Char">
    <w:name w:val="B2 Char"/>
    <w:link w:val="B2"/>
    <w:uiPriority w:val="99"/>
    <w:qFormat/>
    <w:rsid w:val="00671C12"/>
    <w:rPr>
      <w:lang w:val="en-GB" w:eastAsia="en-US"/>
    </w:rPr>
  </w:style>
</w:styles>
</file>

<file path=word/webSettings.xml><?xml version="1.0" encoding="utf-8"?>
<w:webSettings xmlns:r="http://schemas.openxmlformats.org/officeDocument/2006/relationships" xmlns:w="http://schemas.openxmlformats.org/wordprocessingml/2006/main">
  <w:divs>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97181115">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oleObject" Target="embeddings/oleObject7.bin"/><Relationship Id="rId42" Type="http://schemas.openxmlformats.org/officeDocument/2006/relationships/image" Target="media/image16.wmf"/><Relationship Id="rId47" Type="http://schemas.openxmlformats.org/officeDocument/2006/relationships/oleObject" Target="embeddings/oleObject22.bin"/><Relationship Id="rId63" Type="http://schemas.openxmlformats.org/officeDocument/2006/relationships/image" Target="media/image26.wmf"/><Relationship Id="rId68" Type="http://schemas.openxmlformats.org/officeDocument/2006/relationships/oleObject" Target="embeddings/oleObject34.bin"/><Relationship Id="rId84" Type="http://schemas.openxmlformats.org/officeDocument/2006/relationships/oleObject" Target="embeddings/oleObject44.bin"/><Relationship Id="rId89" Type="http://schemas.openxmlformats.org/officeDocument/2006/relationships/image" Target="media/image35.wmf"/><Relationship Id="rId112" Type="http://schemas.openxmlformats.org/officeDocument/2006/relationships/oleObject" Target="embeddings/oleObject62.bin"/><Relationship Id="rId16" Type="http://schemas.openxmlformats.org/officeDocument/2006/relationships/image" Target="media/image6.wmf"/><Relationship Id="rId107" Type="http://schemas.openxmlformats.org/officeDocument/2006/relationships/image" Target="media/image41.wmf"/><Relationship Id="rId11" Type="http://schemas.openxmlformats.org/officeDocument/2006/relationships/image" Target="media/image3.png"/><Relationship Id="rId24" Type="http://schemas.openxmlformats.org/officeDocument/2006/relationships/oleObject" Target="embeddings/oleObject9.bin"/><Relationship Id="rId32" Type="http://schemas.openxmlformats.org/officeDocument/2006/relationships/image" Target="media/image12.wmf"/><Relationship Id="rId37" Type="http://schemas.openxmlformats.org/officeDocument/2006/relationships/oleObject" Target="embeddings/oleObject17.bin"/><Relationship Id="rId40" Type="http://schemas.openxmlformats.org/officeDocument/2006/relationships/image" Target="media/image15.wmf"/><Relationship Id="rId45" Type="http://schemas.openxmlformats.org/officeDocument/2006/relationships/oleObject" Target="embeddings/oleObject21.bin"/><Relationship Id="rId53" Type="http://schemas.openxmlformats.org/officeDocument/2006/relationships/oleObject" Target="embeddings/oleObject25.bin"/><Relationship Id="rId58" Type="http://schemas.openxmlformats.org/officeDocument/2006/relationships/oleObject" Target="embeddings/oleObject28.bin"/><Relationship Id="rId66" Type="http://schemas.openxmlformats.org/officeDocument/2006/relationships/image" Target="media/image27.wmf"/><Relationship Id="rId74" Type="http://schemas.openxmlformats.org/officeDocument/2006/relationships/image" Target="media/image30.wmf"/><Relationship Id="rId79" Type="http://schemas.openxmlformats.org/officeDocument/2006/relationships/image" Target="media/image32.wmf"/><Relationship Id="rId87" Type="http://schemas.openxmlformats.org/officeDocument/2006/relationships/image" Target="media/image34.wmf"/><Relationship Id="rId102" Type="http://schemas.openxmlformats.org/officeDocument/2006/relationships/oleObject" Target="embeddings/oleObject56.bin"/><Relationship Id="rId110" Type="http://schemas.openxmlformats.org/officeDocument/2006/relationships/oleObject" Target="embeddings/oleObject61.bin"/><Relationship Id="rId115"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image" Target="media/image25.wmf"/><Relationship Id="rId82" Type="http://schemas.openxmlformats.org/officeDocument/2006/relationships/oleObject" Target="embeddings/oleObject43.bin"/><Relationship Id="rId90" Type="http://schemas.openxmlformats.org/officeDocument/2006/relationships/oleObject" Target="embeddings/oleObject48.bin"/><Relationship Id="rId95" Type="http://schemas.openxmlformats.org/officeDocument/2006/relationships/image" Target="media/image37.wmf"/><Relationship Id="rId19" Type="http://schemas.openxmlformats.org/officeDocument/2006/relationships/oleObject" Target="embeddings/oleObject5.bin"/><Relationship Id="rId14" Type="http://schemas.openxmlformats.org/officeDocument/2006/relationships/image" Target="media/image5.wmf"/><Relationship Id="rId22" Type="http://schemas.openxmlformats.org/officeDocument/2006/relationships/image" Target="media/image8.wmf"/><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oleObject" Target="embeddings/oleObject16.bin"/><Relationship Id="rId43" Type="http://schemas.openxmlformats.org/officeDocument/2006/relationships/oleObject" Target="embeddings/oleObject20.bin"/><Relationship Id="rId48" Type="http://schemas.openxmlformats.org/officeDocument/2006/relationships/image" Target="media/image19.wmf"/><Relationship Id="rId56" Type="http://schemas.openxmlformats.org/officeDocument/2006/relationships/oleObject" Target="embeddings/oleObject27.bin"/><Relationship Id="rId64" Type="http://schemas.openxmlformats.org/officeDocument/2006/relationships/oleObject" Target="embeddings/oleObject31.bin"/><Relationship Id="rId69" Type="http://schemas.openxmlformats.org/officeDocument/2006/relationships/image" Target="media/image28.wmf"/><Relationship Id="rId77" Type="http://schemas.openxmlformats.org/officeDocument/2006/relationships/image" Target="media/image31.wmf"/><Relationship Id="rId100" Type="http://schemas.openxmlformats.org/officeDocument/2006/relationships/oleObject" Target="embeddings/oleObject55.bin"/><Relationship Id="rId105" Type="http://schemas.openxmlformats.org/officeDocument/2006/relationships/image" Target="media/image40.wmf"/><Relationship Id="rId113" Type="http://schemas.openxmlformats.org/officeDocument/2006/relationships/oleObject" Target="embeddings/oleObject63.bin"/><Relationship Id="rId8" Type="http://schemas.openxmlformats.org/officeDocument/2006/relationships/image" Target="media/image1.wmf"/><Relationship Id="rId51" Type="http://schemas.openxmlformats.org/officeDocument/2006/relationships/oleObject" Target="embeddings/oleObject24.bin"/><Relationship Id="rId72" Type="http://schemas.openxmlformats.org/officeDocument/2006/relationships/image" Target="media/image29.wmf"/><Relationship Id="rId80" Type="http://schemas.openxmlformats.org/officeDocument/2006/relationships/oleObject" Target="embeddings/oleObject41.bin"/><Relationship Id="rId85" Type="http://schemas.openxmlformats.org/officeDocument/2006/relationships/oleObject" Target="embeddings/oleObject45.bin"/><Relationship Id="rId93" Type="http://schemas.openxmlformats.org/officeDocument/2006/relationships/oleObject" Target="embeddings/oleObject50.bin"/><Relationship Id="rId98" Type="http://schemas.openxmlformats.org/officeDocument/2006/relationships/oleObject" Target="embeddings/oleObject53.bin"/><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image" Target="media/image9.wmf"/><Relationship Id="rId33" Type="http://schemas.openxmlformats.org/officeDocument/2006/relationships/oleObject" Target="embeddings/oleObject14.bin"/><Relationship Id="rId38" Type="http://schemas.openxmlformats.org/officeDocument/2006/relationships/image" Target="media/image14.wmf"/><Relationship Id="rId46" Type="http://schemas.openxmlformats.org/officeDocument/2006/relationships/image" Target="media/image18.wmf"/><Relationship Id="rId59" Type="http://schemas.openxmlformats.org/officeDocument/2006/relationships/image" Target="media/image24.wmf"/><Relationship Id="rId67" Type="http://schemas.openxmlformats.org/officeDocument/2006/relationships/oleObject" Target="embeddings/oleObject33.bin"/><Relationship Id="rId103" Type="http://schemas.openxmlformats.org/officeDocument/2006/relationships/oleObject" Target="embeddings/oleObject57.bin"/><Relationship Id="rId108" Type="http://schemas.openxmlformats.org/officeDocument/2006/relationships/oleObject" Target="embeddings/oleObject60.bin"/><Relationship Id="rId116" Type="http://schemas.microsoft.com/office/2011/relationships/people" Target="people.xml"/><Relationship Id="rId20" Type="http://schemas.openxmlformats.org/officeDocument/2006/relationships/oleObject" Target="embeddings/oleObject6.bin"/><Relationship Id="rId41" Type="http://schemas.openxmlformats.org/officeDocument/2006/relationships/oleObject" Target="embeddings/oleObject19.bin"/><Relationship Id="rId54" Type="http://schemas.openxmlformats.org/officeDocument/2006/relationships/oleObject" Target="embeddings/oleObject26.bin"/><Relationship Id="rId62" Type="http://schemas.openxmlformats.org/officeDocument/2006/relationships/oleObject" Target="embeddings/oleObject30.bin"/><Relationship Id="rId70" Type="http://schemas.openxmlformats.org/officeDocument/2006/relationships/oleObject" Target="embeddings/oleObject35.bin"/><Relationship Id="rId75" Type="http://schemas.openxmlformats.org/officeDocument/2006/relationships/oleObject" Target="embeddings/oleObject38.bin"/><Relationship Id="rId83" Type="http://schemas.openxmlformats.org/officeDocument/2006/relationships/image" Target="media/image33.wmf"/><Relationship Id="rId88" Type="http://schemas.openxmlformats.org/officeDocument/2006/relationships/oleObject" Target="embeddings/oleObject47.bin"/><Relationship Id="rId91" Type="http://schemas.openxmlformats.org/officeDocument/2006/relationships/oleObject" Target="embeddings/oleObject49.bin"/><Relationship Id="rId96" Type="http://schemas.openxmlformats.org/officeDocument/2006/relationships/oleObject" Target="embeddings/oleObject52.bin"/><Relationship Id="rId111" Type="http://schemas.openxmlformats.org/officeDocument/2006/relationships/image" Target="media/image43.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image" Target="media/image13.wmf"/><Relationship Id="rId49" Type="http://schemas.openxmlformats.org/officeDocument/2006/relationships/oleObject" Target="embeddings/oleObject23.bin"/><Relationship Id="rId57" Type="http://schemas.openxmlformats.org/officeDocument/2006/relationships/image" Target="media/image23.wmf"/><Relationship Id="rId106" Type="http://schemas.openxmlformats.org/officeDocument/2006/relationships/oleObject" Target="embeddings/oleObject59.bin"/><Relationship Id="rId114" Type="http://schemas.openxmlformats.org/officeDocument/2006/relationships/fontTable" Target="fontTable.xml"/><Relationship Id="rId10" Type="http://schemas.openxmlformats.org/officeDocument/2006/relationships/image" Target="media/image2.png"/><Relationship Id="rId31" Type="http://schemas.openxmlformats.org/officeDocument/2006/relationships/oleObject" Target="embeddings/oleObject13.bin"/><Relationship Id="rId44" Type="http://schemas.openxmlformats.org/officeDocument/2006/relationships/image" Target="media/image17.wmf"/><Relationship Id="rId52" Type="http://schemas.openxmlformats.org/officeDocument/2006/relationships/image" Target="media/image21.wmf"/><Relationship Id="rId60" Type="http://schemas.openxmlformats.org/officeDocument/2006/relationships/oleObject" Target="embeddings/oleObject29.bin"/><Relationship Id="rId65" Type="http://schemas.openxmlformats.org/officeDocument/2006/relationships/oleObject" Target="embeddings/oleObject32.bin"/><Relationship Id="rId73" Type="http://schemas.openxmlformats.org/officeDocument/2006/relationships/oleObject" Target="embeddings/oleObject37.bin"/><Relationship Id="rId78" Type="http://schemas.openxmlformats.org/officeDocument/2006/relationships/oleObject" Target="embeddings/oleObject40.bin"/><Relationship Id="rId81" Type="http://schemas.openxmlformats.org/officeDocument/2006/relationships/oleObject" Target="embeddings/oleObject42.bin"/><Relationship Id="rId86" Type="http://schemas.openxmlformats.org/officeDocument/2006/relationships/oleObject" Target="embeddings/oleObject46.bin"/><Relationship Id="rId94" Type="http://schemas.openxmlformats.org/officeDocument/2006/relationships/oleObject" Target="embeddings/oleObject51.bin"/><Relationship Id="rId99" Type="http://schemas.openxmlformats.org/officeDocument/2006/relationships/oleObject" Target="embeddings/oleObject54.bin"/><Relationship Id="rId101" Type="http://schemas.openxmlformats.org/officeDocument/2006/relationships/image" Target="media/image39.wmf"/><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2.bin"/><Relationship Id="rId18" Type="http://schemas.openxmlformats.org/officeDocument/2006/relationships/image" Target="media/image7.wmf"/><Relationship Id="rId39" Type="http://schemas.openxmlformats.org/officeDocument/2006/relationships/oleObject" Target="embeddings/oleObject18.bin"/><Relationship Id="rId109" Type="http://schemas.openxmlformats.org/officeDocument/2006/relationships/image" Target="media/image42.wmf"/><Relationship Id="rId34" Type="http://schemas.openxmlformats.org/officeDocument/2006/relationships/oleObject" Target="embeddings/oleObject15.bin"/><Relationship Id="rId50" Type="http://schemas.openxmlformats.org/officeDocument/2006/relationships/image" Target="media/image20.wmf"/><Relationship Id="rId55" Type="http://schemas.openxmlformats.org/officeDocument/2006/relationships/image" Target="media/image22.wmf"/><Relationship Id="rId76" Type="http://schemas.openxmlformats.org/officeDocument/2006/relationships/oleObject" Target="embeddings/oleObject39.bin"/><Relationship Id="rId97" Type="http://schemas.openxmlformats.org/officeDocument/2006/relationships/image" Target="media/image38.wmf"/><Relationship Id="rId104" Type="http://schemas.openxmlformats.org/officeDocument/2006/relationships/oleObject" Target="embeddings/oleObject58.bin"/><Relationship Id="rId7" Type="http://schemas.openxmlformats.org/officeDocument/2006/relationships/endnotes" Target="endnotes.xml"/><Relationship Id="rId71" Type="http://schemas.openxmlformats.org/officeDocument/2006/relationships/oleObject" Target="embeddings/oleObject36.bin"/><Relationship Id="rId92" Type="http://schemas.openxmlformats.org/officeDocument/2006/relationships/image" Target="media/image36.wmf"/><Relationship Id="rId2" Type="http://schemas.openxmlformats.org/officeDocument/2006/relationships/numbering" Target="numbering.xml"/><Relationship Id="rId29" Type="http://schemas.openxmlformats.org/officeDocument/2006/relationships/image" Target="media/image1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92D754-7ADF-4CC9-8467-5311B5A5A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7</Pages>
  <Words>2120</Words>
  <Characters>12084</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14176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bxj (DS)</dc:creator>
  <cp:keywords/>
  <cp:lastModifiedBy>ZukangSHEN</cp:lastModifiedBy>
  <cp:revision>6</cp:revision>
  <cp:lastPrinted>2016-09-23T02:14:00Z</cp:lastPrinted>
  <dcterms:created xsi:type="dcterms:W3CDTF">2018-08-10T08:05:00Z</dcterms:created>
  <dcterms:modified xsi:type="dcterms:W3CDTF">2018-08-10T15:50:00Z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(3)jDx72ShGYBG6/71p2fbQw/PH4WgGfyLdXjg8zVR7MkvcEG6Mvmavbke/K4JjhJikUNZ0O9Yo
iUHqZ7nPxyFN19mclIWYkikIUIf+oCSZ3xBb4MzW/E3NhI+W0Wnv+JzW2rc5UccuKJbzo5Hk
D8tPM8U52lbZpRQ3YJY8FdnoY4gafmei3oZFqbxeD5P1lzLnakYurex27Dg7DdLubwVLMCm7
zxIlVaJkUhtSM3OTD0</vt:lpwstr>
  </property>
  <property fmtid="{D5CDD505-2E9C-101B-9397-08002B2CF9AE}" pid="13" name="_2015_ms_pID_725343_00">
    <vt:lpwstr>_2015_ms_pID_725343</vt:lpwstr>
  </property>
  <property fmtid="{D5CDD505-2E9C-101B-9397-08002B2CF9AE}" pid="14" name="_2015_ms_pID_7253431">
    <vt:lpwstr>8wHKWsGSMg1hMu550W81FTU7z5hrf4fb1ObT6Pl15GFzLhqUiLwYnU
SIyJ8+qJdxSXfYlfye5k9hNmWo1zN5j5E1eE1gVsCcW6S0X4M4wJhTq8/xVWK8YRbG0V2W9R
Zw/hFhOWc1kFF7oRM5GHiXaI/qDLjYd2NffQ8Qk6wJLrWuNGtxBW3puU1ifCXSYjCQ6uxSfC
xs306waK7hiavGccbPsBWcMhXH/sxDvHhpl1</vt:lpwstr>
  </property>
  <property fmtid="{D5CDD505-2E9C-101B-9397-08002B2CF9AE}" pid="15" name="_2015_ms_pID_7253431_00">
    <vt:lpwstr>_2015_ms_pID_7253431</vt:lpwstr>
  </property>
  <property fmtid="{D5CDD505-2E9C-101B-9397-08002B2CF9AE}" pid="16" name="_2015_ms_pID_7253432">
    <vt:lpwstr>41K5AsaMiNuYNMdpF1TNr0u2lISNwU8KvtuS
Y85f7HpV1sRJFkrzThRh3huXjOGkAyBTaAsLsUL8FJTOEi42FMg=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1533775049</vt:lpwstr>
  </property>
</Properties>
</file>