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5E1EA4" w14:textId="60E62F47" w:rsidR="006E2EDE" w:rsidRPr="006E2EDE" w:rsidRDefault="006E2EDE" w:rsidP="006E2EDE">
      <w:pPr>
        <w:widowControl/>
        <w:tabs>
          <w:tab w:val="center" w:pos="4153"/>
          <w:tab w:val="left" w:pos="5660"/>
          <w:tab w:val="right" w:pos="8306"/>
          <w:tab w:val="right" w:pos="9356"/>
          <w:tab w:val="right" w:pos="10206"/>
        </w:tabs>
        <w:wordWrap/>
        <w:autoSpaceDE/>
        <w:autoSpaceDN/>
        <w:jc w:val="left"/>
        <w:rPr>
          <w:rFonts w:ascii="Times New Roman" w:hAnsi="Times New Roman"/>
          <w:b/>
          <w:bCs/>
          <w:kern w:val="0"/>
          <w:sz w:val="28"/>
          <w:szCs w:val="28"/>
          <w:lang w:val="en-GB"/>
        </w:rPr>
      </w:pPr>
      <w:bookmarkStart w:id="0" w:name="_GoBack"/>
      <w:bookmarkEnd w:id="0"/>
      <w:r w:rsidRPr="006E2EDE">
        <w:rPr>
          <w:rFonts w:ascii="Times New Roman" w:hAnsi="Times New Roman"/>
          <w:b/>
          <w:bCs/>
          <w:kern w:val="0"/>
          <w:sz w:val="28"/>
          <w:szCs w:val="28"/>
          <w:lang w:val="en-GB"/>
        </w:rPr>
        <w:t>3GPP TSG RAN WG1 Meeting #94</w:t>
      </w:r>
      <w:r w:rsidRPr="006E2EDE">
        <w:rPr>
          <w:rFonts w:ascii="Times New Roman" w:hAnsi="Times New Roman"/>
          <w:b/>
          <w:bCs/>
          <w:kern w:val="0"/>
          <w:sz w:val="28"/>
          <w:szCs w:val="28"/>
          <w:lang w:val="en-GB"/>
        </w:rPr>
        <w:tab/>
      </w:r>
      <w:r w:rsidRPr="006E2EDE">
        <w:rPr>
          <w:rFonts w:ascii="Times New Roman" w:hAnsi="Times New Roman"/>
          <w:b/>
          <w:bCs/>
          <w:kern w:val="0"/>
          <w:sz w:val="28"/>
          <w:szCs w:val="28"/>
          <w:lang w:val="en-GB"/>
        </w:rPr>
        <w:tab/>
      </w:r>
      <w:r w:rsidRPr="006E2EDE">
        <w:rPr>
          <w:rFonts w:ascii="Times New Roman" w:hAnsi="Times New Roman"/>
          <w:b/>
          <w:bCs/>
          <w:kern w:val="0"/>
          <w:sz w:val="28"/>
          <w:szCs w:val="28"/>
          <w:lang w:val="en-GB"/>
        </w:rPr>
        <w:tab/>
        <w:t>R1-180932</w:t>
      </w:r>
      <w:r>
        <w:rPr>
          <w:rFonts w:ascii="Times New Roman" w:hAnsi="Times New Roman"/>
          <w:b/>
          <w:bCs/>
          <w:kern w:val="0"/>
          <w:sz w:val="28"/>
          <w:szCs w:val="28"/>
          <w:lang w:val="en-GB"/>
        </w:rPr>
        <w:t>3</w:t>
      </w:r>
    </w:p>
    <w:p w14:paraId="2959C661" w14:textId="5B12598A" w:rsidR="007017E4" w:rsidRDefault="006E2EDE" w:rsidP="006E2EDE">
      <w:pPr>
        <w:widowControl/>
        <w:tabs>
          <w:tab w:val="center" w:pos="4153"/>
          <w:tab w:val="left" w:pos="5660"/>
          <w:tab w:val="right" w:pos="8306"/>
          <w:tab w:val="right" w:pos="9356"/>
          <w:tab w:val="right" w:pos="10206"/>
        </w:tabs>
        <w:wordWrap/>
        <w:autoSpaceDE/>
        <w:autoSpaceDN/>
        <w:jc w:val="left"/>
        <w:rPr>
          <w:rFonts w:ascii="Times New Roman" w:hAnsi="Times New Roman"/>
          <w:b/>
          <w:bCs/>
          <w:kern w:val="0"/>
          <w:sz w:val="28"/>
          <w:szCs w:val="28"/>
          <w:lang w:val="en-GB"/>
        </w:rPr>
      </w:pPr>
      <w:r w:rsidRPr="006E2EDE">
        <w:rPr>
          <w:rFonts w:ascii="Times New Roman" w:hAnsi="Times New Roman"/>
          <w:b/>
          <w:bCs/>
          <w:kern w:val="0"/>
          <w:sz w:val="28"/>
          <w:szCs w:val="28"/>
          <w:lang w:val="en-GB"/>
        </w:rPr>
        <w:t>Gothenburg, Sweden, August 20th – 24th, 2018</w:t>
      </w:r>
    </w:p>
    <w:p w14:paraId="6A01F03A" w14:textId="77777777" w:rsidR="006E2EDE" w:rsidRPr="00B34A98" w:rsidRDefault="006E2EDE" w:rsidP="006E2EDE">
      <w:pPr>
        <w:widowControl/>
        <w:tabs>
          <w:tab w:val="center" w:pos="4153"/>
          <w:tab w:val="left" w:pos="5660"/>
          <w:tab w:val="right" w:pos="8306"/>
          <w:tab w:val="right" w:pos="9356"/>
          <w:tab w:val="right" w:pos="10206"/>
        </w:tabs>
        <w:wordWrap/>
        <w:autoSpaceDE/>
        <w:autoSpaceDN/>
        <w:jc w:val="left"/>
        <w:rPr>
          <w:rFonts w:ascii="Times New Roman" w:hAnsi="Times New Roman"/>
          <w:b/>
          <w:kern w:val="0"/>
          <w:sz w:val="28"/>
          <w:szCs w:val="28"/>
          <w:lang w:val="en-GB"/>
        </w:rPr>
      </w:pPr>
    </w:p>
    <w:p w14:paraId="04F1C7F3"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4A906C20" w14:textId="1376FD1D" w:rsidR="00EE549F" w:rsidRPr="00565985"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B34A98">
        <w:rPr>
          <w:rFonts w:ascii="Times New Roman" w:eastAsia="MS Mincho" w:hAnsi="Times New Roman"/>
          <w:b/>
          <w:kern w:val="0"/>
          <w:sz w:val="24"/>
          <w:szCs w:val="20"/>
          <w:lang w:val="en-GB" w:eastAsia="en-US"/>
        </w:rPr>
        <w:t>Remaining Issues</w:t>
      </w:r>
      <w:r w:rsidR="007017E4" w:rsidRPr="007017E4">
        <w:rPr>
          <w:rFonts w:ascii="Times New Roman" w:eastAsia="MS Mincho" w:hAnsi="Times New Roman"/>
          <w:b/>
          <w:kern w:val="0"/>
          <w:sz w:val="24"/>
          <w:szCs w:val="20"/>
          <w:lang w:val="en-GB" w:eastAsia="en-US"/>
        </w:rPr>
        <w:t xml:space="preserve"> on </w:t>
      </w:r>
      <w:r w:rsidR="006E2EDE">
        <w:rPr>
          <w:rFonts w:ascii="Times New Roman" w:eastAsia="MS Mincho" w:hAnsi="Times New Roman"/>
          <w:b/>
          <w:kern w:val="0"/>
          <w:sz w:val="24"/>
          <w:szCs w:val="20"/>
          <w:lang w:val="en-GB" w:eastAsia="en-US"/>
        </w:rPr>
        <w:t>HARQ-ACK Transmission on CA</w:t>
      </w:r>
    </w:p>
    <w:p w14:paraId="2190DFF8" w14:textId="5C590478"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sidR="00C46A66" w:rsidRPr="00565985">
        <w:rPr>
          <w:rFonts w:ascii="Times New Roman" w:hAnsi="Times New Roman"/>
          <w:b/>
          <w:kern w:val="0"/>
          <w:sz w:val="24"/>
          <w:szCs w:val="20"/>
        </w:rPr>
        <w:t>7.</w:t>
      </w:r>
      <w:r w:rsidR="005A50DD">
        <w:rPr>
          <w:rFonts w:ascii="Times New Roman" w:hAnsi="Times New Roman"/>
          <w:b/>
          <w:kern w:val="0"/>
          <w:sz w:val="24"/>
          <w:szCs w:val="20"/>
        </w:rPr>
        <w:t>1.</w:t>
      </w:r>
      <w:r w:rsidR="00C46A66" w:rsidRPr="00565985">
        <w:rPr>
          <w:rFonts w:ascii="Times New Roman" w:hAnsi="Times New Roman"/>
          <w:b/>
          <w:kern w:val="0"/>
          <w:sz w:val="24"/>
          <w:szCs w:val="20"/>
        </w:rPr>
        <w:t>3.</w:t>
      </w:r>
      <w:r w:rsidR="007017E4">
        <w:rPr>
          <w:rFonts w:ascii="Times New Roman" w:hAnsi="Times New Roman"/>
          <w:b/>
          <w:kern w:val="0"/>
          <w:sz w:val="24"/>
          <w:szCs w:val="20"/>
        </w:rPr>
        <w:t>4</w:t>
      </w:r>
    </w:p>
    <w:p w14:paraId="4DECE67D" w14:textId="77777777" w:rsidR="00EE549F" w:rsidRPr="00566B1C" w:rsidRDefault="00EE549F"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00B071C0" w:rsidRPr="00B071C0">
        <w:rPr>
          <w:rFonts w:ascii="Arial" w:hAnsi="Arial" w:cs="Arial"/>
          <w:sz w:val="16"/>
          <w:szCs w:val="16"/>
        </w:rPr>
        <w:t xml:space="preserve"> </w:t>
      </w:r>
    </w:p>
    <w:p w14:paraId="1453287F"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54556DE"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18856606" w14:textId="341F54AB" w:rsidR="00344782" w:rsidRDefault="00F70B42" w:rsidP="00C27E31">
      <w:pPr>
        <w:widowControl/>
        <w:wordWrap/>
        <w:autoSpaceDE/>
        <w:autoSpaceDN/>
        <w:spacing w:after="120" w:line="276" w:lineRule="auto"/>
        <w:ind w:firstLineChars="50" w:firstLine="110"/>
        <w:rPr>
          <w:rFonts w:ascii="Times New Roman" w:hAnsi="Times New Roman"/>
          <w:kern w:val="0"/>
          <w:sz w:val="22"/>
        </w:rPr>
      </w:pPr>
      <w:r w:rsidRPr="007A418F">
        <w:rPr>
          <w:rFonts w:ascii="Times New Roman" w:hAnsi="Times New Roman"/>
          <w:kern w:val="0"/>
          <w:sz w:val="22"/>
        </w:rPr>
        <w:t>I</w:t>
      </w:r>
      <w:r w:rsidR="00AE26D7" w:rsidRPr="007A418F">
        <w:rPr>
          <w:rFonts w:ascii="Times New Roman" w:hAnsi="Times New Roman" w:hint="eastAsia"/>
          <w:kern w:val="0"/>
          <w:sz w:val="22"/>
        </w:rPr>
        <w:t>n this contribu</w:t>
      </w:r>
      <w:r w:rsidR="00AE26D7" w:rsidRPr="007A418F">
        <w:rPr>
          <w:rFonts w:ascii="Times New Roman" w:hAnsi="Times New Roman"/>
          <w:kern w:val="0"/>
          <w:sz w:val="22"/>
        </w:rPr>
        <w:t xml:space="preserve">tion, </w:t>
      </w:r>
      <w:r w:rsidRPr="007A418F">
        <w:rPr>
          <w:rFonts w:ascii="Times New Roman" w:hAnsi="Times New Roman"/>
          <w:kern w:val="0"/>
          <w:sz w:val="22"/>
        </w:rPr>
        <w:t xml:space="preserve">we </w:t>
      </w:r>
      <w:r w:rsidR="00D64CB1" w:rsidRPr="007A418F">
        <w:rPr>
          <w:rFonts w:ascii="Times New Roman" w:hAnsi="Times New Roman" w:hint="eastAsia"/>
          <w:kern w:val="0"/>
          <w:sz w:val="22"/>
        </w:rPr>
        <w:t>discuss</w:t>
      </w:r>
      <w:r w:rsidR="00DA6F32">
        <w:rPr>
          <w:rFonts w:ascii="Times New Roman" w:hAnsi="Times New Roman"/>
          <w:kern w:val="0"/>
          <w:sz w:val="22"/>
        </w:rPr>
        <w:t xml:space="preserve"> </w:t>
      </w:r>
      <w:r w:rsidR="00797C77">
        <w:rPr>
          <w:rFonts w:ascii="Times New Roman" w:hAnsi="Times New Roman"/>
          <w:kern w:val="0"/>
          <w:sz w:val="22"/>
        </w:rPr>
        <w:t xml:space="preserve">remaining </w:t>
      </w:r>
      <w:r w:rsidR="00DA6F32">
        <w:rPr>
          <w:rFonts w:ascii="Times New Roman" w:hAnsi="Times New Roman"/>
          <w:kern w:val="0"/>
          <w:sz w:val="22"/>
        </w:rPr>
        <w:t>issue</w:t>
      </w:r>
      <w:r w:rsidR="00797C77">
        <w:rPr>
          <w:rFonts w:ascii="Times New Roman" w:hAnsi="Times New Roman"/>
          <w:kern w:val="0"/>
          <w:sz w:val="22"/>
        </w:rPr>
        <w:t>s related to semi-static HARQ-ACK codebook</w:t>
      </w:r>
      <w:r w:rsidR="00CC32B6">
        <w:rPr>
          <w:rFonts w:ascii="Times New Roman" w:hAnsi="Times New Roman"/>
          <w:kern w:val="0"/>
          <w:sz w:val="22"/>
        </w:rPr>
        <w:t xml:space="preserve"> dynamic HARQ-ACK codebook</w:t>
      </w:r>
      <w:r w:rsidR="00413544">
        <w:rPr>
          <w:rFonts w:ascii="Times New Roman" w:hAnsi="Times New Roman"/>
          <w:kern w:val="0"/>
          <w:sz w:val="22"/>
        </w:rPr>
        <w:t>.</w:t>
      </w:r>
      <w:r w:rsidR="00797C77">
        <w:rPr>
          <w:rFonts w:ascii="Times New Roman" w:hAnsi="Times New Roman"/>
          <w:kern w:val="0"/>
          <w:sz w:val="22"/>
        </w:rPr>
        <w:t xml:space="preserve"> </w:t>
      </w:r>
    </w:p>
    <w:p w14:paraId="78FCE238" w14:textId="2D946FAD" w:rsidR="00797C77" w:rsidRPr="00A135F0" w:rsidRDefault="00563CA2" w:rsidP="00797C77">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bookmarkStart w:id="1" w:name="OLE_LINK71"/>
      <w:bookmarkStart w:id="2" w:name="OLE_LINK72"/>
      <w:r>
        <w:rPr>
          <w:rFonts w:ascii="Times New Roman" w:hAnsi="Times New Roman"/>
          <w:b/>
          <w:kern w:val="0"/>
          <w:sz w:val="28"/>
          <w:szCs w:val="20"/>
        </w:rPr>
        <w:t>Correction on Semi-Static HARQ-ACK Codebook</w:t>
      </w:r>
    </w:p>
    <w:p w14:paraId="0B4D7666" w14:textId="35B9BDE8" w:rsidR="000E6D78" w:rsidRPr="000E6D78" w:rsidRDefault="000E6D78" w:rsidP="006E2EDE">
      <w:pPr>
        <w:widowControl/>
        <w:wordWrap/>
        <w:autoSpaceDE/>
        <w:autoSpaceDN/>
        <w:spacing w:after="120" w:line="276" w:lineRule="auto"/>
        <w:ind w:firstLineChars="50" w:firstLine="110"/>
        <w:rPr>
          <w:rFonts w:ascii="Times New Roman" w:hAnsi="Times New Roman"/>
          <w:b/>
          <w:kern w:val="0"/>
          <w:sz w:val="22"/>
          <w:u w:val="single"/>
        </w:rPr>
      </w:pPr>
      <w:bookmarkStart w:id="3" w:name="OLE_LINK69"/>
      <w:bookmarkEnd w:id="1"/>
      <w:bookmarkEnd w:id="2"/>
      <w:r w:rsidRPr="000E6D78">
        <w:rPr>
          <w:rFonts w:ascii="Times New Roman" w:hAnsi="Times New Roman" w:hint="eastAsia"/>
          <w:b/>
          <w:kern w:val="0"/>
          <w:sz w:val="22"/>
          <w:u w:val="single"/>
        </w:rPr>
        <w:t>I</w:t>
      </w:r>
      <w:r w:rsidRPr="000E6D78">
        <w:rPr>
          <w:rFonts w:ascii="Times New Roman" w:hAnsi="Times New Roman"/>
          <w:b/>
          <w:kern w:val="0"/>
          <w:sz w:val="22"/>
          <w:u w:val="single"/>
        </w:rPr>
        <w:t>ssue #1: Processing time</w:t>
      </w:r>
      <w:r>
        <w:rPr>
          <w:rFonts w:ascii="Times New Roman" w:hAnsi="Times New Roman"/>
          <w:b/>
          <w:kern w:val="0"/>
          <w:sz w:val="22"/>
          <w:u w:val="single"/>
        </w:rPr>
        <w:t xml:space="preserve"> consideration when HARQ-ACK piggyback</w:t>
      </w:r>
    </w:p>
    <w:bookmarkEnd w:id="3"/>
    <w:p w14:paraId="65093FC7" w14:textId="76534D89" w:rsidR="006E2EDE" w:rsidRDefault="006E2EDE" w:rsidP="006E2EDE">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 xml:space="preserve">n the last RAN1#93 meeting, it was agreed that the semi-static HARQ-ACK codebook construction is independent to processing time </w:t>
      </w:r>
      <w:r w:rsidR="00A00BF6">
        <w:rPr>
          <w:rFonts w:ascii="Times New Roman" w:hAnsi="Times New Roman"/>
          <w:kern w:val="0"/>
          <w:sz w:val="22"/>
        </w:rPr>
        <w:t>constraints</w:t>
      </w:r>
      <w:r>
        <w:rPr>
          <w:rFonts w:ascii="Times New Roman" w:hAnsi="Times New Roman"/>
          <w:kern w:val="0"/>
          <w:sz w:val="22"/>
        </w:rPr>
        <w:t xml:space="preserve"> as follows: </w:t>
      </w:r>
      <w:r w:rsidR="0098503F">
        <w:rPr>
          <w:rFonts w:ascii="Times New Roman" w:hAnsi="Times New Roman"/>
          <w:kern w:val="0"/>
          <w:sz w:val="22"/>
        </w:rPr>
        <w:t>[1]</w:t>
      </w:r>
    </w:p>
    <w:tbl>
      <w:tblPr>
        <w:tblStyle w:val="a5"/>
        <w:tblW w:w="0" w:type="auto"/>
        <w:tblLook w:val="04A0" w:firstRow="1" w:lastRow="0" w:firstColumn="1" w:lastColumn="0" w:noHBand="0" w:noVBand="1"/>
      </w:tblPr>
      <w:tblGrid>
        <w:gridCol w:w="9736"/>
      </w:tblGrid>
      <w:tr w:rsidR="006E2EDE" w14:paraId="1481F445" w14:textId="77777777" w:rsidTr="006E2EDE">
        <w:tc>
          <w:tcPr>
            <w:tcW w:w="9736" w:type="dxa"/>
          </w:tcPr>
          <w:p w14:paraId="7C8AE76E" w14:textId="77777777" w:rsidR="006E2EDE" w:rsidRPr="006E2EDE" w:rsidRDefault="006E2EDE" w:rsidP="006E2EDE">
            <w:pPr>
              <w:widowControl/>
              <w:wordWrap/>
              <w:autoSpaceDE/>
              <w:autoSpaceDN/>
              <w:ind w:left="720" w:hanging="720"/>
              <w:jc w:val="left"/>
              <w:rPr>
                <w:rFonts w:ascii="Times" w:eastAsia="바탕" w:hAnsi="Times"/>
                <w:kern w:val="0"/>
                <w:szCs w:val="20"/>
                <w:lang w:eastAsia="en-US"/>
              </w:rPr>
            </w:pPr>
            <w:bookmarkStart w:id="4" w:name="OLE_LINK3"/>
            <w:r w:rsidRPr="006E2EDE">
              <w:rPr>
                <w:rFonts w:ascii="Times" w:eastAsia="바탕" w:hAnsi="Times"/>
                <w:kern w:val="0"/>
                <w:szCs w:val="20"/>
                <w:highlight w:val="green"/>
                <w:lang w:eastAsia="en-US"/>
              </w:rPr>
              <w:t>Agreements</w:t>
            </w:r>
            <w:r w:rsidRPr="006E2EDE">
              <w:rPr>
                <w:rFonts w:ascii="Times" w:eastAsia="바탕" w:hAnsi="Times"/>
                <w:kern w:val="0"/>
                <w:szCs w:val="20"/>
                <w:lang w:eastAsia="en-US"/>
              </w:rPr>
              <w:t>:</w:t>
            </w:r>
          </w:p>
          <w:p w14:paraId="77DD5FD1" w14:textId="77777777" w:rsidR="006E2EDE" w:rsidRPr="006E2EDE" w:rsidRDefault="006E2EDE" w:rsidP="006E2EDE">
            <w:pPr>
              <w:widowControl/>
              <w:numPr>
                <w:ilvl w:val="0"/>
                <w:numId w:val="24"/>
              </w:numPr>
              <w:wordWrap/>
              <w:autoSpaceDE/>
              <w:autoSpaceDN/>
              <w:jc w:val="left"/>
              <w:rPr>
                <w:rFonts w:ascii="Times" w:eastAsia="바탕" w:hAnsi="Times"/>
                <w:kern w:val="0"/>
                <w:szCs w:val="20"/>
                <w:lang w:eastAsia="en-US"/>
              </w:rPr>
            </w:pPr>
            <w:r w:rsidRPr="006E2EDE">
              <w:rPr>
                <w:rFonts w:ascii="Times" w:eastAsia="바탕" w:hAnsi="Times"/>
                <w:kern w:val="0"/>
                <w:szCs w:val="20"/>
                <w:lang w:eastAsia="en-US"/>
              </w:rPr>
              <w:t>Semi-static HARQ-ACK codebook size does not depend on the time duration between a last symbol for any PDSCH reception candidate and a first symbol for a PUCCH/PUSCH transmission that includes the HARQ-ACK codebook</w:t>
            </w:r>
          </w:p>
          <w:p w14:paraId="02B1D4AF" w14:textId="77777777" w:rsidR="006E2EDE" w:rsidRPr="006E2EDE" w:rsidRDefault="006E2EDE" w:rsidP="006E2EDE">
            <w:pPr>
              <w:widowControl/>
              <w:numPr>
                <w:ilvl w:val="1"/>
                <w:numId w:val="24"/>
              </w:numPr>
              <w:wordWrap/>
              <w:autoSpaceDE/>
              <w:autoSpaceDN/>
              <w:jc w:val="left"/>
              <w:rPr>
                <w:rFonts w:ascii="Times" w:eastAsia="바탕" w:hAnsi="Times"/>
                <w:kern w:val="0"/>
                <w:szCs w:val="20"/>
                <w:lang w:eastAsia="en-US"/>
              </w:rPr>
            </w:pPr>
            <w:r w:rsidRPr="006E2EDE">
              <w:rPr>
                <w:rFonts w:ascii="Times" w:eastAsia="바탕" w:hAnsi="Times"/>
                <w:kern w:val="0"/>
                <w:szCs w:val="20"/>
                <w:lang w:eastAsia="en-US"/>
              </w:rPr>
              <w:t>UE sets to NACK the HARQ-ACK bits in the HARQ-ACK codebook that correspond to PDSCH reception occasions that do not satisfy the above timing requirement</w:t>
            </w:r>
          </w:p>
          <w:p w14:paraId="1F15704D" w14:textId="02F4C0B0" w:rsidR="006E2EDE" w:rsidRPr="006E2EDE" w:rsidRDefault="006E2EDE" w:rsidP="006E2EDE">
            <w:pPr>
              <w:widowControl/>
              <w:numPr>
                <w:ilvl w:val="1"/>
                <w:numId w:val="24"/>
              </w:numPr>
              <w:wordWrap/>
              <w:autoSpaceDE/>
              <w:autoSpaceDN/>
              <w:jc w:val="left"/>
              <w:rPr>
                <w:rFonts w:ascii="Times" w:eastAsia="바탕" w:hAnsi="Times"/>
                <w:kern w:val="0"/>
                <w:szCs w:val="20"/>
                <w:lang w:eastAsia="en-US"/>
              </w:rPr>
            </w:pPr>
            <w:r w:rsidRPr="006E2EDE">
              <w:rPr>
                <w:rFonts w:ascii="Times" w:eastAsia="바탕" w:hAnsi="Times"/>
                <w:kern w:val="0"/>
                <w:szCs w:val="20"/>
                <w:lang w:eastAsia="en-US"/>
              </w:rPr>
              <w:t>No additional specification impact</w:t>
            </w:r>
            <w:bookmarkEnd w:id="4"/>
          </w:p>
        </w:tc>
      </w:tr>
    </w:tbl>
    <w:p w14:paraId="2A9B9E65" w14:textId="5F950330" w:rsidR="006E2EDE" w:rsidRDefault="006E2EDE" w:rsidP="006E2EDE">
      <w:pPr>
        <w:widowControl/>
        <w:wordWrap/>
        <w:autoSpaceDE/>
        <w:autoSpaceDN/>
        <w:spacing w:after="120" w:line="276" w:lineRule="auto"/>
        <w:ind w:firstLineChars="50" w:firstLine="110"/>
        <w:rPr>
          <w:rFonts w:ascii="Times New Roman" w:hAnsi="Times New Roman"/>
          <w:kern w:val="0"/>
          <w:sz w:val="22"/>
        </w:rPr>
      </w:pPr>
      <w:bookmarkStart w:id="5" w:name="OLE_LINK154"/>
      <w:bookmarkStart w:id="6" w:name="OLE_LINK155"/>
      <w:r>
        <w:rPr>
          <w:rFonts w:ascii="Times New Roman" w:hAnsi="Times New Roman"/>
          <w:kern w:val="0"/>
          <w:sz w:val="22"/>
        </w:rPr>
        <w:t xml:space="preserve">According to this agreement, the semi-static HARQ-ACK codebook may contain </w:t>
      </w:r>
      <w:r w:rsidR="008F1608">
        <w:rPr>
          <w:rFonts w:ascii="Times New Roman" w:hAnsi="Times New Roman"/>
          <w:kern w:val="0"/>
          <w:sz w:val="22"/>
        </w:rPr>
        <w:t xml:space="preserve">a </w:t>
      </w:r>
      <w:r>
        <w:rPr>
          <w:rFonts w:ascii="Times New Roman" w:hAnsi="Times New Roman"/>
          <w:kern w:val="0"/>
          <w:sz w:val="22"/>
        </w:rPr>
        <w:t xml:space="preserve">HARQ-ACK bit </w:t>
      </w:r>
      <w:r w:rsidR="00CC32B6">
        <w:rPr>
          <w:rFonts w:ascii="Times New Roman" w:hAnsi="Times New Roman"/>
          <w:kern w:val="0"/>
          <w:sz w:val="22"/>
        </w:rPr>
        <w:t>whose</w:t>
      </w:r>
      <w:r>
        <w:rPr>
          <w:rFonts w:ascii="Times New Roman" w:hAnsi="Times New Roman"/>
          <w:kern w:val="0"/>
          <w:sz w:val="22"/>
        </w:rPr>
        <w:t xml:space="preserve"> PDSCH </w:t>
      </w:r>
      <w:r w:rsidR="008F1608">
        <w:rPr>
          <w:rFonts w:ascii="Times New Roman" w:hAnsi="Times New Roman"/>
          <w:kern w:val="0"/>
          <w:sz w:val="22"/>
        </w:rPr>
        <w:t>does not meet</w:t>
      </w:r>
      <w:r>
        <w:rPr>
          <w:rFonts w:ascii="Times New Roman" w:hAnsi="Times New Roman"/>
          <w:kern w:val="0"/>
          <w:sz w:val="22"/>
        </w:rPr>
        <w:t xml:space="preserve"> the processing time constraint</w:t>
      </w:r>
      <w:r w:rsidR="0098503F">
        <w:rPr>
          <w:rFonts w:ascii="Times New Roman" w:hAnsi="Times New Roman"/>
          <w:kern w:val="0"/>
          <w:sz w:val="22"/>
        </w:rPr>
        <w:t xml:space="preserve"> T</w:t>
      </w:r>
      <w:r w:rsidR="0098503F" w:rsidRPr="0098503F">
        <w:rPr>
          <w:rFonts w:ascii="Times New Roman" w:hAnsi="Times New Roman"/>
          <w:kern w:val="0"/>
          <w:sz w:val="22"/>
          <w:vertAlign w:val="subscript"/>
        </w:rPr>
        <w:t>proc,1</w:t>
      </w:r>
      <w:r w:rsidR="0098503F">
        <w:rPr>
          <w:rFonts w:ascii="Times New Roman" w:hAnsi="Times New Roman"/>
          <w:kern w:val="0"/>
          <w:sz w:val="22"/>
        </w:rPr>
        <w:t xml:space="preserve"> defined</w:t>
      </w:r>
      <w:r>
        <w:rPr>
          <w:rFonts w:ascii="Times New Roman" w:hAnsi="Times New Roman"/>
          <w:kern w:val="0"/>
          <w:sz w:val="22"/>
        </w:rPr>
        <w:t xml:space="preserve"> in [</w:t>
      </w:r>
      <w:r w:rsidR="0098503F">
        <w:rPr>
          <w:rFonts w:ascii="Times New Roman" w:hAnsi="Times New Roman"/>
          <w:kern w:val="0"/>
          <w:sz w:val="22"/>
        </w:rPr>
        <w:t>2</w:t>
      </w:r>
      <w:r>
        <w:rPr>
          <w:rFonts w:ascii="Times New Roman" w:hAnsi="Times New Roman"/>
          <w:kern w:val="0"/>
          <w:sz w:val="22"/>
        </w:rPr>
        <w:t>]</w:t>
      </w:r>
      <w:r w:rsidR="008F1608">
        <w:rPr>
          <w:rFonts w:ascii="Times New Roman" w:hAnsi="Times New Roman"/>
          <w:kern w:val="0"/>
          <w:sz w:val="22"/>
        </w:rPr>
        <w:t>. More precisely,</w:t>
      </w:r>
      <w:r w:rsidR="00707998">
        <w:rPr>
          <w:rFonts w:ascii="Times New Roman" w:hAnsi="Times New Roman"/>
          <w:kern w:val="0"/>
          <w:sz w:val="22"/>
        </w:rPr>
        <w:t xml:space="preserve"> a</w:t>
      </w:r>
      <w:r w:rsidR="008F1608">
        <w:rPr>
          <w:rFonts w:ascii="Times New Roman" w:hAnsi="Times New Roman"/>
          <w:kern w:val="0"/>
          <w:sz w:val="22"/>
        </w:rPr>
        <w:t xml:space="preserve"> </w:t>
      </w:r>
      <w:r w:rsidR="00707998">
        <w:rPr>
          <w:rFonts w:ascii="Times New Roman" w:hAnsi="Times New Roman"/>
          <w:kern w:val="0"/>
          <w:sz w:val="22"/>
        </w:rPr>
        <w:t xml:space="preserve">gap between </w:t>
      </w:r>
      <w:r w:rsidR="008F1608">
        <w:rPr>
          <w:rFonts w:ascii="Times New Roman" w:hAnsi="Times New Roman"/>
          <w:kern w:val="0"/>
          <w:sz w:val="22"/>
        </w:rPr>
        <w:t>the l</w:t>
      </w:r>
      <w:r w:rsidR="00707998">
        <w:rPr>
          <w:rFonts w:ascii="Times New Roman" w:hAnsi="Times New Roman"/>
          <w:kern w:val="0"/>
          <w:sz w:val="22"/>
        </w:rPr>
        <w:t>ast symbol of the PDSCH reception occa</w:t>
      </w:r>
      <w:r w:rsidR="0098503F">
        <w:rPr>
          <w:rFonts w:ascii="Times New Roman" w:hAnsi="Times New Roman"/>
          <w:kern w:val="0"/>
          <w:sz w:val="22"/>
        </w:rPr>
        <w:t>s</w:t>
      </w:r>
      <w:r w:rsidR="00707998">
        <w:rPr>
          <w:rFonts w:ascii="Times New Roman" w:hAnsi="Times New Roman"/>
          <w:kern w:val="0"/>
          <w:sz w:val="22"/>
        </w:rPr>
        <w:t xml:space="preserve">ions and the first symbol of the PUCCH carrying HARQ-ACK information </w:t>
      </w:r>
      <w:r w:rsidR="0098503F">
        <w:rPr>
          <w:rFonts w:ascii="Times New Roman" w:hAnsi="Times New Roman"/>
          <w:kern w:val="0"/>
          <w:sz w:val="22"/>
        </w:rPr>
        <w:t>may</w:t>
      </w:r>
      <w:r w:rsidR="00707998">
        <w:rPr>
          <w:rFonts w:ascii="Times New Roman" w:hAnsi="Times New Roman"/>
          <w:kern w:val="0"/>
          <w:sz w:val="22"/>
        </w:rPr>
        <w:t xml:space="preserve"> be less then T</w:t>
      </w:r>
      <w:r w:rsidR="00707998" w:rsidRPr="00707998">
        <w:rPr>
          <w:rFonts w:ascii="Times New Roman" w:hAnsi="Times New Roman"/>
          <w:kern w:val="0"/>
          <w:sz w:val="22"/>
          <w:vertAlign w:val="subscript"/>
        </w:rPr>
        <w:t>proc,1</w:t>
      </w:r>
      <w:r w:rsidR="00707998">
        <w:rPr>
          <w:rFonts w:ascii="Times New Roman" w:hAnsi="Times New Roman"/>
          <w:kern w:val="0"/>
          <w:sz w:val="22"/>
        </w:rPr>
        <w:t xml:space="preserve">. </w:t>
      </w:r>
    </w:p>
    <w:bookmarkEnd w:id="5"/>
    <w:bookmarkEnd w:id="6"/>
    <w:p w14:paraId="54C8578A" w14:textId="5DC29A81" w:rsidR="006E2EDE" w:rsidRDefault="008F1608" w:rsidP="006E2EDE">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Also</w:t>
      </w:r>
      <w:r w:rsidR="006E2EDE">
        <w:rPr>
          <w:rFonts w:ascii="Times New Roman" w:hAnsi="Times New Roman"/>
          <w:kern w:val="0"/>
          <w:sz w:val="22"/>
        </w:rPr>
        <w:t>, the following</w:t>
      </w:r>
      <w:r>
        <w:rPr>
          <w:rFonts w:ascii="Times New Roman" w:hAnsi="Times New Roman"/>
          <w:kern w:val="0"/>
          <w:sz w:val="22"/>
        </w:rPr>
        <w:t xml:space="preserve"> UCI piggyback rule is defined in [</w:t>
      </w:r>
      <w:r w:rsidR="0098503F">
        <w:rPr>
          <w:rFonts w:ascii="Times New Roman" w:hAnsi="Times New Roman"/>
          <w:kern w:val="0"/>
          <w:sz w:val="22"/>
        </w:rPr>
        <w:t>2</w:t>
      </w:r>
      <w:r>
        <w:rPr>
          <w:rFonts w:ascii="Times New Roman" w:hAnsi="Times New Roman"/>
          <w:kern w:val="0"/>
          <w:sz w:val="22"/>
        </w:rPr>
        <w:t>]</w:t>
      </w:r>
      <w:r w:rsidR="0098503F">
        <w:rPr>
          <w:rFonts w:ascii="Times New Roman" w:hAnsi="Times New Roman"/>
          <w:kern w:val="0"/>
          <w:sz w:val="22"/>
        </w:rPr>
        <w:t>.</w:t>
      </w:r>
    </w:p>
    <w:tbl>
      <w:tblPr>
        <w:tblStyle w:val="a5"/>
        <w:tblW w:w="0" w:type="auto"/>
        <w:tblLook w:val="04A0" w:firstRow="1" w:lastRow="0" w:firstColumn="1" w:lastColumn="0" w:noHBand="0" w:noVBand="1"/>
      </w:tblPr>
      <w:tblGrid>
        <w:gridCol w:w="9736"/>
      </w:tblGrid>
      <w:tr w:rsidR="008F1608" w14:paraId="24716C29" w14:textId="77777777" w:rsidTr="008F1608">
        <w:tc>
          <w:tcPr>
            <w:tcW w:w="9736" w:type="dxa"/>
          </w:tcPr>
          <w:p w14:paraId="1BBD90FE" w14:textId="77777777" w:rsidR="008F1608" w:rsidRPr="008F1608" w:rsidRDefault="008F1608" w:rsidP="008F1608">
            <w:pPr>
              <w:widowControl/>
              <w:wordWrap/>
              <w:autoSpaceDE/>
              <w:autoSpaceDN/>
              <w:spacing w:after="180"/>
              <w:jc w:val="left"/>
              <w:rPr>
                <w:rFonts w:ascii="Times New Roman" w:hAnsi="Times New Roman"/>
                <w:kern w:val="0"/>
                <w:szCs w:val="20"/>
                <w:lang w:val="en-GB" w:eastAsia="en-US"/>
              </w:rPr>
            </w:pPr>
            <w:bookmarkStart w:id="7" w:name="OLE_LINK11"/>
            <w:bookmarkStart w:id="8" w:name="OLE_LINK49"/>
            <w:bookmarkStart w:id="9" w:name="OLE_LINK50"/>
            <w:bookmarkStart w:id="10" w:name="OLE_LINK54"/>
            <w:bookmarkStart w:id="11" w:name="OLE_LINK60"/>
            <w:bookmarkStart w:id="12" w:name="_Hlk521721470"/>
            <w:r w:rsidRPr="008F1608">
              <w:rPr>
                <w:rFonts w:ascii="Times New Roman" w:hAnsi="Times New Roman"/>
                <w:kern w:val="0"/>
                <w:szCs w:val="20"/>
                <w:lang w:val="en-GB" w:eastAsia="en-US"/>
              </w:rPr>
              <w:t xml:space="preserve">If a UE would transmit multiple overlapping PUCCHs without repetitions in a slot or overlapping PUCCH(s) without repetitions and PUSCH(s) in a slot and, when applicable as described in </w:t>
            </w:r>
            <w:proofErr w:type="spellStart"/>
            <w:r w:rsidRPr="008F1608">
              <w:rPr>
                <w:rFonts w:ascii="Times New Roman" w:hAnsi="Times New Roman"/>
                <w:kern w:val="0"/>
                <w:szCs w:val="20"/>
                <w:lang w:val="en-GB" w:eastAsia="en-US"/>
              </w:rPr>
              <w:t>Subclauses</w:t>
            </w:r>
            <w:proofErr w:type="spellEnd"/>
            <w:r w:rsidRPr="008F1608">
              <w:rPr>
                <w:rFonts w:ascii="Times New Roman" w:hAnsi="Times New Roman"/>
                <w:kern w:val="0"/>
                <w:szCs w:val="20"/>
                <w:lang w:val="en-GB" w:eastAsia="en-US"/>
              </w:rPr>
              <w:t xml:space="preserve"> 9.2.5.1 and 9.2.5.2, the UE is configured to multiplex different UCI types in one PUCCH, and one of the multiple overlapping PUCCHs or PUSCHs is in response to a DCI format detection by the UE, the UE multiplexes all corresponding UCI types if the following conditions are met. </w:t>
            </w:r>
          </w:p>
          <w:p w14:paraId="52702E59" w14:textId="77777777" w:rsidR="008F1608" w:rsidRPr="008F1608" w:rsidRDefault="008F1608" w:rsidP="008F1608">
            <w:pPr>
              <w:widowControl/>
              <w:wordWrap/>
              <w:autoSpaceDE/>
              <w:autoSpaceDN/>
              <w:spacing w:after="180"/>
              <w:jc w:val="left"/>
              <w:rPr>
                <w:rFonts w:ascii="Times New Roman" w:hAnsi="Times New Roman"/>
                <w:kern w:val="0"/>
                <w:szCs w:val="20"/>
                <w:lang w:val="en-GB" w:eastAsia="en-US"/>
              </w:rPr>
            </w:pPr>
            <w:r w:rsidRPr="008F1608">
              <w:rPr>
                <w:rFonts w:ascii="Times New Roman" w:hAnsi="Times New Roman"/>
                <w:kern w:val="0"/>
                <w:szCs w:val="20"/>
                <w:lang w:val="en-GB" w:eastAsia="en-US"/>
              </w:rPr>
              <w:t xml:space="preserve">If one of the PUCCHs or PUSCHs is in response to a DCI format detection by the UE, the UE expects that the first symbol of the earliest PUCCH or PUSCH, among the overlapping PUCCHs and PUSCHs in the slot, is not before symbol </w:t>
            </w:r>
            <w:bookmarkStart w:id="13" w:name="OLE_LINK58"/>
            <w:bookmarkStart w:id="14" w:name="OLE_LINK59"/>
            <w:r w:rsidRPr="008F1608">
              <w:rPr>
                <w:rFonts w:ascii="Times New Roman" w:hAnsi="Times New Roman"/>
                <w:kern w:val="0"/>
                <w:position w:val="-12"/>
                <w:szCs w:val="20"/>
                <w:lang w:val="en-GB" w:eastAsia="en-US"/>
              </w:rPr>
              <w:object w:dxaOrig="1200" w:dyaOrig="360" w14:anchorId="3F89B6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pt;height:18pt" o:ole="">
                  <v:imagedata r:id="rId8" o:title=""/>
                </v:shape>
                <o:OLEObject Type="Embed" ProgID="Equation.3" ShapeID="_x0000_i1025" DrawAspect="Content" ObjectID="_1595502345" r:id="rId9"/>
              </w:object>
            </w:r>
            <w:r w:rsidRPr="008F1608">
              <w:rPr>
                <w:rFonts w:ascii="Times New Roman" w:hAnsi="Times New Roman"/>
                <w:kern w:val="0"/>
                <w:szCs w:val="20"/>
                <w:lang w:val="en-GB" w:eastAsia="en-US"/>
              </w:rPr>
              <w:t xml:space="preserve"> </w:t>
            </w:r>
            <w:bookmarkEnd w:id="13"/>
            <w:bookmarkEnd w:id="14"/>
            <w:r w:rsidRPr="008F1608">
              <w:rPr>
                <w:rFonts w:ascii="Times New Roman" w:hAnsi="Times New Roman"/>
                <w:kern w:val="0"/>
                <w:szCs w:val="20"/>
                <w:lang w:val="en-GB" w:eastAsia="en-US"/>
              </w:rPr>
              <w:t xml:space="preserve">after a last symbol of any corresponding PDSCH or SPS PDSCH release and is not before symbol </w:t>
            </w:r>
            <w:r w:rsidRPr="008F1608">
              <w:rPr>
                <w:rFonts w:ascii="Times New Roman" w:hAnsi="Times New Roman"/>
                <w:kern w:val="0"/>
                <w:position w:val="-12"/>
                <w:szCs w:val="20"/>
                <w:lang w:val="en-GB" w:eastAsia="en-US"/>
              </w:rPr>
              <w:object w:dxaOrig="780" w:dyaOrig="360" w14:anchorId="2137CADE">
                <v:shape id="_x0000_i1026" type="#_x0000_t75" style="width:42.5pt;height:18pt" o:ole="">
                  <v:imagedata r:id="rId10" o:title=""/>
                </v:shape>
                <o:OLEObject Type="Embed" ProgID="Equation.3" ShapeID="_x0000_i1026" DrawAspect="Content" ObjectID="_1595502346" r:id="rId11"/>
              </w:object>
            </w:r>
            <w:r w:rsidRPr="008F1608">
              <w:rPr>
                <w:rFonts w:ascii="Times New Roman" w:hAnsi="Times New Roman"/>
                <w:kern w:val="0"/>
                <w:szCs w:val="20"/>
                <w:lang w:val="en-GB" w:eastAsia="en-US"/>
              </w:rPr>
              <w:t xml:space="preserve"> after a last symbol of any corresponding PDCCH where </w:t>
            </w:r>
            <w:r w:rsidRPr="008F1608">
              <w:rPr>
                <w:rFonts w:ascii="Times New Roman" w:hAnsi="Times New Roman"/>
                <w:noProof/>
                <w:kern w:val="0"/>
                <w:position w:val="-10"/>
                <w:szCs w:val="20"/>
              </w:rPr>
              <w:drawing>
                <wp:inline distT="0" distB="0" distL="0" distR="0" wp14:anchorId="364DA5CF" wp14:editId="5BDED655">
                  <wp:extent cx="200660" cy="220980"/>
                  <wp:effectExtent l="0" t="0" r="8890" b="762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0660" cy="220980"/>
                          </a:xfrm>
                          <a:prstGeom prst="rect">
                            <a:avLst/>
                          </a:prstGeom>
                          <a:noFill/>
                          <a:ln>
                            <a:noFill/>
                          </a:ln>
                        </pic:spPr>
                      </pic:pic>
                    </a:graphicData>
                  </a:graphic>
                </wp:inline>
              </w:drawing>
            </w:r>
            <w:r w:rsidRPr="008F1608">
              <w:rPr>
                <w:rFonts w:ascii="Times New Roman" w:hAnsi="Times New Roman"/>
                <w:kern w:val="0"/>
                <w:szCs w:val="20"/>
                <w:lang w:val="en-GB" w:eastAsia="en-US"/>
              </w:rPr>
              <w:t xml:space="preserve"> is obtained by adding one symbol to a number of symbols </w:t>
            </w:r>
            <w:r w:rsidRPr="008F1608">
              <w:rPr>
                <w:rFonts w:ascii="Times New Roman" w:hAnsi="Times New Roman"/>
                <w:noProof/>
                <w:kern w:val="0"/>
                <w:position w:val="-10"/>
                <w:szCs w:val="20"/>
              </w:rPr>
              <w:drawing>
                <wp:inline distT="0" distB="0" distL="0" distR="0" wp14:anchorId="0ED15672" wp14:editId="0FEE058B">
                  <wp:extent cx="200660" cy="200660"/>
                  <wp:effectExtent l="0" t="0" r="8890" b="889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RPr="008F1608">
              <w:rPr>
                <w:rFonts w:ascii="Times New Roman" w:hAnsi="Times New Roman"/>
                <w:kern w:val="0"/>
                <w:szCs w:val="20"/>
                <w:lang w:val="en-GB" w:eastAsia="en-US"/>
              </w:rPr>
              <w:t xml:space="preserve"> corresponding to a PDSCH reception time for the UE PDSCH processing capability,</w:t>
            </w:r>
            <w:r w:rsidRPr="008F1608">
              <w:rPr>
                <w:rFonts w:ascii="Times New Roman" w:hAnsi="Times New Roman"/>
                <w:noProof/>
                <w:kern w:val="0"/>
                <w:position w:val="-10"/>
                <w:szCs w:val="20"/>
              </w:rPr>
              <w:drawing>
                <wp:inline distT="0" distB="0" distL="0" distR="0" wp14:anchorId="39576CD4" wp14:editId="69F6D7DB">
                  <wp:extent cx="200660" cy="220980"/>
                  <wp:effectExtent l="0" t="0" r="8890" b="762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0660" cy="220980"/>
                          </a:xfrm>
                          <a:prstGeom prst="rect">
                            <a:avLst/>
                          </a:prstGeom>
                          <a:noFill/>
                          <a:ln>
                            <a:noFill/>
                          </a:ln>
                        </pic:spPr>
                      </pic:pic>
                    </a:graphicData>
                  </a:graphic>
                </wp:inline>
              </w:drawing>
            </w:r>
            <w:r w:rsidRPr="008F1608">
              <w:rPr>
                <w:rFonts w:ascii="Times New Roman" w:hAnsi="Times New Roman"/>
                <w:kern w:val="0"/>
                <w:szCs w:val="20"/>
                <w:lang w:val="en-GB" w:eastAsia="en-US"/>
              </w:rPr>
              <w:t xml:space="preserve"> is obtained by adding one symbol to a number of symbols </w:t>
            </w:r>
            <w:r w:rsidRPr="008F1608">
              <w:rPr>
                <w:rFonts w:ascii="Times New Roman" w:hAnsi="Times New Roman"/>
                <w:noProof/>
                <w:kern w:val="0"/>
                <w:position w:val="-10"/>
                <w:szCs w:val="20"/>
              </w:rPr>
              <w:drawing>
                <wp:inline distT="0" distB="0" distL="0" distR="0" wp14:anchorId="3DC3DA67" wp14:editId="1D9E8633">
                  <wp:extent cx="200660" cy="200660"/>
                  <wp:effectExtent l="0" t="0" r="8890" b="889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RPr="008F1608">
              <w:rPr>
                <w:rFonts w:ascii="Times New Roman" w:hAnsi="Times New Roman"/>
                <w:kern w:val="0"/>
                <w:szCs w:val="20"/>
                <w:lang w:val="en-GB" w:eastAsia="en-US"/>
              </w:rPr>
              <w:t xml:space="preserve"> corresponding to a PUSCH preparation time for the UE PUSCH processing capability, where </w:t>
            </w:r>
            <w:r w:rsidRPr="008F1608">
              <w:rPr>
                <w:rFonts w:ascii="Times New Roman" w:hAnsi="Times New Roman"/>
                <w:noProof/>
                <w:kern w:val="0"/>
                <w:position w:val="-10"/>
                <w:szCs w:val="20"/>
              </w:rPr>
              <w:drawing>
                <wp:inline distT="0" distB="0" distL="0" distR="0" wp14:anchorId="658F11C4" wp14:editId="3CA971BB">
                  <wp:extent cx="200660" cy="200660"/>
                  <wp:effectExtent l="0" t="0" r="8890" b="889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RPr="008F1608">
              <w:rPr>
                <w:rFonts w:ascii="Times New Roman" w:hAnsi="Times New Roman"/>
                <w:kern w:val="0"/>
                <w:szCs w:val="20"/>
                <w:lang w:val="en-GB" w:eastAsia="en-US"/>
              </w:rPr>
              <w:t xml:space="preserve">, </w:t>
            </w:r>
            <w:r w:rsidRPr="008F1608">
              <w:rPr>
                <w:rFonts w:ascii="Times New Roman" w:hAnsi="Times New Roman"/>
                <w:noProof/>
                <w:kern w:val="0"/>
                <w:position w:val="-10"/>
                <w:szCs w:val="20"/>
              </w:rPr>
              <w:drawing>
                <wp:inline distT="0" distB="0" distL="0" distR="0" wp14:anchorId="4B7CF17E" wp14:editId="13495175">
                  <wp:extent cx="200660" cy="200660"/>
                  <wp:effectExtent l="0" t="0" r="8890" b="8890"/>
                  <wp:docPr id="1692" name="Picture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RPr="008F1608">
              <w:rPr>
                <w:rFonts w:ascii="Times New Roman" w:hAnsi="Times New Roman"/>
                <w:kern w:val="0"/>
                <w:szCs w:val="20"/>
                <w:lang w:val="en-GB" w:eastAsia="en-US"/>
              </w:rPr>
              <w:t xml:space="preserve">, </w:t>
            </w:r>
            <w:r w:rsidRPr="008F1608">
              <w:rPr>
                <w:rFonts w:ascii="Times New Roman" w:hAnsi="Times New Roman"/>
                <w:noProof/>
                <w:kern w:val="0"/>
                <w:position w:val="-12"/>
                <w:szCs w:val="20"/>
              </w:rPr>
              <w:drawing>
                <wp:inline distT="0" distB="0" distL="0" distR="0" wp14:anchorId="7EC6B171" wp14:editId="2792483E">
                  <wp:extent cx="200660" cy="210820"/>
                  <wp:effectExtent l="0" t="0" r="889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0660" cy="210820"/>
                          </a:xfrm>
                          <a:prstGeom prst="rect">
                            <a:avLst/>
                          </a:prstGeom>
                          <a:noFill/>
                          <a:ln>
                            <a:noFill/>
                          </a:ln>
                        </pic:spPr>
                      </pic:pic>
                    </a:graphicData>
                  </a:graphic>
                </wp:inline>
              </w:drawing>
            </w:r>
            <w:r w:rsidRPr="008F1608">
              <w:rPr>
                <w:rFonts w:ascii="Times New Roman" w:hAnsi="Times New Roman"/>
                <w:kern w:val="0"/>
                <w:szCs w:val="20"/>
                <w:lang w:val="en-GB" w:eastAsia="en-US"/>
              </w:rPr>
              <w:t xml:space="preserve">, </w:t>
            </w:r>
            <w:r w:rsidRPr="008F1608">
              <w:rPr>
                <w:rFonts w:ascii="Times New Roman" w:hAnsi="Times New Roman"/>
                <w:noProof/>
                <w:kern w:val="0"/>
                <w:position w:val="-12"/>
                <w:szCs w:val="20"/>
              </w:rPr>
              <w:drawing>
                <wp:inline distT="0" distB="0" distL="0" distR="0" wp14:anchorId="31EA46AB" wp14:editId="03A5E74A">
                  <wp:extent cx="220980" cy="210820"/>
                  <wp:effectExtent l="0" t="0" r="762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0980" cy="210820"/>
                          </a:xfrm>
                          <a:prstGeom prst="rect">
                            <a:avLst/>
                          </a:prstGeom>
                          <a:noFill/>
                          <a:ln>
                            <a:noFill/>
                          </a:ln>
                        </pic:spPr>
                      </pic:pic>
                    </a:graphicData>
                  </a:graphic>
                </wp:inline>
              </w:drawing>
            </w:r>
            <w:r w:rsidRPr="008F1608">
              <w:rPr>
                <w:rFonts w:ascii="Times New Roman" w:hAnsi="Times New Roman"/>
                <w:kern w:val="0"/>
                <w:szCs w:val="20"/>
                <w:lang w:val="en-GB" w:eastAsia="en-US"/>
              </w:rPr>
              <w:t xml:space="preserve">, and </w:t>
            </w:r>
            <w:r w:rsidRPr="008F1608">
              <w:rPr>
                <w:rFonts w:ascii="Times New Roman" w:hAnsi="Times New Roman"/>
                <w:noProof/>
                <w:kern w:val="0"/>
                <w:position w:val="-12"/>
                <w:szCs w:val="20"/>
              </w:rPr>
              <w:drawing>
                <wp:inline distT="0" distB="0" distL="0" distR="0" wp14:anchorId="0EA6BB35" wp14:editId="2D689202">
                  <wp:extent cx="220980" cy="210820"/>
                  <wp:effectExtent l="0" t="0" r="0" b="0"/>
                  <wp:docPr id="1689"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0980" cy="210820"/>
                          </a:xfrm>
                          <a:prstGeom prst="rect">
                            <a:avLst/>
                          </a:prstGeom>
                          <a:noFill/>
                          <a:ln>
                            <a:noFill/>
                          </a:ln>
                        </pic:spPr>
                      </pic:pic>
                    </a:graphicData>
                  </a:graphic>
                </wp:inline>
              </w:drawing>
            </w:r>
            <w:r w:rsidRPr="008F1608">
              <w:rPr>
                <w:rFonts w:ascii="Times New Roman" w:hAnsi="Times New Roman"/>
                <w:kern w:val="0"/>
                <w:szCs w:val="20"/>
                <w:lang w:val="en-GB" w:eastAsia="en-US"/>
              </w:rPr>
              <w:t xml:space="preserve"> are defined in [6, TS 38.214]. A UE does not expect a PUCCH or a PUSCH that is in response to a DCI format detection to overlap with any other PUCCH or PUSCH that does not satisfy the above </w:t>
            </w:r>
            <w:r w:rsidRPr="008F1608">
              <w:rPr>
                <w:rFonts w:ascii="Times New Roman" w:hAnsi="Times New Roman"/>
                <w:kern w:val="0"/>
                <w:position w:val="-12"/>
                <w:szCs w:val="20"/>
                <w:lang w:val="en-GB" w:eastAsia="en-US"/>
              </w:rPr>
              <w:object w:dxaOrig="1200" w:dyaOrig="360" w14:anchorId="746E770B">
                <v:shape id="_x0000_i1027" type="#_x0000_t75" style="width:65pt;height:18pt" o:ole="">
                  <v:imagedata r:id="rId20" o:title=""/>
                </v:shape>
                <o:OLEObject Type="Embed" ProgID="Equation.3" ShapeID="_x0000_i1027" DrawAspect="Content" ObjectID="_1595502347" r:id="rId21"/>
              </w:object>
            </w:r>
            <w:r w:rsidRPr="008F1608">
              <w:rPr>
                <w:rFonts w:ascii="Times New Roman" w:hAnsi="Times New Roman"/>
                <w:kern w:val="0"/>
                <w:szCs w:val="20"/>
                <w:lang w:val="en-GB" w:eastAsia="en-US"/>
              </w:rPr>
              <w:t xml:space="preserve"> and </w:t>
            </w:r>
            <w:r w:rsidRPr="008F1608">
              <w:rPr>
                <w:rFonts w:ascii="Times New Roman" w:hAnsi="Times New Roman"/>
                <w:kern w:val="0"/>
                <w:position w:val="-12"/>
                <w:szCs w:val="20"/>
                <w:lang w:val="en-GB" w:eastAsia="en-US"/>
              </w:rPr>
              <w:object w:dxaOrig="780" w:dyaOrig="360" w14:anchorId="4CD9DD60">
                <v:shape id="_x0000_i1028" type="#_x0000_t75" style="width:42.5pt;height:18pt" o:ole="">
                  <v:imagedata r:id="rId10" o:title=""/>
                </v:shape>
                <o:OLEObject Type="Embed" ProgID="Equation.3" ShapeID="_x0000_i1028" DrawAspect="Content" ObjectID="_1595502348" r:id="rId22"/>
              </w:object>
            </w:r>
            <w:r w:rsidRPr="008F1608">
              <w:rPr>
                <w:rFonts w:ascii="Times New Roman" w:hAnsi="Times New Roman"/>
                <w:kern w:val="0"/>
                <w:szCs w:val="20"/>
                <w:lang w:val="en-GB" w:eastAsia="en-US"/>
              </w:rPr>
              <w:t xml:space="preserve"> timing conditions.</w:t>
            </w:r>
          </w:p>
          <w:bookmarkEnd w:id="7"/>
          <w:bookmarkEnd w:id="8"/>
          <w:p w14:paraId="515AD385" w14:textId="09D087E6" w:rsidR="008F1608" w:rsidRPr="008F1608" w:rsidRDefault="008F1608" w:rsidP="008F1608">
            <w:pPr>
              <w:widowControl/>
              <w:wordWrap/>
              <w:autoSpaceDE/>
              <w:autoSpaceDN/>
              <w:spacing w:after="180"/>
              <w:jc w:val="left"/>
              <w:rPr>
                <w:rFonts w:ascii="Times New Roman" w:hAnsi="Times New Roman"/>
                <w:kern w:val="0"/>
                <w:szCs w:val="20"/>
                <w:lang w:val="en-GB" w:eastAsia="en-US"/>
              </w:rPr>
            </w:pPr>
            <w:r w:rsidRPr="008F1608">
              <w:rPr>
                <w:rFonts w:ascii="Times New Roman" w:hAnsi="Times New Roman"/>
                <w:kern w:val="0"/>
                <w:szCs w:val="20"/>
                <w:lang w:val="en-GB" w:eastAsia="en-US"/>
              </w:rPr>
              <w:lastRenderedPageBreak/>
              <w:t xml:space="preserve">If a UE would transmit multiple PUCCHs in a slot that include HARQ-ACK/SR and CSI and PUCCHs with HARQ-ACK satisfies the above </w:t>
            </w:r>
            <w:r w:rsidRPr="008F1608">
              <w:rPr>
                <w:rFonts w:ascii="Times New Roman" w:hAnsi="Times New Roman"/>
                <w:kern w:val="0"/>
                <w:position w:val="-12"/>
                <w:szCs w:val="20"/>
                <w:lang w:val="en-GB" w:eastAsia="en-US"/>
              </w:rPr>
              <w:object w:dxaOrig="1200" w:dyaOrig="360" w14:anchorId="5D0E99CB">
                <v:shape id="_x0000_i1029" type="#_x0000_t75" style="width:65pt;height:18pt" o:ole="">
                  <v:imagedata r:id="rId20" o:title=""/>
                </v:shape>
                <o:OLEObject Type="Embed" ProgID="Equation.3" ShapeID="_x0000_i1029" DrawAspect="Content" ObjectID="_1595502349" r:id="rId23"/>
              </w:object>
            </w:r>
            <w:r w:rsidRPr="008F1608">
              <w:rPr>
                <w:rFonts w:ascii="Times New Roman" w:hAnsi="Times New Roman"/>
                <w:kern w:val="0"/>
                <w:szCs w:val="20"/>
                <w:lang w:val="en-GB" w:eastAsia="en-US"/>
              </w:rPr>
              <w:t xml:space="preserve"> and </w:t>
            </w:r>
            <w:r w:rsidRPr="008F1608">
              <w:rPr>
                <w:rFonts w:ascii="Times New Roman" w:hAnsi="Times New Roman"/>
                <w:kern w:val="0"/>
                <w:position w:val="-12"/>
                <w:szCs w:val="20"/>
                <w:lang w:val="en-GB" w:eastAsia="en-US"/>
              </w:rPr>
              <w:object w:dxaOrig="780" w:dyaOrig="360" w14:anchorId="142EEC7F">
                <v:shape id="_x0000_i1030" type="#_x0000_t75" style="width:42.5pt;height:18pt" o:ole="">
                  <v:imagedata r:id="rId10" o:title=""/>
                </v:shape>
                <o:OLEObject Type="Embed" ProgID="Equation.3" ShapeID="_x0000_i1030" DrawAspect="Content" ObjectID="_1595502350" r:id="rId24"/>
              </w:object>
            </w:r>
            <w:r w:rsidRPr="008F1608">
              <w:rPr>
                <w:rFonts w:ascii="Times New Roman" w:hAnsi="Times New Roman"/>
                <w:kern w:val="0"/>
                <w:szCs w:val="20"/>
                <w:lang w:val="en-GB" w:eastAsia="en-US"/>
              </w:rPr>
              <w:t xml:space="preserve"> timing conditions and does not overlap with any other PUCCH or PUSCH that does not satisfy the above </w:t>
            </w:r>
            <w:r w:rsidRPr="008F1608">
              <w:rPr>
                <w:rFonts w:ascii="Times New Roman" w:hAnsi="Times New Roman"/>
                <w:kern w:val="0"/>
                <w:position w:val="-12"/>
                <w:szCs w:val="20"/>
                <w:lang w:val="en-GB" w:eastAsia="en-US"/>
              </w:rPr>
              <w:object w:dxaOrig="1200" w:dyaOrig="360" w14:anchorId="67337F41">
                <v:shape id="_x0000_i1031" type="#_x0000_t75" style="width:65pt;height:18pt" o:ole="">
                  <v:imagedata r:id="rId20" o:title=""/>
                </v:shape>
                <o:OLEObject Type="Embed" ProgID="Equation.3" ShapeID="_x0000_i1031" DrawAspect="Content" ObjectID="_1595502351" r:id="rId25"/>
              </w:object>
            </w:r>
            <w:r w:rsidRPr="008F1608">
              <w:rPr>
                <w:rFonts w:ascii="Times New Roman" w:hAnsi="Times New Roman"/>
                <w:kern w:val="0"/>
                <w:szCs w:val="20"/>
                <w:lang w:val="en-GB" w:eastAsia="en-US"/>
              </w:rPr>
              <w:t xml:space="preserve"> and </w:t>
            </w:r>
            <w:r w:rsidRPr="008F1608">
              <w:rPr>
                <w:rFonts w:ascii="Times New Roman" w:hAnsi="Times New Roman"/>
                <w:kern w:val="0"/>
                <w:position w:val="-12"/>
                <w:szCs w:val="20"/>
                <w:lang w:val="en-GB" w:eastAsia="en-US"/>
              </w:rPr>
              <w:object w:dxaOrig="780" w:dyaOrig="360" w14:anchorId="3DA5C684">
                <v:shape id="_x0000_i1032" type="#_x0000_t75" style="width:42.5pt;height:18pt" o:ole="">
                  <v:imagedata r:id="rId26" o:title=""/>
                </v:shape>
                <o:OLEObject Type="Embed" ProgID="Equation.3" ShapeID="_x0000_i1032" DrawAspect="Content" ObjectID="_1595502352" r:id="rId27"/>
              </w:object>
            </w:r>
            <w:r w:rsidRPr="008F1608">
              <w:rPr>
                <w:rFonts w:ascii="Times New Roman" w:hAnsi="Times New Roman"/>
                <w:kern w:val="0"/>
                <w:szCs w:val="20"/>
                <w:lang w:val="en-GB" w:eastAsia="en-US"/>
              </w:rPr>
              <w:t xml:space="preserve"> timing conditions, the UE multiplexes HARQ-ACK/SR and CSI and determines corresponding PUCCH(s) for transmission in the slot according to the following pseudo-code.</w:t>
            </w:r>
            <w:bookmarkEnd w:id="9"/>
            <w:bookmarkEnd w:id="10"/>
            <w:bookmarkEnd w:id="11"/>
          </w:p>
        </w:tc>
      </w:tr>
    </w:tbl>
    <w:bookmarkEnd w:id="12"/>
    <w:p w14:paraId="4E37B040" w14:textId="748315A4" w:rsidR="00A46436" w:rsidRPr="00614CD5" w:rsidRDefault="00707998" w:rsidP="006E2EDE">
      <w:pPr>
        <w:widowControl/>
        <w:wordWrap/>
        <w:autoSpaceDE/>
        <w:autoSpaceDN/>
        <w:spacing w:after="120" w:line="276" w:lineRule="auto"/>
        <w:ind w:firstLineChars="50" w:firstLine="110"/>
        <w:rPr>
          <w:rFonts w:ascii="Times New Roman" w:hAnsi="Times New Roman"/>
          <w:kern w:val="0"/>
          <w:sz w:val="22"/>
          <w:lang w:val="en-GB" w:eastAsia="en-US"/>
        </w:rPr>
      </w:pPr>
      <w:r w:rsidRPr="00614CD5">
        <w:rPr>
          <w:rFonts w:ascii="Times New Roman" w:hAnsi="Times New Roman"/>
          <w:kern w:val="0"/>
          <w:sz w:val="22"/>
        </w:rPr>
        <w:lastRenderedPageBreak/>
        <w:t xml:space="preserve">From this UCI piggyback rule, if the PUCCH contains a HARQ-ACK bit </w:t>
      </w:r>
      <w:proofErr w:type="gramStart"/>
      <w:r w:rsidR="0098503F" w:rsidRPr="00614CD5">
        <w:rPr>
          <w:rFonts w:ascii="Times New Roman" w:hAnsi="Times New Roman"/>
          <w:kern w:val="0"/>
          <w:sz w:val="22"/>
        </w:rPr>
        <w:t>whose</w:t>
      </w:r>
      <w:proofErr w:type="gramEnd"/>
      <w:r w:rsidRPr="00614CD5">
        <w:rPr>
          <w:rFonts w:ascii="Times New Roman" w:hAnsi="Times New Roman"/>
          <w:kern w:val="0"/>
          <w:sz w:val="22"/>
        </w:rPr>
        <w:t xml:space="preserve"> PDSCH does not meet </w:t>
      </w:r>
      <w:bookmarkStart w:id="15" w:name="OLE_LINK159"/>
      <w:bookmarkStart w:id="16" w:name="OLE_LINK160"/>
      <w:bookmarkStart w:id="17" w:name="OLE_LINK161"/>
      <w:bookmarkStart w:id="18" w:name="OLE_LINK157"/>
      <w:bookmarkStart w:id="19" w:name="OLE_LINK158"/>
      <w:r w:rsidRPr="008F1608">
        <w:rPr>
          <w:rFonts w:ascii="Times New Roman" w:hAnsi="Times New Roman"/>
          <w:kern w:val="0"/>
          <w:position w:val="-12"/>
          <w:sz w:val="22"/>
          <w:lang w:val="en-GB" w:eastAsia="en-US"/>
        </w:rPr>
        <w:object w:dxaOrig="1200" w:dyaOrig="360" w14:anchorId="12CBED98">
          <v:shape id="_x0000_i1033" type="#_x0000_t75" style="width:65pt;height:18pt" o:ole="">
            <v:imagedata r:id="rId8" o:title=""/>
          </v:shape>
          <o:OLEObject Type="Embed" ProgID="Equation.3" ShapeID="_x0000_i1033" DrawAspect="Content" ObjectID="_1595502353" r:id="rId28"/>
        </w:object>
      </w:r>
      <w:bookmarkEnd w:id="15"/>
      <w:bookmarkEnd w:id="16"/>
      <w:bookmarkEnd w:id="17"/>
      <w:r w:rsidRPr="00614CD5">
        <w:rPr>
          <w:rFonts w:ascii="Times New Roman" w:hAnsi="Times New Roman"/>
          <w:kern w:val="0"/>
          <w:sz w:val="22"/>
          <w:lang w:val="en-GB" w:eastAsia="en-US"/>
        </w:rPr>
        <w:t xml:space="preserve"> time constraint</w:t>
      </w:r>
      <w:bookmarkEnd w:id="18"/>
      <w:bookmarkEnd w:id="19"/>
      <w:r w:rsidRPr="00614CD5">
        <w:rPr>
          <w:rFonts w:ascii="Times New Roman" w:hAnsi="Times New Roman"/>
          <w:kern w:val="0"/>
          <w:sz w:val="22"/>
          <w:lang w:val="en-GB" w:eastAsia="en-US"/>
        </w:rPr>
        <w:t xml:space="preserve">, then this PUCCH should not overlap any PUSCH or PUCCH. In other words, the HARQ-ACK bits in this PUCCH cannot be piggybacked into PUSCH or another PUCCH. </w:t>
      </w:r>
      <w:bookmarkStart w:id="20" w:name="OLE_LINK156"/>
      <w:r w:rsidRPr="00614CD5">
        <w:rPr>
          <w:rFonts w:ascii="Times New Roman" w:hAnsi="Times New Roman"/>
          <w:kern w:val="0"/>
          <w:sz w:val="22"/>
          <w:lang w:val="en-GB" w:eastAsia="en-US"/>
        </w:rPr>
        <w:t xml:space="preserve">When recalling that the semi-static HARQ-ACK </w:t>
      </w:r>
      <w:r w:rsidR="0098503F" w:rsidRPr="00614CD5">
        <w:rPr>
          <w:rFonts w:ascii="Times New Roman" w:hAnsi="Times New Roman"/>
          <w:kern w:val="0"/>
          <w:sz w:val="22"/>
          <w:lang w:val="en-GB" w:eastAsia="en-US"/>
        </w:rPr>
        <w:t xml:space="preserve">codebook </w:t>
      </w:r>
      <w:r w:rsidR="00A46436" w:rsidRPr="00614CD5">
        <w:rPr>
          <w:rFonts w:ascii="Times New Roman" w:hAnsi="Times New Roman"/>
          <w:kern w:val="0"/>
          <w:sz w:val="22"/>
          <w:lang w:val="en-GB" w:eastAsia="en-US"/>
        </w:rPr>
        <w:t>already</w:t>
      </w:r>
      <w:r w:rsidRPr="00614CD5">
        <w:rPr>
          <w:rFonts w:ascii="Times New Roman" w:hAnsi="Times New Roman"/>
          <w:kern w:val="0"/>
          <w:sz w:val="22"/>
          <w:lang w:val="en-GB" w:eastAsia="en-US"/>
        </w:rPr>
        <w:t xml:space="preserve"> </w:t>
      </w:r>
      <w:r w:rsidR="0098503F" w:rsidRPr="00614CD5">
        <w:rPr>
          <w:rFonts w:ascii="Times New Roman" w:hAnsi="Times New Roman"/>
          <w:kern w:val="0"/>
          <w:sz w:val="22"/>
          <w:lang w:val="en-GB" w:eastAsia="en-US"/>
        </w:rPr>
        <w:t>contains</w:t>
      </w:r>
      <w:r w:rsidRPr="00614CD5">
        <w:rPr>
          <w:rFonts w:ascii="Times New Roman" w:hAnsi="Times New Roman"/>
          <w:kern w:val="0"/>
          <w:sz w:val="22"/>
          <w:lang w:val="en-GB" w:eastAsia="en-US"/>
        </w:rPr>
        <w:t xml:space="preserve"> HARQ-ACK not satisfying T</w:t>
      </w:r>
      <w:r w:rsidRPr="00614CD5">
        <w:rPr>
          <w:rFonts w:ascii="Times New Roman" w:hAnsi="Times New Roman"/>
          <w:kern w:val="0"/>
          <w:sz w:val="22"/>
          <w:vertAlign w:val="subscript"/>
          <w:lang w:val="en-GB" w:eastAsia="en-US"/>
        </w:rPr>
        <w:t>proc,1</w:t>
      </w:r>
      <w:r w:rsidRPr="00614CD5">
        <w:rPr>
          <w:rFonts w:ascii="Times New Roman" w:hAnsi="Times New Roman"/>
          <w:kern w:val="0"/>
          <w:sz w:val="22"/>
          <w:lang w:val="en-GB" w:eastAsia="en-US"/>
        </w:rPr>
        <w:t xml:space="preserve"> time </w:t>
      </w:r>
      <w:r w:rsidR="00A00BF6" w:rsidRPr="00614CD5">
        <w:rPr>
          <w:rFonts w:ascii="Times New Roman" w:hAnsi="Times New Roman"/>
          <w:kern w:val="0"/>
          <w:sz w:val="22"/>
          <w:lang w:val="en-GB" w:eastAsia="en-US"/>
        </w:rPr>
        <w:t>constraint</w:t>
      </w:r>
      <w:r w:rsidRPr="00614CD5">
        <w:rPr>
          <w:rFonts w:ascii="Times New Roman" w:hAnsi="Times New Roman"/>
          <w:kern w:val="0"/>
          <w:sz w:val="22"/>
          <w:lang w:val="en-GB" w:eastAsia="en-US"/>
        </w:rPr>
        <w:t xml:space="preserve">, then the PUCCH carrying this semi-static HARQ-ACK </w:t>
      </w:r>
      <w:r w:rsidR="0098503F" w:rsidRPr="00614CD5">
        <w:rPr>
          <w:rFonts w:ascii="Times New Roman" w:hAnsi="Times New Roman"/>
          <w:kern w:val="0"/>
          <w:sz w:val="22"/>
          <w:lang w:val="en-GB" w:eastAsia="en-US"/>
        </w:rPr>
        <w:t>codebook would not satisfy the time constraint so that this HARQ-ACK codebook would not be</w:t>
      </w:r>
      <w:r w:rsidRPr="00614CD5">
        <w:rPr>
          <w:rFonts w:ascii="Times New Roman" w:hAnsi="Times New Roman"/>
          <w:kern w:val="0"/>
          <w:sz w:val="22"/>
          <w:lang w:val="en-GB" w:eastAsia="en-US"/>
        </w:rPr>
        <w:t xml:space="preserve"> piggybacked</w:t>
      </w:r>
      <w:bookmarkEnd w:id="20"/>
      <w:r w:rsidR="0098503F" w:rsidRPr="00614CD5">
        <w:rPr>
          <w:rFonts w:ascii="Times New Roman" w:hAnsi="Times New Roman"/>
          <w:kern w:val="0"/>
          <w:sz w:val="22"/>
          <w:lang w:val="en-GB" w:eastAsia="en-US"/>
        </w:rPr>
        <w:t xml:space="preserve"> into PUSCH or another PUCCH</w:t>
      </w:r>
      <w:r w:rsidRPr="00614CD5">
        <w:rPr>
          <w:rFonts w:ascii="Times New Roman" w:hAnsi="Times New Roman"/>
          <w:kern w:val="0"/>
          <w:sz w:val="22"/>
          <w:lang w:val="en-GB" w:eastAsia="en-US"/>
        </w:rPr>
        <w:t xml:space="preserve">. </w:t>
      </w:r>
      <w:r w:rsidR="0098503F" w:rsidRPr="00614CD5">
        <w:rPr>
          <w:rFonts w:ascii="Times New Roman" w:hAnsi="Times New Roman"/>
          <w:kern w:val="0"/>
          <w:sz w:val="22"/>
          <w:lang w:val="en-GB" w:eastAsia="en-US"/>
        </w:rPr>
        <w:t>Due to such an event</w:t>
      </w:r>
      <w:r w:rsidRPr="00614CD5">
        <w:rPr>
          <w:rFonts w:ascii="Times New Roman" w:hAnsi="Times New Roman"/>
          <w:kern w:val="0"/>
          <w:sz w:val="22"/>
          <w:lang w:val="en-GB" w:eastAsia="en-US"/>
        </w:rPr>
        <w:t xml:space="preserve">, the network scheduling flexibility </w:t>
      </w:r>
      <w:r w:rsidR="0098503F" w:rsidRPr="00614CD5">
        <w:rPr>
          <w:rFonts w:ascii="Times New Roman" w:hAnsi="Times New Roman"/>
          <w:kern w:val="0"/>
          <w:sz w:val="22"/>
          <w:lang w:val="en-GB" w:eastAsia="en-US"/>
        </w:rPr>
        <w:t>would be</w:t>
      </w:r>
      <w:r w:rsidRPr="00614CD5">
        <w:rPr>
          <w:rFonts w:ascii="Times New Roman" w:hAnsi="Times New Roman"/>
          <w:kern w:val="0"/>
          <w:sz w:val="22"/>
          <w:lang w:val="en-GB" w:eastAsia="en-US"/>
        </w:rPr>
        <w:t xml:space="preserve"> quite limited. To address this issue</w:t>
      </w:r>
      <w:r w:rsidR="00A46436" w:rsidRPr="00614CD5">
        <w:rPr>
          <w:rFonts w:ascii="Times New Roman" w:hAnsi="Times New Roman"/>
          <w:kern w:val="0"/>
          <w:sz w:val="22"/>
          <w:lang w:val="en-GB" w:eastAsia="en-US"/>
        </w:rPr>
        <w:t xml:space="preserve">, it is reasonable that when the </w:t>
      </w:r>
      <w:r w:rsidR="0098503F" w:rsidRPr="008F1608">
        <w:rPr>
          <w:rFonts w:ascii="Times New Roman" w:hAnsi="Times New Roman"/>
          <w:kern w:val="0"/>
          <w:position w:val="-12"/>
          <w:sz w:val="22"/>
          <w:lang w:val="en-GB" w:eastAsia="en-US"/>
        </w:rPr>
        <w:object w:dxaOrig="1200" w:dyaOrig="360" w14:anchorId="00B5A957">
          <v:shape id="_x0000_i1034" type="#_x0000_t75" style="width:65pt;height:18pt" o:ole="">
            <v:imagedata r:id="rId8" o:title=""/>
          </v:shape>
          <o:OLEObject Type="Embed" ProgID="Equation.3" ShapeID="_x0000_i1034" DrawAspect="Content" ObjectID="_1595502354" r:id="rId29"/>
        </w:object>
      </w:r>
      <w:r w:rsidR="0098503F" w:rsidRPr="00614CD5">
        <w:rPr>
          <w:rFonts w:ascii="Times New Roman" w:hAnsi="Times New Roman"/>
          <w:kern w:val="0"/>
          <w:sz w:val="22"/>
          <w:lang w:val="en-GB" w:eastAsia="en-US"/>
        </w:rPr>
        <w:t xml:space="preserve"> </w:t>
      </w:r>
      <w:r w:rsidR="00A46436" w:rsidRPr="00614CD5">
        <w:rPr>
          <w:rFonts w:ascii="Times New Roman" w:hAnsi="Times New Roman"/>
          <w:kern w:val="0"/>
          <w:sz w:val="22"/>
          <w:lang w:val="en-GB" w:eastAsia="en-US"/>
        </w:rPr>
        <w:t xml:space="preserve">processing time constraint is checked, the PDSCH reception </w:t>
      </w:r>
      <w:r w:rsidR="00A00BF6" w:rsidRPr="00614CD5">
        <w:rPr>
          <w:rFonts w:ascii="Times New Roman" w:hAnsi="Times New Roman"/>
          <w:kern w:val="0"/>
          <w:sz w:val="22"/>
          <w:lang w:val="en-GB" w:eastAsia="en-US"/>
        </w:rPr>
        <w:t>occasion</w:t>
      </w:r>
      <w:r w:rsidR="00A46436" w:rsidRPr="00614CD5">
        <w:rPr>
          <w:rFonts w:ascii="Times New Roman" w:hAnsi="Times New Roman"/>
          <w:kern w:val="0"/>
          <w:sz w:val="22"/>
          <w:lang w:val="en-GB" w:eastAsia="en-US"/>
        </w:rPr>
        <w:t xml:space="preserve"> not satisfying </w:t>
      </w:r>
      <w:r w:rsidR="0098503F" w:rsidRPr="00614CD5">
        <w:rPr>
          <w:rFonts w:ascii="Times New Roman" w:hAnsi="Times New Roman"/>
          <w:kern w:val="0"/>
          <w:sz w:val="22"/>
          <w:lang w:val="en-GB" w:eastAsia="en-US"/>
        </w:rPr>
        <w:t xml:space="preserve">the </w:t>
      </w:r>
      <w:r w:rsidR="00A46436" w:rsidRPr="00614CD5">
        <w:rPr>
          <w:rFonts w:ascii="Times New Roman" w:hAnsi="Times New Roman"/>
          <w:kern w:val="0"/>
          <w:sz w:val="22"/>
          <w:lang w:val="en-GB" w:eastAsia="en-US"/>
        </w:rPr>
        <w:t>T</w:t>
      </w:r>
      <w:r w:rsidR="00A46436" w:rsidRPr="00614CD5">
        <w:rPr>
          <w:rFonts w:ascii="Times New Roman" w:hAnsi="Times New Roman"/>
          <w:kern w:val="0"/>
          <w:sz w:val="22"/>
          <w:vertAlign w:val="subscript"/>
          <w:lang w:val="en-GB" w:eastAsia="en-US"/>
        </w:rPr>
        <w:t>proc</w:t>
      </w:r>
      <w:proofErr w:type="gramStart"/>
      <w:r w:rsidR="00A46436" w:rsidRPr="00614CD5">
        <w:rPr>
          <w:rFonts w:ascii="Times New Roman" w:hAnsi="Times New Roman"/>
          <w:kern w:val="0"/>
          <w:sz w:val="22"/>
          <w:vertAlign w:val="subscript"/>
          <w:lang w:val="en-GB" w:eastAsia="en-US"/>
        </w:rPr>
        <w:t>,1</w:t>
      </w:r>
      <w:proofErr w:type="gramEnd"/>
      <w:r w:rsidR="00A46436" w:rsidRPr="00614CD5">
        <w:rPr>
          <w:rFonts w:ascii="Times New Roman" w:hAnsi="Times New Roman"/>
          <w:kern w:val="0"/>
          <w:sz w:val="22"/>
          <w:vertAlign w:val="subscript"/>
          <w:lang w:val="en-GB" w:eastAsia="en-US"/>
        </w:rPr>
        <w:t xml:space="preserve"> </w:t>
      </w:r>
      <w:r w:rsidR="00A46436" w:rsidRPr="00614CD5">
        <w:rPr>
          <w:rFonts w:ascii="Times New Roman" w:hAnsi="Times New Roman"/>
          <w:kern w:val="0"/>
          <w:sz w:val="22"/>
          <w:lang w:val="en-GB" w:eastAsia="en-US"/>
        </w:rPr>
        <w:t>time constraint should be ignored.</w:t>
      </w:r>
      <w:r w:rsidR="0098503F" w:rsidRPr="00614CD5">
        <w:rPr>
          <w:rFonts w:ascii="Times New Roman" w:hAnsi="Times New Roman"/>
          <w:kern w:val="0"/>
          <w:sz w:val="22"/>
          <w:lang w:val="en-GB" w:eastAsia="en-US"/>
        </w:rPr>
        <w:t xml:space="preserve"> Based on this observation, we propose the following TP.</w:t>
      </w:r>
    </w:p>
    <w:p w14:paraId="75FED89E" w14:textId="5C48709C" w:rsidR="006E2EDE" w:rsidRPr="00614CD5" w:rsidRDefault="00A46436" w:rsidP="003849EE">
      <w:pPr>
        <w:pStyle w:val="a9"/>
        <w:widowControl/>
        <w:numPr>
          <w:ilvl w:val="0"/>
          <w:numId w:val="25"/>
        </w:numPr>
        <w:wordWrap/>
        <w:autoSpaceDE/>
        <w:autoSpaceDN/>
        <w:spacing w:after="120" w:line="276" w:lineRule="auto"/>
        <w:ind w:leftChars="0" w:left="426"/>
        <w:rPr>
          <w:rFonts w:ascii="Times New Roman" w:hAnsi="Times New Roman"/>
          <w:i/>
          <w:kern w:val="0"/>
          <w:sz w:val="24"/>
        </w:rPr>
      </w:pPr>
      <w:bookmarkStart w:id="21" w:name="OLE_LINK162"/>
      <w:bookmarkStart w:id="22" w:name="OLE_LINK163"/>
      <w:bookmarkStart w:id="23" w:name="OLE_LINK164"/>
      <w:r w:rsidRPr="00614CD5">
        <w:rPr>
          <w:rFonts w:ascii="Times New Roman" w:hAnsi="Times New Roman"/>
          <w:i/>
          <w:kern w:val="0"/>
          <w:sz w:val="22"/>
          <w:szCs w:val="20"/>
          <w:lang w:val="en-GB" w:eastAsia="en-US"/>
        </w:rPr>
        <w:t xml:space="preserve">Proposal 1. Adopt the following text proposal </w:t>
      </w:r>
      <w:r w:rsidR="00CC32B6" w:rsidRPr="00614CD5">
        <w:rPr>
          <w:rFonts w:ascii="Times New Roman" w:hAnsi="Times New Roman"/>
          <w:i/>
          <w:kern w:val="0"/>
          <w:sz w:val="22"/>
          <w:szCs w:val="20"/>
          <w:lang w:val="en-GB" w:eastAsia="en-US"/>
        </w:rPr>
        <w:t>in Section 9.2.5 in TS38.2</w:t>
      </w:r>
      <w:r w:rsidR="0098503F" w:rsidRPr="00614CD5">
        <w:rPr>
          <w:rFonts w:ascii="Times New Roman" w:hAnsi="Times New Roman"/>
          <w:i/>
          <w:kern w:val="0"/>
          <w:sz w:val="22"/>
          <w:szCs w:val="20"/>
          <w:lang w:val="en-GB" w:eastAsia="en-US"/>
        </w:rPr>
        <w:t>13</w:t>
      </w:r>
      <w:r w:rsidR="00CC32B6" w:rsidRPr="00614CD5">
        <w:rPr>
          <w:rFonts w:ascii="Times New Roman" w:hAnsi="Times New Roman"/>
          <w:i/>
          <w:kern w:val="0"/>
          <w:sz w:val="22"/>
          <w:szCs w:val="20"/>
          <w:lang w:val="en-GB" w:eastAsia="en-US"/>
        </w:rPr>
        <w:t>.</w:t>
      </w:r>
    </w:p>
    <w:tbl>
      <w:tblPr>
        <w:tblStyle w:val="a5"/>
        <w:tblW w:w="9736" w:type="dxa"/>
        <w:tblLook w:val="04A0" w:firstRow="1" w:lastRow="0" w:firstColumn="1" w:lastColumn="0" w:noHBand="0" w:noVBand="1"/>
      </w:tblPr>
      <w:tblGrid>
        <w:gridCol w:w="9736"/>
      </w:tblGrid>
      <w:tr w:rsidR="0098503F" w14:paraId="597E8012" w14:textId="77777777" w:rsidTr="0098503F">
        <w:tc>
          <w:tcPr>
            <w:tcW w:w="9736" w:type="dxa"/>
          </w:tcPr>
          <w:p w14:paraId="73FC8CCF" w14:textId="77777777" w:rsidR="0098503F" w:rsidRPr="00CC32B6" w:rsidRDefault="0098503F" w:rsidP="00CC32B6">
            <w:pPr>
              <w:keepNext/>
              <w:keepLines/>
              <w:widowControl/>
              <w:wordWrap/>
              <w:autoSpaceDE/>
              <w:autoSpaceDN/>
              <w:spacing w:before="120" w:after="180"/>
              <w:jc w:val="left"/>
              <w:outlineLvl w:val="2"/>
              <w:rPr>
                <w:rFonts w:ascii="Arial" w:hAnsi="Arial"/>
                <w:kern w:val="0"/>
                <w:sz w:val="28"/>
                <w:szCs w:val="20"/>
                <w:lang w:val="en-GB" w:eastAsia="en-US"/>
              </w:rPr>
            </w:pPr>
            <w:bookmarkStart w:id="24" w:name="_Toc517265066"/>
            <w:bookmarkStart w:id="25" w:name="OLE_LINK168"/>
            <w:bookmarkStart w:id="26" w:name="OLE_LINK169"/>
            <w:bookmarkStart w:id="27" w:name="OLE_LINK170"/>
            <w:r w:rsidRPr="00CC32B6">
              <w:rPr>
                <w:rFonts w:ascii="Arial" w:hAnsi="Arial"/>
                <w:kern w:val="0"/>
                <w:sz w:val="28"/>
                <w:szCs w:val="20"/>
                <w:lang w:val="en-GB" w:eastAsia="en-US"/>
              </w:rPr>
              <w:t>9.2.5</w:t>
            </w:r>
            <w:r w:rsidRPr="00CC32B6">
              <w:rPr>
                <w:rFonts w:ascii="Arial" w:hAnsi="Arial"/>
                <w:kern w:val="0"/>
                <w:sz w:val="28"/>
                <w:szCs w:val="20"/>
                <w:lang w:val="en-GB" w:eastAsia="en-US"/>
              </w:rPr>
              <w:tab/>
              <w:t>UE procedure for reporting multiple UCI types</w:t>
            </w:r>
            <w:bookmarkEnd w:id="24"/>
          </w:p>
          <w:p w14:paraId="3E523D0A" w14:textId="090BDB75" w:rsidR="0098503F" w:rsidRDefault="0098503F" w:rsidP="00A46436">
            <w:pPr>
              <w:widowControl/>
              <w:wordWrap/>
              <w:autoSpaceDE/>
              <w:autoSpaceDN/>
              <w:spacing w:after="180"/>
              <w:jc w:val="left"/>
              <w:rPr>
                <w:rFonts w:ascii="Times New Roman" w:hAnsi="Times New Roman"/>
                <w:kern w:val="0"/>
                <w:szCs w:val="20"/>
                <w:lang w:val="en-GB" w:eastAsia="en-US"/>
              </w:rPr>
            </w:pPr>
            <w:bookmarkStart w:id="28" w:name="OLE_LINK150"/>
            <w:bookmarkStart w:id="29" w:name="OLE_LINK151"/>
            <w:bookmarkStart w:id="30" w:name="OLE_LINK152"/>
            <w:bookmarkStart w:id="31" w:name="OLE_LINK153"/>
            <w:r>
              <w:rPr>
                <w:rFonts w:ascii="Times New Roman" w:hAnsi="Times New Roman"/>
                <w:kern w:val="0"/>
                <w:szCs w:val="20"/>
                <w:lang w:val="en-GB"/>
              </w:rPr>
              <w:t>-------------------------------Unchanged part is omitted--------------------------</w:t>
            </w:r>
          </w:p>
          <w:bookmarkEnd w:id="28"/>
          <w:bookmarkEnd w:id="29"/>
          <w:bookmarkEnd w:id="30"/>
          <w:bookmarkEnd w:id="31"/>
          <w:p w14:paraId="73FDDF20" w14:textId="3569C6FF" w:rsidR="0098503F" w:rsidRPr="008F1608" w:rsidRDefault="0098503F" w:rsidP="00A46436">
            <w:pPr>
              <w:widowControl/>
              <w:wordWrap/>
              <w:autoSpaceDE/>
              <w:autoSpaceDN/>
              <w:spacing w:after="180"/>
              <w:jc w:val="left"/>
              <w:rPr>
                <w:rFonts w:ascii="Times New Roman" w:hAnsi="Times New Roman"/>
                <w:kern w:val="0"/>
                <w:szCs w:val="20"/>
                <w:lang w:val="en-GB" w:eastAsia="en-US"/>
              </w:rPr>
            </w:pPr>
            <w:r w:rsidRPr="008F1608">
              <w:rPr>
                <w:rFonts w:ascii="Times New Roman" w:hAnsi="Times New Roman"/>
                <w:kern w:val="0"/>
                <w:szCs w:val="20"/>
                <w:lang w:val="en-GB" w:eastAsia="en-US"/>
              </w:rPr>
              <w:t xml:space="preserve">If a UE would transmit multiple overlapping PUCCHs without repetitions in a slot or overlapping PUCCH(s) without repetitions and PUSCH(s) in a slot and, when applicable as described in </w:t>
            </w:r>
            <w:proofErr w:type="spellStart"/>
            <w:r w:rsidRPr="008F1608">
              <w:rPr>
                <w:rFonts w:ascii="Times New Roman" w:hAnsi="Times New Roman"/>
                <w:kern w:val="0"/>
                <w:szCs w:val="20"/>
                <w:lang w:val="en-GB" w:eastAsia="en-US"/>
              </w:rPr>
              <w:t>Subclauses</w:t>
            </w:r>
            <w:proofErr w:type="spellEnd"/>
            <w:r w:rsidRPr="008F1608">
              <w:rPr>
                <w:rFonts w:ascii="Times New Roman" w:hAnsi="Times New Roman"/>
                <w:kern w:val="0"/>
                <w:szCs w:val="20"/>
                <w:lang w:val="en-GB" w:eastAsia="en-US"/>
              </w:rPr>
              <w:t xml:space="preserve"> 9.2.5.1 and 9.2.5.2, the UE is configured to multiplex different UCI types in one PUCCH, and one of the multiple overlapping PUCCHs or PUSCHs is in response to a DCI format detection by the UE, the UE multiplexes all corresponding UCI types if the following conditions are met. </w:t>
            </w:r>
          </w:p>
          <w:p w14:paraId="6D65D6EB" w14:textId="51F1910C" w:rsidR="0098503F" w:rsidRPr="008F1608" w:rsidRDefault="0098503F" w:rsidP="00A46436">
            <w:pPr>
              <w:widowControl/>
              <w:wordWrap/>
              <w:autoSpaceDE/>
              <w:autoSpaceDN/>
              <w:spacing w:after="180"/>
              <w:jc w:val="left"/>
              <w:rPr>
                <w:rFonts w:ascii="Times New Roman" w:hAnsi="Times New Roman"/>
                <w:kern w:val="0"/>
                <w:szCs w:val="20"/>
                <w:lang w:val="en-GB" w:eastAsia="en-US"/>
              </w:rPr>
            </w:pPr>
            <w:r w:rsidRPr="008F1608">
              <w:rPr>
                <w:rFonts w:ascii="Times New Roman" w:hAnsi="Times New Roman"/>
                <w:kern w:val="0"/>
                <w:szCs w:val="20"/>
                <w:lang w:val="en-GB" w:eastAsia="en-US"/>
              </w:rPr>
              <w:t xml:space="preserve">If one of the PUCCHs or PUSCHs is in response to a DCI format detection by the UE, the UE expects that the first symbol of the earliest PUCCH or PUSCH, among the overlapping PUCCHs and PUSCHs in the slot, is not before symbol </w:t>
            </w:r>
            <w:r w:rsidRPr="008F1608">
              <w:rPr>
                <w:rFonts w:ascii="Times New Roman" w:hAnsi="Times New Roman"/>
                <w:kern w:val="0"/>
                <w:position w:val="-12"/>
                <w:szCs w:val="20"/>
                <w:lang w:val="en-GB" w:eastAsia="en-US"/>
              </w:rPr>
              <w:object w:dxaOrig="1200" w:dyaOrig="360" w14:anchorId="79834D52">
                <v:shape id="_x0000_i1035" type="#_x0000_t75" style="width:65pt;height:18pt" o:ole="">
                  <v:imagedata r:id="rId8" o:title=""/>
                </v:shape>
                <o:OLEObject Type="Embed" ProgID="Equation.3" ShapeID="_x0000_i1035" DrawAspect="Content" ObjectID="_1595502355" r:id="rId30"/>
              </w:object>
            </w:r>
            <w:r w:rsidRPr="008F1608">
              <w:rPr>
                <w:rFonts w:ascii="Times New Roman" w:hAnsi="Times New Roman"/>
                <w:kern w:val="0"/>
                <w:szCs w:val="20"/>
                <w:lang w:val="en-GB" w:eastAsia="en-US"/>
              </w:rPr>
              <w:t xml:space="preserve"> after a last symbol of </w:t>
            </w:r>
            <w:r>
              <w:rPr>
                <w:rFonts w:ascii="Times New Roman" w:hAnsi="Times New Roman"/>
                <w:kern w:val="0"/>
                <w:szCs w:val="20"/>
                <w:lang w:val="en-GB" w:eastAsia="en-US"/>
              </w:rPr>
              <w:t xml:space="preserve">any </w:t>
            </w:r>
            <w:r w:rsidRPr="008F1608">
              <w:rPr>
                <w:rFonts w:ascii="Times New Roman" w:hAnsi="Times New Roman"/>
                <w:kern w:val="0"/>
                <w:szCs w:val="20"/>
                <w:lang w:val="en-GB" w:eastAsia="en-US"/>
              </w:rPr>
              <w:t xml:space="preserve">corresponding PDSCH or SPS PDSCH </w:t>
            </w:r>
            <w:bookmarkStart w:id="32" w:name="OLE_LINK65"/>
            <w:bookmarkStart w:id="33" w:name="OLE_LINK66"/>
            <w:r w:rsidRPr="008F1608">
              <w:rPr>
                <w:rFonts w:ascii="Times New Roman" w:hAnsi="Times New Roman"/>
                <w:kern w:val="0"/>
                <w:szCs w:val="20"/>
                <w:lang w:val="en-GB" w:eastAsia="en-US"/>
              </w:rPr>
              <w:t>release</w:t>
            </w:r>
            <w:r>
              <w:rPr>
                <w:rFonts w:ascii="Times New Roman" w:hAnsi="Times New Roman"/>
                <w:kern w:val="0"/>
                <w:szCs w:val="20"/>
                <w:lang w:val="en-GB" w:eastAsia="en-US"/>
              </w:rPr>
              <w:t xml:space="preserve"> </w:t>
            </w:r>
            <w:bookmarkStart w:id="34" w:name="OLE_LINK67"/>
            <w:bookmarkStart w:id="35" w:name="OLE_LINK68"/>
            <w:bookmarkEnd w:id="32"/>
            <w:bookmarkEnd w:id="33"/>
            <w:ins w:id="36" w:author="Kyungjun Choi" w:date="2018-08-11T04:58:00Z">
              <w:r w:rsidRPr="003849EE">
                <w:rPr>
                  <w:rFonts w:ascii="Times New Roman" w:hAnsi="Times New Roman"/>
                  <w:color w:val="FF0000"/>
                  <w:kern w:val="0"/>
                  <w:szCs w:val="20"/>
                  <w:u w:val="single"/>
                  <w:lang w:val="en-GB" w:eastAsia="en-US"/>
                </w:rPr>
                <w:t xml:space="preserve">satisfying the </w:t>
              </w:r>
            </w:ins>
            <w:ins w:id="37" w:author="Kyungjun Choi" w:date="2018-08-11T05:15:00Z">
              <w:r w:rsidRPr="003849EE">
                <w:rPr>
                  <w:rFonts w:ascii="Times New Roman" w:hAnsi="Times New Roman"/>
                  <w:color w:val="FF0000"/>
                  <w:kern w:val="0"/>
                  <w:szCs w:val="20"/>
                  <w:u w:val="single"/>
                  <w:lang w:val="en-GB" w:eastAsia="en-US"/>
                </w:rPr>
                <w:t xml:space="preserve">processing </w:t>
              </w:r>
            </w:ins>
            <w:ins w:id="38" w:author="Kyungjun Choi" w:date="2018-08-11T04:58:00Z">
              <w:r w:rsidRPr="003849EE">
                <w:rPr>
                  <w:rFonts w:ascii="Times New Roman" w:hAnsi="Times New Roman"/>
                  <w:color w:val="FF0000"/>
                  <w:kern w:val="0"/>
                  <w:szCs w:val="20"/>
                  <w:u w:val="single"/>
                  <w:lang w:val="en-GB" w:eastAsia="en-US"/>
                </w:rPr>
                <w:t xml:space="preserve">time constraint defined in </w:t>
              </w:r>
            </w:ins>
            <w:ins w:id="39" w:author="Kyungjun Choi" w:date="2018-08-11T05:15:00Z">
              <w:r w:rsidRPr="003849EE">
                <w:rPr>
                  <w:rFonts w:ascii="Times New Roman" w:hAnsi="Times New Roman"/>
                  <w:color w:val="FF0000"/>
                  <w:kern w:val="0"/>
                  <w:szCs w:val="20"/>
                  <w:u w:val="single"/>
                  <w:lang w:val="en-GB" w:eastAsia="en-US"/>
                </w:rPr>
                <w:t xml:space="preserve">Section </w:t>
              </w:r>
            </w:ins>
            <w:ins w:id="40" w:author="Kyungjun Choi" w:date="2018-08-11T05:17:00Z">
              <w:r w:rsidRPr="003849EE">
                <w:rPr>
                  <w:rFonts w:ascii="Times New Roman" w:hAnsi="Times New Roman"/>
                  <w:color w:val="FF0000"/>
                  <w:kern w:val="0"/>
                  <w:szCs w:val="20"/>
                  <w:u w:val="single"/>
                  <w:lang w:val="en-GB" w:eastAsia="en-US"/>
                </w:rPr>
                <w:t xml:space="preserve">5.3 of </w:t>
              </w:r>
            </w:ins>
            <w:ins w:id="41" w:author="Kyungjun Choi" w:date="2018-08-11T04:58:00Z">
              <w:r w:rsidRPr="003849EE">
                <w:rPr>
                  <w:rFonts w:ascii="Times New Roman" w:hAnsi="Times New Roman"/>
                  <w:color w:val="FF0000"/>
                  <w:kern w:val="0"/>
                  <w:szCs w:val="20"/>
                  <w:u w:val="single"/>
                  <w:lang w:val="en-GB" w:eastAsia="en-US"/>
                </w:rPr>
                <w:t>[6, TS 38.214]</w:t>
              </w:r>
              <w:bookmarkEnd w:id="34"/>
              <w:bookmarkEnd w:id="35"/>
              <w:r>
                <w:rPr>
                  <w:rFonts w:ascii="Times New Roman" w:hAnsi="Times New Roman"/>
                  <w:kern w:val="0"/>
                  <w:szCs w:val="20"/>
                  <w:lang w:val="en-GB" w:eastAsia="en-US"/>
                </w:rPr>
                <w:t xml:space="preserve"> </w:t>
              </w:r>
            </w:ins>
            <w:r w:rsidRPr="008F1608">
              <w:rPr>
                <w:rFonts w:ascii="Times New Roman" w:hAnsi="Times New Roman"/>
                <w:kern w:val="0"/>
                <w:szCs w:val="20"/>
                <w:lang w:val="en-GB" w:eastAsia="en-US"/>
              </w:rPr>
              <w:t xml:space="preserve">and is not before symbol </w:t>
            </w:r>
            <w:r w:rsidRPr="008F1608">
              <w:rPr>
                <w:rFonts w:ascii="Times New Roman" w:hAnsi="Times New Roman"/>
                <w:kern w:val="0"/>
                <w:position w:val="-12"/>
                <w:szCs w:val="20"/>
                <w:lang w:val="en-GB" w:eastAsia="en-US"/>
              </w:rPr>
              <w:object w:dxaOrig="780" w:dyaOrig="360" w14:anchorId="3D3A3488">
                <v:shape id="_x0000_i1036" type="#_x0000_t75" style="width:42.5pt;height:18pt" o:ole="">
                  <v:imagedata r:id="rId10" o:title=""/>
                </v:shape>
                <o:OLEObject Type="Embed" ProgID="Equation.3" ShapeID="_x0000_i1036" DrawAspect="Content" ObjectID="_1595502356" r:id="rId31"/>
              </w:object>
            </w:r>
            <w:r w:rsidRPr="008F1608">
              <w:rPr>
                <w:rFonts w:ascii="Times New Roman" w:hAnsi="Times New Roman"/>
                <w:kern w:val="0"/>
                <w:szCs w:val="20"/>
                <w:lang w:val="en-GB" w:eastAsia="en-US"/>
              </w:rPr>
              <w:t xml:space="preserve"> after a last symbol of any corresponding PDCCH where </w:t>
            </w:r>
            <w:r w:rsidRPr="008F1608">
              <w:rPr>
                <w:rFonts w:ascii="Times New Roman" w:hAnsi="Times New Roman"/>
                <w:noProof/>
                <w:kern w:val="0"/>
                <w:position w:val="-10"/>
                <w:szCs w:val="20"/>
              </w:rPr>
              <w:drawing>
                <wp:inline distT="0" distB="0" distL="0" distR="0" wp14:anchorId="5E5A0176" wp14:editId="3DF7057A">
                  <wp:extent cx="200660" cy="220980"/>
                  <wp:effectExtent l="0" t="0" r="8890" b="7620"/>
                  <wp:docPr id="3"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0660" cy="220980"/>
                          </a:xfrm>
                          <a:prstGeom prst="rect">
                            <a:avLst/>
                          </a:prstGeom>
                          <a:noFill/>
                          <a:ln>
                            <a:noFill/>
                          </a:ln>
                        </pic:spPr>
                      </pic:pic>
                    </a:graphicData>
                  </a:graphic>
                </wp:inline>
              </w:drawing>
            </w:r>
            <w:r w:rsidRPr="008F1608">
              <w:rPr>
                <w:rFonts w:ascii="Times New Roman" w:hAnsi="Times New Roman"/>
                <w:kern w:val="0"/>
                <w:szCs w:val="20"/>
                <w:lang w:val="en-GB" w:eastAsia="en-US"/>
              </w:rPr>
              <w:t xml:space="preserve"> is obtained by adding one symbol to a number of symbols </w:t>
            </w:r>
            <w:r w:rsidRPr="008F1608">
              <w:rPr>
                <w:rFonts w:ascii="Times New Roman" w:hAnsi="Times New Roman"/>
                <w:noProof/>
                <w:kern w:val="0"/>
                <w:position w:val="-10"/>
                <w:szCs w:val="20"/>
              </w:rPr>
              <w:drawing>
                <wp:inline distT="0" distB="0" distL="0" distR="0" wp14:anchorId="4899EB97" wp14:editId="53EFEAA1">
                  <wp:extent cx="200660" cy="200660"/>
                  <wp:effectExtent l="0" t="0" r="8890" b="8890"/>
                  <wp:docPr id="4"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RPr="008F1608">
              <w:rPr>
                <w:rFonts w:ascii="Times New Roman" w:hAnsi="Times New Roman"/>
                <w:kern w:val="0"/>
                <w:szCs w:val="20"/>
                <w:lang w:val="en-GB" w:eastAsia="en-US"/>
              </w:rPr>
              <w:t xml:space="preserve"> corresponding to a PDSCH reception time for the UE PDSCH processing capability,</w:t>
            </w:r>
            <w:r w:rsidRPr="008F1608">
              <w:rPr>
                <w:rFonts w:ascii="Times New Roman" w:hAnsi="Times New Roman"/>
                <w:noProof/>
                <w:kern w:val="0"/>
                <w:position w:val="-10"/>
                <w:szCs w:val="20"/>
              </w:rPr>
              <w:drawing>
                <wp:inline distT="0" distB="0" distL="0" distR="0" wp14:anchorId="3608F61C" wp14:editId="10D65EED">
                  <wp:extent cx="200660" cy="220980"/>
                  <wp:effectExtent l="0" t="0" r="8890" b="7620"/>
                  <wp:docPr id="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0660" cy="220980"/>
                          </a:xfrm>
                          <a:prstGeom prst="rect">
                            <a:avLst/>
                          </a:prstGeom>
                          <a:noFill/>
                          <a:ln>
                            <a:noFill/>
                          </a:ln>
                        </pic:spPr>
                      </pic:pic>
                    </a:graphicData>
                  </a:graphic>
                </wp:inline>
              </w:drawing>
            </w:r>
            <w:r w:rsidRPr="008F1608">
              <w:rPr>
                <w:rFonts w:ascii="Times New Roman" w:hAnsi="Times New Roman"/>
                <w:kern w:val="0"/>
                <w:szCs w:val="20"/>
                <w:lang w:val="en-GB" w:eastAsia="en-US"/>
              </w:rPr>
              <w:t xml:space="preserve"> is obtained by adding one symbol to a number of symbols </w:t>
            </w:r>
            <w:r w:rsidRPr="008F1608">
              <w:rPr>
                <w:rFonts w:ascii="Times New Roman" w:hAnsi="Times New Roman"/>
                <w:noProof/>
                <w:kern w:val="0"/>
                <w:position w:val="-10"/>
                <w:szCs w:val="20"/>
              </w:rPr>
              <w:drawing>
                <wp:inline distT="0" distB="0" distL="0" distR="0" wp14:anchorId="0B0459E8" wp14:editId="40F9C869">
                  <wp:extent cx="200660" cy="200660"/>
                  <wp:effectExtent l="0" t="0" r="8890" b="8890"/>
                  <wp:docPr id="6"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RPr="008F1608">
              <w:rPr>
                <w:rFonts w:ascii="Times New Roman" w:hAnsi="Times New Roman"/>
                <w:kern w:val="0"/>
                <w:szCs w:val="20"/>
                <w:lang w:val="en-GB" w:eastAsia="en-US"/>
              </w:rPr>
              <w:t xml:space="preserve"> corresponding to a PUSCH preparation time for the UE PUSCH processing capability, where </w:t>
            </w:r>
            <w:r w:rsidRPr="008F1608">
              <w:rPr>
                <w:rFonts w:ascii="Times New Roman" w:hAnsi="Times New Roman"/>
                <w:noProof/>
                <w:kern w:val="0"/>
                <w:position w:val="-10"/>
                <w:szCs w:val="20"/>
              </w:rPr>
              <w:drawing>
                <wp:inline distT="0" distB="0" distL="0" distR="0" wp14:anchorId="498A47A6" wp14:editId="58EB8D89">
                  <wp:extent cx="200660" cy="200660"/>
                  <wp:effectExtent l="0" t="0" r="8890" b="8890"/>
                  <wp:docPr id="7"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RPr="008F1608">
              <w:rPr>
                <w:rFonts w:ascii="Times New Roman" w:hAnsi="Times New Roman"/>
                <w:kern w:val="0"/>
                <w:szCs w:val="20"/>
                <w:lang w:val="en-GB" w:eastAsia="en-US"/>
              </w:rPr>
              <w:t xml:space="preserve">, </w:t>
            </w:r>
            <w:r w:rsidRPr="008F1608">
              <w:rPr>
                <w:rFonts w:ascii="Times New Roman" w:hAnsi="Times New Roman"/>
                <w:noProof/>
                <w:kern w:val="0"/>
                <w:position w:val="-10"/>
                <w:szCs w:val="20"/>
              </w:rPr>
              <w:drawing>
                <wp:inline distT="0" distB="0" distL="0" distR="0" wp14:anchorId="5FA19FA1" wp14:editId="5675BBAE">
                  <wp:extent cx="200660" cy="200660"/>
                  <wp:effectExtent l="0" t="0" r="8890" b="8890"/>
                  <wp:docPr id="8" name="Picture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RPr="008F1608">
              <w:rPr>
                <w:rFonts w:ascii="Times New Roman" w:hAnsi="Times New Roman"/>
                <w:kern w:val="0"/>
                <w:szCs w:val="20"/>
                <w:lang w:val="en-GB" w:eastAsia="en-US"/>
              </w:rPr>
              <w:t xml:space="preserve">, </w:t>
            </w:r>
            <w:r w:rsidRPr="008F1608">
              <w:rPr>
                <w:rFonts w:ascii="Times New Roman" w:hAnsi="Times New Roman"/>
                <w:noProof/>
                <w:kern w:val="0"/>
                <w:position w:val="-12"/>
                <w:szCs w:val="20"/>
              </w:rPr>
              <w:drawing>
                <wp:inline distT="0" distB="0" distL="0" distR="0" wp14:anchorId="7DADD407" wp14:editId="10AC1E3C">
                  <wp:extent cx="200660" cy="210820"/>
                  <wp:effectExtent l="0" t="0" r="8890" b="0"/>
                  <wp:docPr id="9"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0660" cy="210820"/>
                          </a:xfrm>
                          <a:prstGeom prst="rect">
                            <a:avLst/>
                          </a:prstGeom>
                          <a:noFill/>
                          <a:ln>
                            <a:noFill/>
                          </a:ln>
                        </pic:spPr>
                      </pic:pic>
                    </a:graphicData>
                  </a:graphic>
                </wp:inline>
              </w:drawing>
            </w:r>
            <w:r w:rsidRPr="008F1608">
              <w:rPr>
                <w:rFonts w:ascii="Times New Roman" w:hAnsi="Times New Roman"/>
                <w:kern w:val="0"/>
                <w:szCs w:val="20"/>
                <w:lang w:val="en-GB" w:eastAsia="en-US"/>
              </w:rPr>
              <w:t xml:space="preserve">, </w:t>
            </w:r>
            <w:r w:rsidRPr="008F1608">
              <w:rPr>
                <w:rFonts w:ascii="Times New Roman" w:hAnsi="Times New Roman"/>
                <w:noProof/>
                <w:kern w:val="0"/>
                <w:position w:val="-12"/>
                <w:szCs w:val="20"/>
              </w:rPr>
              <w:drawing>
                <wp:inline distT="0" distB="0" distL="0" distR="0" wp14:anchorId="3610A9DB" wp14:editId="38510A08">
                  <wp:extent cx="220980" cy="210820"/>
                  <wp:effectExtent l="0" t="0" r="7620" b="0"/>
                  <wp:docPr id="1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0980" cy="210820"/>
                          </a:xfrm>
                          <a:prstGeom prst="rect">
                            <a:avLst/>
                          </a:prstGeom>
                          <a:noFill/>
                          <a:ln>
                            <a:noFill/>
                          </a:ln>
                        </pic:spPr>
                      </pic:pic>
                    </a:graphicData>
                  </a:graphic>
                </wp:inline>
              </w:drawing>
            </w:r>
            <w:r w:rsidRPr="008F1608">
              <w:rPr>
                <w:rFonts w:ascii="Times New Roman" w:hAnsi="Times New Roman"/>
                <w:kern w:val="0"/>
                <w:szCs w:val="20"/>
                <w:lang w:val="en-GB" w:eastAsia="en-US"/>
              </w:rPr>
              <w:t xml:space="preserve">, and </w:t>
            </w:r>
            <w:r w:rsidRPr="008F1608">
              <w:rPr>
                <w:rFonts w:ascii="Times New Roman" w:hAnsi="Times New Roman"/>
                <w:noProof/>
                <w:kern w:val="0"/>
                <w:position w:val="-12"/>
                <w:szCs w:val="20"/>
              </w:rPr>
              <w:drawing>
                <wp:inline distT="0" distB="0" distL="0" distR="0" wp14:anchorId="17FA95B9" wp14:editId="034E9242">
                  <wp:extent cx="220980" cy="210820"/>
                  <wp:effectExtent l="0" t="0" r="0" b="0"/>
                  <wp:docPr id="11"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0980" cy="210820"/>
                          </a:xfrm>
                          <a:prstGeom prst="rect">
                            <a:avLst/>
                          </a:prstGeom>
                          <a:noFill/>
                          <a:ln>
                            <a:noFill/>
                          </a:ln>
                        </pic:spPr>
                      </pic:pic>
                    </a:graphicData>
                  </a:graphic>
                </wp:inline>
              </w:drawing>
            </w:r>
            <w:r w:rsidRPr="008F1608">
              <w:rPr>
                <w:rFonts w:ascii="Times New Roman" w:hAnsi="Times New Roman"/>
                <w:kern w:val="0"/>
                <w:szCs w:val="20"/>
                <w:lang w:val="en-GB" w:eastAsia="en-US"/>
              </w:rPr>
              <w:t xml:space="preserve"> are defined in [6, TS 38.214]. A UE does not expect a PUCCH or a PUSCH that is in response to a DCI format detection to overlap with any other PUCCH or PUSCH that does not satisfy the above </w:t>
            </w:r>
            <w:r w:rsidRPr="008F1608">
              <w:rPr>
                <w:rFonts w:ascii="Times New Roman" w:hAnsi="Times New Roman"/>
                <w:kern w:val="0"/>
                <w:position w:val="-12"/>
                <w:szCs w:val="20"/>
                <w:lang w:val="en-GB" w:eastAsia="en-US"/>
              </w:rPr>
              <w:object w:dxaOrig="1200" w:dyaOrig="360" w14:anchorId="7CFE150D">
                <v:shape id="_x0000_i1037" type="#_x0000_t75" style="width:65pt;height:18pt" o:ole="">
                  <v:imagedata r:id="rId20" o:title=""/>
                </v:shape>
                <o:OLEObject Type="Embed" ProgID="Equation.3" ShapeID="_x0000_i1037" DrawAspect="Content" ObjectID="_1595502357" r:id="rId32"/>
              </w:object>
            </w:r>
            <w:r w:rsidRPr="008F1608">
              <w:rPr>
                <w:rFonts w:ascii="Times New Roman" w:hAnsi="Times New Roman"/>
                <w:kern w:val="0"/>
                <w:szCs w:val="20"/>
                <w:lang w:val="en-GB" w:eastAsia="en-US"/>
              </w:rPr>
              <w:t xml:space="preserve"> and </w:t>
            </w:r>
            <w:r w:rsidRPr="008F1608">
              <w:rPr>
                <w:rFonts w:ascii="Times New Roman" w:hAnsi="Times New Roman"/>
                <w:kern w:val="0"/>
                <w:position w:val="-12"/>
                <w:szCs w:val="20"/>
                <w:lang w:val="en-GB" w:eastAsia="en-US"/>
              </w:rPr>
              <w:object w:dxaOrig="780" w:dyaOrig="360" w14:anchorId="3A7A9726">
                <v:shape id="_x0000_i1038" type="#_x0000_t75" style="width:42.5pt;height:18pt" o:ole="">
                  <v:imagedata r:id="rId10" o:title=""/>
                </v:shape>
                <o:OLEObject Type="Embed" ProgID="Equation.3" ShapeID="_x0000_i1038" DrawAspect="Content" ObjectID="_1595502358" r:id="rId33"/>
              </w:object>
            </w:r>
            <w:r w:rsidRPr="008F1608">
              <w:rPr>
                <w:rFonts w:ascii="Times New Roman" w:hAnsi="Times New Roman"/>
                <w:kern w:val="0"/>
                <w:szCs w:val="20"/>
                <w:lang w:val="en-GB" w:eastAsia="en-US"/>
              </w:rPr>
              <w:t xml:space="preserve"> timing conditions.</w:t>
            </w:r>
          </w:p>
          <w:p w14:paraId="3F9D1A6A" w14:textId="77777777" w:rsidR="0098503F" w:rsidRDefault="0098503F" w:rsidP="00A46436">
            <w:pPr>
              <w:widowControl/>
              <w:wordWrap/>
              <w:autoSpaceDE/>
              <w:autoSpaceDN/>
              <w:spacing w:after="120" w:line="276" w:lineRule="auto"/>
              <w:rPr>
                <w:rFonts w:ascii="Times New Roman" w:hAnsi="Times New Roman"/>
                <w:kern w:val="0"/>
                <w:szCs w:val="20"/>
                <w:lang w:val="en-GB" w:eastAsia="en-US"/>
              </w:rPr>
            </w:pPr>
            <w:r w:rsidRPr="008F1608">
              <w:rPr>
                <w:rFonts w:ascii="Times New Roman" w:hAnsi="Times New Roman"/>
                <w:kern w:val="0"/>
                <w:szCs w:val="20"/>
                <w:lang w:val="en-GB" w:eastAsia="en-US"/>
              </w:rPr>
              <w:t xml:space="preserve">If a UE would transmit multiple PUCCHs in a slot that include HARQ-ACK/SR and CSI and PUCCHs with HARQ-ACK satisfies the above </w:t>
            </w:r>
            <w:r w:rsidRPr="008F1608">
              <w:rPr>
                <w:rFonts w:ascii="Times New Roman" w:hAnsi="Times New Roman"/>
                <w:kern w:val="0"/>
                <w:position w:val="-12"/>
                <w:szCs w:val="20"/>
                <w:lang w:val="en-GB" w:eastAsia="en-US"/>
              </w:rPr>
              <w:object w:dxaOrig="1200" w:dyaOrig="360" w14:anchorId="0C05575D">
                <v:shape id="_x0000_i1039" type="#_x0000_t75" style="width:65pt;height:18pt" o:ole="">
                  <v:imagedata r:id="rId20" o:title=""/>
                </v:shape>
                <o:OLEObject Type="Embed" ProgID="Equation.3" ShapeID="_x0000_i1039" DrawAspect="Content" ObjectID="_1595502359" r:id="rId34"/>
              </w:object>
            </w:r>
            <w:r w:rsidRPr="008F1608">
              <w:rPr>
                <w:rFonts w:ascii="Times New Roman" w:hAnsi="Times New Roman"/>
                <w:kern w:val="0"/>
                <w:szCs w:val="20"/>
                <w:lang w:val="en-GB" w:eastAsia="en-US"/>
              </w:rPr>
              <w:t xml:space="preserve"> and </w:t>
            </w:r>
            <w:r w:rsidRPr="008F1608">
              <w:rPr>
                <w:rFonts w:ascii="Times New Roman" w:hAnsi="Times New Roman"/>
                <w:kern w:val="0"/>
                <w:position w:val="-12"/>
                <w:szCs w:val="20"/>
                <w:lang w:val="en-GB" w:eastAsia="en-US"/>
              </w:rPr>
              <w:object w:dxaOrig="780" w:dyaOrig="360" w14:anchorId="43F533FF">
                <v:shape id="_x0000_i1040" type="#_x0000_t75" style="width:42.5pt;height:18pt" o:ole="">
                  <v:imagedata r:id="rId10" o:title=""/>
                </v:shape>
                <o:OLEObject Type="Embed" ProgID="Equation.3" ShapeID="_x0000_i1040" DrawAspect="Content" ObjectID="_1595502360" r:id="rId35"/>
              </w:object>
            </w:r>
            <w:r w:rsidRPr="008F1608">
              <w:rPr>
                <w:rFonts w:ascii="Times New Roman" w:hAnsi="Times New Roman"/>
                <w:kern w:val="0"/>
                <w:szCs w:val="20"/>
                <w:lang w:val="en-GB" w:eastAsia="en-US"/>
              </w:rPr>
              <w:t xml:space="preserve"> timing conditions and does not overlap with any other PUCCH or PUSCH that does not satisfy the above </w:t>
            </w:r>
            <w:r w:rsidRPr="008F1608">
              <w:rPr>
                <w:rFonts w:ascii="Times New Roman" w:hAnsi="Times New Roman"/>
                <w:kern w:val="0"/>
                <w:position w:val="-12"/>
                <w:szCs w:val="20"/>
                <w:lang w:val="en-GB" w:eastAsia="en-US"/>
              </w:rPr>
              <w:object w:dxaOrig="1200" w:dyaOrig="360" w14:anchorId="30D893BB">
                <v:shape id="_x0000_i1041" type="#_x0000_t75" style="width:65pt;height:18pt" o:ole="">
                  <v:imagedata r:id="rId20" o:title=""/>
                </v:shape>
                <o:OLEObject Type="Embed" ProgID="Equation.3" ShapeID="_x0000_i1041" DrawAspect="Content" ObjectID="_1595502361" r:id="rId36"/>
              </w:object>
            </w:r>
            <w:r w:rsidRPr="008F1608">
              <w:rPr>
                <w:rFonts w:ascii="Times New Roman" w:hAnsi="Times New Roman"/>
                <w:kern w:val="0"/>
                <w:szCs w:val="20"/>
                <w:lang w:val="en-GB" w:eastAsia="en-US"/>
              </w:rPr>
              <w:t xml:space="preserve"> and </w:t>
            </w:r>
            <w:r w:rsidRPr="008F1608">
              <w:rPr>
                <w:rFonts w:ascii="Times New Roman" w:hAnsi="Times New Roman"/>
                <w:kern w:val="0"/>
                <w:position w:val="-12"/>
                <w:szCs w:val="20"/>
                <w:lang w:val="en-GB" w:eastAsia="en-US"/>
              </w:rPr>
              <w:object w:dxaOrig="780" w:dyaOrig="360" w14:anchorId="7FA83B74">
                <v:shape id="_x0000_i1042" type="#_x0000_t75" style="width:42.5pt;height:18pt" o:ole="">
                  <v:imagedata r:id="rId26" o:title=""/>
                </v:shape>
                <o:OLEObject Type="Embed" ProgID="Equation.3" ShapeID="_x0000_i1042" DrawAspect="Content" ObjectID="_1595502362" r:id="rId37"/>
              </w:object>
            </w:r>
            <w:r w:rsidRPr="008F1608">
              <w:rPr>
                <w:rFonts w:ascii="Times New Roman" w:hAnsi="Times New Roman"/>
                <w:kern w:val="0"/>
                <w:szCs w:val="20"/>
                <w:lang w:val="en-GB" w:eastAsia="en-US"/>
              </w:rPr>
              <w:t xml:space="preserve"> timing conditions, the UE multiplexes HARQ-ACK/SR and CSI and determines corresponding PUCCH(s) for transmission in the slot according to the following pseudo-code.</w:t>
            </w:r>
          </w:p>
          <w:p w14:paraId="67865B59" w14:textId="4F744A2C" w:rsidR="0098503F" w:rsidRPr="00CC32B6" w:rsidRDefault="0098503F" w:rsidP="00A46436">
            <w:pPr>
              <w:widowControl/>
              <w:wordWrap/>
              <w:autoSpaceDE/>
              <w:autoSpaceDN/>
              <w:spacing w:after="120" w:line="276" w:lineRule="auto"/>
              <w:rPr>
                <w:rFonts w:ascii="Times New Roman" w:hAnsi="Times New Roman"/>
                <w:kern w:val="0"/>
                <w:sz w:val="22"/>
                <w:lang w:val="en-GB"/>
              </w:rPr>
            </w:pPr>
            <w:r w:rsidRPr="00CC32B6">
              <w:rPr>
                <w:rFonts w:ascii="Times New Roman" w:hAnsi="Times New Roman"/>
                <w:kern w:val="0"/>
                <w:sz w:val="22"/>
                <w:lang w:val="en-GB"/>
              </w:rPr>
              <w:t>-------------------------------Unchanged part is omitted--------------------------</w:t>
            </w:r>
            <w:bookmarkEnd w:id="25"/>
            <w:bookmarkEnd w:id="26"/>
            <w:bookmarkEnd w:id="27"/>
          </w:p>
        </w:tc>
      </w:tr>
      <w:bookmarkEnd w:id="21"/>
      <w:bookmarkEnd w:id="22"/>
      <w:bookmarkEnd w:id="23"/>
    </w:tbl>
    <w:p w14:paraId="257E8F61" w14:textId="50840479" w:rsidR="003849EE" w:rsidRDefault="003849EE" w:rsidP="00AD2CE7">
      <w:pPr>
        <w:widowControl/>
        <w:wordWrap/>
        <w:autoSpaceDE/>
        <w:autoSpaceDN/>
        <w:spacing w:after="180"/>
        <w:rPr>
          <w:rFonts w:ascii="Times New Roman" w:hAnsi="Times New Roman"/>
          <w:b/>
          <w:kern w:val="0"/>
          <w:sz w:val="28"/>
          <w:szCs w:val="20"/>
        </w:rPr>
      </w:pPr>
    </w:p>
    <w:p w14:paraId="73AC818D" w14:textId="77777777" w:rsidR="003849EE" w:rsidRDefault="003849EE">
      <w:pPr>
        <w:widowControl/>
        <w:wordWrap/>
        <w:autoSpaceDE/>
        <w:autoSpaceDN/>
        <w:jc w:val="left"/>
        <w:rPr>
          <w:rFonts w:ascii="Times New Roman" w:hAnsi="Times New Roman"/>
          <w:b/>
          <w:kern w:val="0"/>
          <w:sz w:val="28"/>
          <w:szCs w:val="20"/>
        </w:rPr>
      </w:pPr>
      <w:r>
        <w:rPr>
          <w:rFonts w:ascii="Times New Roman" w:hAnsi="Times New Roman"/>
          <w:b/>
          <w:kern w:val="0"/>
          <w:sz w:val="28"/>
          <w:szCs w:val="20"/>
        </w:rPr>
        <w:br w:type="page"/>
      </w:r>
    </w:p>
    <w:p w14:paraId="16DD5338" w14:textId="034F357D" w:rsidR="00563CA2" w:rsidRPr="00563CA2" w:rsidRDefault="00563CA2" w:rsidP="00AD2CE7">
      <w:pPr>
        <w:widowControl/>
        <w:wordWrap/>
        <w:autoSpaceDE/>
        <w:autoSpaceDN/>
        <w:spacing w:after="180"/>
        <w:rPr>
          <w:rFonts w:ascii="Times New Roman" w:hAnsi="Times New Roman"/>
          <w:b/>
          <w:kern w:val="0"/>
          <w:sz w:val="22"/>
          <w:u w:val="single"/>
        </w:rPr>
      </w:pPr>
      <w:r w:rsidRPr="00563CA2">
        <w:rPr>
          <w:rFonts w:ascii="Times New Roman" w:hAnsi="Times New Roman" w:hint="eastAsia"/>
          <w:b/>
          <w:kern w:val="0"/>
          <w:sz w:val="22"/>
          <w:u w:val="single"/>
        </w:rPr>
        <w:lastRenderedPageBreak/>
        <w:t>I</w:t>
      </w:r>
      <w:r w:rsidRPr="00563CA2">
        <w:rPr>
          <w:rFonts w:ascii="Times New Roman" w:hAnsi="Times New Roman"/>
          <w:b/>
          <w:kern w:val="0"/>
          <w:sz w:val="22"/>
          <w:u w:val="single"/>
        </w:rPr>
        <w:t>ssue #2: Piggyback to multi-slot PUSCH</w:t>
      </w:r>
    </w:p>
    <w:p w14:paraId="75CE0D36" w14:textId="1A2EF798" w:rsidR="00AD2CE7" w:rsidRPr="00A85777" w:rsidRDefault="00AD2CE7" w:rsidP="00A85777">
      <w:pPr>
        <w:widowControl/>
        <w:wordWrap/>
        <w:autoSpaceDE/>
        <w:autoSpaceDN/>
        <w:spacing w:after="120" w:line="276" w:lineRule="auto"/>
        <w:ind w:firstLineChars="50" w:firstLine="110"/>
        <w:rPr>
          <w:rFonts w:ascii="Times New Roman" w:hAnsi="Times New Roman"/>
          <w:kern w:val="0"/>
          <w:sz w:val="22"/>
        </w:rPr>
      </w:pPr>
      <w:r w:rsidRPr="00AD2CE7">
        <w:rPr>
          <w:rFonts w:ascii="Times New Roman" w:hAnsi="Times New Roman"/>
          <w:kern w:val="0"/>
          <w:sz w:val="22"/>
        </w:rPr>
        <w:t xml:space="preserve">If type-1 HARQ-ACK codebook is configured, the 1-bit UL DAI field included in UL grant </w:t>
      </w:r>
      <w:r>
        <w:rPr>
          <w:rFonts w:ascii="Times New Roman" w:hAnsi="Times New Roman"/>
          <w:kern w:val="0"/>
          <w:sz w:val="22"/>
        </w:rPr>
        <w:t>can</w:t>
      </w:r>
      <w:r w:rsidRPr="00AD2CE7">
        <w:rPr>
          <w:rFonts w:ascii="Times New Roman" w:hAnsi="Times New Roman"/>
          <w:kern w:val="0"/>
          <w:sz w:val="22"/>
        </w:rPr>
        <w:t xml:space="preserve"> provide information on whether to perform piggyback.</w:t>
      </w:r>
      <w:r>
        <w:rPr>
          <w:rFonts w:ascii="Times New Roman" w:hAnsi="Times New Roman"/>
          <w:kern w:val="0"/>
          <w:sz w:val="22"/>
        </w:rPr>
        <w:t xml:space="preserve"> </w:t>
      </w:r>
      <w:r w:rsidRPr="00AD2CE7">
        <w:rPr>
          <w:rFonts w:ascii="Times New Roman" w:hAnsi="Times New Roman"/>
          <w:kern w:val="0"/>
          <w:sz w:val="22"/>
        </w:rPr>
        <w:t>If the 1-bit UL DAI field is</w:t>
      </w:r>
      <w:r>
        <w:rPr>
          <w:rFonts w:ascii="Times New Roman" w:hAnsi="Times New Roman"/>
          <w:kern w:val="0"/>
          <w:sz w:val="22"/>
        </w:rPr>
        <w:t xml:space="preserve"> indicated to </w:t>
      </w:r>
      <w:r w:rsidRPr="00AD2CE7">
        <w:rPr>
          <w:rFonts w:ascii="Times New Roman" w:hAnsi="Times New Roman"/>
          <w:kern w:val="0"/>
          <w:sz w:val="22"/>
        </w:rPr>
        <w:t>0, the UE does not perform HARQ-ACK piggyback</w:t>
      </w:r>
      <w:r>
        <w:rPr>
          <w:rFonts w:ascii="Times New Roman" w:hAnsi="Times New Roman"/>
          <w:kern w:val="0"/>
          <w:sz w:val="22"/>
        </w:rPr>
        <w:t>, but i</w:t>
      </w:r>
      <w:r w:rsidRPr="00AD2CE7">
        <w:rPr>
          <w:rFonts w:ascii="Times New Roman" w:hAnsi="Times New Roman"/>
          <w:kern w:val="0"/>
          <w:sz w:val="22"/>
        </w:rPr>
        <w:t xml:space="preserve">f the 1-bit UL DAI field </w:t>
      </w:r>
      <w:r>
        <w:rPr>
          <w:rFonts w:ascii="Times New Roman" w:hAnsi="Times New Roman"/>
          <w:kern w:val="0"/>
          <w:sz w:val="22"/>
        </w:rPr>
        <w:t xml:space="preserve">is </w:t>
      </w:r>
      <w:r w:rsidRPr="00AD2CE7">
        <w:rPr>
          <w:rFonts w:ascii="Times New Roman" w:hAnsi="Times New Roman"/>
          <w:kern w:val="0"/>
          <w:sz w:val="22"/>
        </w:rPr>
        <w:t>indicate</w:t>
      </w:r>
      <w:r>
        <w:rPr>
          <w:rFonts w:ascii="Times New Roman" w:hAnsi="Times New Roman"/>
          <w:kern w:val="0"/>
          <w:sz w:val="22"/>
        </w:rPr>
        <w:t>d to</w:t>
      </w:r>
      <w:r w:rsidRPr="00AD2CE7">
        <w:rPr>
          <w:rFonts w:ascii="Times New Roman" w:hAnsi="Times New Roman"/>
          <w:kern w:val="0"/>
          <w:sz w:val="22"/>
        </w:rPr>
        <w:t xml:space="preserve"> 1, the UE performs HARQ-ACK piggyback</w:t>
      </w:r>
      <w:r>
        <w:rPr>
          <w:rFonts w:ascii="Times New Roman" w:hAnsi="Times New Roman"/>
          <w:kern w:val="0"/>
          <w:sz w:val="22"/>
        </w:rPr>
        <w:t>, i.e., the scheduled PUCCH carrying HARQ-</w:t>
      </w:r>
      <w:r w:rsidR="000052AD">
        <w:rPr>
          <w:rFonts w:ascii="Times New Roman" w:hAnsi="Times New Roman"/>
          <w:kern w:val="0"/>
          <w:sz w:val="22"/>
        </w:rPr>
        <w:t>AC</w:t>
      </w:r>
      <w:r w:rsidR="000052AD">
        <w:rPr>
          <w:rFonts w:ascii="Times New Roman" w:hAnsi="Times New Roman" w:hint="eastAsia"/>
          <w:kern w:val="0"/>
          <w:sz w:val="22"/>
        </w:rPr>
        <w:t>K</w:t>
      </w:r>
      <w:r w:rsidR="000052AD">
        <w:rPr>
          <w:rFonts w:ascii="Times New Roman" w:hAnsi="Times New Roman"/>
          <w:kern w:val="0"/>
          <w:sz w:val="22"/>
        </w:rPr>
        <w:t xml:space="preserve"> </w:t>
      </w:r>
      <w:r>
        <w:rPr>
          <w:rFonts w:ascii="Times New Roman" w:hAnsi="Times New Roman"/>
          <w:kern w:val="0"/>
          <w:sz w:val="22"/>
        </w:rPr>
        <w:t>information is dropped and HARQ-ACK information is carried in UL-SCH</w:t>
      </w:r>
      <w:r w:rsidRPr="00AD2CE7">
        <w:rPr>
          <w:rFonts w:ascii="Times New Roman" w:hAnsi="Times New Roman"/>
          <w:kern w:val="0"/>
          <w:sz w:val="22"/>
        </w:rPr>
        <w:t>.</w:t>
      </w:r>
      <w:r>
        <w:rPr>
          <w:rFonts w:ascii="Times New Roman" w:hAnsi="Times New Roman"/>
          <w:kern w:val="0"/>
          <w:sz w:val="22"/>
        </w:rPr>
        <w:t xml:space="preserve"> </w:t>
      </w:r>
      <w:r w:rsidR="00AB3BB4">
        <w:rPr>
          <w:rFonts w:ascii="Times New Roman" w:hAnsi="Times New Roman"/>
          <w:kern w:val="0"/>
          <w:sz w:val="22"/>
        </w:rPr>
        <w:t xml:space="preserve">If a UE is configured with higher layer parameter </w:t>
      </w:r>
      <w:proofErr w:type="spellStart"/>
      <w:r w:rsidR="00AB3BB4" w:rsidRPr="00A85777">
        <w:rPr>
          <w:rFonts w:ascii="Times New Roman" w:hAnsi="Times New Roman"/>
          <w:i/>
          <w:kern w:val="0"/>
          <w:sz w:val="22"/>
        </w:rPr>
        <w:t>aggregationFactorUL</w:t>
      </w:r>
      <w:proofErr w:type="spellEnd"/>
      <w:r w:rsidR="00AB3BB4" w:rsidRPr="00A85777">
        <w:rPr>
          <w:rFonts w:ascii="Times New Roman" w:hAnsi="Times New Roman"/>
          <w:kern w:val="0"/>
          <w:sz w:val="22"/>
        </w:rPr>
        <w:t xml:space="preserve"> &gt; 1, then </w:t>
      </w:r>
      <w:r w:rsidR="00AB3BB4">
        <w:rPr>
          <w:rFonts w:ascii="Times New Roman" w:hAnsi="Times New Roman"/>
          <w:kern w:val="0"/>
          <w:sz w:val="22"/>
        </w:rPr>
        <w:t>the</w:t>
      </w:r>
      <w:r w:rsidR="00AB3BB4" w:rsidRPr="00AB3BB4">
        <w:rPr>
          <w:rFonts w:ascii="Times New Roman" w:hAnsi="Times New Roman"/>
          <w:kern w:val="0"/>
          <w:sz w:val="22"/>
        </w:rPr>
        <w:t xml:space="preserve"> UE transmit a PUSCH over </w:t>
      </w:r>
      <w:proofErr w:type="spellStart"/>
      <w:r w:rsidR="00AB3BB4" w:rsidRPr="003849EE">
        <w:rPr>
          <w:rFonts w:ascii="Times New Roman" w:hAnsi="Times New Roman"/>
          <w:i/>
          <w:kern w:val="0"/>
          <w:sz w:val="22"/>
        </w:rPr>
        <w:t>aggregationFactorUL</w:t>
      </w:r>
      <w:proofErr w:type="spellEnd"/>
      <w:r w:rsidR="00AB3BB4" w:rsidRPr="00AB3BB4">
        <w:rPr>
          <w:rFonts w:ascii="Times New Roman" w:hAnsi="Times New Roman"/>
          <w:kern w:val="0"/>
          <w:sz w:val="22"/>
        </w:rPr>
        <w:t xml:space="preserve"> slots</w:t>
      </w:r>
      <w:r w:rsidR="00AB3BB4">
        <w:rPr>
          <w:rFonts w:ascii="Times New Roman" w:hAnsi="Times New Roman"/>
          <w:kern w:val="0"/>
          <w:sz w:val="22"/>
        </w:rPr>
        <w:t xml:space="preserve"> applying the same symbol allocation in each slot. Since PUCCHs carrying HARQ-ACK information can be scheduled in each slot, the UE needs to determine whether</w:t>
      </w:r>
      <w:r w:rsidR="00994C16">
        <w:rPr>
          <w:rFonts w:ascii="Times New Roman" w:hAnsi="Times New Roman"/>
          <w:kern w:val="0"/>
          <w:sz w:val="22"/>
        </w:rPr>
        <w:t>/which</w:t>
      </w:r>
      <w:r w:rsidR="00AB3BB4">
        <w:rPr>
          <w:rFonts w:ascii="Times New Roman" w:hAnsi="Times New Roman"/>
          <w:kern w:val="0"/>
          <w:sz w:val="22"/>
        </w:rPr>
        <w:t xml:space="preserve"> HARQ-ACK information bits are piggybacked or not in each slot. </w:t>
      </w:r>
      <w:r w:rsidR="00E05EE1" w:rsidRPr="00E05EE1">
        <w:rPr>
          <w:rFonts w:ascii="Times New Roman" w:hAnsi="Times New Roman"/>
          <w:kern w:val="0"/>
          <w:sz w:val="22"/>
        </w:rPr>
        <w:t xml:space="preserve">The problem is that </w:t>
      </w:r>
      <w:r w:rsidR="00E05EE1">
        <w:rPr>
          <w:rFonts w:ascii="Times New Roman" w:hAnsi="Times New Roman"/>
          <w:kern w:val="0"/>
          <w:sz w:val="22"/>
        </w:rPr>
        <w:t xml:space="preserve">there is </w:t>
      </w:r>
      <w:r>
        <w:rPr>
          <w:rFonts w:ascii="Times New Roman" w:hAnsi="Times New Roman"/>
          <w:kern w:val="0"/>
          <w:sz w:val="22"/>
        </w:rPr>
        <w:t xml:space="preserve">only one </w:t>
      </w:r>
      <w:r w:rsidR="00E05EE1" w:rsidRPr="00E05EE1">
        <w:rPr>
          <w:rFonts w:ascii="Times New Roman" w:hAnsi="Times New Roman"/>
          <w:kern w:val="0"/>
          <w:sz w:val="22"/>
        </w:rPr>
        <w:t>‘UL DAI’ field</w:t>
      </w:r>
      <w:r w:rsidR="00E05EE1">
        <w:rPr>
          <w:rFonts w:ascii="Times New Roman" w:hAnsi="Times New Roman"/>
          <w:kern w:val="0"/>
          <w:sz w:val="22"/>
        </w:rPr>
        <w:t xml:space="preserve"> </w:t>
      </w:r>
      <w:r>
        <w:rPr>
          <w:rFonts w:ascii="Times New Roman" w:hAnsi="Times New Roman"/>
          <w:kern w:val="0"/>
          <w:sz w:val="22"/>
        </w:rPr>
        <w:t xml:space="preserve">in UL grant scheduling a multi-slot PUSCH to indicate whether to perform one PUCCH is piggybacked or not, </w:t>
      </w:r>
      <w:r w:rsidR="00E05EE1" w:rsidRPr="00E05EE1">
        <w:rPr>
          <w:rFonts w:ascii="Times New Roman" w:hAnsi="Times New Roman"/>
          <w:kern w:val="0"/>
          <w:sz w:val="22"/>
        </w:rPr>
        <w:t xml:space="preserve">but potentially more than one </w:t>
      </w:r>
      <w:r w:rsidR="00E05EE1" w:rsidRPr="00A85777">
        <w:rPr>
          <w:rFonts w:ascii="Times New Roman" w:hAnsi="Times New Roman"/>
          <w:kern w:val="0"/>
          <w:sz w:val="22"/>
        </w:rPr>
        <w:t>PUCCHs carrying HARQ-ACK information</w:t>
      </w:r>
      <w:r w:rsidRPr="00A85777">
        <w:rPr>
          <w:rFonts w:ascii="Times New Roman" w:hAnsi="Times New Roman"/>
          <w:kern w:val="0"/>
          <w:sz w:val="22"/>
        </w:rPr>
        <w:t xml:space="preserve"> can be</w:t>
      </w:r>
      <w:r w:rsidR="00E05EE1" w:rsidRPr="00A85777">
        <w:rPr>
          <w:rFonts w:ascii="Times New Roman" w:hAnsi="Times New Roman"/>
          <w:kern w:val="0"/>
          <w:sz w:val="22"/>
        </w:rPr>
        <w:t xml:space="preserve"> overlapped to </w:t>
      </w:r>
      <w:r w:rsidRPr="00A85777">
        <w:rPr>
          <w:rFonts w:ascii="Times New Roman" w:hAnsi="Times New Roman"/>
          <w:kern w:val="0"/>
          <w:sz w:val="22"/>
        </w:rPr>
        <w:t>the</w:t>
      </w:r>
      <w:r w:rsidR="00E05EE1" w:rsidRPr="00A85777">
        <w:rPr>
          <w:rFonts w:ascii="Times New Roman" w:hAnsi="Times New Roman"/>
          <w:kern w:val="0"/>
          <w:sz w:val="22"/>
        </w:rPr>
        <w:t xml:space="preserve"> multi-slot PUSCH.</w:t>
      </w:r>
      <w:r w:rsidR="002E3052" w:rsidRPr="00A85777">
        <w:rPr>
          <w:rFonts w:ascii="Times New Roman" w:hAnsi="Times New Roman"/>
          <w:kern w:val="0"/>
          <w:sz w:val="22"/>
        </w:rPr>
        <w:t xml:space="preserve"> </w:t>
      </w:r>
    </w:p>
    <w:p w14:paraId="777D4F24" w14:textId="22653E5C" w:rsidR="001F077F" w:rsidRPr="00A85777" w:rsidRDefault="002E3052" w:rsidP="00A85777">
      <w:pPr>
        <w:widowControl/>
        <w:wordWrap/>
        <w:autoSpaceDE/>
        <w:autoSpaceDN/>
        <w:spacing w:after="120" w:line="276" w:lineRule="auto"/>
        <w:ind w:firstLineChars="50" w:firstLine="110"/>
        <w:rPr>
          <w:rFonts w:ascii="Times New Roman" w:hAnsi="Times New Roman"/>
          <w:kern w:val="0"/>
          <w:sz w:val="22"/>
        </w:rPr>
      </w:pPr>
      <w:r w:rsidRPr="00A85777">
        <w:rPr>
          <w:rFonts w:ascii="Times New Roman" w:hAnsi="Times New Roman"/>
          <w:kern w:val="0"/>
          <w:sz w:val="22"/>
        </w:rPr>
        <w:t xml:space="preserve">The example is illustrated in </w:t>
      </w:r>
      <w:r w:rsidR="0098503F" w:rsidRPr="00A85777">
        <w:rPr>
          <w:rFonts w:ascii="Times New Roman" w:hAnsi="Times New Roman"/>
          <w:kern w:val="0"/>
          <w:sz w:val="22"/>
        </w:rPr>
        <w:t>Figure 1</w:t>
      </w:r>
      <w:r w:rsidRPr="00A85777">
        <w:rPr>
          <w:rFonts w:ascii="Times New Roman" w:hAnsi="Times New Roman"/>
          <w:kern w:val="0"/>
          <w:sz w:val="22"/>
        </w:rPr>
        <w:t>. Here,</w:t>
      </w:r>
      <w:r w:rsidR="00E05EE1" w:rsidRPr="00A85777">
        <w:rPr>
          <w:rFonts w:ascii="Times New Roman" w:hAnsi="Times New Roman"/>
          <w:kern w:val="0"/>
          <w:sz w:val="22"/>
        </w:rPr>
        <w:t xml:space="preserve"> a UE is configured with </w:t>
      </w:r>
      <w:proofErr w:type="spellStart"/>
      <w:r w:rsidR="00E05EE1" w:rsidRPr="00A85777">
        <w:rPr>
          <w:rFonts w:ascii="Times New Roman" w:hAnsi="Times New Roman"/>
          <w:i/>
          <w:kern w:val="0"/>
          <w:sz w:val="22"/>
        </w:rPr>
        <w:t>aggregationFactorUL</w:t>
      </w:r>
      <w:proofErr w:type="spellEnd"/>
      <w:r w:rsidR="00E05EE1" w:rsidRPr="00A85777">
        <w:rPr>
          <w:rFonts w:ascii="Times New Roman" w:hAnsi="Times New Roman"/>
          <w:kern w:val="0"/>
          <w:sz w:val="22"/>
        </w:rPr>
        <w:t xml:space="preserve"> = 2</w:t>
      </w:r>
      <w:r w:rsidR="007405B2" w:rsidRPr="00A85777">
        <w:rPr>
          <w:rFonts w:ascii="Times New Roman" w:hAnsi="Times New Roman"/>
          <w:kern w:val="0"/>
          <w:sz w:val="22"/>
        </w:rPr>
        <w:t>.</w:t>
      </w:r>
      <w:r w:rsidR="00E05EE1" w:rsidRPr="00A85777">
        <w:rPr>
          <w:rFonts w:ascii="Times New Roman" w:hAnsi="Times New Roman"/>
          <w:kern w:val="0"/>
          <w:sz w:val="22"/>
        </w:rPr>
        <w:t xml:space="preserve"> </w:t>
      </w:r>
      <w:r w:rsidR="004D6FCF" w:rsidRPr="00A85777">
        <w:rPr>
          <w:rFonts w:ascii="Times New Roman" w:hAnsi="Times New Roman"/>
          <w:kern w:val="0"/>
          <w:sz w:val="22"/>
        </w:rPr>
        <w:t xml:space="preserve">DL </w:t>
      </w:r>
      <w:r w:rsidR="00413544" w:rsidRPr="00A85777">
        <w:rPr>
          <w:rFonts w:ascii="Times New Roman" w:hAnsi="Times New Roman"/>
          <w:kern w:val="0"/>
          <w:sz w:val="22"/>
        </w:rPr>
        <w:t>association</w:t>
      </w:r>
      <w:r w:rsidR="004D6FCF" w:rsidRPr="00A85777">
        <w:rPr>
          <w:rFonts w:ascii="Times New Roman" w:hAnsi="Times New Roman"/>
          <w:kern w:val="0"/>
          <w:sz w:val="22"/>
        </w:rPr>
        <w:t xml:space="preserve"> set </w:t>
      </w:r>
      <w:r w:rsidR="0000707C" w:rsidRPr="00A85777">
        <w:rPr>
          <w:rFonts w:ascii="Times New Roman" w:hAnsi="Times New Roman"/>
          <w:kern w:val="0"/>
          <w:sz w:val="22"/>
        </w:rPr>
        <w:t xml:space="preserve">1 </w:t>
      </w:r>
      <w:r w:rsidR="004D6FCF" w:rsidRPr="00A85777">
        <w:rPr>
          <w:rFonts w:ascii="Times New Roman" w:hAnsi="Times New Roman"/>
          <w:kern w:val="0"/>
          <w:sz w:val="22"/>
        </w:rPr>
        <w:t>for PUCCH#1 in slot n includes slot m, slot m+1, and slot m+2, and DL association set</w:t>
      </w:r>
      <w:r w:rsidR="0000707C" w:rsidRPr="00A85777">
        <w:rPr>
          <w:rFonts w:ascii="Times New Roman" w:hAnsi="Times New Roman"/>
          <w:kern w:val="0"/>
          <w:sz w:val="22"/>
        </w:rPr>
        <w:t xml:space="preserve"> 2</w:t>
      </w:r>
      <w:r w:rsidR="004D6FCF" w:rsidRPr="00A85777">
        <w:rPr>
          <w:rFonts w:ascii="Times New Roman" w:hAnsi="Times New Roman"/>
          <w:kern w:val="0"/>
          <w:sz w:val="22"/>
        </w:rPr>
        <w:t xml:space="preserve"> for PUCCH#2 in slot n+1 includes slot m+1, m+2, and m+3. </w:t>
      </w:r>
      <w:r w:rsidR="00E05EE1" w:rsidRPr="00A85777">
        <w:rPr>
          <w:rFonts w:ascii="Times New Roman" w:hAnsi="Times New Roman"/>
          <w:kern w:val="0"/>
          <w:sz w:val="22"/>
        </w:rPr>
        <w:t xml:space="preserve">PUCCH#1 in slot n </w:t>
      </w:r>
      <w:r w:rsidRPr="00A85777">
        <w:rPr>
          <w:rFonts w:ascii="Times New Roman" w:hAnsi="Times New Roman"/>
          <w:kern w:val="0"/>
          <w:sz w:val="22"/>
        </w:rPr>
        <w:t xml:space="preserve">contains HARQ-ACK information for 3 PDSCHs (PDSCH#1, PDSCH#2, PDSCH#3), but PUCCH#2 (in slot n+1) contains no HARQ-ACK information. </w:t>
      </w:r>
      <w:r w:rsidR="007405B2" w:rsidRPr="00A85777">
        <w:rPr>
          <w:rFonts w:ascii="Times New Roman" w:hAnsi="Times New Roman"/>
          <w:kern w:val="0"/>
          <w:sz w:val="22"/>
        </w:rPr>
        <w:t>Since HARQ-ACK information in PUCCH#1 is needed to be piggybacked to PUSCH in slot n, the UL DAI in UL grant should be set to ‘1’. The UE-</w:t>
      </w:r>
      <w:r w:rsidR="00A00BF6" w:rsidRPr="00A85777">
        <w:rPr>
          <w:rFonts w:ascii="Times New Roman" w:hAnsi="Times New Roman"/>
          <w:kern w:val="0"/>
          <w:sz w:val="22"/>
        </w:rPr>
        <w:t>behaviour</w:t>
      </w:r>
      <w:r w:rsidR="007405B2" w:rsidRPr="00A85777">
        <w:rPr>
          <w:rFonts w:ascii="Times New Roman" w:hAnsi="Times New Roman"/>
          <w:kern w:val="0"/>
          <w:sz w:val="22"/>
        </w:rPr>
        <w:t xml:space="preserve"> </w:t>
      </w:r>
      <w:r w:rsidR="000052AD" w:rsidRPr="00A85777">
        <w:rPr>
          <w:rFonts w:ascii="Times New Roman" w:hAnsi="Times New Roman"/>
          <w:kern w:val="0"/>
          <w:sz w:val="22"/>
        </w:rPr>
        <w:t>m</w:t>
      </w:r>
      <w:r w:rsidR="002D0958" w:rsidRPr="00A85777">
        <w:rPr>
          <w:rFonts w:ascii="Times New Roman" w:hAnsi="Times New Roman"/>
          <w:kern w:val="0"/>
          <w:sz w:val="22"/>
        </w:rPr>
        <w:t>ay</w:t>
      </w:r>
      <w:r w:rsidR="000052AD" w:rsidRPr="00A85777">
        <w:rPr>
          <w:rFonts w:ascii="Times New Roman" w:hAnsi="Times New Roman"/>
          <w:kern w:val="0"/>
          <w:sz w:val="22"/>
        </w:rPr>
        <w:t xml:space="preserve"> be</w:t>
      </w:r>
      <w:r w:rsidR="007405B2" w:rsidRPr="00A85777">
        <w:rPr>
          <w:rFonts w:ascii="Times New Roman" w:hAnsi="Times New Roman"/>
          <w:kern w:val="0"/>
          <w:sz w:val="22"/>
        </w:rPr>
        <w:t xml:space="preserve"> to piggyback HARQ-ACK information in PUCCH#1 to PUSCH in slot n and not to piggyback HARQ-ACK information to PUSCH in slot n+1. However, the UE </w:t>
      </w:r>
      <w:r w:rsidR="00413544" w:rsidRPr="00A85777">
        <w:rPr>
          <w:rFonts w:ascii="Times New Roman" w:hAnsi="Times New Roman"/>
          <w:kern w:val="0"/>
          <w:sz w:val="22"/>
        </w:rPr>
        <w:t>cannot</w:t>
      </w:r>
      <w:r w:rsidR="007405B2" w:rsidRPr="00A85777">
        <w:rPr>
          <w:rFonts w:ascii="Times New Roman" w:hAnsi="Times New Roman"/>
          <w:kern w:val="0"/>
          <w:sz w:val="22"/>
        </w:rPr>
        <w:t xml:space="preserve"> </w:t>
      </w:r>
      <w:r w:rsidR="002D0958" w:rsidRPr="00A85777">
        <w:rPr>
          <w:rFonts w:ascii="Times New Roman" w:hAnsi="Times New Roman"/>
          <w:kern w:val="0"/>
          <w:sz w:val="22"/>
        </w:rPr>
        <w:t xml:space="preserve">guarantee </w:t>
      </w:r>
      <w:r w:rsidR="007405B2" w:rsidRPr="00A85777">
        <w:rPr>
          <w:rFonts w:ascii="Times New Roman" w:hAnsi="Times New Roman"/>
          <w:kern w:val="0"/>
          <w:sz w:val="22"/>
        </w:rPr>
        <w:t xml:space="preserve">that PUCCH2 has no HARQ-ACK information. Since, the UL DAI in UL grant is indicated to ‘1’, the UE </w:t>
      </w:r>
      <w:r w:rsidR="002D0958" w:rsidRPr="00A85777">
        <w:rPr>
          <w:rFonts w:ascii="Times New Roman" w:hAnsi="Times New Roman"/>
          <w:kern w:val="0"/>
          <w:sz w:val="22"/>
        </w:rPr>
        <w:t xml:space="preserve">may </w:t>
      </w:r>
      <w:r w:rsidR="007405B2" w:rsidRPr="00A85777">
        <w:rPr>
          <w:rFonts w:ascii="Times New Roman" w:hAnsi="Times New Roman"/>
          <w:kern w:val="0"/>
          <w:sz w:val="22"/>
        </w:rPr>
        <w:t xml:space="preserve">also piggyback HARQ-ACK information corresponding to PUCCH2 to the PUSCH in slot n+1. </w:t>
      </w:r>
      <w:r w:rsidR="001F077F" w:rsidRPr="00A85777">
        <w:rPr>
          <w:rFonts w:ascii="Times New Roman" w:hAnsi="Times New Roman"/>
          <w:kern w:val="0"/>
          <w:sz w:val="22"/>
        </w:rPr>
        <w:t>Therefore, large overhead may occur in slot n</w:t>
      </w:r>
      <w:r w:rsidR="004D6FCF" w:rsidRPr="00A85777">
        <w:rPr>
          <w:rFonts w:ascii="Times New Roman" w:hAnsi="Times New Roman"/>
          <w:kern w:val="0"/>
          <w:sz w:val="22"/>
        </w:rPr>
        <w:t>+1</w:t>
      </w:r>
      <w:r w:rsidR="001F077F" w:rsidRPr="00A85777">
        <w:rPr>
          <w:rFonts w:ascii="Times New Roman" w:hAnsi="Times New Roman"/>
          <w:kern w:val="0"/>
          <w:sz w:val="22"/>
        </w:rPr>
        <w:t>.</w:t>
      </w:r>
    </w:p>
    <w:p w14:paraId="634CC86B" w14:textId="3C125B15" w:rsidR="001F077F" w:rsidRPr="001F077F" w:rsidRDefault="00413544" w:rsidP="003849EE">
      <w:pPr>
        <w:pStyle w:val="a9"/>
        <w:widowControl/>
        <w:numPr>
          <w:ilvl w:val="0"/>
          <w:numId w:val="19"/>
        </w:numPr>
        <w:wordWrap/>
        <w:autoSpaceDE/>
        <w:autoSpaceDN/>
        <w:spacing w:after="180"/>
        <w:ind w:leftChars="0" w:left="426"/>
        <w:rPr>
          <w:rFonts w:ascii="Times New Roman" w:hAnsi="Times New Roman"/>
          <w:i/>
          <w:kern w:val="0"/>
          <w:sz w:val="22"/>
          <w:lang w:val="en-GB"/>
        </w:rPr>
      </w:pPr>
      <w:r w:rsidRPr="001F077F">
        <w:rPr>
          <w:rFonts w:ascii="Times New Roman" w:hAnsi="Times New Roman"/>
          <w:i/>
          <w:kern w:val="0"/>
          <w:sz w:val="22"/>
          <w:lang w:val="en-GB"/>
        </w:rPr>
        <w:t>Observation</w:t>
      </w:r>
      <w:r w:rsidR="00CC32B6">
        <w:rPr>
          <w:rFonts w:ascii="Times New Roman" w:hAnsi="Times New Roman"/>
          <w:i/>
          <w:kern w:val="0"/>
          <w:sz w:val="22"/>
          <w:lang w:val="en-GB"/>
        </w:rPr>
        <w:t xml:space="preserve"> 1</w:t>
      </w:r>
      <w:r w:rsidR="001F077F" w:rsidRPr="001F077F">
        <w:rPr>
          <w:rFonts w:ascii="Times New Roman" w:hAnsi="Times New Roman"/>
          <w:i/>
          <w:kern w:val="0"/>
          <w:sz w:val="22"/>
          <w:lang w:val="en-GB"/>
        </w:rPr>
        <w:t xml:space="preserve">: When a multi-slot PUSCH is overlapped with </w:t>
      </w:r>
      <w:r w:rsidRPr="001F077F">
        <w:rPr>
          <w:rFonts w:ascii="Times New Roman" w:hAnsi="Times New Roman"/>
          <w:i/>
          <w:kern w:val="0"/>
          <w:sz w:val="22"/>
          <w:lang w:val="en-GB"/>
        </w:rPr>
        <w:t>multiple</w:t>
      </w:r>
      <w:r w:rsidR="001F077F" w:rsidRPr="001F077F">
        <w:rPr>
          <w:rFonts w:ascii="Times New Roman" w:hAnsi="Times New Roman"/>
          <w:i/>
          <w:kern w:val="0"/>
          <w:sz w:val="22"/>
          <w:lang w:val="en-GB"/>
        </w:rPr>
        <w:t xml:space="preserve"> PUCCH, unnecessary piggyback may occur even though there is no HARQ-ACK information to be transmitted.</w:t>
      </w:r>
    </w:p>
    <w:p w14:paraId="1F5F400E" w14:textId="24292404" w:rsidR="001F077F" w:rsidRDefault="001F077F" w:rsidP="00341301">
      <w:pPr>
        <w:widowControl/>
        <w:wordWrap/>
        <w:autoSpaceDE/>
        <w:autoSpaceDN/>
        <w:spacing w:after="180"/>
        <w:rPr>
          <w:rFonts w:ascii="Times New Roman" w:hAnsi="Times New Roman"/>
          <w:kern w:val="0"/>
          <w:sz w:val="22"/>
          <w:lang w:val="en-GB"/>
        </w:rPr>
      </w:pPr>
    </w:p>
    <w:p w14:paraId="6C6D5A93" w14:textId="6517FDB2" w:rsidR="00AD2CE7" w:rsidRDefault="0000707C" w:rsidP="00AD2CE7">
      <w:pPr>
        <w:widowControl/>
        <w:wordWrap/>
        <w:autoSpaceDE/>
        <w:autoSpaceDN/>
        <w:spacing w:after="180"/>
        <w:jc w:val="center"/>
        <w:rPr>
          <w:rFonts w:ascii="Times New Roman" w:hAnsi="Times New Roman"/>
          <w:kern w:val="0"/>
          <w:sz w:val="22"/>
        </w:rPr>
      </w:pPr>
      <w:r>
        <w:rPr>
          <w:rFonts w:ascii="Times New Roman" w:hAnsi="Times New Roman"/>
          <w:noProof/>
          <w:kern w:val="0"/>
          <w:sz w:val="22"/>
        </w:rPr>
        <w:drawing>
          <wp:inline distT="0" distB="0" distL="0" distR="0" wp14:anchorId="676D4CDD" wp14:editId="70F0CCAA">
            <wp:extent cx="4432761" cy="1911773"/>
            <wp:effectExtent l="0" t="0" r="6350" b="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440549" cy="1915132"/>
                    </a:xfrm>
                    <a:prstGeom prst="rect">
                      <a:avLst/>
                    </a:prstGeom>
                    <a:noFill/>
                  </pic:spPr>
                </pic:pic>
              </a:graphicData>
            </a:graphic>
          </wp:inline>
        </w:drawing>
      </w:r>
    </w:p>
    <w:p w14:paraId="2B2458DA" w14:textId="4D3E4539" w:rsidR="00AD2CE7" w:rsidRDefault="0098503F" w:rsidP="00AD2CE7">
      <w:pPr>
        <w:widowControl/>
        <w:wordWrap/>
        <w:autoSpaceDE/>
        <w:autoSpaceDN/>
        <w:spacing w:after="180"/>
        <w:jc w:val="center"/>
        <w:rPr>
          <w:rFonts w:ascii="Times New Roman" w:hAnsi="Times New Roman"/>
          <w:kern w:val="0"/>
          <w:sz w:val="22"/>
        </w:rPr>
      </w:pPr>
      <w:r>
        <w:rPr>
          <w:rFonts w:ascii="Times New Roman" w:hAnsi="Times New Roman" w:hint="eastAsia"/>
          <w:kern w:val="0"/>
          <w:sz w:val="22"/>
        </w:rPr>
        <w:t>Figure 1</w:t>
      </w:r>
      <w:r w:rsidR="00AD2CE7">
        <w:rPr>
          <w:rFonts w:ascii="Times New Roman" w:hAnsi="Times New Roman"/>
          <w:kern w:val="0"/>
          <w:sz w:val="22"/>
        </w:rPr>
        <w:t xml:space="preserve">. Multi-slot PUSCH overlapped with </w:t>
      </w:r>
      <w:r w:rsidR="00413544">
        <w:rPr>
          <w:rFonts w:ascii="Times New Roman" w:hAnsi="Times New Roman"/>
          <w:kern w:val="0"/>
          <w:sz w:val="22"/>
        </w:rPr>
        <w:t>multiple</w:t>
      </w:r>
      <w:r w:rsidR="00AD2CE7">
        <w:rPr>
          <w:rFonts w:ascii="Times New Roman" w:hAnsi="Times New Roman"/>
          <w:kern w:val="0"/>
          <w:sz w:val="22"/>
        </w:rPr>
        <w:t xml:space="preserve"> PUCCHs</w:t>
      </w:r>
    </w:p>
    <w:p w14:paraId="78492F3D" w14:textId="6D5D0970" w:rsidR="003B1A3C" w:rsidRDefault="003B1A3C" w:rsidP="00341301">
      <w:pPr>
        <w:widowControl/>
        <w:wordWrap/>
        <w:autoSpaceDE/>
        <w:autoSpaceDN/>
        <w:spacing w:after="180"/>
        <w:rPr>
          <w:rFonts w:ascii="Times New Roman" w:hAnsi="Times New Roman"/>
          <w:kern w:val="0"/>
          <w:sz w:val="22"/>
        </w:rPr>
      </w:pPr>
    </w:p>
    <w:p w14:paraId="08675B95" w14:textId="7E080E7B" w:rsidR="001F077F" w:rsidRPr="003849EE" w:rsidRDefault="001F077F" w:rsidP="003849EE">
      <w:pPr>
        <w:widowControl/>
        <w:wordWrap/>
        <w:autoSpaceDE/>
        <w:autoSpaceDN/>
        <w:spacing w:after="120" w:line="276" w:lineRule="auto"/>
        <w:ind w:firstLineChars="50" w:firstLine="110"/>
        <w:rPr>
          <w:rFonts w:ascii="Times New Roman" w:hAnsi="Times New Roman"/>
          <w:kern w:val="0"/>
          <w:sz w:val="22"/>
        </w:rPr>
      </w:pPr>
      <w:r w:rsidRPr="003849EE">
        <w:rPr>
          <w:rFonts w:ascii="Times New Roman" w:hAnsi="Times New Roman"/>
          <w:kern w:val="0"/>
          <w:sz w:val="22"/>
        </w:rPr>
        <w:t xml:space="preserve">The straightforward solution is to increase UL DAI field size according to </w:t>
      </w:r>
      <w:proofErr w:type="spellStart"/>
      <w:r w:rsidRPr="003849EE">
        <w:rPr>
          <w:rFonts w:ascii="Times New Roman" w:hAnsi="Times New Roman"/>
          <w:i/>
          <w:kern w:val="0"/>
          <w:sz w:val="22"/>
        </w:rPr>
        <w:t>aggregationFactorUL</w:t>
      </w:r>
      <w:proofErr w:type="spellEnd"/>
      <w:r w:rsidR="004D6FCF" w:rsidRPr="003849EE">
        <w:rPr>
          <w:rFonts w:ascii="Times New Roman" w:hAnsi="Times New Roman"/>
          <w:kern w:val="0"/>
          <w:sz w:val="22"/>
        </w:rPr>
        <w:t>. In this example, 2-bit UL DAI field is required. B</w:t>
      </w:r>
      <w:r w:rsidRPr="003849EE">
        <w:rPr>
          <w:rFonts w:ascii="Times New Roman" w:hAnsi="Times New Roman"/>
          <w:kern w:val="0"/>
          <w:sz w:val="22"/>
        </w:rPr>
        <w:t>ut it definitely results in high DCI overhead and in general it is not acceptable.</w:t>
      </w:r>
      <w:r w:rsidR="000F5AB8" w:rsidRPr="003849EE">
        <w:rPr>
          <w:rFonts w:ascii="Times New Roman" w:hAnsi="Times New Roman"/>
          <w:kern w:val="0"/>
          <w:sz w:val="22"/>
        </w:rPr>
        <w:t xml:space="preserve"> In order to decrease unnecessary HARQ-ACK piggyback, the following options can be considered</w:t>
      </w:r>
    </w:p>
    <w:p w14:paraId="7F3A40FB" w14:textId="5213731D" w:rsidR="0000707C" w:rsidRPr="00413544" w:rsidRDefault="004D6FCF" w:rsidP="00413544">
      <w:pPr>
        <w:pStyle w:val="a9"/>
        <w:widowControl/>
        <w:numPr>
          <w:ilvl w:val="1"/>
          <w:numId w:val="11"/>
        </w:numPr>
        <w:wordWrap/>
        <w:autoSpaceDE/>
        <w:autoSpaceDN/>
        <w:spacing w:after="180"/>
        <w:ind w:leftChars="0" w:left="709"/>
        <w:rPr>
          <w:rFonts w:ascii="Times New Roman" w:hAnsi="Times New Roman"/>
          <w:i/>
          <w:kern w:val="0"/>
          <w:sz w:val="22"/>
          <w:u w:val="single"/>
          <w:lang w:val="en-GB"/>
        </w:rPr>
      </w:pPr>
      <w:r w:rsidRPr="00413544">
        <w:rPr>
          <w:rFonts w:ascii="Times New Roman" w:hAnsi="Times New Roman"/>
          <w:i/>
          <w:kern w:val="0"/>
          <w:sz w:val="22"/>
          <w:u w:val="single"/>
          <w:lang w:val="en-GB"/>
        </w:rPr>
        <w:t xml:space="preserve">Opt </w:t>
      </w:r>
      <w:r w:rsidR="000F5AB8" w:rsidRPr="00413544">
        <w:rPr>
          <w:rFonts w:ascii="Times New Roman" w:hAnsi="Times New Roman"/>
          <w:i/>
          <w:kern w:val="0"/>
          <w:sz w:val="22"/>
          <w:u w:val="single"/>
          <w:lang w:val="en-GB"/>
        </w:rPr>
        <w:t xml:space="preserve">1) </w:t>
      </w:r>
      <w:r w:rsidRPr="00413544">
        <w:rPr>
          <w:rFonts w:ascii="Times New Roman" w:hAnsi="Times New Roman"/>
          <w:i/>
          <w:kern w:val="0"/>
          <w:sz w:val="22"/>
          <w:u w:val="single"/>
          <w:lang w:val="en-GB"/>
        </w:rPr>
        <w:t>If piggyback is indicated (UL DAI=1), then DL association sets are constructed to be disjoint</w:t>
      </w:r>
      <w:r w:rsidR="002D0958">
        <w:rPr>
          <w:rFonts w:ascii="Times New Roman" w:hAnsi="Times New Roman" w:hint="eastAsia"/>
          <w:i/>
          <w:kern w:val="0"/>
          <w:sz w:val="22"/>
          <w:u w:val="single"/>
          <w:lang w:val="en-GB"/>
        </w:rPr>
        <w:t>.</w:t>
      </w:r>
    </w:p>
    <w:p w14:paraId="197CF4A0" w14:textId="56D25A33" w:rsidR="0000707C" w:rsidRPr="00187B93" w:rsidRDefault="0000707C" w:rsidP="003849EE">
      <w:pPr>
        <w:widowControl/>
        <w:wordWrap/>
        <w:autoSpaceDE/>
        <w:autoSpaceDN/>
        <w:spacing w:after="120" w:line="276" w:lineRule="auto"/>
        <w:ind w:firstLineChars="50" w:firstLine="110"/>
        <w:rPr>
          <w:rFonts w:ascii="Times New Roman" w:hAnsi="Times New Roman"/>
          <w:kern w:val="0"/>
          <w:sz w:val="22"/>
        </w:rPr>
      </w:pPr>
      <w:r w:rsidRPr="00187B93">
        <w:rPr>
          <w:rFonts w:ascii="Times New Roman" w:hAnsi="Times New Roman"/>
          <w:kern w:val="0"/>
          <w:sz w:val="22"/>
        </w:rPr>
        <w:t xml:space="preserve">In the above example, both </w:t>
      </w:r>
      <w:r w:rsidRPr="00187B93">
        <w:rPr>
          <w:rFonts w:ascii="Times New Roman" w:hAnsi="Times New Roman" w:hint="eastAsia"/>
          <w:kern w:val="0"/>
          <w:sz w:val="22"/>
        </w:rPr>
        <w:t>t</w:t>
      </w:r>
      <w:r w:rsidRPr="00187B93">
        <w:rPr>
          <w:rFonts w:ascii="Times New Roman" w:hAnsi="Times New Roman"/>
          <w:kern w:val="0"/>
          <w:sz w:val="22"/>
        </w:rPr>
        <w:t>he</w:t>
      </w:r>
      <w:r w:rsidRPr="00187B93">
        <w:rPr>
          <w:rFonts w:ascii="Times New Roman" w:hAnsi="Times New Roman" w:hint="eastAsia"/>
          <w:kern w:val="0"/>
          <w:sz w:val="22"/>
        </w:rPr>
        <w:t xml:space="preserve"> </w:t>
      </w:r>
      <w:r w:rsidRPr="00187B93">
        <w:rPr>
          <w:rFonts w:ascii="Times New Roman" w:hAnsi="Times New Roman"/>
          <w:kern w:val="0"/>
          <w:sz w:val="22"/>
        </w:rPr>
        <w:t xml:space="preserve">DL association set 1 and the DL association set 2 include PDSCH#2 and PDSCH#3. Since HARQ-ACK information for PDSCH#2 and PDSCH#3 has already been piggybacked on </w:t>
      </w:r>
      <w:r w:rsidRPr="00187B93">
        <w:rPr>
          <w:rFonts w:ascii="Times New Roman" w:hAnsi="Times New Roman"/>
          <w:kern w:val="0"/>
          <w:sz w:val="22"/>
        </w:rPr>
        <w:lastRenderedPageBreak/>
        <w:t xml:space="preserve">PUSCH in slot n, it is unnecessary to piggyback HARQ-ACK information for PDSCH#2 and PDSCH#3 in PUSCH in slot n+1 repeatedly. Therefore, as shown in </w:t>
      </w:r>
      <w:r w:rsidR="0098503F">
        <w:rPr>
          <w:rFonts w:ascii="Times New Roman" w:hAnsi="Times New Roman"/>
          <w:kern w:val="0"/>
          <w:sz w:val="22"/>
        </w:rPr>
        <w:t>Figure 2</w:t>
      </w:r>
      <w:r w:rsidRPr="00187B93">
        <w:rPr>
          <w:rFonts w:ascii="Times New Roman" w:hAnsi="Times New Roman"/>
          <w:kern w:val="0"/>
          <w:sz w:val="22"/>
        </w:rPr>
        <w:t>, DL association set 2 can be composed of the remaining PDSCH candidates except PDSCH candidates included in DL association 1.</w:t>
      </w:r>
      <w:r w:rsidR="00187B93" w:rsidRPr="00187B93">
        <w:rPr>
          <w:rFonts w:ascii="Times New Roman" w:hAnsi="Times New Roman"/>
          <w:kern w:val="0"/>
          <w:sz w:val="22"/>
        </w:rPr>
        <w:t xml:space="preserve"> The advantage of Opt 1 is that the overhead can be reduced because the HARQ-ACK information of one PDSCH is piggybacked only in one slot of the multi-slot PUSCH.</w:t>
      </w:r>
    </w:p>
    <w:p w14:paraId="2BAED556" w14:textId="4C1E4099" w:rsidR="0000707C" w:rsidRDefault="0000707C" w:rsidP="0000707C">
      <w:pPr>
        <w:widowControl/>
        <w:wordWrap/>
        <w:autoSpaceDE/>
        <w:autoSpaceDN/>
        <w:spacing w:after="180"/>
        <w:jc w:val="center"/>
        <w:rPr>
          <w:rFonts w:ascii="Times New Roman" w:hAnsi="Times New Roman"/>
          <w:b/>
          <w:i/>
          <w:kern w:val="0"/>
          <w:sz w:val="22"/>
          <w:lang w:val="en-GB"/>
        </w:rPr>
      </w:pPr>
      <w:r>
        <w:rPr>
          <w:rFonts w:ascii="Times New Roman" w:hAnsi="Times New Roman"/>
          <w:b/>
          <w:i/>
          <w:noProof/>
          <w:kern w:val="0"/>
          <w:sz w:val="22"/>
        </w:rPr>
        <w:drawing>
          <wp:inline distT="0" distB="0" distL="0" distR="0" wp14:anchorId="6D80B1AB" wp14:editId="006C9225">
            <wp:extent cx="5177038" cy="2406015"/>
            <wp:effectExtent l="0" t="0" r="508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39">
                      <a:extLst>
                        <a:ext uri="{28A0092B-C50C-407E-A947-70E740481C1C}">
                          <a14:useLocalDpi xmlns:a14="http://schemas.microsoft.com/office/drawing/2010/main" val="0"/>
                        </a:ext>
                      </a:extLst>
                    </a:blip>
                    <a:srcRect t="15923"/>
                    <a:stretch/>
                  </pic:blipFill>
                  <pic:spPr bwMode="auto">
                    <a:xfrm>
                      <a:off x="0" y="0"/>
                      <a:ext cx="5178636" cy="2406758"/>
                    </a:xfrm>
                    <a:prstGeom prst="rect">
                      <a:avLst/>
                    </a:prstGeom>
                    <a:noFill/>
                    <a:ln>
                      <a:noFill/>
                    </a:ln>
                    <a:extLst>
                      <a:ext uri="{53640926-AAD7-44D8-BBD7-CCE9431645EC}">
                        <a14:shadowObscured xmlns:a14="http://schemas.microsoft.com/office/drawing/2010/main"/>
                      </a:ext>
                    </a:extLst>
                  </pic:spPr>
                </pic:pic>
              </a:graphicData>
            </a:graphic>
          </wp:inline>
        </w:drawing>
      </w:r>
    </w:p>
    <w:p w14:paraId="3FA0FC2F" w14:textId="1D8A2D67" w:rsidR="0000707C" w:rsidRPr="00413544" w:rsidRDefault="0098503F" w:rsidP="0000707C">
      <w:pPr>
        <w:widowControl/>
        <w:wordWrap/>
        <w:autoSpaceDE/>
        <w:autoSpaceDN/>
        <w:spacing w:after="180"/>
        <w:jc w:val="center"/>
        <w:rPr>
          <w:rFonts w:ascii="Times New Roman" w:hAnsi="Times New Roman"/>
          <w:i/>
          <w:kern w:val="0"/>
          <w:sz w:val="22"/>
        </w:rPr>
      </w:pPr>
      <w:r>
        <w:rPr>
          <w:rFonts w:ascii="Times New Roman" w:hAnsi="Times New Roman" w:hint="eastAsia"/>
          <w:i/>
          <w:kern w:val="0"/>
          <w:sz w:val="22"/>
        </w:rPr>
        <w:t>Figure 2</w:t>
      </w:r>
      <w:r w:rsidR="0000707C" w:rsidRPr="00413544">
        <w:rPr>
          <w:rFonts w:ascii="Times New Roman" w:hAnsi="Times New Roman"/>
          <w:i/>
          <w:kern w:val="0"/>
          <w:sz w:val="22"/>
        </w:rPr>
        <w:t xml:space="preserve">. Disjoint DL association sets (Option 1) </w:t>
      </w:r>
    </w:p>
    <w:p w14:paraId="0C7FE586" w14:textId="77777777" w:rsidR="0000707C" w:rsidRPr="0000707C" w:rsidRDefault="0000707C" w:rsidP="0000707C">
      <w:pPr>
        <w:widowControl/>
        <w:wordWrap/>
        <w:autoSpaceDE/>
        <w:autoSpaceDN/>
        <w:spacing w:after="180"/>
        <w:rPr>
          <w:rFonts w:ascii="Times New Roman" w:hAnsi="Times New Roman"/>
          <w:b/>
          <w:i/>
          <w:kern w:val="0"/>
          <w:sz w:val="22"/>
          <w:lang w:val="en-GB"/>
        </w:rPr>
      </w:pPr>
    </w:p>
    <w:p w14:paraId="1D07CE59" w14:textId="4B973691" w:rsidR="000F5AB8" w:rsidRPr="0000707C" w:rsidRDefault="004D6FCF" w:rsidP="00413544">
      <w:pPr>
        <w:pStyle w:val="a9"/>
        <w:widowControl/>
        <w:numPr>
          <w:ilvl w:val="1"/>
          <w:numId w:val="11"/>
        </w:numPr>
        <w:wordWrap/>
        <w:autoSpaceDE/>
        <w:autoSpaceDN/>
        <w:spacing w:after="180"/>
        <w:ind w:leftChars="0" w:left="709"/>
        <w:rPr>
          <w:rFonts w:ascii="Times New Roman" w:hAnsi="Times New Roman"/>
          <w:i/>
          <w:kern w:val="0"/>
          <w:sz w:val="22"/>
          <w:u w:val="single"/>
          <w:lang w:val="en-GB"/>
        </w:rPr>
      </w:pPr>
      <w:r w:rsidRPr="0000707C">
        <w:rPr>
          <w:rFonts w:ascii="Times New Roman" w:hAnsi="Times New Roman"/>
          <w:i/>
          <w:kern w:val="0"/>
          <w:sz w:val="22"/>
          <w:u w:val="single"/>
          <w:lang w:val="en-GB"/>
        </w:rPr>
        <w:t xml:space="preserve">Opt </w:t>
      </w:r>
      <w:r w:rsidR="000F5AB8" w:rsidRPr="0000707C">
        <w:rPr>
          <w:rFonts w:ascii="Times New Roman" w:hAnsi="Times New Roman"/>
          <w:i/>
          <w:kern w:val="0"/>
          <w:sz w:val="22"/>
          <w:u w:val="single"/>
          <w:lang w:val="en-GB"/>
        </w:rPr>
        <w:t>2)</w:t>
      </w:r>
      <w:r w:rsidRPr="0000707C">
        <w:rPr>
          <w:rFonts w:ascii="Times New Roman" w:hAnsi="Times New Roman"/>
          <w:i/>
          <w:kern w:val="0"/>
          <w:sz w:val="22"/>
          <w:u w:val="single"/>
          <w:lang w:val="en-GB"/>
        </w:rPr>
        <w:t xml:space="preserve"> If piggyback is indicated (UL DAI=1), then HARQ-ACK codebook is generated based on </w:t>
      </w:r>
      <w:r w:rsidR="002D0958">
        <w:rPr>
          <w:rFonts w:ascii="Times New Roman" w:hAnsi="Times New Roman"/>
          <w:i/>
          <w:kern w:val="0"/>
          <w:sz w:val="22"/>
          <w:u w:val="single"/>
          <w:lang w:val="en-GB"/>
        </w:rPr>
        <w:t>aggregated</w:t>
      </w:r>
      <w:r w:rsidRPr="0000707C">
        <w:rPr>
          <w:rFonts w:ascii="Times New Roman" w:hAnsi="Times New Roman"/>
          <w:i/>
          <w:kern w:val="0"/>
          <w:sz w:val="22"/>
          <w:u w:val="single"/>
          <w:lang w:val="en-GB"/>
        </w:rPr>
        <w:t xml:space="preserve"> DL association set</w:t>
      </w:r>
      <w:r w:rsidR="002D0958">
        <w:rPr>
          <w:rFonts w:ascii="Times New Roman" w:hAnsi="Times New Roman" w:hint="eastAsia"/>
          <w:i/>
          <w:kern w:val="0"/>
          <w:sz w:val="22"/>
          <w:u w:val="single"/>
          <w:lang w:val="en-GB"/>
        </w:rPr>
        <w:t>,</w:t>
      </w:r>
      <w:r w:rsidRPr="0000707C">
        <w:rPr>
          <w:rFonts w:ascii="Times New Roman" w:hAnsi="Times New Roman"/>
          <w:i/>
          <w:kern w:val="0"/>
          <w:sz w:val="22"/>
          <w:u w:val="single"/>
          <w:lang w:val="en-GB"/>
        </w:rPr>
        <w:t xml:space="preserve"> and piggybacked to PUSCH</w:t>
      </w:r>
    </w:p>
    <w:p w14:paraId="55ACDD27" w14:textId="30DB3AED" w:rsidR="0000707C" w:rsidRPr="0000707C" w:rsidRDefault="00187B93" w:rsidP="003849EE">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In</w:t>
      </w:r>
      <w:r w:rsidRPr="00187B93">
        <w:rPr>
          <w:rFonts w:ascii="Times New Roman" w:hAnsi="Times New Roman"/>
          <w:kern w:val="0"/>
          <w:sz w:val="22"/>
        </w:rPr>
        <w:t xml:space="preserve"> Type-1 HARQ-ACK codebook</w:t>
      </w:r>
      <w:r>
        <w:rPr>
          <w:rFonts w:ascii="Times New Roman" w:hAnsi="Times New Roman"/>
          <w:kern w:val="0"/>
          <w:sz w:val="22"/>
        </w:rPr>
        <w:t>,</w:t>
      </w:r>
      <w:r w:rsidRPr="00187B93">
        <w:rPr>
          <w:rFonts w:ascii="Times New Roman" w:hAnsi="Times New Roman"/>
          <w:kern w:val="0"/>
          <w:sz w:val="22"/>
        </w:rPr>
        <w:t xml:space="preserve"> a DL association set collects the PDSCH</w:t>
      </w:r>
      <w:r>
        <w:rPr>
          <w:rFonts w:ascii="Times New Roman" w:hAnsi="Times New Roman"/>
          <w:kern w:val="0"/>
          <w:sz w:val="22"/>
        </w:rPr>
        <w:t xml:space="preserve"> candidates</w:t>
      </w:r>
      <w:r w:rsidRPr="00187B93">
        <w:rPr>
          <w:rFonts w:ascii="Times New Roman" w:hAnsi="Times New Roman"/>
          <w:kern w:val="0"/>
          <w:sz w:val="22"/>
        </w:rPr>
        <w:t xml:space="preserve"> that can be transmitted in </w:t>
      </w:r>
      <w:r>
        <w:rPr>
          <w:rFonts w:ascii="Times New Roman" w:hAnsi="Times New Roman"/>
          <w:kern w:val="0"/>
          <w:sz w:val="22"/>
        </w:rPr>
        <w:t>a PUCCH in a</w:t>
      </w:r>
      <w:r w:rsidRPr="00187B93">
        <w:rPr>
          <w:rFonts w:ascii="Times New Roman" w:hAnsi="Times New Roman"/>
          <w:kern w:val="0"/>
          <w:sz w:val="22"/>
        </w:rPr>
        <w:t xml:space="preserve"> slot. When piggybacking </w:t>
      </w:r>
      <w:r>
        <w:rPr>
          <w:rFonts w:ascii="Times New Roman" w:hAnsi="Times New Roman"/>
          <w:kern w:val="0"/>
          <w:sz w:val="22"/>
        </w:rPr>
        <w:t>to</w:t>
      </w:r>
      <w:r w:rsidRPr="00187B93">
        <w:rPr>
          <w:rFonts w:ascii="Times New Roman" w:hAnsi="Times New Roman"/>
          <w:kern w:val="0"/>
          <w:sz w:val="22"/>
        </w:rPr>
        <w:t xml:space="preserve"> a multi-slot PUSCH, multiple DL association sets are</w:t>
      </w:r>
      <w:r>
        <w:rPr>
          <w:rFonts w:ascii="Times New Roman" w:hAnsi="Times New Roman"/>
          <w:kern w:val="0"/>
          <w:sz w:val="22"/>
        </w:rPr>
        <w:t xml:space="preserve"> needed to be</w:t>
      </w:r>
      <w:r w:rsidRPr="00187B93">
        <w:rPr>
          <w:rFonts w:ascii="Times New Roman" w:hAnsi="Times New Roman"/>
          <w:kern w:val="0"/>
          <w:sz w:val="22"/>
        </w:rPr>
        <w:t xml:space="preserve"> constructed</w:t>
      </w:r>
      <w:r>
        <w:rPr>
          <w:rFonts w:ascii="Times New Roman" w:hAnsi="Times New Roman"/>
          <w:kern w:val="0"/>
          <w:sz w:val="22"/>
        </w:rPr>
        <w:t xml:space="preserve">, as shown in </w:t>
      </w:r>
      <w:r w:rsidR="0098503F">
        <w:rPr>
          <w:rFonts w:ascii="Times New Roman" w:hAnsi="Times New Roman"/>
          <w:kern w:val="0"/>
          <w:sz w:val="22"/>
        </w:rPr>
        <w:t>Figure 1</w:t>
      </w:r>
      <w:r>
        <w:rPr>
          <w:rFonts w:ascii="Times New Roman" w:hAnsi="Times New Roman"/>
          <w:kern w:val="0"/>
          <w:sz w:val="22"/>
        </w:rPr>
        <w:t>.</w:t>
      </w:r>
      <w:r w:rsidRPr="00187B93">
        <w:rPr>
          <w:rFonts w:ascii="Times New Roman" w:hAnsi="Times New Roman"/>
          <w:kern w:val="0"/>
          <w:sz w:val="22"/>
        </w:rPr>
        <w:t xml:space="preserve"> Opt 2 aggregates </w:t>
      </w:r>
      <w:r>
        <w:rPr>
          <w:rFonts w:ascii="Times New Roman" w:hAnsi="Times New Roman"/>
          <w:kern w:val="0"/>
          <w:sz w:val="22"/>
        </w:rPr>
        <w:t>all</w:t>
      </w:r>
      <w:r w:rsidRPr="00187B93">
        <w:rPr>
          <w:rFonts w:ascii="Times New Roman" w:hAnsi="Times New Roman"/>
          <w:kern w:val="0"/>
          <w:sz w:val="22"/>
        </w:rPr>
        <w:t xml:space="preserve"> DL </w:t>
      </w:r>
      <w:r w:rsidR="00413544" w:rsidRPr="00187B93">
        <w:rPr>
          <w:rFonts w:ascii="Times New Roman" w:hAnsi="Times New Roman"/>
          <w:kern w:val="0"/>
          <w:sz w:val="22"/>
        </w:rPr>
        <w:t>association</w:t>
      </w:r>
      <w:r w:rsidRPr="00187B93">
        <w:rPr>
          <w:rFonts w:ascii="Times New Roman" w:hAnsi="Times New Roman"/>
          <w:kern w:val="0"/>
          <w:sz w:val="22"/>
        </w:rPr>
        <w:t xml:space="preserve"> sets into one DL </w:t>
      </w:r>
      <w:r w:rsidR="00413544" w:rsidRPr="00187B93">
        <w:rPr>
          <w:rFonts w:ascii="Times New Roman" w:hAnsi="Times New Roman"/>
          <w:kern w:val="0"/>
          <w:sz w:val="22"/>
        </w:rPr>
        <w:t>association</w:t>
      </w:r>
      <w:r w:rsidRPr="00187B93">
        <w:rPr>
          <w:rFonts w:ascii="Times New Roman" w:hAnsi="Times New Roman"/>
          <w:kern w:val="0"/>
          <w:sz w:val="22"/>
        </w:rPr>
        <w:t xml:space="preserve"> set to form a Type-1 HARQ-A</w:t>
      </w:r>
      <w:r>
        <w:rPr>
          <w:rFonts w:ascii="Times New Roman" w:hAnsi="Times New Roman"/>
          <w:kern w:val="0"/>
          <w:sz w:val="22"/>
        </w:rPr>
        <w:t>CK</w:t>
      </w:r>
      <w:r w:rsidRPr="00187B93">
        <w:rPr>
          <w:rFonts w:ascii="Times New Roman" w:hAnsi="Times New Roman"/>
          <w:kern w:val="0"/>
          <w:sz w:val="22"/>
        </w:rPr>
        <w:t xml:space="preserve"> codebook, and then piggybacks the HARQ-ACK information into one slot</w:t>
      </w:r>
      <w:r>
        <w:rPr>
          <w:rFonts w:ascii="Times New Roman" w:hAnsi="Times New Roman"/>
          <w:kern w:val="0"/>
          <w:sz w:val="22"/>
        </w:rPr>
        <w:t xml:space="preserve"> of the multi-slot PUSCH</w:t>
      </w:r>
      <w:r w:rsidRPr="00187B93">
        <w:rPr>
          <w:rFonts w:ascii="Times New Roman" w:hAnsi="Times New Roman"/>
          <w:kern w:val="0"/>
          <w:sz w:val="22"/>
        </w:rPr>
        <w:t xml:space="preserve">. As in Option 1, it is possible to prevent unnecessary PDSCH from being piggybacked to </w:t>
      </w:r>
      <w:r>
        <w:rPr>
          <w:rFonts w:ascii="Times New Roman" w:hAnsi="Times New Roman"/>
          <w:kern w:val="0"/>
          <w:sz w:val="22"/>
        </w:rPr>
        <w:t>multiple</w:t>
      </w:r>
      <w:r w:rsidRPr="00187B93">
        <w:rPr>
          <w:rFonts w:ascii="Times New Roman" w:hAnsi="Times New Roman"/>
          <w:kern w:val="0"/>
          <w:sz w:val="22"/>
        </w:rPr>
        <w:t xml:space="preserve"> slots, and to perform HARQ-ACK piggyback only in one slot.</w:t>
      </w:r>
      <w:r>
        <w:rPr>
          <w:rFonts w:ascii="Times New Roman" w:hAnsi="Times New Roman"/>
          <w:kern w:val="0"/>
          <w:sz w:val="22"/>
        </w:rPr>
        <w:t xml:space="preserve"> </w:t>
      </w:r>
    </w:p>
    <w:p w14:paraId="57F237A4" w14:textId="65B0A0B2" w:rsidR="001C284A" w:rsidRDefault="00EC407F" w:rsidP="00413544">
      <w:pPr>
        <w:widowControl/>
        <w:wordWrap/>
        <w:autoSpaceDE/>
        <w:autoSpaceDN/>
        <w:spacing w:after="180"/>
        <w:jc w:val="center"/>
        <w:rPr>
          <w:rFonts w:ascii="Times New Roman" w:hAnsi="Times New Roman"/>
          <w:kern w:val="0"/>
          <w:sz w:val="22"/>
        </w:rPr>
      </w:pPr>
      <w:r>
        <w:rPr>
          <w:rFonts w:ascii="Times New Roman" w:hAnsi="Times New Roman"/>
          <w:noProof/>
          <w:kern w:val="0"/>
          <w:sz w:val="22"/>
        </w:rPr>
        <w:drawing>
          <wp:inline distT="0" distB="0" distL="0" distR="0" wp14:anchorId="02C73142" wp14:editId="4256A1A5">
            <wp:extent cx="5147945" cy="2220219"/>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150957" cy="2221518"/>
                    </a:xfrm>
                    <a:prstGeom prst="rect">
                      <a:avLst/>
                    </a:prstGeom>
                    <a:noFill/>
                  </pic:spPr>
                </pic:pic>
              </a:graphicData>
            </a:graphic>
          </wp:inline>
        </w:drawing>
      </w:r>
    </w:p>
    <w:p w14:paraId="7C0BA4D3" w14:textId="6D7F5FF1" w:rsidR="00413544" w:rsidRDefault="0098503F" w:rsidP="00413544">
      <w:pPr>
        <w:widowControl/>
        <w:wordWrap/>
        <w:autoSpaceDE/>
        <w:autoSpaceDN/>
        <w:spacing w:after="180"/>
        <w:jc w:val="center"/>
        <w:rPr>
          <w:rFonts w:ascii="Times New Roman" w:hAnsi="Times New Roman"/>
          <w:i/>
          <w:kern w:val="0"/>
          <w:sz w:val="22"/>
        </w:rPr>
      </w:pPr>
      <w:r>
        <w:rPr>
          <w:rFonts w:ascii="Times New Roman" w:hAnsi="Times New Roman" w:hint="eastAsia"/>
          <w:i/>
          <w:kern w:val="0"/>
          <w:sz w:val="22"/>
        </w:rPr>
        <w:t>Figure 3</w:t>
      </w:r>
      <w:r w:rsidR="00413544" w:rsidRPr="00413544">
        <w:rPr>
          <w:rFonts w:ascii="Times New Roman" w:hAnsi="Times New Roman"/>
          <w:i/>
          <w:kern w:val="0"/>
          <w:sz w:val="22"/>
        </w:rPr>
        <w:t xml:space="preserve">. </w:t>
      </w:r>
      <w:r w:rsidR="00EC407F">
        <w:rPr>
          <w:rFonts w:ascii="Times New Roman" w:hAnsi="Times New Roman"/>
          <w:i/>
          <w:kern w:val="0"/>
          <w:sz w:val="22"/>
        </w:rPr>
        <w:t>Aggregated</w:t>
      </w:r>
      <w:r w:rsidR="00413544" w:rsidRPr="00413544">
        <w:rPr>
          <w:rFonts w:ascii="Times New Roman" w:hAnsi="Times New Roman"/>
          <w:i/>
          <w:kern w:val="0"/>
          <w:sz w:val="22"/>
        </w:rPr>
        <w:t xml:space="preserve"> DL association set (Option 2)</w:t>
      </w:r>
    </w:p>
    <w:p w14:paraId="116A2841" w14:textId="77777777" w:rsidR="003849EE" w:rsidRPr="00413544" w:rsidRDefault="003849EE" w:rsidP="00413544">
      <w:pPr>
        <w:widowControl/>
        <w:wordWrap/>
        <w:autoSpaceDE/>
        <w:autoSpaceDN/>
        <w:spacing w:after="180"/>
        <w:jc w:val="center"/>
        <w:rPr>
          <w:rFonts w:ascii="Times New Roman" w:hAnsi="Times New Roman"/>
          <w:i/>
          <w:kern w:val="0"/>
          <w:sz w:val="22"/>
        </w:rPr>
      </w:pPr>
    </w:p>
    <w:p w14:paraId="1C04FDF1" w14:textId="47840939" w:rsidR="002E3052" w:rsidRPr="00413544" w:rsidRDefault="00187B93" w:rsidP="003849EE">
      <w:pPr>
        <w:pStyle w:val="a9"/>
        <w:widowControl/>
        <w:numPr>
          <w:ilvl w:val="0"/>
          <w:numId w:val="19"/>
        </w:numPr>
        <w:wordWrap/>
        <w:autoSpaceDE/>
        <w:autoSpaceDN/>
        <w:spacing w:after="180"/>
        <w:ind w:leftChars="0" w:left="426"/>
        <w:rPr>
          <w:rFonts w:ascii="Times New Roman" w:hAnsi="Times New Roman"/>
          <w:i/>
          <w:kern w:val="0"/>
          <w:sz w:val="22"/>
        </w:rPr>
      </w:pPr>
      <w:bookmarkStart w:id="42" w:name="OLE_LINK167"/>
      <w:r w:rsidRPr="00413544">
        <w:rPr>
          <w:rFonts w:ascii="Times New Roman" w:hAnsi="Times New Roman" w:hint="eastAsia"/>
          <w:i/>
          <w:kern w:val="0"/>
          <w:sz w:val="22"/>
        </w:rPr>
        <w:lastRenderedPageBreak/>
        <w:t>P</w:t>
      </w:r>
      <w:r w:rsidRPr="00413544">
        <w:rPr>
          <w:rFonts w:ascii="Times New Roman" w:hAnsi="Times New Roman"/>
          <w:i/>
          <w:kern w:val="0"/>
          <w:sz w:val="22"/>
        </w:rPr>
        <w:t>roposal</w:t>
      </w:r>
      <w:r w:rsidR="00413544">
        <w:rPr>
          <w:rFonts w:ascii="Times New Roman" w:hAnsi="Times New Roman"/>
          <w:i/>
          <w:kern w:val="0"/>
          <w:sz w:val="22"/>
        </w:rPr>
        <w:t xml:space="preserve"> 2</w:t>
      </w:r>
      <w:r w:rsidRPr="00413544">
        <w:rPr>
          <w:rFonts w:ascii="Times New Roman" w:hAnsi="Times New Roman"/>
          <w:i/>
          <w:kern w:val="0"/>
          <w:sz w:val="22"/>
        </w:rPr>
        <w:t>: In case of multi-slot PUSCH, to prevent duplicated HARQ-ACK information piggyback, consider the following two options</w:t>
      </w:r>
    </w:p>
    <w:p w14:paraId="0442FA93" w14:textId="77777777" w:rsidR="00413544" w:rsidRPr="00413544" w:rsidRDefault="00413544" w:rsidP="003849EE">
      <w:pPr>
        <w:pStyle w:val="a9"/>
        <w:widowControl/>
        <w:numPr>
          <w:ilvl w:val="1"/>
          <w:numId w:val="19"/>
        </w:numPr>
        <w:wordWrap/>
        <w:autoSpaceDE/>
        <w:autoSpaceDN/>
        <w:spacing w:after="180"/>
        <w:ind w:leftChars="0" w:left="851"/>
        <w:rPr>
          <w:rFonts w:ascii="Times New Roman" w:hAnsi="Times New Roman"/>
          <w:i/>
          <w:kern w:val="0"/>
          <w:sz w:val="22"/>
          <w:lang w:val="en-GB"/>
        </w:rPr>
      </w:pPr>
      <w:r w:rsidRPr="00413544">
        <w:rPr>
          <w:rFonts w:ascii="Times New Roman" w:hAnsi="Times New Roman"/>
          <w:i/>
          <w:kern w:val="0"/>
          <w:sz w:val="22"/>
          <w:lang w:val="en-GB"/>
        </w:rPr>
        <w:t>Opt 1) If piggyback is indicated (UL DAI=1), then DL association sets are constructed to be disjoint</w:t>
      </w:r>
    </w:p>
    <w:p w14:paraId="6136EB0A" w14:textId="03152D59" w:rsidR="00413544" w:rsidRDefault="00413544" w:rsidP="003849EE">
      <w:pPr>
        <w:pStyle w:val="a9"/>
        <w:widowControl/>
        <w:numPr>
          <w:ilvl w:val="1"/>
          <w:numId w:val="19"/>
        </w:numPr>
        <w:wordWrap/>
        <w:autoSpaceDE/>
        <w:autoSpaceDN/>
        <w:spacing w:after="180"/>
        <w:ind w:leftChars="0" w:left="851"/>
        <w:rPr>
          <w:rFonts w:ascii="Times New Roman" w:hAnsi="Times New Roman"/>
          <w:i/>
          <w:kern w:val="0"/>
          <w:sz w:val="22"/>
          <w:lang w:val="en-GB"/>
        </w:rPr>
      </w:pPr>
      <w:r w:rsidRPr="00413544">
        <w:rPr>
          <w:rFonts w:ascii="Times New Roman" w:hAnsi="Times New Roman"/>
          <w:i/>
          <w:kern w:val="0"/>
          <w:sz w:val="22"/>
          <w:lang w:val="en-GB"/>
        </w:rPr>
        <w:t xml:space="preserve">Opt 2) If piggyback is indicated (UL DAI=1), then HARQ-ACK codebook is generated based on </w:t>
      </w:r>
      <w:r w:rsidR="002D0958">
        <w:rPr>
          <w:rFonts w:ascii="Times New Roman" w:hAnsi="Times New Roman" w:hint="eastAsia"/>
          <w:i/>
          <w:kern w:val="0"/>
          <w:sz w:val="22"/>
          <w:lang w:val="en-GB"/>
        </w:rPr>
        <w:t>aggregated</w:t>
      </w:r>
      <w:r w:rsidRPr="00413544">
        <w:rPr>
          <w:rFonts w:ascii="Times New Roman" w:hAnsi="Times New Roman"/>
          <w:i/>
          <w:kern w:val="0"/>
          <w:sz w:val="22"/>
          <w:lang w:val="en-GB"/>
        </w:rPr>
        <w:t xml:space="preserve"> DL association set</w:t>
      </w:r>
      <w:r w:rsidR="002D0958">
        <w:rPr>
          <w:rFonts w:ascii="Times New Roman" w:hAnsi="Times New Roman" w:hint="eastAsia"/>
          <w:i/>
          <w:kern w:val="0"/>
          <w:sz w:val="22"/>
          <w:lang w:val="en-GB"/>
        </w:rPr>
        <w:t>,</w:t>
      </w:r>
      <w:r w:rsidRPr="00413544">
        <w:rPr>
          <w:rFonts w:ascii="Times New Roman" w:hAnsi="Times New Roman"/>
          <w:i/>
          <w:kern w:val="0"/>
          <w:sz w:val="22"/>
          <w:lang w:val="en-GB"/>
        </w:rPr>
        <w:t xml:space="preserve"> and piggybacked to PUSCH</w:t>
      </w:r>
    </w:p>
    <w:p w14:paraId="269EAA2E" w14:textId="77777777" w:rsidR="00A85777" w:rsidRPr="00A85777" w:rsidRDefault="00A85777" w:rsidP="00A85777">
      <w:pPr>
        <w:widowControl/>
        <w:wordWrap/>
        <w:autoSpaceDE/>
        <w:autoSpaceDN/>
        <w:spacing w:after="180"/>
        <w:rPr>
          <w:rFonts w:ascii="Times New Roman" w:hAnsi="Times New Roman"/>
          <w:i/>
          <w:kern w:val="0"/>
          <w:sz w:val="22"/>
          <w:lang w:val="en-GB"/>
        </w:rPr>
      </w:pPr>
    </w:p>
    <w:bookmarkEnd w:id="42"/>
    <w:p w14:paraId="0460A2D2" w14:textId="3C27314E" w:rsidR="00563CA2" w:rsidRPr="00A135F0" w:rsidRDefault="00563CA2" w:rsidP="00563CA2">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r>
        <w:rPr>
          <w:rFonts w:ascii="Times New Roman" w:hAnsi="Times New Roman"/>
          <w:b/>
          <w:kern w:val="0"/>
          <w:sz w:val="28"/>
          <w:szCs w:val="20"/>
        </w:rPr>
        <w:t>Correction on Dynamic HARQ-ACK Codebook</w:t>
      </w:r>
    </w:p>
    <w:p w14:paraId="3EAC92BF" w14:textId="35EB5404" w:rsidR="00563CA2" w:rsidRPr="00563CA2" w:rsidRDefault="00563CA2" w:rsidP="00341301">
      <w:pPr>
        <w:widowControl/>
        <w:wordWrap/>
        <w:autoSpaceDE/>
        <w:autoSpaceDN/>
        <w:spacing w:after="180"/>
        <w:rPr>
          <w:rFonts w:ascii="Times New Roman" w:hAnsi="Times New Roman"/>
          <w:b/>
          <w:kern w:val="0"/>
          <w:sz w:val="22"/>
          <w:u w:val="single"/>
        </w:rPr>
      </w:pPr>
      <w:r w:rsidRPr="00563CA2">
        <w:rPr>
          <w:rFonts w:ascii="Times New Roman" w:hAnsi="Times New Roman" w:hint="eastAsia"/>
          <w:b/>
          <w:kern w:val="0"/>
          <w:sz w:val="22"/>
          <w:u w:val="single"/>
        </w:rPr>
        <w:t>I</w:t>
      </w:r>
      <w:r w:rsidRPr="00563CA2">
        <w:rPr>
          <w:rFonts w:ascii="Times New Roman" w:hAnsi="Times New Roman"/>
          <w:b/>
          <w:kern w:val="0"/>
          <w:sz w:val="22"/>
          <w:u w:val="single"/>
        </w:rPr>
        <w:t>ssue #1: HARQ-ACK piggyback in case of CBG-based transmission</w:t>
      </w:r>
    </w:p>
    <w:p w14:paraId="2D1471DB" w14:textId="5A161700" w:rsidR="00563CA2" w:rsidRDefault="00852430" w:rsidP="003849EE">
      <w:pPr>
        <w:widowControl/>
        <w:wordWrap/>
        <w:autoSpaceDE/>
        <w:autoSpaceDN/>
        <w:spacing w:after="120" w:line="276" w:lineRule="auto"/>
        <w:ind w:firstLineChars="50" w:firstLine="110"/>
        <w:rPr>
          <w:rFonts w:ascii="Times New Roman" w:hAnsi="Times New Roman"/>
          <w:kern w:val="0"/>
          <w:sz w:val="22"/>
        </w:rPr>
      </w:pPr>
      <w:bookmarkStart w:id="43" w:name="OLE_LINK121"/>
      <w:bookmarkStart w:id="44" w:name="OLE_LINK122"/>
      <w:bookmarkStart w:id="45" w:name="OLE_LINK123"/>
      <w:r>
        <w:rPr>
          <w:rFonts w:ascii="Times New Roman" w:hAnsi="Times New Roman"/>
          <w:kern w:val="0"/>
          <w:sz w:val="22"/>
        </w:rPr>
        <w:t>The following rules are defined in [</w:t>
      </w:r>
      <w:r w:rsidR="0098503F">
        <w:rPr>
          <w:rFonts w:ascii="Times New Roman" w:hAnsi="Times New Roman"/>
          <w:kern w:val="0"/>
          <w:sz w:val="22"/>
        </w:rPr>
        <w:t>3</w:t>
      </w:r>
      <w:r>
        <w:rPr>
          <w:rFonts w:ascii="Times New Roman" w:hAnsi="Times New Roman"/>
          <w:kern w:val="0"/>
          <w:sz w:val="22"/>
        </w:rPr>
        <w:t xml:space="preserve">] </w:t>
      </w:r>
      <w:bookmarkStart w:id="46" w:name="OLE_LINK132"/>
      <w:r>
        <w:rPr>
          <w:rFonts w:ascii="Times New Roman" w:hAnsi="Times New Roman"/>
          <w:kern w:val="0"/>
          <w:sz w:val="22"/>
        </w:rPr>
        <w:t xml:space="preserve">to </w:t>
      </w:r>
      <w:r w:rsidR="00563CA2">
        <w:rPr>
          <w:rFonts w:ascii="Times New Roman" w:hAnsi="Times New Roman"/>
          <w:kern w:val="0"/>
          <w:sz w:val="22"/>
        </w:rPr>
        <w:t xml:space="preserve">determine whether HARQ-ACK piggyback </w:t>
      </w:r>
      <w:r>
        <w:rPr>
          <w:rFonts w:ascii="Times New Roman" w:hAnsi="Times New Roman"/>
          <w:kern w:val="0"/>
          <w:sz w:val="22"/>
        </w:rPr>
        <w:t>should be</w:t>
      </w:r>
      <w:r w:rsidR="00563CA2">
        <w:rPr>
          <w:rFonts w:ascii="Times New Roman" w:hAnsi="Times New Roman"/>
          <w:kern w:val="0"/>
          <w:sz w:val="22"/>
        </w:rPr>
        <w:t xml:space="preserve"> performed</w:t>
      </w:r>
      <w:bookmarkEnd w:id="46"/>
      <w:r>
        <w:rPr>
          <w:rFonts w:ascii="Times New Roman" w:hAnsi="Times New Roman"/>
          <w:kern w:val="0"/>
          <w:sz w:val="22"/>
        </w:rPr>
        <w:t>.</w:t>
      </w:r>
    </w:p>
    <w:tbl>
      <w:tblPr>
        <w:tblStyle w:val="a5"/>
        <w:tblW w:w="0" w:type="auto"/>
        <w:tblLook w:val="04A0" w:firstRow="1" w:lastRow="0" w:firstColumn="1" w:lastColumn="0" w:noHBand="0" w:noVBand="1"/>
      </w:tblPr>
      <w:tblGrid>
        <w:gridCol w:w="9736"/>
      </w:tblGrid>
      <w:tr w:rsidR="00563CA2" w14:paraId="221E0B5B" w14:textId="77777777" w:rsidTr="00563CA2">
        <w:tc>
          <w:tcPr>
            <w:tcW w:w="9736" w:type="dxa"/>
          </w:tcPr>
          <w:p w14:paraId="4DAA8786" w14:textId="44DC72FE" w:rsidR="00563CA2" w:rsidRPr="00563CA2" w:rsidRDefault="00563CA2" w:rsidP="00563CA2">
            <w:pPr>
              <w:widowControl/>
              <w:wordWrap/>
              <w:autoSpaceDE/>
              <w:autoSpaceDN/>
              <w:spacing w:after="180"/>
              <w:jc w:val="left"/>
              <w:rPr>
                <w:rFonts w:ascii="Times New Roman" w:eastAsia="SimSun" w:hAnsi="Times New Roman" w:cs="Arial"/>
                <w:kern w:val="0"/>
                <w:szCs w:val="20"/>
                <w:lang w:val="en-GB" w:eastAsia="zh-CN"/>
              </w:rPr>
            </w:pPr>
            <w:bookmarkStart w:id="47" w:name="OLE_LINK73"/>
            <w:bookmarkStart w:id="48" w:name="OLE_LINK74"/>
            <w:bookmarkStart w:id="49" w:name="OLE_LINK75"/>
            <w:bookmarkStart w:id="50" w:name="OLE_LINK115"/>
            <w:bookmarkStart w:id="51" w:name="OLE_LINK116"/>
            <w:bookmarkStart w:id="52" w:name="OLE_LINK117"/>
            <w:bookmarkStart w:id="53" w:name="OLE_LINK118"/>
            <w:bookmarkStart w:id="54" w:name="_Hlk521724715"/>
            <w:bookmarkEnd w:id="43"/>
            <w:bookmarkEnd w:id="44"/>
            <w:bookmarkEnd w:id="45"/>
            <w:r w:rsidRPr="00563CA2">
              <w:rPr>
                <w:rFonts w:ascii="Times New Roman" w:hAnsi="Times New Roman"/>
                <w:kern w:val="0"/>
                <w:szCs w:val="20"/>
                <w:lang w:val="en-GB" w:eastAsia="zh-CN"/>
              </w:rPr>
              <w:t xml:space="preserve">If a </w:t>
            </w:r>
            <w:r w:rsidRPr="00563CA2">
              <w:rPr>
                <w:rFonts w:ascii="Times New Roman" w:hAnsi="Times New Roman" w:hint="eastAsia"/>
                <w:kern w:val="0"/>
                <w:szCs w:val="20"/>
                <w:lang w:val="en-GB" w:eastAsia="zh-CN"/>
              </w:rPr>
              <w:t xml:space="preserve">UE </w:t>
            </w:r>
            <w:r w:rsidRPr="00563CA2">
              <w:rPr>
                <w:rFonts w:ascii="Times New Roman" w:hAnsi="Times New Roman"/>
                <w:kern w:val="0"/>
                <w:szCs w:val="20"/>
                <w:lang w:val="en-GB" w:eastAsia="zh-CN"/>
              </w:rPr>
              <w:t>is scheduled for</w:t>
            </w:r>
            <w:r w:rsidRPr="00563CA2">
              <w:rPr>
                <w:rFonts w:ascii="Times New Roman" w:hAnsi="Times New Roman" w:hint="eastAsia"/>
                <w:kern w:val="0"/>
                <w:szCs w:val="20"/>
                <w:lang w:val="en-GB" w:eastAsia="zh-CN"/>
              </w:rPr>
              <w:t xml:space="preserve"> a </w:t>
            </w:r>
            <w:r w:rsidRPr="00563CA2">
              <w:rPr>
                <w:rFonts w:ascii="Times New Roman" w:hAnsi="Times New Roman"/>
                <w:kern w:val="0"/>
                <w:szCs w:val="20"/>
                <w:lang w:val="en-GB" w:eastAsia="zh-CN"/>
              </w:rPr>
              <w:t xml:space="preserve">PUSCH transmission by DCI format 0_1 with </w:t>
            </w:r>
            <w:bookmarkStart w:id="55" w:name="OLE_LINK124"/>
            <w:bookmarkStart w:id="56" w:name="OLE_LINK125"/>
            <w:r w:rsidRPr="00563CA2">
              <w:rPr>
                <w:rFonts w:ascii="Times New Roman" w:hAnsi="Times New Roman" w:cs="Arial"/>
                <w:kern w:val="0"/>
                <w:position w:val="-10"/>
                <w:szCs w:val="20"/>
                <w:lang w:val="en-GB" w:eastAsia="zh-CN"/>
              </w:rPr>
              <w:object w:dxaOrig="859" w:dyaOrig="340" w14:anchorId="0F6496AF">
                <v:shape id="_x0000_i1043" type="#_x0000_t75" style="width:43pt;height:17pt" o:ole="">
                  <v:imagedata r:id="rId41" o:title=""/>
                </v:shape>
                <o:OLEObject Type="Embed" ProgID="Equation.3" ShapeID="_x0000_i1043" DrawAspect="Content" ObjectID="_1595502363" r:id="rId42"/>
              </w:object>
            </w:r>
            <w:bookmarkEnd w:id="55"/>
            <w:bookmarkEnd w:id="56"/>
            <w:r w:rsidRPr="00563CA2">
              <w:rPr>
                <w:rFonts w:ascii="Times New Roman" w:hAnsi="Times New Roman" w:cs="Arial"/>
                <w:kern w:val="0"/>
                <w:szCs w:val="20"/>
                <w:lang w:val="en-GB" w:eastAsia="zh-CN"/>
              </w:rPr>
              <w:t xml:space="preserve"> and the UE has not received any PDCCH within the </w:t>
            </w:r>
            <w:r w:rsidRPr="00563CA2">
              <w:rPr>
                <w:rFonts w:ascii="Times New Roman" w:hAnsi="Times New Roman"/>
                <w:kern w:val="0"/>
                <w:szCs w:val="20"/>
                <w:lang w:val="en-GB" w:eastAsia="zh-CN"/>
              </w:rPr>
              <w:t xml:space="preserve">monitoring occasions </w:t>
            </w:r>
            <w:r w:rsidRPr="00563CA2">
              <w:rPr>
                <w:rFonts w:ascii="Times New Roman" w:hAnsi="Times New Roman"/>
                <w:kern w:val="0"/>
                <w:szCs w:val="20"/>
                <w:lang w:val="en-GB" w:eastAsia="en-US"/>
              </w:rPr>
              <w:t xml:space="preserve">for PDCCH with DCI format </w:t>
            </w:r>
            <w:r w:rsidRPr="00563CA2">
              <w:rPr>
                <w:rFonts w:ascii="Times New Roman" w:hAnsi="Times New Roman"/>
                <w:kern w:val="0"/>
                <w:szCs w:val="20"/>
                <w:lang w:val="en-GB" w:eastAsia="zh-CN"/>
              </w:rPr>
              <w:t xml:space="preserve">1_0 or DCI format 1_1 for scheduling PDSCH receptions or DL SPS release on any serving cell </w:t>
            </w:r>
            <w:r w:rsidRPr="00563CA2">
              <w:rPr>
                <w:rFonts w:ascii="Times New Roman" w:hAnsi="Times New Roman"/>
                <w:kern w:val="0"/>
                <w:position w:val="-6"/>
                <w:szCs w:val="20"/>
                <w:lang w:val="en-GB" w:eastAsia="en-US"/>
              </w:rPr>
              <w:object w:dxaOrig="160" w:dyaOrig="200" w14:anchorId="20F57B50">
                <v:shape id="_x0000_i1044" type="#_x0000_t75" style="width:7pt;height:11pt" o:ole="">
                  <v:imagedata r:id="rId43" o:title=""/>
                </v:shape>
                <o:OLEObject Type="Embed" ProgID="Equation.3" ShapeID="_x0000_i1044" DrawAspect="Content" ObjectID="_1595502364" r:id="rId44"/>
              </w:object>
            </w:r>
            <w:r w:rsidRPr="00563CA2">
              <w:rPr>
                <w:rFonts w:ascii="Times New Roman" w:hAnsi="Times New Roman"/>
                <w:kern w:val="0"/>
                <w:szCs w:val="20"/>
                <w:lang w:val="en-GB" w:eastAsia="en-US"/>
              </w:rPr>
              <w:t xml:space="preserve"> </w:t>
            </w:r>
            <w:r w:rsidRPr="00563CA2">
              <w:rPr>
                <w:rFonts w:ascii="Times New Roman" w:hAnsi="Times New Roman"/>
                <w:kern w:val="0"/>
                <w:szCs w:val="20"/>
                <w:lang w:eastAsia="en-US"/>
              </w:rPr>
              <w:t xml:space="preserve">and the UE does not have HARQ-ACK information in response to </w:t>
            </w:r>
            <w:r w:rsidRPr="00563CA2">
              <w:rPr>
                <w:rFonts w:ascii="Times New Roman" w:eastAsia="SimSun" w:hAnsi="Times New Roman"/>
                <w:kern w:val="0"/>
                <w:szCs w:val="20"/>
                <w:lang w:val="en-GB" w:eastAsia="zh-CN"/>
              </w:rPr>
              <w:t xml:space="preserve">SPS PDSCH </w:t>
            </w:r>
            <w:r w:rsidRPr="00563CA2">
              <w:rPr>
                <w:rFonts w:ascii="Times New Roman" w:eastAsia="SimSun" w:hAnsi="Times New Roman"/>
                <w:kern w:val="0"/>
                <w:szCs w:val="20"/>
                <w:lang w:eastAsia="zh-CN"/>
              </w:rPr>
              <w:t>reception(s) to multiplex in the PUSCH</w:t>
            </w:r>
            <w:r w:rsidRPr="00563CA2">
              <w:rPr>
                <w:rFonts w:ascii="Times New Roman" w:hAnsi="Times New Roman"/>
                <w:kern w:val="0"/>
                <w:szCs w:val="20"/>
                <w:lang w:val="en-GB" w:eastAsia="en-US"/>
              </w:rPr>
              <w:t xml:space="preserve">, as described in </w:t>
            </w:r>
            <w:proofErr w:type="spellStart"/>
            <w:r w:rsidRPr="00563CA2">
              <w:rPr>
                <w:rFonts w:ascii="Times New Roman" w:hAnsi="Times New Roman" w:cs="Arial"/>
                <w:kern w:val="0"/>
                <w:szCs w:val="20"/>
                <w:lang w:val="en-GB" w:eastAsia="zh-CN"/>
              </w:rPr>
              <w:t>Subclause</w:t>
            </w:r>
            <w:proofErr w:type="spellEnd"/>
            <w:r w:rsidRPr="00563CA2">
              <w:rPr>
                <w:rFonts w:ascii="Times New Roman" w:hAnsi="Times New Roman" w:cs="Arial"/>
                <w:kern w:val="0"/>
                <w:szCs w:val="20"/>
                <w:lang w:val="en-GB" w:eastAsia="zh-CN"/>
              </w:rPr>
              <w:t xml:space="preserve"> 9.1.3.1, the UE does not multiplex </w:t>
            </w:r>
            <w:r w:rsidRPr="00563CA2">
              <w:rPr>
                <w:rFonts w:ascii="Times New Roman" w:hAnsi="Times New Roman" w:hint="eastAsia"/>
                <w:kern w:val="0"/>
                <w:szCs w:val="20"/>
                <w:lang w:val="en-GB" w:eastAsia="zh-CN"/>
              </w:rPr>
              <w:t>HARQ-ACK</w:t>
            </w:r>
            <w:r w:rsidRPr="00563CA2">
              <w:rPr>
                <w:rFonts w:ascii="Times New Roman" w:hAnsi="Times New Roman"/>
                <w:kern w:val="0"/>
                <w:szCs w:val="20"/>
                <w:lang w:val="en-GB" w:eastAsia="zh-CN"/>
              </w:rPr>
              <w:t xml:space="preserve"> information in the PUSCH transmission.</w:t>
            </w:r>
            <w:bookmarkEnd w:id="47"/>
            <w:bookmarkEnd w:id="48"/>
            <w:bookmarkEnd w:id="49"/>
            <w:bookmarkEnd w:id="50"/>
            <w:bookmarkEnd w:id="51"/>
            <w:bookmarkEnd w:id="52"/>
            <w:bookmarkEnd w:id="53"/>
          </w:p>
        </w:tc>
      </w:tr>
    </w:tbl>
    <w:p w14:paraId="087A9B86" w14:textId="60EB6D68" w:rsidR="00563CA2" w:rsidRDefault="00D51FB8" w:rsidP="003849EE">
      <w:pPr>
        <w:widowControl/>
        <w:wordWrap/>
        <w:autoSpaceDE/>
        <w:autoSpaceDN/>
        <w:spacing w:after="120" w:line="276" w:lineRule="auto"/>
        <w:ind w:firstLineChars="50" w:firstLine="110"/>
        <w:rPr>
          <w:rFonts w:ascii="Times New Roman" w:hAnsi="Times New Roman"/>
          <w:kern w:val="0"/>
          <w:sz w:val="22"/>
        </w:rPr>
      </w:pPr>
      <w:bookmarkStart w:id="57" w:name="OLE_LINK126"/>
      <w:bookmarkEnd w:id="54"/>
      <w:r>
        <w:rPr>
          <w:rFonts w:ascii="Times New Roman" w:hAnsi="Times New Roman"/>
          <w:kern w:val="0"/>
          <w:sz w:val="22"/>
        </w:rPr>
        <w:t xml:space="preserve">If </w:t>
      </w:r>
      <w:r w:rsidRPr="00614CD5">
        <w:rPr>
          <w:rFonts w:ascii="Times New Roman" w:hAnsi="Times New Roman"/>
          <w:kern w:val="0"/>
          <w:sz w:val="22"/>
        </w:rPr>
        <w:t xml:space="preserve">UL-DAI is equal to 4 and there are no PDCCH reception under this rule, the HARQ-ACK bits are not piggybacked into PUCCH. </w:t>
      </w:r>
      <w:bookmarkStart w:id="58" w:name="OLE_LINK127"/>
      <w:bookmarkStart w:id="59" w:name="OLE_LINK128"/>
      <w:bookmarkEnd w:id="57"/>
      <w:r w:rsidR="00A00BF6" w:rsidRPr="00614CD5">
        <w:rPr>
          <w:rFonts w:ascii="Times New Roman" w:hAnsi="Times New Roman"/>
          <w:kern w:val="0"/>
          <w:sz w:val="22"/>
        </w:rPr>
        <w:t>However</w:t>
      </w:r>
      <w:r w:rsidRPr="00614CD5">
        <w:rPr>
          <w:rFonts w:ascii="Times New Roman" w:hAnsi="Times New Roman"/>
          <w:kern w:val="0"/>
          <w:sz w:val="22"/>
        </w:rPr>
        <w:t>, i</w:t>
      </w:r>
      <w:r w:rsidR="00505AC4">
        <w:rPr>
          <w:rFonts w:ascii="Times New Roman" w:hAnsi="Times New Roman"/>
          <w:kern w:val="0"/>
          <w:sz w:val="22"/>
        </w:rPr>
        <w:t xml:space="preserve">n case that </w:t>
      </w:r>
      <w:bookmarkStart w:id="60" w:name="OLE_LINK80"/>
      <w:bookmarkStart w:id="61" w:name="OLE_LINK81"/>
      <w:r w:rsidR="00505AC4">
        <w:rPr>
          <w:rFonts w:ascii="Times New Roman" w:hAnsi="Times New Roman"/>
          <w:kern w:val="0"/>
          <w:sz w:val="22"/>
        </w:rPr>
        <w:t>the CBG-based transmission is configured</w:t>
      </w:r>
      <w:bookmarkEnd w:id="60"/>
      <w:bookmarkEnd w:id="61"/>
      <w:r w:rsidR="00505AC4">
        <w:rPr>
          <w:rFonts w:ascii="Times New Roman" w:hAnsi="Times New Roman"/>
          <w:kern w:val="0"/>
          <w:sz w:val="22"/>
        </w:rPr>
        <w:t>, it is not clear how which HARQ-ACK bits are piggyback</w:t>
      </w:r>
      <w:r w:rsidR="00061E93">
        <w:rPr>
          <w:rFonts w:ascii="Times New Roman" w:hAnsi="Times New Roman"/>
          <w:kern w:val="0"/>
          <w:sz w:val="22"/>
        </w:rPr>
        <w:t>ed</w:t>
      </w:r>
      <w:bookmarkEnd w:id="58"/>
      <w:bookmarkEnd w:id="59"/>
      <w:r w:rsidR="00505AC4">
        <w:rPr>
          <w:rFonts w:ascii="Times New Roman" w:hAnsi="Times New Roman"/>
          <w:kern w:val="0"/>
          <w:sz w:val="22"/>
        </w:rPr>
        <w:t xml:space="preserve">. </w:t>
      </w:r>
      <w:bookmarkStart w:id="62" w:name="OLE_LINK129"/>
      <w:r w:rsidR="00061E93">
        <w:rPr>
          <w:rFonts w:ascii="Times New Roman" w:hAnsi="Times New Roman"/>
          <w:kern w:val="0"/>
          <w:sz w:val="22"/>
        </w:rPr>
        <w:t xml:space="preserve">If </w:t>
      </w:r>
      <w:r w:rsidR="00061E93" w:rsidRPr="00061E93">
        <w:rPr>
          <w:rFonts w:ascii="Times New Roman" w:hAnsi="Times New Roman"/>
          <w:kern w:val="0"/>
          <w:sz w:val="22"/>
        </w:rPr>
        <w:t>the CBG-based transmission is configured</w:t>
      </w:r>
      <w:r w:rsidR="00061E93">
        <w:rPr>
          <w:rFonts w:ascii="Times New Roman" w:hAnsi="Times New Roman"/>
          <w:kern w:val="0"/>
          <w:sz w:val="22"/>
        </w:rPr>
        <w:t xml:space="preserve">, </w:t>
      </w:r>
      <w:r w:rsidRPr="00D51FB8">
        <w:rPr>
          <w:rFonts w:ascii="Times New Roman" w:hAnsi="Times New Roman"/>
          <w:kern w:val="0"/>
          <w:sz w:val="22"/>
        </w:rPr>
        <w:t xml:space="preserve">the DCI format 0_1 scheduling PUSCH has </w:t>
      </w:r>
      <w:r>
        <w:rPr>
          <w:rFonts w:ascii="Times New Roman" w:hAnsi="Times New Roman"/>
          <w:kern w:val="0"/>
          <w:sz w:val="22"/>
        </w:rPr>
        <w:t>two 2</w:t>
      </w:r>
      <w:r w:rsidRPr="00D51FB8">
        <w:rPr>
          <w:rFonts w:ascii="Times New Roman" w:hAnsi="Times New Roman"/>
          <w:kern w:val="0"/>
          <w:sz w:val="22"/>
        </w:rPr>
        <w:t xml:space="preserve">-bit UL DAI field, </w:t>
      </w:r>
      <w:r>
        <w:rPr>
          <w:rFonts w:ascii="Times New Roman" w:hAnsi="Times New Roman"/>
          <w:kern w:val="0"/>
          <w:sz w:val="22"/>
        </w:rPr>
        <w:t>the 1st</w:t>
      </w:r>
      <w:r w:rsidRPr="00D51FB8">
        <w:rPr>
          <w:rFonts w:ascii="Times New Roman" w:hAnsi="Times New Roman"/>
          <w:kern w:val="0"/>
          <w:sz w:val="22"/>
        </w:rPr>
        <w:t xml:space="preserve"> UL-DAI, and </w:t>
      </w:r>
      <w:r>
        <w:rPr>
          <w:rFonts w:ascii="Times New Roman" w:hAnsi="Times New Roman"/>
          <w:kern w:val="0"/>
          <w:sz w:val="22"/>
        </w:rPr>
        <w:t>the 2nd</w:t>
      </w:r>
      <w:r w:rsidRPr="00D51FB8">
        <w:rPr>
          <w:rFonts w:ascii="Times New Roman" w:hAnsi="Times New Roman"/>
          <w:kern w:val="0"/>
          <w:sz w:val="22"/>
        </w:rPr>
        <w:t xml:space="preserve"> UL-DAI fields.</w:t>
      </w:r>
      <w:bookmarkEnd w:id="62"/>
      <w:r>
        <w:rPr>
          <w:rFonts w:ascii="Times New Roman" w:hAnsi="Times New Roman"/>
          <w:kern w:val="0"/>
          <w:sz w:val="22"/>
        </w:rPr>
        <w:t xml:space="preserve"> The </w:t>
      </w:r>
      <w:bookmarkStart w:id="63" w:name="OLE_LINK130"/>
      <w:bookmarkStart w:id="64" w:name="OLE_LINK131"/>
      <w:r>
        <w:rPr>
          <w:rFonts w:ascii="Times New Roman" w:hAnsi="Times New Roman"/>
          <w:kern w:val="0"/>
          <w:sz w:val="22"/>
        </w:rPr>
        <w:t>1</w:t>
      </w:r>
      <w:r w:rsidRPr="00614CD5">
        <w:rPr>
          <w:rFonts w:ascii="Times New Roman" w:hAnsi="Times New Roman"/>
          <w:kern w:val="0"/>
          <w:sz w:val="22"/>
        </w:rPr>
        <w:t>st</w:t>
      </w:r>
      <w:r>
        <w:rPr>
          <w:rFonts w:ascii="Times New Roman" w:hAnsi="Times New Roman"/>
          <w:kern w:val="0"/>
          <w:sz w:val="22"/>
        </w:rPr>
        <w:t xml:space="preserve"> UL DAI field is used to determine </w:t>
      </w:r>
      <w:r w:rsidR="00A00BF6">
        <w:rPr>
          <w:rFonts w:ascii="Times New Roman" w:hAnsi="Times New Roman"/>
          <w:kern w:val="0"/>
          <w:sz w:val="22"/>
        </w:rPr>
        <w:t>the</w:t>
      </w:r>
      <w:r>
        <w:rPr>
          <w:rFonts w:ascii="Times New Roman" w:hAnsi="Times New Roman"/>
          <w:kern w:val="0"/>
          <w:sz w:val="22"/>
        </w:rPr>
        <w:t xml:space="preserve"> size of the first HARQ-ACK sub-codebook</w:t>
      </w:r>
      <w:bookmarkEnd w:id="63"/>
      <w:bookmarkEnd w:id="64"/>
      <w:r>
        <w:rPr>
          <w:rFonts w:ascii="Times New Roman" w:hAnsi="Times New Roman"/>
          <w:kern w:val="0"/>
          <w:sz w:val="22"/>
        </w:rPr>
        <w:t xml:space="preserve"> and the 2</w:t>
      </w:r>
      <w:r w:rsidRPr="00614CD5">
        <w:rPr>
          <w:rFonts w:ascii="Times New Roman" w:hAnsi="Times New Roman"/>
          <w:kern w:val="0"/>
          <w:sz w:val="22"/>
        </w:rPr>
        <w:t>nd</w:t>
      </w:r>
      <w:r w:rsidRPr="00D51FB8">
        <w:rPr>
          <w:rFonts w:ascii="Times New Roman" w:hAnsi="Times New Roman"/>
          <w:kern w:val="0"/>
          <w:sz w:val="22"/>
        </w:rPr>
        <w:t xml:space="preserve"> UL DAI field is used to determine </w:t>
      </w:r>
      <w:r w:rsidR="00A00BF6" w:rsidRPr="00D51FB8">
        <w:rPr>
          <w:rFonts w:ascii="Times New Roman" w:hAnsi="Times New Roman"/>
          <w:kern w:val="0"/>
          <w:sz w:val="22"/>
        </w:rPr>
        <w:t>the</w:t>
      </w:r>
      <w:r w:rsidRPr="00D51FB8">
        <w:rPr>
          <w:rFonts w:ascii="Times New Roman" w:hAnsi="Times New Roman"/>
          <w:kern w:val="0"/>
          <w:sz w:val="22"/>
        </w:rPr>
        <w:t xml:space="preserve"> size of the </w:t>
      </w:r>
      <w:r>
        <w:rPr>
          <w:rFonts w:ascii="Times New Roman" w:hAnsi="Times New Roman"/>
          <w:kern w:val="0"/>
          <w:sz w:val="22"/>
        </w:rPr>
        <w:t>second</w:t>
      </w:r>
      <w:r w:rsidRPr="00D51FB8">
        <w:rPr>
          <w:rFonts w:ascii="Times New Roman" w:hAnsi="Times New Roman"/>
          <w:kern w:val="0"/>
          <w:sz w:val="22"/>
        </w:rPr>
        <w:t xml:space="preserve"> HARQ-ACK sub-codebook</w:t>
      </w:r>
      <w:r>
        <w:rPr>
          <w:rFonts w:ascii="Times New Roman" w:hAnsi="Times New Roman"/>
          <w:kern w:val="0"/>
          <w:sz w:val="22"/>
        </w:rPr>
        <w:t xml:space="preserve">. </w:t>
      </w:r>
      <w:r w:rsidR="00061E93">
        <w:rPr>
          <w:rFonts w:ascii="Times New Roman" w:hAnsi="Times New Roman"/>
          <w:kern w:val="0"/>
          <w:sz w:val="22"/>
        </w:rPr>
        <w:t xml:space="preserve">Therefore, it is natural that the presence of the </w:t>
      </w:r>
      <w:bookmarkStart w:id="65" w:name="OLE_LINK82"/>
      <w:r w:rsidR="00061E93">
        <w:rPr>
          <w:rFonts w:ascii="Times New Roman" w:hAnsi="Times New Roman"/>
          <w:kern w:val="0"/>
          <w:sz w:val="22"/>
        </w:rPr>
        <w:t>first HARQ-ACK sub-codebook is determined by the 1</w:t>
      </w:r>
      <w:r w:rsidR="00061E93" w:rsidRPr="00614CD5">
        <w:rPr>
          <w:rFonts w:ascii="Times New Roman" w:hAnsi="Times New Roman"/>
          <w:kern w:val="0"/>
          <w:sz w:val="22"/>
        </w:rPr>
        <w:t>st</w:t>
      </w:r>
      <w:r w:rsidR="00061E93">
        <w:rPr>
          <w:rFonts w:ascii="Times New Roman" w:hAnsi="Times New Roman"/>
          <w:kern w:val="0"/>
          <w:sz w:val="22"/>
        </w:rPr>
        <w:t xml:space="preserve"> UL-DAI </w:t>
      </w:r>
      <w:bookmarkEnd w:id="65"/>
      <w:r w:rsidR="00061E93">
        <w:rPr>
          <w:rFonts w:ascii="Times New Roman" w:hAnsi="Times New Roman"/>
          <w:kern w:val="0"/>
          <w:sz w:val="22"/>
        </w:rPr>
        <w:t>and the presence of the second</w:t>
      </w:r>
      <w:r w:rsidR="00061E93" w:rsidRPr="00061E93">
        <w:rPr>
          <w:rFonts w:ascii="Times New Roman" w:hAnsi="Times New Roman"/>
          <w:kern w:val="0"/>
          <w:sz w:val="22"/>
        </w:rPr>
        <w:t xml:space="preserve"> HARQ-ACK sub-codebook is determined by the </w:t>
      </w:r>
      <w:r w:rsidR="00061E93">
        <w:rPr>
          <w:rFonts w:ascii="Times New Roman" w:hAnsi="Times New Roman"/>
          <w:kern w:val="0"/>
          <w:sz w:val="22"/>
        </w:rPr>
        <w:t>2nd</w:t>
      </w:r>
      <w:r w:rsidR="00061E93" w:rsidRPr="00061E93">
        <w:rPr>
          <w:rFonts w:ascii="Times New Roman" w:hAnsi="Times New Roman"/>
          <w:kern w:val="0"/>
          <w:sz w:val="22"/>
        </w:rPr>
        <w:t xml:space="preserve"> UL-DAI</w:t>
      </w:r>
      <w:r w:rsidR="00852430">
        <w:rPr>
          <w:rFonts w:ascii="Times New Roman" w:hAnsi="Times New Roman"/>
          <w:kern w:val="0"/>
          <w:sz w:val="22"/>
        </w:rPr>
        <w:t xml:space="preserve">. </w:t>
      </w:r>
      <w:r>
        <w:rPr>
          <w:rFonts w:ascii="Times New Roman" w:hAnsi="Times New Roman"/>
          <w:kern w:val="0"/>
          <w:sz w:val="22"/>
        </w:rPr>
        <w:t xml:space="preserve">Therefore, it is needed to be clarify the rule </w:t>
      </w:r>
      <w:r w:rsidRPr="00D51FB8">
        <w:rPr>
          <w:rFonts w:ascii="Times New Roman" w:hAnsi="Times New Roman"/>
          <w:kern w:val="0"/>
          <w:sz w:val="22"/>
        </w:rPr>
        <w:t>to determine whether HARQ-ACK piggyback should be performed</w:t>
      </w:r>
      <w:r>
        <w:rPr>
          <w:rFonts w:ascii="Times New Roman" w:hAnsi="Times New Roman"/>
          <w:kern w:val="0"/>
          <w:sz w:val="22"/>
        </w:rPr>
        <w:t xml:space="preserve"> when the CBG-based transmission is configured. </w:t>
      </w:r>
    </w:p>
    <w:p w14:paraId="7998357B" w14:textId="796F032E" w:rsidR="00852430" w:rsidRPr="00D51FB8" w:rsidRDefault="00852430" w:rsidP="003849EE">
      <w:pPr>
        <w:pStyle w:val="a9"/>
        <w:widowControl/>
        <w:numPr>
          <w:ilvl w:val="0"/>
          <w:numId w:val="19"/>
        </w:numPr>
        <w:wordWrap/>
        <w:autoSpaceDE/>
        <w:autoSpaceDN/>
        <w:spacing w:after="180"/>
        <w:ind w:leftChars="0" w:left="426"/>
        <w:rPr>
          <w:rFonts w:ascii="Times New Roman" w:hAnsi="Times New Roman"/>
          <w:i/>
          <w:kern w:val="0"/>
          <w:sz w:val="22"/>
        </w:rPr>
      </w:pPr>
      <w:bookmarkStart w:id="66" w:name="OLE_LINK165"/>
      <w:bookmarkStart w:id="67" w:name="OLE_LINK166"/>
      <w:r w:rsidRPr="00D51FB8">
        <w:rPr>
          <w:rFonts w:ascii="Times New Roman" w:hAnsi="Times New Roman" w:hint="eastAsia"/>
          <w:i/>
          <w:kern w:val="0"/>
          <w:sz w:val="22"/>
        </w:rPr>
        <w:t>P</w:t>
      </w:r>
      <w:r w:rsidRPr="00D51FB8">
        <w:rPr>
          <w:rFonts w:ascii="Times New Roman" w:hAnsi="Times New Roman"/>
          <w:i/>
          <w:kern w:val="0"/>
          <w:sz w:val="22"/>
        </w:rPr>
        <w:t xml:space="preserve">roposal </w:t>
      </w:r>
      <w:r w:rsidR="00CC32B6">
        <w:rPr>
          <w:rFonts w:ascii="Times New Roman" w:hAnsi="Times New Roman"/>
          <w:i/>
          <w:kern w:val="0"/>
          <w:sz w:val="22"/>
        </w:rPr>
        <w:t>3</w:t>
      </w:r>
      <w:r w:rsidRPr="00D51FB8">
        <w:rPr>
          <w:rFonts w:ascii="Times New Roman" w:hAnsi="Times New Roman"/>
          <w:i/>
          <w:kern w:val="0"/>
          <w:sz w:val="22"/>
        </w:rPr>
        <w:t>: Adopt the following text proposal in Section 9.1.3.2 in TS38.213</w:t>
      </w:r>
      <w:r w:rsidR="0098503F">
        <w:rPr>
          <w:rFonts w:ascii="Times New Roman" w:hAnsi="Times New Roman"/>
          <w:i/>
          <w:kern w:val="0"/>
          <w:sz w:val="22"/>
        </w:rPr>
        <w:t>.</w:t>
      </w:r>
    </w:p>
    <w:tbl>
      <w:tblPr>
        <w:tblStyle w:val="a5"/>
        <w:tblW w:w="9776" w:type="dxa"/>
        <w:tblLook w:val="04A0" w:firstRow="1" w:lastRow="0" w:firstColumn="1" w:lastColumn="0" w:noHBand="0" w:noVBand="1"/>
      </w:tblPr>
      <w:tblGrid>
        <w:gridCol w:w="9776"/>
      </w:tblGrid>
      <w:tr w:rsidR="00852430" w14:paraId="4A626086" w14:textId="77777777" w:rsidTr="003849EE">
        <w:trPr>
          <w:trHeight w:val="4526"/>
        </w:trPr>
        <w:tc>
          <w:tcPr>
            <w:tcW w:w="9776" w:type="dxa"/>
          </w:tcPr>
          <w:p w14:paraId="3BEAB2E0" w14:textId="77777777" w:rsidR="00CC32B6" w:rsidRPr="00CC32B6" w:rsidRDefault="00CC32B6" w:rsidP="00CC32B6">
            <w:pPr>
              <w:keepNext/>
              <w:keepLines/>
              <w:widowControl/>
              <w:wordWrap/>
              <w:autoSpaceDE/>
              <w:autoSpaceDN/>
              <w:spacing w:before="120" w:after="180"/>
              <w:jc w:val="left"/>
              <w:outlineLvl w:val="3"/>
              <w:rPr>
                <w:rFonts w:ascii="Arial" w:hAnsi="Arial"/>
                <w:kern w:val="0"/>
                <w:sz w:val="24"/>
                <w:szCs w:val="20"/>
                <w:lang w:val="en-GB" w:eastAsia="en-US"/>
              </w:rPr>
            </w:pPr>
            <w:bookmarkStart w:id="68" w:name="_Toc517265060"/>
            <w:bookmarkStart w:id="69" w:name="OLE_LINK138"/>
            <w:bookmarkStart w:id="70" w:name="OLE_LINK139"/>
            <w:bookmarkStart w:id="71" w:name="OLE_LINK140"/>
            <w:bookmarkStart w:id="72" w:name="OLE_LINK141"/>
            <w:bookmarkStart w:id="73" w:name="OLE_LINK88"/>
            <w:bookmarkStart w:id="74" w:name="OLE_LINK89"/>
            <w:bookmarkStart w:id="75" w:name="OLE_LINK97"/>
            <w:bookmarkStart w:id="76" w:name="OLE_LINK98"/>
            <w:r w:rsidRPr="00CC32B6">
              <w:rPr>
                <w:rFonts w:ascii="Arial" w:hAnsi="Arial"/>
                <w:kern w:val="0"/>
                <w:sz w:val="24"/>
                <w:szCs w:val="20"/>
                <w:lang w:val="en-GB" w:eastAsia="en-US"/>
              </w:rPr>
              <w:lastRenderedPageBreak/>
              <w:t>9</w:t>
            </w:r>
            <w:r w:rsidRPr="00CC32B6">
              <w:rPr>
                <w:rFonts w:ascii="Arial" w:hAnsi="Arial" w:hint="eastAsia"/>
                <w:kern w:val="0"/>
                <w:sz w:val="24"/>
                <w:szCs w:val="20"/>
                <w:lang w:val="en-GB" w:eastAsia="en-US"/>
              </w:rPr>
              <w:t>.</w:t>
            </w:r>
            <w:r w:rsidRPr="00CC32B6">
              <w:rPr>
                <w:rFonts w:ascii="Arial" w:hAnsi="Arial"/>
                <w:kern w:val="0"/>
                <w:sz w:val="24"/>
                <w:szCs w:val="20"/>
                <w:lang w:val="en-GB" w:eastAsia="en-US"/>
              </w:rPr>
              <w:t>1.3.2</w:t>
            </w:r>
            <w:r w:rsidRPr="00CC32B6">
              <w:rPr>
                <w:rFonts w:ascii="Arial" w:hAnsi="Arial" w:hint="eastAsia"/>
                <w:kern w:val="0"/>
                <w:sz w:val="24"/>
                <w:szCs w:val="20"/>
                <w:lang w:val="en-GB" w:eastAsia="en-US"/>
              </w:rPr>
              <w:tab/>
            </w:r>
            <w:r w:rsidRPr="00CC32B6">
              <w:rPr>
                <w:rFonts w:ascii="Arial" w:hAnsi="Arial"/>
                <w:kern w:val="0"/>
                <w:sz w:val="24"/>
                <w:szCs w:val="20"/>
                <w:lang w:val="en-GB" w:eastAsia="en-US"/>
              </w:rPr>
              <w:t>Type-2 HARQ-ACK codebook in physical uplink shared channel</w:t>
            </w:r>
            <w:bookmarkEnd w:id="68"/>
          </w:p>
          <w:p w14:paraId="6DB13422" w14:textId="505FB552" w:rsidR="00CC32B6" w:rsidRDefault="00CC32B6" w:rsidP="00D51FB8">
            <w:pPr>
              <w:widowControl/>
              <w:wordWrap/>
              <w:autoSpaceDE/>
              <w:autoSpaceDN/>
              <w:spacing w:after="180"/>
              <w:rPr>
                <w:rFonts w:ascii="Times New Roman" w:hAnsi="Times New Roman"/>
                <w:kern w:val="0"/>
                <w:szCs w:val="20"/>
                <w:lang w:val="en-GB"/>
              </w:rPr>
            </w:pPr>
            <w:bookmarkStart w:id="77" w:name="OLE_LINK145"/>
            <w:bookmarkStart w:id="78" w:name="OLE_LINK146"/>
            <w:bookmarkEnd w:id="69"/>
            <w:bookmarkEnd w:id="70"/>
            <w:bookmarkEnd w:id="71"/>
            <w:bookmarkEnd w:id="72"/>
            <w:r>
              <w:rPr>
                <w:rFonts w:ascii="Times New Roman" w:hAnsi="Times New Roman" w:hint="eastAsia"/>
                <w:kern w:val="0"/>
                <w:szCs w:val="20"/>
                <w:lang w:val="en-GB"/>
              </w:rPr>
              <w:t>-</w:t>
            </w:r>
            <w:r>
              <w:rPr>
                <w:rFonts w:ascii="Times New Roman" w:hAnsi="Times New Roman"/>
                <w:kern w:val="0"/>
                <w:szCs w:val="20"/>
                <w:lang w:val="en-GB"/>
              </w:rPr>
              <w:t>-----------------------Unchanged part is omitted -----------------------</w:t>
            </w:r>
          </w:p>
          <w:bookmarkEnd w:id="77"/>
          <w:bookmarkEnd w:id="78"/>
          <w:p w14:paraId="53BB96D9" w14:textId="59E5F3F6" w:rsidR="00852430" w:rsidRDefault="00852430" w:rsidP="00D51FB8">
            <w:pPr>
              <w:widowControl/>
              <w:wordWrap/>
              <w:autoSpaceDE/>
              <w:autoSpaceDN/>
              <w:spacing w:after="180"/>
              <w:rPr>
                <w:rFonts w:ascii="Times New Roman" w:hAnsi="Times New Roman"/>
                <w:kern w:val="0"/>
                <w:szCs w:val="20"/>
                <w:lang w:val="en-GB" w:eastAsia="zh-CN"/>
              </w:rPr>
            </w:pPr>
            <w:ins w:id="79" w:author="Kyungjun Choi" w:date="2018-08-11T04:34:00Z">
              <w:r w:rsidRPr="003849EE">
                <w:rPr>
                  <w:rFonts w:ascii="Times New Roman" w:hAnsi="Times New Roman"/>
                  <w:color w:val="FF0000"/>
                  <w:kern w:val="0"/>
                  <w:szCs w:val="20"/>
                  <w:u w:val="single"/>
                  <w:lang w:val="en-GB" w:eastAsia="zh-CN"/>
                </w:rPr>
                <w:t xml:space="preserve">If a UE is </w:t>
              </w:r>
            </w:ins>
            <w:ins w:id="80" w:author="Kyungjun Choi" w:date="2018-08-11T04:35:00Z">
              <w:r w:rsidRPr="003849EE">
                <w:rPr>
                  <w:rFonts w:ascii="Times New Roman" w:hAnsi="Times New Roman"/>
                  <w:color w:val="FF0000"/>
                  <w:kern w:val="0"/>
                  <w:szCs w:val="20"/>
                  <w:u w:val="single"/>
                  <w:lang w:val="en-GB" w:eastAsia="zh-CN"/>
                </w:rPr>
                <w:t xml:space="preserve">not </w:t>
              </w:r>
            </w:ins>
            <w:ins w:id="81" w:author="Kyungjun Choi" w:date="2018-08-11T04:34:00Z">
              <w:r w:rsidRPr="003849EE">
                <w:rPr>
                  <w:rFonts w:ascii="Times New Roman" w:hAnsi="Times New Roman"/>
                  <w:color w:val="FF0000"/>
                  <w:kern w:val="0"/>
                  <w:szCs w:val="20"/>
                  <w:u w:val="single"/>
                  <w:lang w:val="en-GB" w:eastAsia="zh-CN"/>
                </w:rPr>
                <w:t xml:space="preserve">provided higher layer parameter </w:t>
              </w:r>
              <w:r w:rsidRPr="003849EE">
                <w:rPr>
                  <w:rFonts w:ascii="Times New Roman" w:hAnsi="Times New Roman"/>
                  <w:i/>
                  <w:color w:val="FF0000"/>
                  <w:kern w:val="0"/>
                  <w:szCs w:val="20"/>
                  <w:u w:val="single"/>
                  <w:lang w:val="en-GB" w:eastAsia="zh-CN"/>
                </w:rPr>
                <w:t>PDSCH-</w:t>
              </w:r>
              <w:proofErr w:type="spellStart"/>
              <w:r w:rsidRPr="003849EE">
                <w:rPr>
                  <w:rFonts w:ascii="Times New Roman" w:hAnsi="Times New Roman"/>
                  <w:i/>
                  <w:color w:val="FF0000"/>
                  <w:kern w:val="0"/>
                  <w:szCs w:val="20"/>
                  <w:u w:val="single"/>
                  <w:lang w:val="en-GB" w:eastAsia="zh-CN"/>
                </w:rPr>
                <w:t>CodeBlockGroupTransmission</w:t>
              </w:r>
            </w:ins>
            <w:proofErr w:type="spellEnd"/>
            <w:ins w:id="82" w:author="Kyungjun Choi" w:date="2018-08-11T04:35:00Z">
              <w:r w:rsidRPr="003849EE">
                <w:rPr>
                  <w:rFonts w:ascii="Times New Roman" w:hAnsi="Times New Roman"/>
                  <w:i/>
                  <w:color w:val="FF0000"/>
                  <w:kern w:val="0"/>
                  <w:szCs w:val="20"/>
                  <w:u w:val="single"/>
                  <w:lang w:val="en-GB" w:eastAsia="zh-CN"/>
                </w:rPr>
                <w:t xml:space="preserve"> </w:t>
              </w:r>
              <w:r w:rsidRPr="003849EE">
                <w:rPr>
                  <w:rFonts w:ascii="Times New Roman" w:hAnsi="Times New Roman"/>
                  <w:color w:val="FF0000"/>
                  <w:kern w:val="0"/>
                  <w:szCs w:val="20"/>
                  <w:u w:val="single"/>
                  <w:lang w:val="en-GB" w:eastAsia="zh-CN"/>
                </w:rPr>
                <w:t xml:space="preserve">and </w:t>
              </w:r>
              <w:r>
                <w:rPr>
                  <w:rFonts w:ascii="Times New Roman" w:hAnsi="Times New Roman"/>
                  <w:kern w:val="0"/>
                  <w:szCs w:val="20"/>
                  <w:lang w:val="en-GB" w:eastAsia="zh-CN"/>
                </w:rPr>
                <w:t>i</w:t>
              </w:r>
            </w:ins>
            <w:r w:rsidRPr="00563CA2">
              <w:rPr>
                <w:rFonts w:ascii="Times New Roman" w:hAnsi="Times New Roman"/>
                <w:kern w:val="0"/>
                <w:szCs w:val="20"/>
                <w:lang w:val="en-GB" w:eastAsia="zh-CN"/>
              </w:rPr>
              <w:t xml:space="preserve">f a </w:t>
            </w:r>
            <w:r w:rsidRPr="00563CA2">
              <w:rPr>
                <w:rFonts w:ascii="Times New Roman" w:hAnsi="Times New Roman" w:hint="eastAsia"/>
                <w:kern w:val="0"/>
                <w:szCs w:val="20"/>
                <w:lang w:val="en-GB" w:eastAsia="zh-CN"/>
              </w:rPr>
              <w:t xml:space="preserve">UE </w:t>
            </w:r>
            <w:r w:rsidRPr="00563CA2">
              <w:rPr>
                <w:rFonts w:ascii="Times New Roman" w:hAnsi="Times New Roman"/>
                <w:kern w:val="0"/>
                <w:szCs w:val="20"/>
                <w:lang w:val="en-GB" w:eastAsia="zh-CN"/>
              </w:rPr>
              <w:t>is scheduled for</w:t>
            </w:r>
            <w:r w:rsidRPr="00563CA2">
              <w:rPr>
                <w:rFonts w:ascii="Times New Roman" w:hAnsi="Times New Roman" w:hint="eastAsia"/>
                <w:kern w:val="0"/>
                <w:szCs w:val="20"/>
                <w:lang w:val="en-GB" w:eastAsia="zh-CN"/>
              </w:rPr>
              <w:t xml:space="preserve"> a </w:t>
            </w:r>
            <w:r w:rsidRPr="00563CA2">
              <w:rPr>
                <w:rFonts w:ascii="Times New Roman" w:hAnsi="Times New Roman"/>
                <w:kern w:val="0"/>
                <w:szCs w:val="20"/>
                <w:lang w:val="en-GB" w:eastAsia="zh-CN"/>
              </w:rPr>
              <w:t xml:space="preserve">PUSCH transmission by DCI format 0_1 with </w:t>
            </w:r>
            <w:r w:rsidRPr="00563CA2">
              <w:rPr>
                <w:rFonts w:ascii="Times New Roman" w:hAnsi="Times New Roman" w:cs="Arial"/>
                <w:kern w:val="0"/>
                <w:position w:val="-10"/>
                <w:szCs w:val="20"/>
                <w:lang w:val="en-GB" w:eastAsia="zh-CN"/>
              </w:rPr>
              <w:object w:dxaOrig="859" w:dyaOrig="340" w14:anchorId="165D3273">
                <v:shape id="_x0000_i1045" type="#_x0000_t75" style="width:43pt;height:17pt" o:ole="">
                  <v:imagedata r:id="rId41" o:title=""/>
                </v:shape>
                <o:OLEObject Type="Embed" ProgID="Equation.3" ShapeID="_x0000_i1045" DrawAspect="Content" ObjectID="_1595502365" r:id="rId45"/>
              </w:object>
            </w:r>
            <w:r w:rsidRPr="00563CA2">
              <w:rPr>
                <w:rFonts w:ascii="Times New Roman" w:hAnsi="Times New Roman" w:cs="Arial"/>
                <w:kern w:val="0"/>
                <w:szCs w:val="20"/>
                <w:lang w:val="en-GB" w:eastAsia="zh-CN"/>
              </w:rPr>
              <w:t xml:space="preserve"> and the UE has not received any PDCCH within the </w:t>
            </w:r>
            <w:r w:rsidRPr="00563CA2">
              <w:rPr>
                <w:rFonts w:ascii="Times New Roman" w:hAnsi="Times New Roman"/>
                <w:kern w:val="0"/>
                <w:szCs w:val="20"/>
                <w:lang w:val="en-GB" w:eastAsia="zh-CN"/>
              </w:rPr>
              <w:t xml:space="preserve">monitoring occasions </w:t>
            </w:r>
            <w:r w:rsidRPr="00563CA2">
              <w:rPr>
                <w:rFonts w:ascii="Times New Roman" w:hAnsi="Times New Roman"/>
                <w:kern w:val="0"/>
                <w:szCs w:val="20"/>
                <w:lang w:val="en-GB" w:eastAsia="en-US"/>
              </w:rPr>
              <w:t xml:space="preserve">for PDCCH with DCI format </w:t>
            </w:r>
            <w:r w:rsidRPr="00563CA2">
              <w:rPr>
                <w:rFonts w:ascii="Times New Roman" w:hAnsi="Times New Roman"/>
                <w:kern w:val="0"/>
                <w:szCs w:val="20"/>
                <w:lang w:val="en-GB" w:eastAsia="zh-CN"/>
              </w:rPr>
              <w:t xml:space="preserve">1_0 or DCI format 1_1 for scheduling PDSCH receptions or DL SPS release on any serving cell </w:t>
            </w:r>
            <w:r w:rsidRPr="00563CA2">
              <w:rPr>
                <w:rFonts w:ascii="Times New Roman" w:hAnsi="Times New Roman"/>
                <w:kern w:val="0"/>
                <w:position w:val="-6"/>
                <w:szCs w:val="20"/>
                <w:lang w:val="en-GB" w:eastAsia="en-US"/>
              </w:rPr>
              <w:object w:dxaOrig="160" w:dyaOrig="200" w14:anchorId="106510B7">
                <v:shape id="_x0000_i1046" type="#_x0000_t75" style="width:7pt;height:11pt" o:ole="">
                  <v:imagedata r:id="rId43" o:title=""/>
                </v:shape>
                <o:OLEObject Type="Embed" ProgID="Equation.3" ShapeID="_x0000_i1046" DrawAspect="Content" ObjectID="_1595502366" r:id="rId46"/>
              </w:object>
            </w:r>
            <w:r w:rsidRPr="00563CA2">
              <w:rPr>
                <w:rFonts w:ascii="Times New Roman" w:hAnsi="Times New Roman"/>
                <w:kern w:val="0"/>
                <w:szCs w:val="20"/>
                <w:lang w:val="en-GB" w:eastAsia="en-US"/>
              </w:rPr>
              <w:t xml:space="preserve"> </w:t>
            </w:r>
            <w:r w:rsidRPr="00563CA2">
              <w:rPr>
                <w:rFonts w:ascii="Times New Roman" w:hAnsi="Times New Roman"/>
                <w:kern w:val="0"/>
                <w:szCs w:val="20"/>
                <w:lang w:eastAsia="en-US"/>
              </w:rPr>
              <w:t xml:space="preserve">and the UE does not have HARQ-ACK information in response to </w:t>
            </w:r>
            <w:r w:rsidRPr="00563CA2">
              <w:rPr>
                <w:rFonts w:ascii="Times New Roman" w:eastAsia="SimSun" w:hAnsi="Times New Roman"/>
                <w:kern w:val="0"/>
                <w:szCs w:val="20"/>
                <w:lang w:val="en-GB" w:eastAsia="zh-CN"/>
              </w:rPr>
              <w:t xml:space="preserve">SPS PDSCH </w:t>
            </w:r>
            <w:r w:rsidRPr="00563CA2">
              <w:rPr>
                <w:rFonts w:ascii="Times New Roman" w:eastAsia="SimSun" w:hAnsi="Times New Roman"/>
                <w:kern w:val="0"/>
                <w:szCs w:val="20"/>
                <w:lang w:eastAsia="zh-CN"/>
              </w:rPr>
              <w:t>reception(s) to multiplex in the PUSCH</w:t>
            </w:r>
            <w:r w:rsidRPr="00563CA2">
              <w:rPr>
                <w:rFonts w:ascii="Times New Roman" w:hAnsi="Times New Roman"/>
                <w:kern w:val="0"/>
                <w:szCs w:val="20"/>
                <w:lang w:val="en-GB" w:eastAsia="en-US"/>
              </w:rPr>
              <w:t xml:space="preserve">, as described in </w:t>
            </w:r>
            <w:proofErr w:type="spellStart"/>
            <w:r w:rsidRPr="00563CA2">
              <w:rPr>
                <w:rFonts w:ascii="Times New Roman" w:hAnsi="Times New Roman" w:cs="Arial"/>
                <w:kern w:val="0"/>
                <w:szCs w:val="20"/>
                <w:lang w:val="en-GB" w:eastAsia="zh-CN"/>
              </w:rPr>
              <w:t>Subclause</w:t>
            </w:r>
            <w:proofErr w:type="spellEnd"/>
            <w:r w:rsidRPr="00563CA2">
              <w:rPr>
                <w:rFonts w:ascii="Times New Roman" w:hAnsi="Times New Roman" w:cs="Arial"/>
                <w:kern w:val="0"/>
                <w:szCs w:val="20"/>
                <w:lang w:val="en-GB" w:eastAsia="zh-CN"/>
              </w:rPr>
              <w:t xml:space="preserve"> 9.1.3.1, the UE does not multiplex </w:t>
            </w:r>
            <w:r w:rsidRPr="00563CA2">
              <w:rPr>
                <w:rFonts w:ascii="Times New Roman" w:hAnsi="Times New Roman" w:hint="eastAsia"/>
                <w:kern w:val="0"/>
                <w:szCs w:val="20"/>
                <w:lang w:val="en-GB" w:eastAsia="zh-CN"/>
              </w:rPr>
              <w:t>HARQ-ACK</w:t>
            </w:r>
            <w:r w:rsidRPr="00563CA2">
              <w:rPr>
                <w:rFonts w:ascii="Times New Roman" w:hAnsi="Times New Roman"/>
                <w:kern w:val="0"/>
                <w:szCs w:val="20"/>
                <w:lang w:val="en-GB" w:eastAsia="zh-CN"/>
              </w:rPr>
              <w:t xml:space="preserve"> information in the PUSCH transmission.</w:t>
            </w:r>
          </w:p>
          <w:p w14:paraId="516EE2FB" w14:textId="65BA215E" w:rsidR="00D51FB8" w:rsidRPr="003849EE" w:rsidRDefault="00D51FB8" w:rsidP="00D51FB8">
            <w:pPr>
              <w:widowControl/>
              <w:wordWrap/>
              <w:autoSpaceDE/>
              <w:autoSpaceDN/>
              <w:spacing w:after="180"/>
              <w:rPr>
                <w:rFonts w:ascii="Times New Roman" w:eastAsia="SimSun" w:hAnsi="Times New Roman"/>
                <w:color w:val="FF0000"/>
                <w:kern w:val="0"/>
                <w:szCs w:val="20"/>
                <w:u w:val="single"/>
                <w:lang w:val="en-GB" w:eastAsia="zh-CN"/>
              </w:rPr>
            </w:pPr>
            <w:bookmarkStart w:id="83" w:name="OLE_LINK119"/>
            <w:bookmarkStart w:id="84" w:name="OLE_LINK120"/>
            <w:ins w:id="85" w:author="Kyungjun Choi" w:date="2018-08-11T04:53:00Z">
              <w:r w:rsidRPr="003849EE">
                <w:rPr>
                  <w:rFonts w:ascii="Times New Roman" w:eastAsia="SimSun" w:hAnsi="Times New Roman" w:hint="eastAsia"/>
                  <w:color w:val="FF0000"/>
                  <w:kern w:val="0"/>
                  <w:szCs w:val="20"/>
                  <w:u w:val="single"/>
                  <w:lang w:eastAsia="zh-CN"/>
                </w:rPr>
                <w:t xml:space="preserve">If </w:t>
              </w:r>
              <w:r w:rsidRPr="003849EE">
                <w:rPr>
                  <w:rFonts w:ascii="Times New Roman" w:eastAsia="SimSun" w:hAnsi="Times New Roman"/>
                  <w:color w:val="FF0000"/>
                  <w:kern w:val="0"/>
                  <w:szCs w:val="20"/>
                  <w:u w:val="single"/>
                  <w:lang w:val="en-GB" w:eastAsia="zh-CN"/>
                </w:rPr>
                <w:t>a UE</w:t>
              </w:r>
              <w:r w:rsidRPr="003849EE">
                <w:rPr>
                  <w:rFonts w:ascii="Times New Roman" w:eastAsia="SimSun" w:hAnsi="Times New Roman"/>
                  <w:color w:val="FF0000"/>
                  <w:kern w:val="0"/>
                  <w:szCs w:val="20"/>
                  <w:u w:val="single"/>
                  <w:lang w:eastAsia="zh-CN"/>
                </w:rPr>
                <w:t xml:space="preserve"> is provided </w:t>
              </w:r>
              <w:r w:rsidRPr="003849EE">
                <w:rPr>
                  <w:rFonts w:ascii="Times New Roman" w:eastAsia="SimSun" w:hAnsi="Times New Roman" w:hint="eastAsia"/>
                  <w:color w:val="FF0000"/>
                  <w:kern w:val="0"/>
                  <w:szCs w:val="20"/>
                  <w:u w:val="single"/>
                  <w:lang w:eastAsia="zh-CN"/>
                </w:rPr>
                <w:t xml:space="preserve">higher layer parameter </w:t>
              </w:r>
              <w:r w:rsidRPr="003849EE">
                <w:rPr>
                  <w:rFonts w:ascii="Times New Roman" w:eastAsia="SimSun" w:hAnsi="Times New Roman"/>
                  <w:i/>
                  <w:color w:val="FF0000"/>
                  <w:kern w:val="0"/>
                  <w:szCs w:val="20"/>
                  <w:u w:val="single"/>
                  <w:lang w:val="en-GB" w:eastAsia="zh-CN"/>
                </w:rPr>
                <w:t>PDSCH-</w:t>
              </w:r>
              <w:proofErr w:type="spellStart"/>
              <w:r w:rsidRPr="003849EE">
                <w:rPr>
                  <w:rFonts w:ascii="Times New Roman" w:eastAsia="SimSun" w:hAnsi="Times New Roman"/>
                  <w:i/>
                  <w:color w:val="FF0000"/>
                  <w:kern w:val="0"/>
                  <w:szCs w:val="20"/>
                  <w:u w:val="single"/>
                  <w:lang w:val="en-GB" w:eastAsia="zh-CN"/>
                </w:rPr>
                <w:t>CodeBlockGroupTransmission</w:t>
              </w:r>
              <w:proofErr w:type="spellEnd"/>
              <w:r w:rsidRPr="003849EE">
                <w:rPr>
                  <w:rFonts w:ascii="Times New Roman" w:eastAsia="SimSun" w:hAnsi="Times New Roman"/>
                  <w:i/>
                  <w:color w:val="FF0000"/>
                  <w:kern w:val="0"/>
                  <w:szCs w:val="20"/>
                  <w:u w:val="single"/>
                  <w:lang w:val="en-GB" w:eastAsia="zh-CN"/>
                </w:rPr>
                <w:t xml:space="preserve"> </w:t>
              </w:r>
              <w:r w:rsidRPr="003849EE">
                <w:rPr>
                  <w:rFonts w:ascii="Times New Roman" w:eastAsia="SimSun" w:hAnsi="Times New Roman"/>
                  <w:color w:val="FF0000"/>
                  <w:kern w:val="0"/>
                  <w:szCs w:val="20"/>
                  <w:u w:val="single"/>
                  <w:lang w:val="en-GB" w:eastAsia="zh-CN"/>
                </w:rPr>
                <w:t xml:space="preserve">for </w:t>
              </w:r>
            </w:ins>
            <w:ins w:id="86" w:author="Kyungjun Choi" w:date="2018-08-11T04:53:00Z">
              <w:r w:rsidRPr="003849EE">
                <w:rPr>
                  <w:rFonts w:ascii="Times New Roman" w:eastAsia="SimSun" w:hAnsi="Times New Roman"/>
                  <w:color w:val="FF0000"/>
                  <w:kern w:val="0"/>
                  <w:position w:val="-12"/>
                  <w:szCs w:val="20"/>
                  <w:u w:val="single"/>
                  <w:lang w:eastAsia="zh-CN"/>
                </w:rPr>
                <w:object w:dxaOrig="800" w:dyaOrig="380" w14:anchorId="29AC228F">
                  <v:shape id="_x0000_i1047" type="#_x0000_t75" style="width:33pt;height:15.5pt" o:ole="">
                    <v:imagedata r:id="rId47" o:title=""/>
                  </v:shape>
                  <o:OLEObject Type="Embed" ProgID="Equation.DSMT4" ShapeID="_x0000_i1047" DrawAspect="Content" ObjectID="_1595502367" r:id="rId48"/>
                </w:object>
              </w:r>
            </w:ins>
            <w:ins w:id="87" w:author="Kyungjun Choi" w:date="2018-08-11T04:53:00Z">
              <w:r w:rsidRPr="003849EE">
                <w:rPr>
                  <w:rFonts w:ascii="Times New Roman" w:eastAsia="SimSun" w:hAnsi="Times New Roman"/>
                  <w:color w:val="FF0000"/>
                  <w:kern w:val="0"/>
                  <w:szCs w:val="20"/>
                  <w:u w:val="single"/>
                  <w:lang w:val="en-GB" w:eastAsia="zh-CN"/>
                </w:rPr>
                <w:t xml:space="preserve">serving cell among </w:t>
              </w:r>
            </w:ins>
            <w:bookmarkEnd w:id="83"/>
            <w:bookmarkEnd w:id="84"/>
            <w:ins w:id="88" w:author="Kyungjun Choi" w:date="2018-08-11T04:53:00Z">
              <w:r w:rsidRPr="003849EE">
                <w:rPr>
                  <w:rFonts w:ascii="Times New Roman" w:eastAsia="SimSun" w:hAnsi="Times New Roman"/>
                  <w:color w:val="FF0000"/>
                  <w:kern w:val="0"/>
                  <w:szCs w:val="20"/>
                  <w:u w:val="single"/>
                  <w:lang w:eastAsia="zh-CN"/>
                </w:rPr>
                <w:object w:dxaOrig="460" w:dyaOrig="340" w14:anchorId="4BB69786">
                  <v:shape id="_x0000_i1048" type="#_x0000_t75" style="width:23pt;height:17.5pt" o:ole="">
                    <v:imagedata r:id="rId49" o:title=""/>
                  </v:shape>
                  <o:OLEObject Type="Embed" ProgID="Equation.3" ShapeID="_x0000_i1048" DrawAspect="Content" ObjectID="_1595502368" r:id="rId50"/>
                </w:object>
              </w:r>
            </w:ins>
            <w:ins w:id="89" w:author="Kyungjun Choi" w:date="2018-08-11T04:53:00Z">
              <w:r w:rsidRPr="003849EE">
                <w:rPr>
                  <w:rFonts w:ascii="Times New Roman" w:eastAsia="SimSun" w:hAnsi="Times New Roman"/>
                  <w:color w:val="FF0000"/>
                  <w:kern w:val="0"/>
                  <w:szCs w:val="20"/>
                  <w:u w:val="single"/>
                  <w:lang w:eastAsia="zh-CN"/>
                </w:rPr>
                <w:t xml:space="preserve"> </w:t>
              </w:r>
              <w:r w:rsidRPr="003849EE">
                <w:rPr>
                  <w:rFonts w:ascii="Times New Roman" w:eastAsia="SimSun" w:hAnsi="Times New Roman"/>
                  <w:color w:val="FF0000"/>
                  <w:kern w:val="0"/>
                  <w:szCs w:val="20"/>
                  <w:u w:val="single"/>
                  <w:lang w:val="en-GB" w:eastAsia="zh-CN"/>
                </w:rPr>
                <w:t xml:space="preserve">serving cells and if a </w:t>
              </w:r>
              <w:r w:rsidRPr="003849EE">
                <w:rPr>
                  <w:rFonts w:ascii="Times New Roman" w:eastAsia="SimSun" w:hAnsi="Times New Roman" w:hint="eastAsia"/>
                  <w:color w:val="FF0000"/>
                  <w:kern w:val="0"/>
                  <w:szCs w:val="20"/>
                  <w:u w:val="single"/>
                  <w:lang w:val="en-GB" w:eastAsia="zh-CN"/>
                </w:rPr>
                <w:t xml:space="preserve">UE </w:t>
              </w:r>
              <w:r w:rsidRPr="003849EE">
                <w:rPr>
                  <w:rFonts w:ascii="Times New Roman" w:eastAsia="SimSun" w:hAnsi="Times New Roman"/>
                  <w:color w:val="FF0000"/>
                  <w:kern w:val="0"/>
                  <w:szCs w:val="20"/>
                  <w:u w:val="single"/>
                  <w:lang w:val="en-GB" w:eastAsia="zh-CN"/>
                </w:rPr>
                <w:t>is scheduled for</w:t>
              </w:r>
              <w:r w:rsidRPr="003849EE">
                <w:rPr>
                  <w:rFonts w:ascii="Times New Roman" w:eastAsia="SimSun" w:hAnsi="Times New Roman" w:hint="eastAsia"/>
                  <w:color w:val="FF0000"/>
                  <w:kern w:val="0"/>
                  <w:szCs w:val="20"/>
                  <w:u w:val="single"/>
                  <w:lang w:val="en-GB" w:eastAsia="zh-CN"/>
                </w:rPr>
                <w:t xml:space="preserve"> a </w:t>
              </w:r>
              <w:r w:rsidRPr="003849EE">
                <w:rPr>
                  <w:rFonts w:ascii="Times New Roman" w:eastAsia="SimSun" w:hAnsi="Times New Roman"/>
                  <w:color w:val="FF0000"/>
                  <w:kern w:val="0"/>
                  <w:szCs w:val="20"/>
                  <w:u w:val="single"/>
                  <w:lang w:val="en-GB" w:eastAsia="zh-CN"/>
                </w:rPr>
                <w:t xml:space="preserve">PUSCH transmission by DCI format 0_1 with </w:t>
              </w:r>
            </w:ins>
            <w:ins w:id="90" w:author="Kyungjun Choi" w:date="2018-08-11T04:56:00Z">
              <w:r w:rsidR="00CC32B6" w:rsidRPr="003849EE">
                <w:rPr>
                  <w:rFonts w:ascii="Times New Roman" w:eastAsia="SimSun" w:hAnsi="Times New Roman"/>
                  <w:color w:val="FF0000"/>
                  <w:kern w:val="0"/>
                  <w:szCs w:val="20"/>
                  <w:u w:val="single"/>
                  <w:lang w:val="en-GB" w:eastAsia="zh-CN"/>
                </w:rPr>
                <w:t>the 1</w:t>
              </w:r>
              <w:r w:rsidR="00CC32B6" w:rsidRPr="003849EE">
                <w:rPr>
                  <w:rFonts w:ascii="Times New Roman" w:eastAsia="SimSun" w:hAnsi="Times New Roman"/>
                  <w:color w:val="FF0000"/>
                  <w:kern w:val="0"/>
                  <w:szCs w:val="20"/>
                  <w:u w:val="single"/>
                  <w:vertAlign w:val="superscript"/>
                  <w:lang w:val="en-GB" w:eastAsia="zh-CN"/>
                </w:rPr>
                <w:t>st</w:t>
              </w:r>
            </w:ins>
            <w:ins w:id="91" w:author="Kyungjun Choi" w:date="2018-08-11T04:57:00Z">
              <w:r w:rsidR="00CC32B6" w:rsidRPr="003849EE">
                <w:rPr>
                  <w:rFonts w:ascii="Times New Roman" w:eastAsia="SimSun" w:hAnsi="Times New Roman"/>
                  <w:color w:val="FF0000"/>
                  <w:kern w:val="0"/>
                  <w:szCs w:val="20"/>
                  <w:u w:val="single"/>
                  <w:lang w:val="en-GB" w:eastAsia="zh-CN"/>
                </w:rPr>
                <w:t xml:space="preserve"> </w:t>
              </w:r>
            </w:ins>
            <w:ins w:id="92" w:author="Kyungjun Choi" w:date="2018-08-11T04:56:00Z">
              <w:r w:rsidR="00CC32B6" w:rsidRPr="003849EE">
                <w:rPr>
                  <w:rFonts w:ascii="Times New Roman" w:eastAsia="SimSun" w:hAnsi="Times New Roman"/>
                  <w:color w:val="FF0000"/>
                  <w:kern w:val="0"/>
                  <w:szCs w:val="20"/>
                  <w:u w:val="single"/>
                  <w:lang w:val="en-GB" w:eastAsia="zh-CN"/>
                </w:rPr>
                <w:t xml:space="preserve">downlink assignment index of </w:t>
              </w:r>
            </w:ins>
            <w:ins w:id="93" w:author="Kyungjun Choi" w:date="2018-08-11T04:29:00Z">
              <w:r w:rsidRPr="003849EE">
                <w:rPr>
                  <w:rFonts w:ascii="Times New Roman" w:hAnsi="Times New Roman" w:cs="Arial"/>
                  <w:color w:val="FF0000"/>
                  <w:kern w:val="0"/>
                  <w:position w:val="-10"/>
                  <w:szCs w:val="20"/>
                  <w:u w:val="single"/>
                  <w:lang w:val="en-GB" w:eastAsia="zh-CN"/>
                </w:rPr>
                <w:object w:dxaOrig="859" w:dyaOrig="340" w14:anchorId="7DADED74">
                  <v:shape id="_x0000_i1049" type="#_x0000_t75" style="width:43pt;height:17pt" o:ole="">
                    <v:imagedata r:id="rId41" o:title=""/>
                  </v:shape>
                  <o:OLEObject Type="Embed" ProgID="Equation.3" ShapeID="_x0000_i1049" DrawAspect="Content" ObjectID="_1595502369" r:id="rId51"/>
                </w:object>
              </w:r>
            </w:ins>
            <w:ins w:id="94" w:author="Kyungjun Choi" w:date="2018-08-11T04:53:00Z">
              <w:r w:rsidRPr="003849EE">
                <w:rPr>
                  <w:rFonts w:ascii="Times New Roman" w:eastAsia="SimSun" w:hAnsi="Times New Roman"/>
                  <w:color w:val="FF0000"/>
                  <w:kern w:val="0"/>
                  <w:szCs w:val="20"/>
                  <w:u w:val="single"/>
                  <w:lang w:val="en-GB" w:eastAsia="zh-CN"/>
                </w:rPr>
                <w:t xml:space="preserve"> and the UE has not received any PDCCH within the monitoring occasions for PDCCH with DCI format 1_0 for scheduling PDSCH receptions or DL SPS release on the </w:t>
              </w:r>
            </w:ins>
            <w:bookmarkStart w:id="95" w:name="OLE_LINK104"/>
            <w:bookmarkStart w:id="96" w:name="OLE_LINK105"/>
            <w:bookmarkStart w:id="97" w:name="OLE_LINK106"/>
            <w:ins w:id="98" w:author="Kyungjun Choi" w:date="2018-08-11T04:53:00Z">
              <w:r w:rsidRPr="003849EE">
                <w:rPr>
                  <w:rFonts w:ascii="Times New Roman" w:eastAsia="SimSun" w:hAnsi="Times New Roman"/>
                  <w:color w:val="FF0000"/>
                  <w:kern w:val="0"/>
                  <w:szCs w:val="20"/>
                  <w:u w:val="single"/>
                  <w:lang w:eastAsia="zh-CN"/>
                </w:rPr>
                <w:object w:dxaOrig="460" w:dyaOrig="340" w14:anchorId="41B30B74">
                  <v:shape id="_x0000_i1050" type="#_x0000_t75" style="width:23pt;height:17.5pt" o:ole="">
                    <v:imagedata r:id="rId49" o:title=""/>
                  </v:shape>
                  <o:OLEObject Type="Embed" ProgID="Equation.3" ShapeID="_x0000_i1050" DrawAspect="Content" ObjectID="_1595502370" r:id="rId52"/>
                </w:object>
              </w:r>
            </w:ins>
            <w:bookmarkEnd w:id="95"/>
            <w:bookmarkEnd w:id="96"/>
            <w:bookmarkEnd w:id="97"/>
            <w:ins w:id="99" w:author="Kyungjun Choi" w:date="2018-08-11T04:53:00Z">
              <w:r w:rsidRPr="003849EE">
                <w:rPr>
                  <w:rFonts w:ascii="Times New Roman" w:eastAsia="SimSun" w:hAnsi="Times New Roman"/>
                  <w:color w:val="FF0000"/>
                  <w:kern w:val="0"/>
                  <w:szCs w:val="20"/>
                  <w:u w:val="single"/>
                  <w:lang w:val="en-GB" w:eastAsia="zh-CN"/>
                </w:rPr>
                <w:t xml:space="preserve"> serving cells  </w:t>
              </w:r>
              <w:r w:rsidRPr="003849EE">
                <w:rPr>
                  <w:rFonts w:ascii="Times New Roman" w:eastAsia="SimSun" w:hAnsi="Times New Roman"/>
                  <w:color w:val="FF0000"/>
                  <w:kern w:val="0"/>
                  <w:szCs w:val="20"/>
                  <w:u w:val="single"/>
                  <w:lang w:eastAsia="zh-CN"/>
                </w:rPr>
                <w:t xml:space="preserve">and the UE does not have HARQ-ACK information in response to </w:t>
              </w:r>
              <w:r w:rsidRPr="003849EE">
                <w:rPr>
                  <w:rFonts w:ascii="Times New Roman" w:eastAsia="SimSun" w:hAnsi="Times New Roman"/>
                  <w:color w:val="FF0000"/>
                  <w:kern w:val="0"/>
                  <w:szCs w:val="20"/>
                  <w:u w:val="single"/>
                  <w:lang w:val="en-GB" w:eastAsia="zh-CN"/>
                </w:rPr>
                <w:t xml:space="preserve">SPS PDSCH </w:t>
              </w:r>
              <w:r w:rsidRPr="003849EE">
                <w:rPr>
                  <w:rFonts w:ascii="Times New Roman" w:eastAsia="SimSun" w:hAnsi="Times New Roman"/>
                  <w:color w:val="FF0000"/>
                  <w:kern w:val="0"/>
                  <w:szCs w:val="20"/>
                  <w:u w:val="single"/>
                  <w:lang w:eastAsia="zh-CN"/>
                </w:rPr>
                <w:t>reception(s) to multiplex in the PUSCH</w:t>
              </w:r>
              <w:r w:rsidRPr="003849EE">
                <w:rPr>
                  <w:rFonts w:ascii="Times New Roman" w:eastAsia="SimSun" w:hAnsi="Times New Roman"/>
                  <w:color w:val="FF0000"/>
                  <w:kern w:val="0"/>
                  <w:szCs w:val="20"/>
                  <w:u w:val="single"/>
                  <w:lang w:val="en-GB" w:eastAsia="zh-CN"/>
                </w:rPr>
                <w:t xml:space="preserve">, as described in </w:t>
              </w:r>
              <w:proofErr w:type="spellStart"/>
              <w:r w:rsidRPr="003849EE">
                <w:rPr>
                  <w:rFonts w:ascii="Times New Roman" w:eastAsia="SimSun" w:hAnsi="Times New Roman"/>
                  <w:color w:val="FF0000"/>
                  <w:kern w:val="0"/>
                  <w:szCs w:val="20"/>
                  <w:u w:val="single"/>
                  <w:lang w:val="en-GB" w:eastAsia="zh-CN"/>
                </w:rPr>
                <w:t>Subclause</w:t>
              </w:r>
              <w:proofErr w:type="spellEnd"/>
              <w:r w:rsidRPr="003849EE">
                <w:rPr>
                  <w:rFonts w:ascii="Times New Roman" w:eastAsia="SimSun" w:hAnsi="Times New Roman"/>
                  <w:color w:val="FF0000"/>
                  <w:kern w:val="0"/>
                  <w:szCs w:val="20"/>
                  <w:u w:val="single"/>
                  <w:lang w:val="en-GB" w:eastAsia="zh-CN"/>
                </w:rPr>
                <w:t xml:space="preserve"> 9.1.3.1, the UE does not multiplex </w:t>
              </w:r>
              <w:r w:rsidRPr="003849EE">
                <w:rPr>
                  <w:rFonts w:ascii="Times New Roman" w:eastAsia="SimSun" w:hAnsi="Times New Roman" w:hint="eastAsia"/>
                  <w:color w:val="FF0000"/>
                  <w:kern w:val="0"/>
                  <w:szCs w:val="20"/>
                  <w:u w:val="single"/>
                  <w:lang w:val="en-GB" w:eastAsia="zh-CN"/>
                </w:rPr>
                <w:t>HARQ-ACK</w:t>
              </w:r>
              <w:r w:rsidRPr="003849EE">
                <w:rPr>
                  <w:rFonts w:ascii="Times New Roman" w:eastAsia="SimSun" w:hAnsi="Times New Roman"/>
                  <w:color w:val="FF0000"/>
                  <w:kern w:val="0"/>
                  <w:szCs w:val="20"/>
                  <w:u w:val="single"/>
                  <w:lang w:val="en-GB" w:eastAsia="zh-CN"/>
                </w:rPr>
                <w:t xml:space="preserve"> information for the first sub-codebook in the PUSCH transmission.</w:t>
              </w:r>
            </w:ins>
          </w:p>
          <w:bookmarkEnd w:id="73"/>
          <w:bookmarkEnd w:id="74"/>
          <w:bookmarkEnd w:id="75"/>
          <w:bookmarkEnd w:id="76"/>
          <w:p w14:paraId="7F4FF81F" w14:textId="77777777" w:rsidR="00852430" w:rsidRDefault="00852430" w:rsidP="00D51FB8">
            <w:pPr>
              <w:widowControl/>
              <w:wordWrap/>
              <w:autoSpaceDE/>
              <w:autoSpaceDN/>
              <w:spacing w:after="180"/>
              <w:rPr>
                <w:rFonts w:ascii="Times New Roman" w:hAnsi="Times New Roman"/>
                <w:color w:val="FF0000"/>
                <w:kern w:val="0"/>
                <w:szCs w:val="20"/>
                <w:u w:val="single"/>
                <w:lang w:val="en-GB" w:eastAsia="zh-CN"/>
              </w:rPr>
            </w:pPr>
            <w:ins w:id="100" w:author="Kyungjun Choi" w:date="2018-08-11T04:29:00Z">
              <w:r w:rsidRPr="003849EE">
                <w:rPr>
                  <w:rFonts w:ascii="Times New Roman" w:hAnsi="Times New Roman" w:hint="eastAsia"/>
                  <w:color w:val="FF0000"/>
                  <w:kern w:val="0"/>
                  <w:szCs w:val="20"/>
                  <w:u w:val="single"/>
                  <w:lang w:eastAsia="zh-CN"/>
                </w:rPr>
                <w:t xml:space="preserve">If </w:t>
              </w:r>
              <w:r w:rsidRPr="003849EE">
                <w:rPr>
                  <w:rFonts w:ascii="Times New Roman" w:hAnsi="Times New Roman"/>
                  <w:color w:val="FF0000"/>
                  <w:kern w:val="0"/>
                  <w:szCs w:val="20"/>
                  <w:u w:val="single"/>
                  <w:lang w:val="en-GB" w:eastAsia="zh-CN"/>
                </w:rPr>
                <w:t>a UE</w:t>
              </w:r>
              <w:r w:rsidRPr="003849EE">
                <w:rPr>
                  <w:rFonts w:ascii="Times New Roman" w:hAnsi="Times New Roman"/>
                  <w:color w:val="FF0000"/>
                  <w:kern w:val="0"/>
                  <w:szCs w:val="20"/>
                  <w:u w:val="single"/>
                  <w:lang w:eastAsia="zh-CN"/>
                </w:rPr>
                <w:t xml:space="preserve"> is provided </w:t>
              </w:r>
              <w:r w:rsidRPr="003849EE">
                <w:rPr>
                  <w:rFonts w:ascii="Times New Roman" w:hAnsi="Times New Roman" w:hint="eastAsia"/>
                  <w:color w:val="FF0000"/>
                  <w:kern w:val="0"/>
                  <w:szCs w:val="20"/>
                  <w:u w:val="single"/>
                  <w:lang w:eastAsia="zh-CN"/>
                </w:rPr>
                <w:t xml:space="preserve">higher layer parameter </w:t>
              </w:r>
              <w:r w:rsidRPr="003849EE">
                <w:rPr>
                  <w:rFonts w:ascii="Times New Roman" w:hAnsi="Times New Roman"/>
                  <w:i/>
                  <w:color w:val="FF0000"/>
                  <w:kern w:val="0"/>
                  <w:szCs w:val="20"/>
                  <w:u w:val="single"/>
                  <w:lang w:val="en-GB" w:eastAsia="zh-CN"/>
                </w:rPr>
                <w:t>PDSCH-</w:t>
              </w:r>
              <w:proofErr w:type="spellStart"/>
              <w:r w:rsidRPr="003849EE">
                <w:rPr>
                  <w:rFonts w:ascii="Times New Roman" w:hAnsi="Times New Roman"/>
                  <w:i/>
                  <w:color w:val="FF0000"/>
                  <w:kern w:val="0"/>
                  <w:szCs w:val="20"/>
                  <w:u w:val="single"/>
                  <w:lang w:val="en-GB" w:eastAsia="zh-CN"/>
                </w:rPr>
                <w:t>CodeBlockGroupTransmission</w:t>
              </w:r>
              <w:proofErr w:type="spellEnd"/>
              <w:r w:rsidRPr="003849EE">
                <w:rPr>
                  <w:rFonts w:ascii="Times New Roman" w:hAnsi="Times New Roman"/>
                  <w:i/>
                  <w:color w:val="FF0000"/>
                  <w:kern w:val="0"/>
                  <w:szCs w:val="20"/>
                  <w:u w:val="single"/>
                  <w:lang w:val="en-GB" w:eastAsia="zh-CN"/>
                </w:rPr>
                <w:t xml:space="preserve"> </w:t>
              </w:r>
              <w:r w:rsidRPr="003849EE">
                <w:rPr>
                  <w:rFonts w:ascii="Times New Roman" w:hAnsi="Times New Roman"/>
                  <w:color w:val="FF0000"/>
                  <w:kern w:val="0"/>
                  <w:szCs w:val="20"/>
                  <w:u w:val="single"/>
                  <w:lang w:val="en-GB" w:eastAsia="zh-CN"/>
                </w:rPr>
                <w:t xml:space="preserve">for </w:t>
              </w:r>
            </w:ins>
            <w:bookmarkStart w:id="101" w:name="OLE_LINK99"/>
            <w:bookmarkStart w:id="102" w:name="OLE_LINK100"/>
            <w:bookmarkStart w:id="103" w:name="OLE_LINK101"/>
            <w:ins w:id="104" w:author="Kyungjun Choi" w:date="2018-08-11T04:29:00Z">
              <w:r w:rsidRPr="003849EE">
                <w:rPr>
                  <w:color w:val="FF0000"/>
                  <w:position w:val="-10"/>
                  <w:u w:val="single"/>
                </w:rPr>
                <w:object w:dxaOrig="700" w:dyaOrig="340" w14:anchorId="261A43F1">
                  <v:shape id="_x0000_i1051" type="#_x0000_t75" style="width:35.5pt;height:17.5pt" o:ole="">
                    <v:imagedata r:id="rId53" o:title=""/>
                  </v:shape>
                  <o:OLEObject Type="Embed" ProgID="Equation.3" ShapeID="_x0000_i1051" DrawAspect="Content" ObjectID="_1595502371" r:id="rId54"/>
                </w:object>
              </w:r>
            </w:ins>
            <w:bookmarkEnd w:id="101"/>
            <w:bookmarkEnd w:id="102"/>
            <w:bookmarkEnd w:id="103"/>
            <w:ins w:id="105" w:author="Kyungjun Choi" w:date="2018-08-11T04:29:00Z">
              <w:r w:rsidRPr="003849EE">
                <w:rPr>
                  <w:rFonts w:ascii="Times New Roman" w:hAnsi="Times New Roman"/>
                  <w:color w:val="FF0000"/>
                  <w:kern w:val="0"/>
                  <w:szCs w:val="20"/>
                  <w:u w:val="single"/>
                  <w:lang w:val="en-GB" w:eastAsia="zh-CN"/>
                </w:rPr>
                <w:t xml:space="preserve">serving cell, and if a </w:t>
              </w:r>
              <w:r w:rsidRPr="003849EE">
                <w:rPr>
                  <w:rFonts w:ascii="Times New Roman" w:hAnsi="Times New Roman" w:hint="eastAsia"/>
                  <w:color w:val="FF0000"/>
                  <w:kern w:val="0"/>
                  <w:szCs w:val="20"/>
                  <w:u w:val="single"/>
                  <w:lang w:val="en-GB" w:eastAsia="zh-CN"/>
                </w:rPr>
                <w:t xml:space="preserve">UE </w:t>
              </w:r>
              <w:r w:rsidRPr="003849EE">
                <w:rPr>
                  <w:rFonts w:ascii="Times New Roman" w:hAnsi="Times New Roman"/>
                  <w:color w:val="FF0000"/>
                  <w:kern w:val="0"/>
                  <w:szCs w:val="20"/>
                  <w:u w:val="single"/>
                  <w:lang w:val="en-GB" w:eastAsia="zh-CN"/>
                </w:rPr>
                <w:t>is scheduled for</w:t>
              </w:r>
              <w:r w:rsidRPr="003849EE">
                <w:rPr>
                  <w:rFonts w:ascii="Times New Roman" w:hAnsi="Times New Roman" w:hint="eastAsia"/>
                  <w:color w:val="FF0000"/>
                  <w:kern w:val="0"/>
                  <w:szCs w:val="20"/>
                  <w:u w:val="single"/>
                  <w:lang w:val="en-GB" w:eastAsia="zh-CN"/>
                </w:rPr>
                <w:t xml:space="preserve"> a </w:t>
              </w:r>
              <w:r w:rsidRPr="003849EE">
                <w:rPr>
                  <w:rFonts w:ascii="Times New Roman" w:hAnsi="Times New Roman"/>
                  <w:color w:val="FF0000"/>
                  <w:kern w:val="0"/>
                  <w:szCs w:val="20"/>
                  <w:u w:val="single"/>
                  <w:lang w:val="en-GB" w:eastAsia="zh-CN"/>
                </w:rPr>
                <w:t xml:space="preserve">PUSCH transmission by DCI format 0_1 with </w:t>
              </w:r>
            </w:ins>
            <w:bookmarkStart w:id="106" w:name="OLE_LINK133"/>
            <w:bookmarkStart w:id="107" w:name="OLE_LINK134"/>
            <w:bookmarkStart w:id="108" w:name="OLE_LINK135"/>
            <w:ins w:id="109" w:author="Kyungjun Choi" w:date="2018-08-11T04:56:00Z">
              <w:r w:rsidR="00CC32B6" w:rsidRPr="003849EE">
                <w:rPr>
                  <w:rFonts w:ascii="Times New Roman" w:hAnsi="Times New Roman"/>
                  <w:color w:val="FF0000"/>
                  <w:kern w:val="0"/>
                  <w:szCs w:val="20"/>
                  <w:u w:val="single"/>
                  <w:lang w:val="en-GB" w:eastAsia="zh-CN"/>
                </w:rPr>
                <w:t>the 2</w:t>
              </w:r>
              <w:r w:rsidR="00CC32B6" w:rsidRPr="003849EE">
                <w:rPr>
                  <w:rFonts w:ascii="Times New Roman" w:hAnsi="Times New Roman"/>
                  <w:color w:val="FF0000"/>
                  <w:kern w:val="0"/>
                  <w:szCs w:val="20"/>
                  <w:u w:val="single"/>
                  <w:vertAlign w:val="superscript"/>
                  <w:lang w:val="en-GB" w:eastAsia="zh-CN"/>
                </w:rPr>
                <w:t>nd</w:t>
              </w:r>
              <w:r w:rsidR="00CC32B6" w:rsidRPr="003849EE">
                <w:rPr>
                  <w:rFonts w:ascii="Times New Roman" w:hAnsi="Times New Roman"/>
                  <w:color w:val="FF0000"/>
                  <w:kern w:val="0"/>
                  <w:szCs w:val="20"/>
                  <w:u w:val="single"/>
                  <w:lang w:val="en-GB" w:eastAsia="zh-CN"/>
                </w:rPr>
                <w:t xml:space="preserve"> downlink assignment index </w:t>
              </w:r>
            </w:ins>
            <w:ins w:id="110" w:author="Kyungjun Choi" w:date="2018-08-11T04:29:00Z">
              <w:r w:rsidRPr="003849EE">
                <w:rPr>
                  <w:rFonts w:ascii="Times New Roman" w:hAnsi="Times New Roman" w:cs="Arial"/>
                  <w:color w:val="FF0000"/>
                  <w:kern w:val="0"/>
                  <w:position w:val="-10"/>
                  <w:szCs w:val="20"/>
                  <w:u w:val="single"/>
                  <w:lang w:val="en-GB" w:eastAsia="zh-CN"/>
                </w:rPr>
                <w:object w:dxaOrig="859" w:dyaOrig="340" w14:anchorId="58AD4672">
                  <v:shape id="_x0000_i1052" type="#_x0000_t75" style="width:43pt;height:17pt" o:ole="">
                    <v:imagedata r:id="rId41" o:title=""/>
                  </v:shape>
                  <o:OLEObject Type="Embed" ProgID="Equation.3" ShapeID="_x0000_i1052" DrawAspect="Content" ObjectID="_1595502372" r:id="rId55"/>
                </w:object>
              </w:r>
            </w:ins>
            <w:bookmarkEnd w:id="106"/>
            <w:bookmarkEnd w:id="107"/>
            <w:bookmarkEnd w:id="108"/>
            <w:ins w:id="111" w:author="Kyungjun Choi" w:date="2018-08-11T04:29:00Z">
              <w:r w:rsidRPr="003849EE">
                <w:rPr>
                  <w:rFonts w:ascii="Times New Roman" w:hAnsi="Times New Roman" w:cs="Arial"/>
                  <w:color w:val="FF0000"/>
                  <w:kern w:val="0"/>
                  <w:szCs w:val="20"/>
                  <w:u w:val="single"/>
                  <w:lang w:val="en-GB" w:eastAsia="zh-CN"/>
                </w:rPr>
                <w:t xml:space="preserve"> for the </w:t>
              </w:r>
            </w:ins>
            <w:ins w:id="112" w:author="Kyungjun Choi" w:date="2018-08-11T04:30:00Z">
              <w:r w:rsidRPr="003849EE">
                <w:rPr>
                  <w:rFonts w:ascii="Times New Roman" w:hAnsi="Times New Roman" w:cs="Arial"/>
                  <w:color w:val="FF0000"/>
                  <w:kern w:val="0"/>
                  <w:szCs w:val="20"/>
                  <w:u w:val="single"/>
                  <w:lang w:val="en-GB" w:eastAsia="zh-CN"/>
                </w:rPr>
                <w:t>second</w:t>
              </w:r>
            </w:ins>
            <w:ins w:id="113" w:author="Kyungjun Choi" w:date="2018-08-11T04:29:00Z">
              <w:r w:rsidRPr="003849EE">
                <w:rPr>
                  <w:rFonts w:ascii="Times New Roman" w:hAnsi="Times New Roman" w:cs="Arial"/>
                  <w:color w:val="FF0000"/>
                  <w:kern w:val="0"/>
                  <w:szCs w:val="20"/>
                  <w:u w:val="single"/>
                  <w:lang w:val="en-GB" w:eastAsia="zh-CN"/>
                </w:rPr>
                <w:t xml:space="preserve"> sub-codebook and the UE has not received any PDCCH within the </w:t>
              </w:r>
              <w:r w:rsidRPr="003849EE">
                <w:rPr>
                  <w:rFonts w:ascii="Times New Roman" w:hAnsi="Times New Roman"/>
                  <w:color w:val="FF0000"/>
                  <w:kern w:val="0"/>
                  <w:szCs w:val="20"/>
                  <w:u w:val="single"/>
                  <w:lang w:val="en-GB" w:eastAsia="zh-CN"/>
                </w:rPr>
                <w:t xml:space="preserve">monitoring occasions </w:t>
              </w:r>
              <w:r w:rsidRPr="003849EE">
                <w:rPr>
                  <w:rFonts w:ascii="Times New Roman" w:hAnsi="Times New Roman"/>
                  <w:color w:val="FF0000"/>
                  <w:kern w:val="0"/>
                  <w:szCs w:val="20"/>
                  <w:u w:val="single"/>
                  <w:lang w:val="en-GB" w:eastAsia="en-US"/>
                </w:rPr>
                <w:t xml:space="preserve">for PDCCH with DCI format </w:t>
              </w:r>
              <w:r w:rsidRPr="003849EE">
                <w:rPr>
                  <w:rFonts w:ascii="Times New Roman" w:hAnsi="Times New Roman"/>
                  <w:color w:val="FF0000"/>
                  <w:kern w:val="0"/>
                  <w:szCs w:val="20"/>
                  <w:u w:val="single"/>
                  <w:lang w:val="en-GB" w:eastAsia="zh-CN"/>
                </w:rPr>
                <w:t>1_</w:t>
              </w:r>
            </w:ins>
            <w:ins w:id="114" w:author="Kyungjun Choi" w:date="2018-08-11T04:30:00Z">
              <w:r w:rsidRPr="003849EE">
                <w:rPr>
                  <w:rFonts w:ascii="Times New Roman" w:hAnsi="Times New Roman"/>
                  <w:color w:val="FF0000"/>
                  <w:kern w:val="0"/>
                  <w:szCs w:val="20"/>
                  <w:u w:val="single"/>
                  <w:lang w:val="en-GB" w:eastAsia="zh-CN"/>
                </w:rPr>
                <w:t>1</w:t>
              </w:r>
            </w:ins>
            <w:ins w:id="115" w:author="Kyungjun Choi" w:date="2018-08-11T04:29:00Z">
              <w:r w:rsidRPr="003849EE">
                <w:rPr>
                  <w:rFonts w:ascii="Times New Roman" w:hAnsi="Times New Roman"/>
                  <w:color w:val="FF0000"/>
                  <w:kern w:val="0"/>
                  <w:szCs w:val="20"/>
                  <w:u w:val="single"/>
                  <w:lang w:val="en-GB" w:eastAsia="zh-CN"/>
                </w:rPr>
                <w:t xml:space="preserve"> for scheduling PDSCH receptions on the </w:t>
              </w:r>
            </w:ins>
            <w:ins w:id="116" w:author="Kyungjun Choi" w:date="2018-08-11T04:30:00Z">
              <w:r w:rsidRPr="003849EE">
                <w:rPr>
                  <w:color w:val="FF0000"/>
                  <w:position w:val="-10"/>
                  <w:u w:val="single"/>
                </w:rPr>
                <w:object w:dxaOrig="700" w:dyaOrig="340" w14:anchorId="0CA44A3A">
                  <v:shape id="_x0000_i1053" type="#_x0000_t75" style="width:35.5pt;height:17.5pt" o:ole="">
                    <v:imagedata r:id="rId53" o:title=""/>
                  </v:shape>
                  <o:OLEObject Type="Embed" ProgID="Equation.3" ShapeID="_x0000_i1053" DrawAspect="Content" ObjectID="_1595502373" r:id="rId56"/>
                </w:object>
              </w:r>
            </w:ins>
            <w:ins w:id="117" w:author="Kyungjun Choi" w:date="2018-08-11T04:29:00Z">
              <w:r w:rsidRPr="003849EE">
                <w:rPr>
                  <w:rFonts w:ascii="Times New Roman" w:hAnsi="Times New Roman"/>
                  <w:color w:val="FF0000"/>
                  <w:kern w:val="0"/>
                  <w:szCs w:val="20"/>
                  <w:u w:val="single"/>
                  <w:lang w:val="en-GB" w:eastAsia="zh-CN"/>
                </w:rPr>
                <w:t xml:space="preserve"> serving cells</w:t>
              </w:r>
              <w:r w:rsidRPr="003849EE">
                <w:rPr>
                  <w:rFonts w:ascii="Times New Roman" w:hAnsi="Times New Roman"/>
                  <w:color w:val="FF0000"/>
                  <w:kern w:val="0"/>
                  <w:szCs w:val="20"/>
                  <w:u w:val="single"/>
                  <w:lang w:val="en-GB" w:eastAsia="en-US"/>
                </w:rPr>
                <w:t xml:space="preserve">, as described in </w:t>
              </w:r>
              <w:proofErr w:type="spellStart"/>
              <w:r w:rsidRPr="003849EE">
                <w:rPr>
                  <w:rFonts w:ascii="Times New Roman" w:hAnsi="Times New Roman" w:cs="Arial"/>
                  <w:color w:val="FF0000"/>
                  <w:kern w:val="0"/>
                  <w:szCs w:val="20"/>
                  <w:u w:val="single"/>
                  <w:lang w:val="en-GB" w:eastAsia="zh-CN"/>
                </w:rPr>
                <w:t>Subclause</w:t>
              </w:r>
              <w:proofErr w:type="spellEnd"/>
              <w:r w:rsidRPr="003849EE">
                <w:rPr>
                  <w:rFonts w:ascii="Times New Roman" w:hAnsi="Times New Roman" w:cs="Arial"/>
                  <w:color w:val="FF0000"/>
                  <w:kern w:val="0"/>
                  <w:szCs w:val="20"/>
                  <w:u w:val="single"/>
                  <w:lang w:val="en-GB" w:eastAsia="zh-CN"/>
                </w:rPr>
                <w:t xml:space="preserve"> 9.1.3.1, the UE does not multiplex </w:t>
              </w:r>
              <w:r w:rsidRPr="003849EE">
                <w:rPr>
                  <w:rFonts w:ascii="Times New Roman" w:hAnsi="Times New Roman" w:hint="eastAsia"/>
                  <w:color w:val="FF0000"/>
                  <w:kern w:val="0"/>
                  <w:szCs w:val="20"/>
                  <w:u w:val="single"/>
                  <w:lang w:val="en-GB" w:eastAsia="zh-CN"/>
                </w:rPr>
                <w:t>HARQ-ACK</w:t>
              </w:r>
              <w:r w:rsidRPr="003849EE">
                <w:rPr>
                  <w:rFonts w:ascii="Times New Roman" w:hAnsi="Times New Roman"/>
                  <w:color w:val="FF0000"/>
                  <w:kern w:val="0"/>
                  <w:szCs w:val="20"/>
                  <w:u w:val="single"/>
                  <w:lang w:val="en-GB" w:eastAsia="zh-CN"/>
                </w:rPr>
                <w:t xml:space="preserve"> information for the </w:t>
              </w:r>
            </w:ins>
            <w:ins w:id="118" w:author="Kyungjun Choi" w:date="2018-08-11T04:31:00Z">
              <w:r w:rsidRPr="003849EE">
                <w:rPr>
                  <w:rFonts w:ascii="Times New Roman" w:hAnsi="Times New Roman"/>
                  <w:color w:val="FF0000"/>
                  <w:kern w:val="0"/>
                  <w:szCs w:val="20"/>
                  <w:u w:val="single"/>
                  <w:lang w:val="en-GB" w:eastAsia="zh-CN"/>
                </w:rPr>
                <w:t>second</w:t>
              </w:r>
            </w:ins>
            <w:ins w:id="119" w:author="Kyungjun Choi" w:date="2018-08-11T04:29:00Z">
              <w:r w:rsidRPr="003849EE">
                <w:rPr>
                  <w:rFonts w:ascii="Times New Roman" w:hAnsi="Times New Roman"/>
                  <w:color w:val="FF0000"/>
                  <w:kern w:val="0"/>
                  <w:szCs w:val="20"/>
                  <w:u w:val="single"/>
                  <w:lang w:val="en-GB" w:eastAsia="zh-CN"/>
                </w:rPr>
                <w:t xml:space="preserve"> sub-codebook in the PUSCH transmission.</w:t>
              </w:r>
            </w:ins>
          </w:p>
          <w:p w14:paraId="1A6DF8D2" w14:textId="177CC941" w:rsidR="00A85777" w:rsidRPr="00A85777" w:rsidRDefault="00A85777" w:rsidP="00D51FB8">
            <w:pPr>
              <w:widowControl/>
              <w:wordWrap/>
              <w:autoSpaceDE/>
              <w:autoSpaceDN/>
              <w:spacing w:after="180"/>
              <w:rPr>
                <w:rFonts w:ascii="Times New Roman" w:hAnsi="Times New Roman"/>
                <w:kern w:val="0"/>
                <w:szCs w:val="20"/>
                <w:lang w:val="en-GB"/>
              </w:rPr>
            </w:pPr>
            <w:r>
              <w:rPr>
                <w:rFonts w:ascii="Times New Roman" w:hAnsi="Times New Roman" w:hint="eastAsia"/>
                <w:kern w:val="0"/>
                <w:szCs w:val="20"/>
                <w:lang w:val="en-GB"/>
              </w:rPr>
              <w:t>-</w:t>
            </w:r>
            <w:r>
              <w:rPr>
                <w:rFonts w:ascii="Times New Roman" w:hAnsi="Times New Roman"/>
                <w:kern w:val="0"/>
                <w:szCs w:val="20"/>
                <w:lang w:val="en-GB"/>
              </w:rPr>
              <w:t>-----------------------Unchanged part is omitted -----------------------</w:t>
            </w:r>
          </w:p>
        </w:tc>
      </w:tr>
      <w:bookmarkEnd w:id="66"/>
      <w:bookmarkEnd w:id="67"/>
    </w:tbl>
    <w:p w14:paraId="22CBE8D2" w14:textId="03AF8A52" w:rsidR="00563CA2" w:rsidRPr="00852430" w:rsidRDefault="00563CA2" w:rsidP="00341301">
      <w:pPr>
        <w:widowControl/>
        <w:wordWrap/>
        <w:autoSpaceDE/>
        <w:autoSpaceDN/>
        <w:spacing w:after="180"/>
        <w:rPr>
          <w:rFonts w:ascii="Times New Roman" w:hAnsi="Times New Roman"/>
          <w:kern w:val="0"/>
          <w:sz w:val="22"/>
          <w:lang w:val="en-GB"/>
        </w:rPr>
      </w:pPr>
    </w:p>
    <w:p w14:paraId="2B65DBEA" w14:textId="77777777" w:rsidR="00EE549F" w:rsidRPr="00566B1C" w:rsidRDefault="00D9742D"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Pr>
          <w:rFonts w:ascii="Times New Roman" w:hAnsi="Times New Roman"/>
          <w:b/>
          <w:bCs/>
          <w:kern w:val="0"/>
          <w:sz w:val="28"/>
          <w:szCs w:val="28"/>
        </w:rPr>
        <w:t>C</w:t>
      </w:r>
      <w:r w:rsidR="00EE549F" w:rsidRPr="00566B1C">
        <w:rPr>
          <w:rFonts w:ascii="Times New Roman" w:hAnsi="Times New Roman"/>
          <w:b/>
          <w:bCs/>
          <w:kern w:val="0"/>
          <w:sz w:val="28"/>
          <w:szCs w:val="28"/>
        </w:rPr>
        <w:t>onclusion</w:t>
      </w:r>
    </w:p>
    <w:p w14:paraId="5789D266" w14:textId="37E1E9B8" w:rsidR="009B6448" w:rsidRDefault="0098503F" w:rsidP="003849EE">
      <w:pPr>
        <w:widowControl/>
        <w:wordWrap/>
        <w:autoSpaceDE/>
        <w:autoSpaceDN/>
        <w:spacing w:after="120" w:line="276" w:lineRule="auto"/>
        <w:ind w:firstLineChars="50" w:firstLine="110"/>
        <w:rPr>
          <w:rFonts w:ascii="Times New Roman" w:hAnsi="Times New Roman"/>
          <w:kern w:val="0"/>
          <w:sz w:val="22"/>
        </w:rPr>
      </w:pPr>
      <w:r w:rsidRPr="0098503F">
        <w:rPr>
          <w:rFonts w:ascii="Times New Roman" w:hAnsi="Times New Roman"/>
          <w:kern w:val="0"/>
          <w:sz w:val="22"/>
        </w:rPr>
        <w:t xml:space="preserve">In this </w:t>
      </w:r>
      <w:r>
        <w:rPr>
          <w:rFonts w:ascii="Times New Roman" w:hAnsi="Times New Roman"/>
          <w:kern w:val="0"/>
          <w:sz w:val="22"/>
        </w:rPr>
        <w:t xml:space="preserve">contribution, we discuss the semi-static HARQ-ACK codebook and dynamic HARQ-ACK codebook and the following proposals were presented. </w:t>
      </w:r>
    </w:p>
    <w:p w14:paraId="7F0D3217" w14:textId="77777777" w:rsidR="006E2EDE" w:rsidRPr="0098503F" w:rsidRDefault="00A46436" w:rsidP="00A85777">
      <w:pPr>
        <w:pStyle w:val="a9"/>
        <w:widowControl/>
        <w:numPr>
          <w:ilvl w:val="0"/>
          <w:numId w:val="19"/>
        </w:numPr>
        <w:wordWrap/>
        <w:autoSpaceDE/>
        <w:autoSpaceDN/>
        <w:spacing w:after="180"/>
        <w:ind w:leftChars="0" w:left="426"/>
        <w:rPr>
          <w:rFonts w:ascii="Times New Roman" w:hAnsi="Times New Roman"/>
          <w:i/>
          <w:kern w:val="0"/>
          <w:sz w:val="22"/>
        </w:rPr>
      </w:pPr>
      <w:r w:rsidRPr="0098503F">
        <w:rPr>
          <w:rFonts w:ascii="Times New Roman" w:hAnsi="Times New Roman"/>
          <w:i/>
          <w:kern w:val="0"/>
          <w:sz w:val="22"/>
          <w:lang w:val="en-GB"/>
        </w:rPr>
        <w:t xml:space="preserve">Proposal 1. Adopt the following text proposal </w:t>
      </w:r>
      <w:r w:rsidR="0098503F" w:rsidRPr="0098503F">
        <w:rPr>
          <w:rFonts w:ascii="Times New Roman" w:hAnsi="Times New Roman"/>
          <w:i/>
          <w:kern w:val="0"/>
          <w:sz w:val="22"/>
          <w:lang w:val="en-GB"/>
        </w:rPr>
        <w:t>in Section 9.2.5 in TS38.214.</w:t>
      </w:r>
    </w:p>
    <w:tbl>
      <w:tblPr>
        <w:tblStyle w:val="a5"/>
        <w:tblW w:w="9736" w:type="dxa"/>
        <w:tblLook w:val="04A0" w:firstRow="1" w:lastRow="0" w:firstColumn="1" w:lastColumn="0" w:noHBand="0" w:noVBand="1"/>
      </w:tblPr>
      <w:tblGrid>
        <w:gridCol w:w="9736"/>
      </w:tblGrid>
      <w:tr w:rsidR="0098503F" w:rsidRPr="0098503F" w14:paraId="75B124AE" w14:textId="77777777" w:rsidTr="006D658B">
        <w:tc>
          <w:tcPr>
            <w:tcW w:w="9736" w:type="dxa"/>
          </w:tcPr>
          <w:p w14:paraId="3C5B07D3" w14:textId="77777777" w:rsidR="0098503F" w:rsidRPr="00CC32B6" w:rsidRDefault="0098503F" w:rsidP="0098503F">
            <w:pPr>
              <w:keepNext/>
              <w:keepLines/>
              <w:widowControl/>
              <w:wordWrap/>
              <w:autoSpaceDE/>
              <w:autoSpaceDN/>
              <w:spacing w:before="120" w:after="180"/>
              <w:jc w:val="left"/>
              <w:outlineLvl w:val="2"/>
              <w:rPr>
                <w:rFonts w:ascii="Arial" w:hAnsi="Arial"/>
                <w:kern w:val="0"/>
                <w:sz w:val="28"/>
                <w:szCs w:val="20"/>
                <w:lang w:val="en-GB" w:eastAsia="en-US"/>
              </w:rPr>
            </w:pPr>
            <w:r w:rsidRPr="00CC32B6">
              <w:rPr>
                <w:rFonts w:ascii="Arial" w:hAnsi="Arial"/>
                <w:kern w:val="0"/>
                <w:sz w:val="28"/>
                <w:szCs w:val="20"/>
                <w:lang w:val="en-GB" w:eastAsia="en-US"/>
              </w:rPr>
              <w:lastRenderedPageBreak/>
              <w:t>9.2.5</w:t>
            </w:r>
            <w:r w:rsidRPr="00CC32B6">
              <w:rPr>
                <w:rFonts w:ascii="Arial" w:hAnsi="Arial"/>
                <w:kern w:val="0"/>
                <w:sz w:val="28"/>
                <w:szCs w:val="20"/>
                <w:lang w:val="en-GB" w:eastAsia="en-US"/>
              </w:rPr>
              <w:tab/>
              <w:t>UE procedure for reporting multiple UCI types</w:t>
            </w:r>
          </w:p>
          <w:p w14:paraId="0B47F256" w14:textId="77777777" w:rsidR="0098503F" w:rsidRDefault="0098503F" w:rsidP="0098503F">
            <w:pPr>
              <w:widowControl/>
              <w:wordWrap/>
              <w:autoSpaceDE/>
              <w:autoSpaceDN/>
              <w:spacing w:after="180"/>
              <w:jc w:val="left"/>
              <w:rPr>
                <w:rFonts w:ascii="Times New Roman" w:hAnsi="Times New Roman"/>
                <w:kern w:val="0"/>
                <w:szCs w:val="20"/>
                <w:lang w:val="en-GB" w:eastAsia="en-US"/>
              </w:rPr>
            </w:pPr>
            <w:r>
              <w:rPr>
                <w:rFonts w:ascii="Times New Roman" w:hAnsi="Times New Roman"/>
                <w:kern w:val="0"/>
                <w:szCs w:val="20"/>
                <w:lang w:val="en-GB"/>
              </w:rPr>
              <w:t>-------------------------------Unchanged part is omitted--------------------------</w:t>
            </w:r>
          </w:p>
          <w:p w14:paraId="62289672" w14:textId="77777777" w:rsidR="0098503F" w:rsidRPr="008F1608" w:rsidRDefault="0098503F" w:rsidP="0098503F">
            <w:pPr>
              <w:widowControl/>
              <w:wordWrap/>
              <w:autoSpaceDE/>
              <w:autoSpaceDN/>
              <w:spacing w:after="180"/>
              <w:jc w:val="left"/>
              <w:rPr>
                <w:rFonts w:ascii="Times New Roman" w:hAnsi="Times New Roman"/>
                <w:kern w:val="0"/>
                <w:szCs w:val="20"/>
                <w:lang w:val="en-GB" w:eastAsia="en-US"/>
              </w:rPr>
            </w:pPr>
            <w:r w:rsidRPr="008F1608">
              <w:rPr>
                <w:rFonts w:ascii="Times New Roman" w:hAnsi="Times New Roman"/>
                <w:kern w:val="0"/>
                <w:szCs w:val="20"/>
                <w:lang w:val="en-GB" w:eastAsia="en-US"/>
              </w:rPr>
              <w:t xml:space="preserve">If a UE would transmit multiple overlapping PUCCHs without repetitions in a slot or overlapping PUCCH(s) without repetitions and PUSCH(s) in a slot and, when applicable as described in </w:t>
            </w:r>
            <w:proofErr w:type="spellStart"/>
            <w:r w:rsidRPr="008F1608">
              <w:rPr>
                <w:rFonts w:ascii="Times New Roman" w:hAnsi="Times New Roman"/>
                <w:kern w:val="0"/>
                <w:szCs w:val="20"/>
                <w:lang w:val="en-GB" w:eastAsia="en-US"/>
              </w:rPr>
              <w:t>Subclauses</w:t>
            </w:r>
            <w:proofErr w:type="spellEnd"/>
            <w:r w:rsidRPr="008F1608">
              <w:rPr>
                <w:rFonts w:ascii="Times New Roman" w:hAnsi="Times New Roman"/>
                <w:kern w:val="0"/>
                <w:szCs w:val="20"/>
                <w:lang w:val="en-GB" w:eastAsia="en-US"/>
              </w:rPr>
              <w:t xml:space="preserve"> 9.2.5.1 and 9.2.5.2, the UE is configured to multiplex different UCI types in one PUCCH, and one of the multiple overlapping PUCCHs or PUSCHs is in response to a DCI format detection by the UE, the UE multiplexes all corresponding UCI types if the following conditions are met. </w:t>
            </w:r>
          </w:p>
          <w:p w14:paraId="4A207F03" w14:textId="77777777" w:rsidR="0098503F" w:rsidRPr="008F1608" w:rsidRDefault="0098503F" w:rsidP="0098503F">
            <w:pPr>
              <w:widowControl/>
              <w:wordWrap/>
              <w:autoSpaceDE/>
              <w:autoSpaceDN/>
              <w:spacing w:after="180"/>
              <w:jc w:val="left"/>
              <w:rPr>
                <w:rFonts w:ascii="Times New Roman" w:hAnsi="Times New Roman"/>
                <w:kern w:val="0"/>
                <w:szCs w:val="20"/>
                <w:lang w:val="en-GB" w:eastAsia="en-US"/>
              </w:rPr>
            </w:pPr>
            <w:r w:rsidRPr="008F1608">
              <w:rPr>
                <w:rFonts w:ascii="Times New Roman" w:hAnsi="Times New Roman"/>
                <w:kern w:val="0"/>
                <w:szCs w:val="20"/>
                <w:lang w:val="en-GB" w:eastAsia="en-US"/>
              </w:rPr>
              <w:t xml:space="preserve">If one of the PUCCHs or PUSCHs is in response to a DCI format detection by the UE, the UE expects that the first symbol of the earliest PUCCH or PUSCH, among the overlapping PUCCHs and PUSCHs in the slot, is not before symbol </w:t>
            </w:r>
            <w:r w:rsidRPr="008F1608">
              <w:rPr>
                <w:rFonts w:ascii="Times New Roman" w:hAnsi="Times New Roman"/>
                <w:kern w:val="0"/>
                <w:position w:val="-12"/>
                <w:szCs w:val="20"/>
                <w:lang w:val="en-GB" w:eastAsia="en-US"/>
              </w:rPr>
              <w:object w:dxaOrig="1200" w:dyaOrig="360" w14:anchorId="6EACE209">
                <v:shape id="_x0000_i1054" type="#_x0000_t75" style="width:65pt;height:18pt" o:ole="">
                  <v:imagedata r:id="rId8" o:title=""/>
                </v:shape>
                <o:OLEObject Type="Embed" ProgID="Equation.3" ShapeID="_x0000_i1054" DrawAspect="Content" ObjectID="_1595502374" r:id="rId57"/>
              </w:object>
            </w:r>
            <w:r w:rsidRPr="008F1608">
              <w:rPr>
                <w:rFonts w:ascii="Times New Roman" w:hAnsi="Times New Roman"/>
                <w:kern w:val="0"/>
                <w:szCs w:val="20"/>
                <w:lang w:val="en-GB" w:eastAsia="en-US"/>
              </w:rPr>
              <w:t xml:space="preserve"> after a last symbol of </w:t>
            </w:r>
            <w:r>
              <w:rPr>
                <w:rFonts w:ascii="Times New Roman" w:hAnsi="Times New Roman"/>
                <w:kern w:val="0"/>
                <w:szCs w:val="20"/>
                <w:lang w:val="en-GB" w:eastAsia="en-US"/>
              </w:rPr>
              <w:t xml:space="preserve">any </w:t>
            </w:r>
            <w:r w:rsidRPr="008F1608">
              <w:rPr>
                <w:rFonts w:ascii="Times New Roman" w:hAnsi="Times New Roman"/>
                <w:kern w:val="0"/>
                <w:szCs w:val="20"/>
                <w:lang w:val="en-GB" w:eastAsia="en-US"/>
              </w:rPr>
              <w:t>corresponding PDSCH or SPS PDSCH release</w:t>
            </w:r>
            <w:r>
              <w:rPr>
                <w:rFonts w:ascii="Times New Roman" w:hAnsi="Times New Roman"/>
                <w:kern w:val="0"/>
                <w:szCs w:val="20"/>
                <w:lang w:val="en-GB" w:eastAsia="en-US"/>
              </w:rPr>
              <w:t xml:space="preserve"> </w:t>
            </w:r>
            <w:ins w:id="120" w:author="Kyungjun Choi" w:date="2018-08-11T04:58:00Z">
              <w:r w:rsidRPr="00A85777">
                <w:rPr>
                  <w:rFonts w:ascii="Times New Roman" w:hAnsi="Times New Roman"/>
                  <w:color w:val="FF0000"/>
                  <w:kern w:val="0"/>
                  <w:szCs w:val="20"/>
                  <w:u w:val="single"/>
                  <w:lang w:val="en-GB" w:eastAsia="en-US"/>
                </w:rPr>
                <w:t xml:space="preserve">satisfying the </w:t>
              </w:r>
            </w:ins>
            <w:ins w:id="121" w:author="Kyungjun Choi" w:date="2018-08-11T05:15:00Z">
              <w:r w:rsidRPr="00A85777">
                <w:rPr>
                  <w:rFonts w:ascii="Times New Roman" w:hAnsi="Times New Roman"/>
                  <w:color w:val="FF0000"/>
                  <w:kern w:val="0"/>
                  <w:szCs w:val="20"/>
                  <w:u w:val="single"/>
                  <w:lang w:val="en-GB" w:eastAsia="en-US"/>
                </w:rPr>
                <w:t xml:space="preserve">processing </w:t>
              </w:r>
            </w:ins>
            <w:ins w:id="122" w:author="Kyungjun Choi" w:date="2018-08-11T04:58:00Z">
              <w:r w:rsidRPr="00A85777">
                <w:rPr>
                  <w:rFonts w:ascii="Times New Roman" w:hAnsi="Times New Roman"/>
                  <w:color w:val="FF0000"/>
                  <w:kern w:val="0"/>
                  <w:szCs w:val="20"/>
                  <w:u w:val="single"/>
                  <w:lang w:val="en-GB" w:eastAsia="en-US"/>
                </w:rPr>
                <w:t xml:space="preserve">time constraint defined in </w:t>
              </w:r>
            </w:ins>
            <w:ins w:id="123" w:author="Kyungjun Choi" w:date="2018-08-11T05:15:00Z">
              <w:r w:rsidRPr="00A85777">
                <w:rPr>
                  <w:rFonts w:ascii="Times New Roman" w:hAnsi="Times New Roman"/>
                  <w:color w:val="FF0000"/>
                  <w:kern w:val="0"/>
                  <w:szCs w:val="20"/>
                  <w:u w:val="single"/>
                  <w:lang w:val="en-GB" w:eastAsia="en-US"/>
                </w:rPr>
                <w:t xml:space="preserve">Section </w:t>
              </w:r>
            </w:ins>
            <w:ins w:id="124" w:author="Kyungjun Choi" w:date="2018-08-11T05:17:00Z">
              <w:r w:rsidRPr="00A85777">
                <w:rPr>
                  <w:rFonts w:ascii="Times New Roman" w:hAnsi="Times New Roman"/>
                  <w:color w:val="FF0000"/>
                  <w:kern w:val="0"/>
                  <w:szCs w:val="20"/>
                  <w:u w:val="single"/>
                  <w:lang w:val="en-GB" w:eastAsia="en-US"/>
                </w:rPr>
                <w:t xml:space="preserve">5.3 of </w:t>
              </w:r>
            </w:ins>
            <w:ins w:id="125" w:author="Kyungjun Choi" w:date="2018-08-11T04:58:00Z">
              <w:r w:rsidRPr="00A85777">
                <w:rPr>
                  <w:rFonts w:ascii="Times New Roman" w:hAnsi="Times New Roman"/>
                  <w:color w:val="FF0000"/>
                  <w:kern w:val="0"/>
                  <w:szCs w:val="20"/>
                  <w:u w:val="single"/>
                  <w:lang w:val="en-GB" w:eastAsia="en-US"/>
                </w:rPr>
                <w:t>[6, TS 38.214]</w:t>
              </w:r>
              <w:r>
                <w:rPr>
                  <w:rFonts w:ascii="Times New Roman" w:hAnsi="Times New Roman"/>
                  <w:kern w:val="0"/>
                  <w:szCs w:val="20"/>
                  <w:lang w:val="en-GB" w:eastAsia="en-US"/>
                </w:rPr>
                <w:t xml:space="preserve"> </w:t>
              </w:r>
            </w:ins>
            <w:r w:rsidRPr="008F1608">
              <w:rPr>
                <w:rFonts w:ascii="Times New Roman" w:hAnsi="Times New Roman"/>
                <w:kern w:val="0"/>
                <w:szCs w:val="20"/>
                <w:lang w:val="en-GB" w:eastAsia="en-US"/>
              </w:rPr>
              <w:t xml:space="preserve">and is not before symbol </w:t>
            </w:r>
            <w:r w:rsidRPr="008F1608">
              <w:rPr>
                <w:rFonts w:ascii="Times New Roman" w:hAnsi="Times New Roman"/>
                <w:kern w:val="0"/>
                <w:position w:val="-12"/>
                <w:szCs w:val="20"/>
                <w:lang w:val="en-GB" w:eastAsia="en-US"/>
              </w:rPr>
              <w:object w:dxaOrig="780" w:dyaOrig="360" w14:anchorId="796875DE">
                <v:shape id="_x0000_i1055" type="#_x0000_t75" style="width:42.5pt;height:18pt" o:ole="">
                  <v:imagedata r:id="rId10" o:title=""/>
                </v:shape>
                <o:OLEObject Type="Embed" ProgID="Equation.3" ShapeID="_x0000_i1055" DrawAspect="Content" ObjectID="_1595502375" r:id="rId58"/>
              </w:object>
            </w:r>
            <w:r w:rsidRPr="008F1608">
              <w:rPr>
                <w:rFonts w:ascii="Times New Roman" w:hAnsi="Times New Roman"/>
                <w:kern w:val="0"/>
                <w:szCs w:val="20"/>
                <w:lang w:val="en-GB" w:eastAsia="en-US"/>
              </w:rPr>
              <w:t xml:space="preserve"> after a last symbol of any corresponding PDCCH where </w:t>
            </w:r>
            <w:r w:rsidRPr="008F1608">
              <w:rPr>
                <w:rFonts w:ascii="Times New Roman" w:hAnsi="Times New Roman"/>
                <w:noProof/>
                <w:kern w:val="0"/>
                <w:position w:val="-10"/>
                <w:szCs w:val="20"/>
              </w:rPr>
              <w:drawing>
                <wp:inline distT="0" distB="0" distL="0" distR="0" wp14:anchorId="446365ED" wp14:editId="344A0A38">
                  <wp:extent cx="200660" cy="220980"/>
                  <wp:effectExtent l="0" t="0" r="8890" b="7620"/>
                  <wp:docPr id="1673"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0660" cy="220980"/>
                          </a:xfrm>
                          <a:prstGeom prst="rect">
                            <a:avLst/>
                          </a:prstGeom>
                          <a:noFill/>
                          <a:ln>
                            <a:noFill/>
                          </a:ln>
                        </pic:spPr>
                      </pic:pic>
                    </a:graphicData>
                  </a:graphic>
                </wp:inline>
              </w:drawing>
            </w:r>
            <w:r w:rsidRPr="008F1608">
              <w:rPr>
                <w:rFonts w:ascii="Times New Roman" w:hAnsi="Times New Roman"/>
                <w:kern w:val="0"/>
                <w:szCs w:val="20"/>
                <w:lang w:val="en-GB" w:eastAsia="en-US"/>
              </w:rPr>
              <w:t xml:space="preserve"> is obtained by adding one symbol to a number of symbols </w:t>
            </w:r>
            <w:r w:rsidRPr="008F1608">
              <w:rPr>
                <w:rFonts w:ascii="Times New Roman" w:hAnsi="Times New Roman"/>
                <w:noProof/>
                <w:kern w:val="0"/>
                <w:position w:val="-10"/>
                <w:szCs w:val="20"/>
              </w:rPr>
              <w:drawing>
                <wp:inline distT="0" distB="0" distL="0" distR="0" wp14:anchorId="1776C702" wp14:editId="42BD6833">
                  <wp:extent cx="200660" cy="200660"/>
                  <wp:effectExtent l="0" t="0" r="8890" b="8890"/>
                  <wp:docPr id="1674"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RPr="008F1608">
              <w:rPr>
                <w:rFonts w:ascii="Times New Roman" w:hAnsi="Times New Roman"/>
                <w:kern w:val="0"/>
                <w:szCs w:val="20"/>
                <w:lang w:val="en-GB" w:eastAsia="en-US"/>
              </w:rPr>
              <w:t xml:space="preserve"> corresponding to a PDSCH reception time for the UE PDSCH processing capability,</w:t>
            </w:r>
            <w:r w:rsidRPr="008F1608">
              <w:rPr>
                <w:rFonts w:ascii="Times New Roman" w:hAnsi="Times New Roman"/>
                <w:noProof/>
                <w:kern w:val="0"/>
                <w:position w:val="-10"/>
                <w:szCs w:val="20"/>
              </w:rPr>
              <w:drawing>
                <wp:inline distT="0" distB="0" distL="0" distR="0" wp14:anchorId="77534983" wp14:editId="51381063">
                  <wp:extent cx="200660" cy="220980"/>
                  <wp:effectExtent l="0" t="0" r="8890" b="7620"/>
                  <wp:docPr id="167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0660" cy="220980"/>
                          </a:xfrm>
                          <a:prstGeom prst="rect">
                            <a:avLst/>
                          </a:prstGeom>
                          <a:noFill/>
                          <a:ln>
                            <a:noFill/>
                          </a:ln>
                        </pic:spPr>
                      </pic:pic>
                    </a:graphicData>
                  </a:graphic>
                </wp:inline>
              </w:drawing>
            </w:r>
            <w:r w:rsidRPr="008F1608">
              <w:rPr>
                <w:rFonts w:ascii="Times New Roman" w:hAnsi="Times New Roman"/>
                <w:kern w:val="0"/>
                <w:szCs w:val="20"/>
                <w:lang w:val="en-GB" w:eastAsia="en-US"/>
              </w:rPr>
              <w:t xml:space="preserve"> is obtained by adding one symbol to a number of symbols </w:t>
            </w:r>
            <w:r w:rsidRPr="008F1608">
              <w:rPr>
                <w:rFonts w:ascii="Times New Roman" w:hAnsi="Times New Roman"/>
                <w:noProof/>
                <w:kern w:val="0"/>
                <w:position w:val="-10"/>
                <w:szCs w:val="20"/>
              </w:rPr>
              <w:drawing>
                <wp:inline distT="0" distB="0" distL="0" distR="0" wp14:anchorId="6ED99215" wp14:editId="2BC633F4">
                  <wp:extent cx="200660" cy="200660"/>
                  <wp:effectExtent l="0" t="0" r="8890" b="8890"/>
                  <wp:docPr id="1676"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RPr="008F1608">
              <w:rPr>
                <w:rFonts w:ascii="Times New Roman" w:hAnsi="Times New Roman"/>
                <w:kern w:val="0"/>
                <w:szCs w:val="20"/>
                <w:lang w:val="en-GB" w:eastAsia="en-US"/>
              </w:rPr>
              <w:t xml:space="preserve"> corresponding to a PUSCH preparation time for the UE PUSCH processing capability, where </w:t>
            </w:r>
            <w:r w:rsidRPr="008F1608">
              <w:rPr>
                <w:rFonts w:ascii="Times New Roman" w:hAnsi="Times New Roman"/>
                <w:noProof/>
                <w:kern w:val="0"/>
                <w:position w:val="-10"/>
                <w:szCs w:val="20"/>
              </w:rPr>
              <w:drawing>
                <wp:inline distT="0" distB="0" distL="0" distR="0" wp14:anchorId="6DC3E916" wp14:editId="0FD1DBD8">
                  <wp:extent cx="200660" cy="200660"/>
                  <wp:effectExtent l="0" t="0" r="8890" b="8890"/>
                  <wp:docPr id="1677"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RPr="008F1608">
              <w:rPr>
                <w:rFonts w:ascii="Times New Roman" w:hAnsi="Times New Roman"/>
                <w:kern w:val="0"/>
                <w:szCs w:val="20"/>
                <w:lang w:val="en-GB" w:eastAsia="en-US"/>
              </w:rPr>
              <w:t xml:space="preserve">, </w:t>
            </w:r>
            <w:r w:rsidRPr="008F1608">
              <w:rPr>
                <w:rFonts w:ascii="Times New Roman" w:hAnsi="Times New Roman"/>
                <w:noProof/>
                <w:kern w:val="0"/>
                <w:position w:val="-10"/>
                <w:szCs w:val="20"/>
              </w:rPr>
              <w:drawing>
                <wp:inline distT="0" distB="0" distL="0" distR="0" wp14:anchorId="00EBA1D9" wp14:editId="6AACB408">
                  <wp:extent cx="200660" cy="200660"/>
                  <wp:effectExtent l="0" t="0" r="8890" b="8890"/>
                  <wp:docPr id="1678" name="Picture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RPr="008F1608">
              <w:rPr>
                <w:rFonts w:ascii="Times New Roman" w:hAnsi="Times New Roman"/>
                <w:kern w:val="0"/>
                <w:szCs w:val="20"/>
                <w:lang w:val="en-GB" w:eastAsia="en-US"/>
              </w:rPr>
              <w:t xml:space="preserve">, </w:t>
            </w:r>
            <w:r w:rsidRPr="008F1608">
              <w:rPr>
                <w:rFonts w:ascii="Times New Roman" w:hAnsi="Times New Roman"/>
                <w:noProof/>
                <w:kern w:val="0"/>
                <w:position w:val="-12"/>
                <w:szCs w:val="20"/>
              </w:rPr>
              <w:drawing>
                <wp:inline distT="0" distB="0" distL="0" distR="0" wp14:anchorId="7E838B91" wp14:editId="178E3E3A">
                  <wp:extent cx="200660" cy="210820"/>
                  <wp:effectExtent l="0" t="0" r="8890" b="0"/>
                  <wp:docPr id="1679"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0660" cy="210820"/>
                          </a:xfrm>
                          <a:prstGeom prst="rect">
                            <a:avLst/>
                          </a:prstGeom>
                          <a:noFill/>
                          <a:ln>
                            <a:noFill/>
                          </a:ln>
                        </pic:spPr>
                      </pic:pic>
                    </a:graphicData>
                  </a:graphic>
                </wp:inline>
              </w:drawing>
            </w:r>
            <w:r w:rsidRPr="008F1608">
              <w:rPr>
                <w:rFonts w:ascii="Times New Roman" w:hAnsi="Times New Roman"/>
                <w:kern w:val="0"/>
                <w:szCs w:val="20"/>
                <w:lang w:val="en-GB" w:eastAsia="en-US"/>
              </w:rPr>
              <w:t xml:space="preserve">, </w:t>
            </w:r>
            <w:r w:rsidRPr="008F1608">
              <w:rPr>
                <w:rFonts w:ascii="Times New Roman" w:hAnsi="Times New Roman"/>
                <w:noProof/>
                <w:kern w:val="0"/>
                <w:position w:val="-12"/>
                <w:szCs w:val="20"/>
              </w:rPr>
              <w:drawing>
                <wp:inline distT="0" distB="0" distL="0" distR="0" wp14:anchorId="46F5F6FC" wp14:editId="6510F910">
                  <wp:extent cx="220980" cy="210820"/>
                  <wp:effectExtent l="0" t="0" r="7620" b="0"/>
                  <wp:docPr id="168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0980" cy="210820"/>
                          </a:xfrm>
                          <a:prstGeom prst="rect">
                            <a:avLst/>
                          </a:prstGeom>
                          <a:noFill/>
                          <a:ln>
                            <a:noFill/>
                          </a:ln>
                        </pic:spPr>
                      </pic:pic>
                    </a:graphicData>
                  </a:graphic>
                </wp:inline>
              </w:drawing>
            </w:r>
            <w:r w:rsidRPr="008F1608">
              <w:rPr>
                <w:rFonts w:ascii="Times New Roman" w:hAnsi="Times New Roman"/>
                <w:kern w:val="0"/>
                <w:szCs w:val="20"/>
                <w:lang w:val="en-GB" w:eastAsia="en-US"/>
              </w:rPr>
              <w:t xml:space="preserve">, and </w:t>
            </w:r>
            <w:r w:rsidRPr="008F1608">
              <w:rPr>
                <w:rFonts w:ascii="Times New Roman" w:hAnsi="Times New Roman"/>
                <w:noProof/>
                <w:kern w:val="0"/>
                <w:position w:val="-12"/>
                <w:szCs w:val="20"/>
              </w:rPr>
              <w:drawing>
                <wp:inline distT="0" distB="0" distL="0" distR="0" wp14:anchorId="572FBAA5" wp14:editId="5D1831FE">
                  <wp:extent cx="220980" cy="210820"/>
                  <wp:effectExtent l="0" t="0" r="0" b="0"/>
                  <wp:docPr id="1681"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0980" cy="210820"/>
                          </a:xfrm>
                          <a:prstGeom prst="rect">
                            <a:avLst/>
                          </a:prstGeom>
                          <a:noFill/>
                          <a:ln>
                            <a:noFill/>
                          </a:ln>
                        </pic:spPr>
                      </pic:pic>
                    </a:graphicData>
                  </a:graphic>
                </wp:inline>
              </w:drawing>
            </w:r>
            <w:r w:rsidRPr="008F1608">
              <w:rPr>
                <w:rFonts w:ascii="Times New Roman" w:hAnsi="Times New Roman"/>
                <w:kern w:val="0"/>
                <w:szCs w:val="20"/>
                <w:lang w:val="en-GB" w:eastAsia="en-US"/>
              </w:rPr>
              <w:t xml:space="preserve"> are defined in [6, TS 38.214]. A UE does not expect a PUCCH or a PUSCH that is in response to a DCI format detection to overlap with any other PUCCH or PUSCH that does not satisfy the above </w:t>
            </w:r>
            <w:r w:rsidRPr="008F1608">
              <w:rPr>
                <w:rFonts w:ascii="Times New Roman" w:hAnsi="Times New Roman"/>
                <w:kern w:val="0"/>
                <w:position w:val="-12"/>
                <w:szCs w:val="20"/>
                <w:lang w:val="en-GB" w:eastAsia="en-US"/>
              </w:rPr>
              <w:object w:dxaOrig="1200" w:dyaOrig="360" w14:anchorId="377EB691">
                <v:shape id="_x0000_i1056" type="#_x0000_t75" style="width:65pt;height:18pt" o:ole="">
                  <v:imagedata r:id="rId20" o:title=""/>
                </v:shape>
                <o:OLEObject Type="Embed" ProgID="Equation.3" ShapeID="_x0000_i1056" DrawAspect="Content" ObjectID="_1595502376" r:id="rId59"/>
              </w:object>
            </w:r>
            <w:r w:rsidRPr="008F1608">
              <w:rPr>
                <w:rFonts w:ascii="Times New Roman" w:hAnsi="Times New Roman"/>
                <w:kern w:val="0"/>
                <w:szCs w:val="20"/>
                <w:lang w:val="en-GB" w:eastAsia="en-US"/>
              </w:rPr>
              <w:t xml:space="preserve"> and </w:t>
            </w:r>
            <w:r w:rsidRPr="008F1608">
              <w:rPr>
                <w:rFonts w:ascii="Times New Roman" w:hAnsi="Times New Roman"/>
                <w:kern w:val="0"/>
                <w:position w:val="-12"/>
                <w:szCs w:val="20"/>
                <w:lang w:val="en-GB" w:eastAsia="en-US"/>
              </w:rPr>
              <w:object w:dxaOrig="780" w:dyaOrig="360" w14:anchorId="132EA854">
                <v:shape id="_x0000_i1057" type="#_x0000_t75" style="width:42.5pt;height:18pt" o:ole="">
                  <v:imagedata r:id="rId10" o:title=""/>
                </v:shape>
                <o:OLEObject Type="Embed" ProgID="Equation.3" ShapeID="_x0000_i1057" DrawAspect="Content" ObjectID="_1595502377" r:id="rId60"/>
              </w:object>
            </w:r>
            <w:r w:rsidRPr="008F1608">
              <w:rPr>
                <w:rFonts w:ascii="Times New Roman" w:hAnsi="Times New Roman"/>
                <w:kern w:val="0"/>
                <w:szCs w:val="20"/>
                <w:lang w:val="en-GB" w:eastAsia="en-US"/>
              </w:rPr>
              <w:t xml:space="preserve"> timing conditions.</w:t>
            </w:r>
          </w:p>
          <w:p w14:paraId="5BB569A2" w14:textId="77777777" w:rsidR="0098503F" w:rsidRDefault="0098503F" w:rsidP="0098503F">
            <w:pPr>
              <w:widowControl/>
              <w:wordWrap/>
              <w:autoSpaceDE/>
              <w:autoSpaceDN/>
              <w:spacing w:after="120" w:line="276" w:lineRule="auto"/>
              <w:rPr>
                <w:rFonts w:ascii="Times New Roman" w:hAnsi="Times New Roman"/>
                <w:kern w:val="0"/>
                <w:szCs w:val="20"/>
                <w:lang w:val="en-GB" w:eastAsia="en-US"/>
              </w:rPr>
            </w:pPr>
            <w:r w:rsidRPr="008F1608">
              <w:rPr>
                <w:rFonts w:ascii="Times New Roman" w:hAnsi="Times New Roman"/>
                <w:kern w:val="0"/>
                <w:szCs w:val="20"/>
                <w:lang w:val="en-GB" w:eastAsia="en-US"/>
              </w:rPr>
              <w:t xml:space="preserve">If a UE would transmit multiple PUCCHs in a slot that include HARQ-ACK/SR and CSI and PUCCHs with HARQ-ACK satisfies the above </w:t>
            </w:r>
            <w:r w:rsidRPr="008F1608">
              <w:rPr>
                <w:rFonts w:ascii="Times New Roman" w:hAnsi="Times New Roman"/>
                <w:kern w:val="0"/>
                <w:position w:val="-12"/>
                <w:szCs w:val="20"/>
                <w:lang w:val="en-GB" w:eastAsia="en-US"/>
              </w:rPr>
              <w:object w:dxaOrig="1200" w:dyaOrig="360" w14:anchorId="7FFC5536">
                <v:shape id="_x0000_i1058" type="#_x0000_t75" style="width:65pt;height:18pt" o:ole="">
                  <v:imagedata r:id="rId20" o:title=""/>
                </v:shape>
                <o:OLEObject Type="Embed" ProgID="Equation.3" ShapeID="_x0000_i1058" DrawAspect="Content" ObjectID="_1595502378" r:id="rId61"/>
              </w:object>
            </w:r>
            <w:r w:rsidRPr="008F1608">
              <w:rPr>
                <w:rFonts w:ascii="Times New Roman" w:hAnsi="Times New Roman"/>
                <w:kern w:val="0"/>
                <w:szCs w:val="20"/>
                <w:lang w:val="en-GB" w:eastAsia="en-US"/>
              </w:rPr>
              <w:t xml:space="preserve"> and </w:t>
            </w:r>
            <w:r w:rsidRPr="008F1608">
              <w:rPr>
                <w:rFonts w:ascii="Times New Roman" w:hAnsi="Times New Roman"/>
                <w:kern w:val="0"/>
                <w:position w:val="-12"/>
                <w:szCs w:val="20"/>
                <w:lang w:val="en-GB" w:eastAsia="en-US"/>
              </w:rPr>
              <w:object w:dxaOrig="780" w:dyaOrig="360" w14:anchorId="0E5DE963">
                <v:shape id="_x0000_i1059" type="#_x0000_t75" style="width:42.5pt;height:18pt" o:ole="">
                  <v:imagedata r:id="rId10" o:title=""/>
                </v:shape>
                <o:OLEObject Type="Embed" ProgID="Equation.3" ShapeID="_x0000_i1059" DrawAspect="Content" ObjectID="_1595502379" r:id="rId62"/>
              </w:object>
            </w:r>
            <w:r w:rsidRPr="008F1608">
              <w:rPr>
                <w:rFonts w:ascii="Times New Roman" w:hAnsi="Times New Roman"/>
                <w:kern w:val="0"/>
                <w:szCs w:val="20"/>
                <w:lang w:val="en-GB" w:eastAsia="en-US"/>
              </w:rPr>
              <w:t xml:space="preserve"> timing conditions and does not overlap with any other PUCCH or PUSCH that does not satisfy the above </w:t>
            </w:r>
            <w:r w:rsidRPr="008F1608">
              <w:rPr>
                <w:rFonts w:ascii="Times New Roman" w:hAnsi="Times New Roman"/>
                <w:kern w:val="0"/>
                <w:position w:val="-12"/>
                <w:szCs w:val="20"/>
                <w:lang w:val="en-GB" w:eastAsia="en-US"/>
              </w:rPr>
              <w:object w:dxaOrig="1200" w:dyaOrig="360" w14:anchorId="43CF3CAD">
                <v:shape id="_x0000_i1060" type="#_x0000_t75" style="width:65pt;height:18pt" o:ole="">
                  <v:imagedata r:id="rId20" o:title=""/>
                </v:shape>
                <o:OLEObject Type="Embed" ProgID="Equation.3" ShapeID="_x0000_i1060" DrawAspect="Content" ObjectID="_1595502380" r:id="rId63"/>
              </w:object>
            </w:r>
            <w:r w:rsidRPr="008F1608">
              <w:rPr>
                <w:rFonts w:ascii="Times New Roman" w:hAnsi="Times New Roman"/>
                <w:kern w:val="0"/>
                <w:szCs w:val="20"/>
                <w:lang w:val="en-GB" w:eastAsia="en-US"/>
              </w:rPr>
              <w:t xml:space="preserve"> and </w:t>
            </w:r>
            <w:r w:rsidRPr="008F1608">
              <w:rPr>
                <w:rFonts w:ascii="Times New Roman" w:hAnsi="Times New Roman"/>
                <w:kern w:val="0"/>
                <w:position w:val="-12"/>
                <w:szCs w:val="20"/>
                <w:lang w:val="en-GB" w:eastAsia="en-US"/>
              </w:rPr>
              <w:object w:dxaOrig="780" w:dyaOrig="360" w14:anchorId="00579E28">
                <v:shape id="_x0000_i1061" type="#_x0000_t75" style="width:42.5pt;height:18pt" o:ole="">
                  <v:imagedata r:id="rId26" o:title=""/>
                </v:shape>
                <o:OLEObject Type="Embed" ProgID="Equation.3" ShapeID="_x0000_i1061" DrawAspect="Content" ObjectID="_1595502381" r:id="rId64"/>
              </w:object>
            </w:r>
            <w:r w:rsidRPr="008F1608">
              <w:rPr>
                <w:rFonts w:ascii="Times New Roman" w:hAnsi="Times New Roman"/>
                <w:kern w:val="0"/>
                <w:szCs w:val="20"/>
                <w:lang w:val="en-GB" w:eastAsia="en-US"/>
              </w:rPr>
              <w:t xml:space="preserve"> timing conditions, the UE multiplexes HARQ-ACK/SR and CSI and determines corresponding PUCCH(s) for transmission in the slot according to the following pseudo-code.</w:t>
            </w:r>
          </w:p>
          <w:p w14:paraId="6990DE68" w14:textId="59A259FF" w:rsidR="0098503F" w:rsidRPr="0098503F" w:rsidRDefault="0098503F" w:rsidP="0098503F">
            <w:pPr>
              <w:widowControl/>
              <w:wordWrap/>
              <w:autoSpaceDE/>
              <w:autoSpaceDN/>
              <w:spacing w:after="180"/>
              <w:rPr>
                <w:rFonts w:ascii="Times New Roman" w:hAnsi="Times New Roman"/>
                <w:kern w:val="0"/>
                <w:sz w:val="22"/>
                <w:lang w:val="en-GB"/>
              </w:rPr>
            </w:pPr>
            <w:r w:rsidRPr="00CC32B6">
              <w:rPr>
                <w:rFonts w:ascii="Times New Roman" w:hAnsi="Times New Roman"/>
                <w:kern w:val="0"/>
                <w:sz w:val="22"/>
                <w:lang w:val="en-GB"/>
              </w:rPr>
              <w:t>-------------------------------Unchanged part is omitted--------------------------</w:t>
            </w:r>
          </w:p>
        </w:tc>
      </w:tr>
    </w:tbl>
    <w:p w14:paraId="6BFD5520" w14:textId="77777777" w:rsidR="0098503F" w:rsidRDefault="0098503F" w:rsidP="0098503F">
      <w:pPr>
        <w:widowControl/>
        <w:wordWrap/>
        <w:autoSpaceDE/>
        <w:autoSpaceDN/>
        <w:spacing w:after="180"/>
        <w:ind w:left="910"/>
        <w:rPr>
          <w:rFonts w:ascii="Times New Roman" w:hAnsi="Times New Roman"/>
          <w:i/>
          <w:kern w:val="0"/>
          <w:sz w:val="22"/>
        </w:rPr>
      </w:pPr>
    </w:p>
    <w:p w14:paraId="47E5FC68" w14:textId="77777777" w:rsidR="00A85777" w:rsidRPr="00413544" w:rsidRDefault="00A85777" w:rsidP="00A85777">
      <w:pPr>
        <w:pStyle w:val="a9"/>
        <w:widowControl/>
        <w:numPr>
          <w:ilvl w:val="0"/>
          <w:numId w:val="19"/>
        </w:numPr>
        <w:wordWrap/>
        <w:autoSpaceDE/>
        <w:autoSpaceDN/>
        <w:spacing w:after="180"/>
        <w:ind w:leftChars="0" w:left="426"/>
        <w:rPr>
          <w:rFonts w:ascii="Times New Roman" w:hAnsi="Times New Roman"/>
          <w:i/>
          <w:kern w:val="0"/>
          <w:sz w:val="22"/>
        </w:rPr>
      </w:pPr>
      <w:r w:rsidRPr="00413544">
        <w:rPr>
          <w:rFonts w:ascii="Times New Roman" w:hAnsi="Times New Roman" w:hint="eastAsia"/>
          <w:i/>
          <w:kern w:val="0"/>
          <w:sz w:val="22"/>
        </w:rPr>
        <w:t>P</w:t>
      </w:r>
      <w:r w:rsidRPr="00413544">
        <w:rPr>
          <w:rFonts w:ascii="Times New Roman" w:hAnsi="Times New Roman"/>
          <w:i/>
          <w:kern w:val="0"/>
          <w:sz w:val="22"/>
        </w:rPr>
        <w:t>roposal</w:t>
      </w:r>
      <w:r>
        <w:rPr>
          <w:rFonts w:ascii="Times New Roman" w:hAnsi="Times New Roman"/>
          <w:i/>
          <w:kern w:val="0"/>
          <w:sz w:val="22"/>
        </w:rPr>
        <w:t xml:space="preserve"> 2</w:t>
      </w:r>
      <w:r w:rsidRPr="00413544">
        <w:rPr>
          <w:rFonts w:ascii="Times New Roman" w:hAnsi="Times New Roman"/>
          <w:i/>
          <w:kern w:val="0"/>
          <w:sz w:val="22"/>
        </w:rPr>
        <w:t>: In case of multi-slot PUSCH, to prevent duplicated HARQ-ACK information piggyback, consider the following two options</w:t>
      </w:r>
    </w:p>
    <w:p w14:paraId="5D10F03B" w14:textId="77777777" w:rsidR="00A85777" w:rsidRPr="00413544" w:rsidRDefault="00A85777" w:rsidP="00A85777">
      <w:pPr>
        <w:pStyle w:val="a9"/>
        <w:widowControl/>
        <w:numPr>
          <w:ilvl w:val="1"/>
          <w:numId w:val="19"/>
        </w:numPr>
        <w:wordWrap/>
        <w:autoSpaceDE/>
        <w:autoSpaceDN/>
        <w:spacing w:after="180"/>
        <w:ind w:leftChars="0" w:left="851"/>
        <w:rPr>
          <w:rFonts w:ascii="Times New Roman" w:hAnsi="Times New Roman"/>
          <w:i/>
          <w:kern w:val="0"/>
          <w:sz w:val="22"/>
          <w:lang w:val="en-GB"/>
        </w:rPr>
      </w:pPr>
      <w:r w:rsidRPr="00413544">
        <w:rPr>
          <w:rFonts w:ascii="Times New Roman" w:hAnsi="Times New Roman"/>
          <w:i/>
          <w:kern w:val="0"/>
          <w:sz w:val="22"/>
          <w:lang w:val="en-GB"/>
        </w:rPr>
        <w:t>Opt 1) If piggyback is indicated (UL DAI=1), then DL association sets are constructed to be disjoint</w:t>
      </w:r>
    </w:p>
    <w:p w14:paraId="6DDCE817" w14:textId="77777777" w:rsidR="00A85777" w:rsidRDefault="00A85777" w:rsidP="00A85777">
      <w:pPr>
        <w:pStyle w:val="a9"/>
        <w:widowControl/>
        <w:numPr>
          <w:ilvl w:val="1"/>
          <w:numId w:val="19"/>
        </w:numPr>
        <w:wordWrap/>
        <w:autoSpaceDE/>
        <w:autoSpaceDN/>
        <w:spacing w:after="180"/>
        <w:ind w:leftChars="0" w:left="851"/>
        <w:rPr>
          <w:rFonts w:ascii="Times New Roman" w:hAnsi="Times New Roman"/>
          <w:i/>
          <w:kern w:val="0"/>
          <w:sz w:val="22"/>
          <w:lang w:val="en-GB"/>
        </w:rPr>
      </w:pPr>
      <w:r w:rsidRPr="00413544">
        <w:rPr>
          <w:rFonts w:ascii="Times New Roman" w:hAnsi="Times New Roman"/>
          <w:i/>
          <w:kern w:val="0"/>
          <w:sz w:val="22"/>
          <w:lang w:val="en-GB"/>
        </w:rPr>
        <w:t xml:space="preserve">Opt 2) If piggyback is indicated (UL DAI=1), then HARQ-ACK codebook is generated based on </w:t>
      </w:r>
      <w:r>
        <w:rPr>
          <w:rFonts w:ascii="Times New Roman" w:hAnsi="Times New Roman" w:hint="eastAsia"/>
          <w:i/>
          <w:kern w:val="0"/>
          <w:sz w:val="22"/>
          <w:lang w:val="en-GB"/>
        </w:rPr>
        <w:t>aggregated</w:t>
      </w:r>
      <w:r w:rsidRPr="00413544">
        <w:rPr>
          <w:rFonts w:ascii="Times New Roman" w:hAnsi="Times New Roman"/>
          <w:i/>
          <w:kern w:val="0"/>
          <w:sz w:val="22"/>
          <w:lang w:val="en-GB"/>
        </w:rPr>
        <w:t xml:space="preserve"> DL association set</w:t>
      </w:r>
      <w:r>
        <w:rPr>
          <w:rFonts w:ascii="Times New Roman" w:hAnsi="Times New Roman" w:hint="eastAsia"/>
          <w:i/>
          <w:kern w:val="0"/>
          <w:sz w:val="22"/>
          <w:lang w:val="en-GB"/>
        </w:rPr>
        <w:t>,</w:t>
      </w:r>
      <w:r w:rsidRPr="00413544">
        <w:rPr>
          <w:rFonts w:ascii="Times New Roman" w:hAnsi="Times New Roman"/>
          <w:i/>
          <w:kern w:val="0"/>
          <w:sz w:val="22"/>
          <w:lang w:val="en-GB"/>
        </w:rPr>
        <w:t xml:space="preserve"> and piggybacked to PUSCH</w:t>
      </w:r>
    </w:p>
    <w:p w14:paraId="1EB4C031" w14:textId="77777777" w:rsidR="00A85777" w:rsidRPr="00D51FB8" w:rsidRDefault="00A85777" w:rsidP="00A85777">
      <w:pPr>
        <w:pStyle w:val="a9"/>
        <w:widowControl/>
        <w:numPr>
          <w:ilvl w:val="0"/>
          <w:numId w:val="19"/>
        </w:numPr>
        <w:wordWrap/>
        <w:autoSpaceDE/>
        <w:autoSpaceDN/>
        <w:spacing w:after="180"/>
        <w:ind w:leftChars="0" w:left="426"/>
        <w:rPr>
          <w:rFonts w:ascii="Times New Roman" w:hAnsi="Times New Roman"/>
          <w:i/>
          <w:kern w:val="0"/>
          <w:sz w:val="22"/>
        </w:rPr>
      </w:pPr>
      <w:r w:rsidRPr="00D51FB8">
        <w:rPr>
          <w:rFonts w:ascii="Times New Roman" w:hAnsi="Times New Roman" w:hint="eastAsia"/>
          <w:i/>
          <w:kern w:val="0"/>
          <w:sz w:val="22"/>
        </w:rPr>
        <w:t>P</w:t>
      </w:r>
      <w:r w:rsidRPr="00D51FB8">
        <w:rPr>
          <w:rFonts w:ascii="Times New Roman" w:hAnsi="Times New Roman"/>
          <w:i/>
          <w:kern w:val="0"/>
          <w:sz w:val="22"/>
        </w:rPr>
        <w:t xml:space="preserve">roposal </w:t>
      </w:r>
      <w:r>
        <w:rPr>
          <w:rFonts w:ascii="Times New Roman" w:hAnsi="Times New Roman"/>
          <w:i/>
          <w:kern w:val="0"/>
          <w:sz w:val="22"/>
        </w:rPr>
        <w:t>3</w:t>
      </w:r>
      <w:r w:rsidRPr="00D51FB8">
        <w:rPr>
          <w:rFonts w:ascii="Times New Roman" w:hAnsi="Times New Roman"/>
          <w:i/>
          <w:kern w:val="0"/>
          <w:sz w:val="22"/>
        </w:rPr>
        <w:t>: Adopt the following text proposal in Section 9.1.3.2 in TS38.213</w:t>
      </w:r>
      <w:r>
        <w:rPr>
          <w:rFonts w:ascii="Times New Roman" w:hAnsi="Times New Roman"/>
          <w:i/>
          <w:kern w:val="0"/>
          <w:sz w:val="22"/>
        </w:rPr>
        <w:t>.</w:t>
      </w:r>
    </w:p>
    <w:tbl>
      <w:tblPr>
        <w:tblStyle w:val="a5"/>
        <w:tblW w:w="9776" w:type="dxa"/>
        <w:tblLook w:val="04A0" w:firstRow="1" w:lastRow="0" w:firstColumn="1" w:lastColumn="0" w:noHBand="0" w:noVBand="1"/>
      </w:tblPr>
      <w:tblGrid>
        <w:gridCol w:w="9776"/>
      </w:tblGrid>
      <w:tr w:rsidR="00A85777" w14:paraId="37952350" w14:textId="77777777" w:rsidTr="00916587">
        <w:trPr>
          <w:trHeight w:val="4526"/>
        </w:trPr>
        <w:tc>
          <w:tcPr>
            <w:tcW w:w="9776" w:type="dxa"/>
          </w:tcPr>
          <w:p w14:paraId="173DDC70" w14:textId="77777777" w:rsidR="00A85777" w:rsidRPr="00CC32B6" w:rsidRDefault="00A85777" w:rsidP="00916587">
            <w:pPr>
              <w:keepNext/>
              <w:keepLines/>
              <w:widowControl/>
              <w:wordWrap/>
              <w:autoSpaceDE/>
              <w:autoSpaceDN/>
              <w:spacing w:before="120" w:after="180"/>
              <w:jc w:val="left"/>
              <w:outlineLvl w:val="3"/>
              <w:rPr>
                <w:rFonts w:ascii="Arial" w:hAnsi="Arial"/>
                <w:kern w:val="0"/>
                <w:sz w:val="24"/>
                <w:szCs w:val="20"/>
                <w:lang w:val="en-GB" w:eastAsia="en-US"/>
              </w:rPr>
            </w:pPr>
            <w:r w:rsidRPr="00CC32B6">
              <w:rPr>
                <w:rFonts w:ascii="Arial" w:hAnsi="Arial"/>
                <w:kern w:val="0"/>
                <w:sz w:val="24"/>
                <w:szCs w:val="20"/>
                <w:lang w:val="en-GB" w:eastAsia="en-US"/>
              </w:rPr>
              <w:lastRenderedPageBreak/>
              <w:t>9</w:t>
            </w:r>
            <w:r w:rsidRPr="00CC32B6">
              <w:rPr>
                <w:rFonts w:ascii="Arial" w:hAnsi="Arial" w:hint="eastAsia"/>
                <w:kern w:val="0"/>
                <w:sz w:val="24"/>
                <w:szCs w:val="20"/>
                <w:lang w:val="en-GB" w:eastAsia="en-US"/>
              </w:rPr>
              <w:t>.</w:t>
            </w:r>
            <w:r w:rsidRPr="00CC32B6">
              <w:rPr>
                <w:rFonts w:ascii="Arial" w:hAnsi="Arial"/>
                <w:kern w:val="0"/>
                <w:sz w:val="24"/>
                <w:szCs w:val="20"/>
                <w:lang w:val="en-GB" w:eastAsia="en-US"/>
              </w:rPr>
              <w:t>1.3.2</w:t>
            </w:r>
            <w:r w:rsidRPr="00CC32B6">
              <w:rPr>
                <w:rFonts w:ascii="Arial" w:hAnsi="Arial" w:hint="eastAsia"/>
                <w:kern w:val="0"/>
                <w:sz w:val="24"/>
                <w:szCs w:val="20"/>
                <w:lang w:val="en-GB" w:eastAsia="en-US"/>
              </w:rPr>
              <w:tab/>
            </w:r>
            <w:r w:rsidRPr="00CC32B6">
              <w:rPr>
                <w:rFonts w:ascii="Arial" w:hAnsi="Arial"/>
                <w:kern w:val="0"/>
                <w:sz w:val="24"/>
                <w:szCs w:val="20"/>
                <w:lang w:val="en-GB" w:eastAsia="en-US"/>
              </w:rPr>
              <w:t>Type-2 HARQ-ACK codebook in physical uplink shared channel</w:t>
            </w:r>
          </w:p>
          <w:p w14:paraId="3B3E76DA" w14:textId="77777777" w:rsidR="00A85777" w:rsidRDefault="00A85777" w:rsidP="00916587">
            <w:pPr>
              <w:widowControl/>
              <w:wordWrap/>
              <w:autoSpaceDE/>
              <w:autoSpaceDN/>
              <w:spacing w:after="180"/>
              <w:rPr>
                <w:rFonts w:ascii="Times New Roman" w:hAnsi="Times New Roman"/>
                <w:kern w:val="0"/>
                <w:szCs w:val="20"/>
                <w:lang w:val="en-GB"/>
              </w:rPr>
            </w:pPr>
            <w:r>
              <w:rPr>
                <w:rFonts w:ascii="Times New Roman" w:hAnsi="Times New Roman" w:hint="eastAsia"/>
                <w:kern w:val="0"/>
                <w:szCs w:val="20"/>
                <w:lang w:val="en-GB"/>
              </w:rPr>
              <w:t>-</w:t>
            </w:r>
            <w:r>
              <w:rPr>
                <w:rFonts w:ascii="Times New Roman" w:hAnsi="Times New Roman"/>
                <w:kern w:val="0"/>
                <w:szCs w:val="20"/>
                <w:lang w:val="en-GB"/>
              </w:rPr>
              <w:t>-----------------------Unchanged part is omitted -----------------------</w:t>
            </w:r>
          </w:p>
          <w:p w14:paraId="66624B94" w14:textId="79DA7DAF" w:rsidR="00A85777" w:rsidRDefault="00A85777" w:rsidP="00916587">
            <w:pPr>
              <w:widowControl/>
              <w:wordWrap/>
              <w:autoSpaceDE/>
              <w:autoSpaceDN/>
              <w:spacing w:after="180"/>
              <w:rPr>
                <w:rFonts w:ascii="Times New Roman" w:hAnsi="Times New Roman"/>
                <w:kern w:val="0"/>
                <w:szCs w:val="20"/>
                <w:lang w:val="en-GB" w:eastAsia="zh-CN"/>
              </w:rPr>
            </w:pPr>
            <w:ins w:id="126" w:author="Kyungjun Choi" w:date="2018-08-11T04:34:00Z">
              <w:r w:rsidRPr="003849EE">
                <w:rPr>
                  <w:rFonts w:ascii="Times New Roman" w:hAnsi="Times New Roman"/>
                  <w:color w:val="FF0000"/>
                  <w:kern w:val="0"/>
                  <w:szCs w:val="20"/>
                  <w:u w:val="single"/>
                  <w:lang w:val="en-GB" w:eastAsia="zh-CN"/>
                </w:rPr>
                <w:t xml:space="preserve">If a UE is </w:t>
              </w:r>
            </w:ins>
            <w:ins w:id="127" w:author="Kyungjun Choi" w:date="2018-08-11T04:35:00Z">
              <w:r w:rsidRPr="003849EE">
                <w:rPr>
                  <w:rFonts w:ascii="Times New Roman" w:hAnsi="Times New Roman"/>
                  <w:color w:val="FF0000"/>
                  <w:kern w:val="0"/>
                  <w:szCs w:val="20"/>
                  <w:u w:val="single"/>
                  <w:lang w:val="en-GB" w:eastAsia="zh-CN"/>
                </w:rPr>
                <w:t xml:space="preserve">not </w:t>
              </w:r>
            </w:ins>
            <w:ins w:id="128" w:author="Kyungjun Choi" w:date="2018-08-11T04:34:00Z">
              <w:r w:rsidRPr="003849EE">
                <w:rPr>
                  <w:rFonts w:ascii="Times New Roman" w:hAnsi="Times New Roman"/>
                  <w:color w:val="FF0000"/>
                  <w:kern w:val="0"/>
                  <w:szCs w:val="20"/>
                  <w:u w:val="single"/>
                  <w:lang w:val="en-GB" w:eastAsia="zh-CN"/>
                </w:rPr>
                <w:t xml:space="preserve">provided higher layer parameter </w:t>
              </w:r>
              <w:r w:rsidRPr="003849EE">
                <w:rPr>
                  <w:rFonts w:ascii="Times New Roman" w:hAnsi="Times New Roman"/>
                  <w:i/>
                  <w:color w:val="FF0000"/>
                  <w:kern w:val="0"/>
                  <w:szCs w:val="20"/>
                  <w:u w:val="single"/>
                  <w:lang w:val="en-GB" w:eastAsia="zh-CN"/>
                </w:rPr>
                <w:t>PDSCH-</w:t>
              </w:r>
              <w:proofErr w:type="spellStart"/>
              <w:r w:rsidRPr="003849EE">
                <w:rPr>
                  <w:rFonts w:ascii="Times New Roman" w:hAnsi="Times New Roman"/>
                  <w:i/>
                  <w:color w:val="FF0000"/>
                  <w:kern w:val="0"/>
                  <w:szCs w:val="20"/>
                  <w:u w:val="single"/>
                  <w:lang w:val="en-GB" w:eastAsia="zh-CN"/>
                </w:rPr>
                <w:t>CodeBlockGroupTransmission</w:t>
              </w:r>
            </w:ins>
            <w:proofErr w:type="spellEnd"/>
            <w:ins w:id="129" w:author="Kyungjun Choi" w:date="2018-08-11T04:35:00Z">
              <w:r w:rsidRPr="003849EE">
                <w:rPr>
                  <w:rFonts w:ascii="Times New Roman" w:hAnsi="Times New Roman"/>
                  <w:i/>
                  <w:color w:val="FF0000"/>
                  <w:kern w:val="0"/>
                  <w:szCs w:val="20"/>
                  <w:u w:val="single"/>
                  <w:lang w:val="en-GB" w:eastAsia="zh-CN"/>
                </w:rPr>
                <w:t xml:space="preserve"> </w:t>
              </w:r>
              <w:r w:rsidRPr="003849EE">
                <w:rPr>
                  <w:rFonts w:ascii="Times New Roman" w:hAnsi="Times New Roman"/>
                  <w:color w:val="FF0000"/>
                  <w:kern w:val="0"/>
                  <w:szCs w:val="20"/>
                  <w:u w:val="single"/>
                  <w:lang w:val="en-GB" w:eastAsia="zh-CN"/>
                </w:rPr>
                <w:t xml:space="preserve">and </w:t>
              </w:r>
              <w:r>
                <w:rPr>
                  <w:rFonts w:ascii="Times New Roman" w:hAnsi="Times New Roman"/>
                  <w:kern w:val="0"/>
                  <w:szCs w:val="20"/>
                  <w:lang w:val="en-GB" w:eastAsia="zh-CN"/>
                </w:rPr>
                <w:t>i</w:t>
              </w:r>
            </w:ins>
            <w:r w:rsidRPr="00563CA2">
              <w:rPr>
                <w:rFonts w:ascii="Times New Roman" w:hAnsi="Times New Roman"/>
                <w:kern w:val="0"/>
                <w:szCs w:val="20"/>
                <w:lang w:val="en-GB" w:eastAsia="zh-CN"/>
              </w:rPr>
              <w:t xml:space="preserve">f a </w:t>
            </w:r>
            <w:r w:rsidRPr="00563CA2">
              <w:rPr>
                <w:rFonts w:ascii="Times New Roman" w:hAnsi="Times New Roman" w:hint="eastAsia"/>
                <w:kern w:val="0"/>
                <w:szCs w:val="20"/>
                <w:lang w:val="en-GB" w:eastAsia="zh-CN"/>
              </w:rPr>
              <w:t xml:space="preserve">UE </w:t>
            </w:r>
            <w:r w:rsidRPr="00563CA2">
              <w:rPr>
                <w:rFonts w:ascii="Times New Roman" w:hAnsi="Times New Roman"/>
                <w:kern w:val="0"/>
                <w:szCs w:val="20"/>
                <w:lang w:val="en-GB" w:eastAsia="zh-CN"/>
              </w:rPr>
              <w:t>is scheduled for</w:t>
            </w:r>
            <w:r w:rsidRPr="00563CA2">
              <w:rPr>
                <w:rFonts w:ascii="Times New Roman" w:hAnsi="Times New Roman" w:hint="eastAsia"/>
                <w:kern w:val="0"/>
                <w:szCs w:val="20"/>
                <w:lang w:val="en-GB" w:eastAsia="zh-CN"/>
              </w:rPr>
              <w:t xml:space="preserve"> a </w:t>
            </w:r>
            <w:r w:rsidRPr="00563CA2">
              <w:rPr>
                <w:rFonts w:ascii="Times New Roman" w:hAnsi="Times New Roman"/>
                <w:kern w:val="0"/>
                <w:szCs w:val="20"/>
                <w:lang w:val="en-GB" w:eastAsia="zh-CN"/>
              </w:rPr>
              <w:t xml:space="preserve">PUSCH transmission by DCI format 0_1 with </w:t>
            </w:r>
            <w:r w:rsidRPr="00563CA2">
              <w:rPr>
                <w:rFonts w:ascii="Times New Roman" w:hAnsi="Times New Roman" w:cs="Arial"/>
                <w:kern w:val="0"/>
                <w:position w:val="-10"/>
                <w:szCs w:val="20"/>
                <w:lang w:val="en-GB" w:eastAsia="zh-CN"/>
              </w:rPr>
              <w:object w:dxaOrig="859" w:dyaOrig="340" w14:anchorId="2CA1B54E">
                <v:shape id="_x0000_i1062" type="#_x0000_t75" style="width:43pt;height:17pt" o:ole="">
                  <v:imagedata r:id="rId41" o:title=""/>
                </v:shape>
                <o:OLEObject Type="Embed" ProgID="Equation.3" ShapeID="_x0000_i1062" DrawAspect="Content" ObjectID="_1595502382" r:id="rId65"/>
              </w:object>
            </w:r>
            <w:r w:rsidRPr="00563CA2">
              <w:rPr>
                <w:rFonts w:ascii="Times New Roman" w:hAnsi="Times New Roman" w:cs="Arial"/>
                <w:kern w:val="0"/>
                <w:szCs w:val="20"/>
                <w:lang w:val="en-GB" w:eastAsia="zh-CN"/>
              </w:rPr>
              <w:t xml:space="preserve"> and the UE has not received any PDCCH within the </w:t>
            </w:r>
            <w:r w:rsidRPr="00563CA2">
              <w:rPr>
                <w:rFonts w:ascii="Times New Roman" w:hAnsi="Times New Roman"/>
                <w:kern w:val="0"/>
                <w:szCs w:val="20"/>
                <w:lang w:val="en-GB" w:eastAsia="zh-CN"/>
              </w:rPr>
              <w:t xml:space="preserve">monitoring occasions </w:t>
            </w:r>
            <w:r w:rsidRPr="00563CA2">
              <w:rPr>
                <w:rFonts w:ascii="Times New Roman" w:hAnsi="Times New Roman"/>
                <w:kern w:val="0"/>
                <w:szCs w:val="20"/>
                <w:lang w:val="en-GB" w:eastAsia="en-US"/>
              </w:rPr>
              <w:t xml:space="preserve">for PDCCH with DCI format </w:t>
            </w:r>
            <w:r w:rsidRPr="00563CA2">
              <w:rPr>
                <w:rFonts w:ascii="Times New Roman" w:hAnsi="Times New Roman"/>
                <w:kern w:val="0"/>
                <w:szCs w:val="20"/>
                <w:lang w:val="en-GB" w:eastAsia="zh-CN"/>
              </w:rPr>
              <w:t xml:space="preserve">1_0 or DCI format 1_1 for scheduling PDSCH receptions or DL SPS release on any serving cell </w:t>
            </w:r>
            <w:r w:rsidRPr="00563CA2">
              <w:rPr>
                <w:rFonts w:ascii="Times New Roman" w:hAnsi="Times New Roman"/>
                <w:kern w:val="0"/>
                <w:position w:val="-6"/>
                <w:szCs w:val="20"/>
                <w:lang w:val="en-GB" w:eastAsia="en-US"/>
              </w:rPr>
              <w:object w:dxaOrig="160" w:dyaOrig="200" w14:anchorId="52B52D5A">
                <v:shape id="_x0000_i1063" type="#_x0000_t75" style="width:7pt;height:11pt" o:ole="">
                  <v:imagedata r:id="rId43" o:title=""/>
                </v:shape>
                <o:OLEObject Type="Embed" ProgID="Equation.3" ShapeID="_x0000_i1063" DrawAspect="Content" ObjectID="_1595502383" r:id="rId66"/>
              </w:object>
            </w:r>
            <w:r w:rsidRPr="00563CA2">
              <w:rPr>
                <w:rFonts w:ascii="Times New Roman" w:hAnsi="Times New Roman"/>
                <w:kern w:val="0"/>
                <w:szCs w:val="20"/>
                <w:lang w:val="en-GB" w:eastAsia="en-US"/>
              </w:rPr>
              <w:t xml:space="preserve"> </w:t>
            </w:r>
            <w:r w:rsidRPr="00563CA2">
              <w:rPr>
                <w:rFonts w:ascii="Times New Roman" w:hAnsi="Times New Roman"/>
                <w:kern w:val="0"/>
                <w:szCs w:val="20"/>
                <w:lang w:eastAsia="en-US"/>
              </w:rPr>
              <w:t xml:space="preserve">and the UE does not have HARQ-ACK information in response to </w:t>
            </w:r>
            <w:r w:rsidRPr="00563CA2">
              <w:rPr>
                <w:rFonts w:ascii="Times New Roman" w:eastAsia="SimSun" w:hAnsi="Times New Roman"/>
                <w:kern w:val="0"/>
                <w:szCs w:val="20"/>
                <w:lang w:val="en-GB" w:eastAsia="zh-CN"/>
              </w:rPr>
              <w:t xml:space="preserve">SPS PDSCH </w:t>
            </w:r>
            <w:r w:rsidRPr="00563CA2">
              <w:rPr>
                <w:rFonts w:ascii="Times New Roman" w:eastAsia="SimSun" w:hAnsi="Times New Roman"/>
                <w:kern w:val="0"/>
                <w:szCs w:val="20"/>
                <w:lang w:eastAsia="zh-CN"/>
              </w:rPr>
              <w:t>reception(s) to multiplex in the PUSCH</w:t>
            </w:r>
            <w:r w:rsidRPr="00563CA2">
              <w:rPr>
                <w:rFonts w:ascii="Times New Roman" w:hAnsi="Times New Roman"/>
                <w:kern w:val="0"/>
                <w:szCs w:val="20"/>
                <w:lang w:val="en-GB" w:eastAsia="en-US"/>
              </w:rPr>
              <w:t xml:space="preserve">, as described in </w:t>
            </w:r>
            <w:proofErr w:type="spellStart"/>
            <w:r w:rsidRPr="00563CA2">
              <w:rPr>
                <w:rFonts w:ascii="Times New Roman" w:hAnsi="Times New Roman" w:cs="Arial"/>
                <w:kern w:val="0"/>
                <w:szCs w:val="20"/>
                <w:lang w:val="en-GB" w:eastAsia="zh-CN"/>
              </w:rPr>
              <w:t>Subclause</w:t>
            </w:r>
            <w:proofErr w:type="spellEnd"/>
            <w:r w:rsidRPr="00563CA2">
              <w:rPr>
                <w:rFonts w:ascii="Times New Roman" w:hAnsi="Times New Roman" w:cs="Arial"/>
                <w:kern w:val="0"/>
                <w:szCs w:val="20"/>
                <w:lang w:val="en-GB" w:eastAsia="zh-CN"/>
              </w:rPr>
              <w:t xml:space="preserve"> 9.1.3.1, the UE does not multiplex </w:t>
            </w:r>
            <w:r w:rsidRPr="00563CA2">
              <w:rPr>
                <w:rFonts w:ascii="Times New Roman" w:hAnsi="Times New Roman" w:hint="eastAsia"/>
                <w:kern w:val="0"/>
                <w:szCs w:val="20"/>
                <w:lang w:val="en-GB" w:eastAsia="zh-CN"/>
              </w:rPr>
              <w:t>HARQ-ACK</w:t>
            </w:r>
            <w:r w:rsidRPr="00563CA2">
              <w:rPr>
                <w:rFonts w:ascii="Times New Roman" w:hAnsi="Times New Roman"/>
                <w:kern w:val="0"/>
                <w:szCs w:val="20"/>
                <w:lang w:val="en-GB" w:eastAsia="zh-CN"/>
              </w:rPr>
              <w:t xml:space="preserve"> information in the PUSCH transmission.</w:t>
            </w:r>
          </w:p>
          <w:p w14:paraId="63FA6A6B" w14:textId="77777777" w:rsidR="00A85777" w:rsidRPr="003849EE" w:rsidRDefault="00A85777" w:rsidP="00916587">
            <w:pPr>
              <w:widowControl/>
              <w:wordWrap/>
              <w:autoSpaceDE/>
              <w:autoSpaceDN/>
              <w:spacing w:after="180"/>
              <w:rPr>
                <w:rFonts w:ascii="Times New Roman" w:eastAsia="SimSun" w:hAnsi="Times New Roman"/>
                <w:color w:val="FF0000"/>
                <w:kern w:val="0"/>
                <w:szCs w:val="20"/>
                <w:u w:val="single"/>
                <w:lang w:val="en-GB" w:eastAsia="zh-CN"/>
              </w:rPr>
            </w:pPr>
            <w:ins w:id="130" w:author="Kyungjun Choi" w:date="2018-08-11T04:53:00Z">
              <w:r w:rsidRPr="003849EE">
                <w:rPr>
                  <w:rFonts w:ascii="Times New Roman" w:eastAsia="SimSun" w:hAnsi="Times New Roman" w:hint="eastAsia"/>
                  <w:color w:val="FF0000"/>
                  <w:kern w:val="0"/>
                  <w:szCs w:val="20"/>
                  <w:u w:val="single"/>
                  <w:lang w:eastAsia="zh-CN"/>
                </w:rPr>
                <w:t xml:space="preserve">If </w:t>
              </w:r>
              <w:r w:rsidRPr="003849EE">
                <w:rPr>
                  <w:rFonts w:ascii="Times New Roman" w:eastAsia="SimSun" w:hAnsi="Times New Roman"/>
                  <w:color w:val="FF0000"/>
                  <w:kern w:val="0"/>
                  <w:szCs w:val="20"/>
                  <w:u w:val="single"/>
                  <w:lang w:val="en-GB" w:eastAsia="zh-CN"/>
                </w:rPr>
                <w:t>a UE</w:t>
              </w:r>
              <w:r w:rsidRPr="003849EE">
                <w:rPr>
                  <w:rFonts w:ascii="Times New Roman" w:eastAsia="SimSun" w:hAnsi="Times New Roman"/>
                  <w:color w:val="FF0000"/>
                  <w:kern w:val="0"/>
                  <w:szCs w:val="20"/>
                  <w:u w:val="single"/>
                  <w:lang w:eastAsia="zh-CN"/>
                </w:rPr>
                <w:t xml:space="preserve"> is provided </w:t>
              </w:r>
              <w:r w:rsidRPr="003849EE">
                <w:rPr>
                  <w:rFonts w:ascii="Times New Roman" w:eastAsia="SimSun" w:hAnsi="Times New Roman" w:hint="eastAsia"/>
                  <w:color w:val="FF0000"/>
                  <w:kern w:val="0"/>
                  <w:szCs w:val="20"/>
                  <w:u w:val="single"/>
                  <w:lang w:eastAsia="zh-CN"/>
                </w:rPr>
                <w:t xml:space="preserve">higher layer parameter </w:t>
              </w:r>
              <w:r w:rsidRPr="003849EE">
                <w:rPr>
                  <w:rFonts w:ascii="Times New Roman" w:eastAsia="SimSun" w:hAnsi="Times New Roman"/>
                  <w:i/>
                  <w:color w:val="FF0000"/>
                  <w:kern w:val="0"/>
                  <w:szCs w:val="20"/>
                  <w:u w:val="single"/>
                  <w:lang w:val="en-GB" w:eastAsia="zh-CN"/>
                </w:rPr>
                <w:t>PDSCH-</w:t>
              </w:r>
              <w:proofErr w:type="spellStart"/>
              <w:r w:rsidRPr="003849EE">
                <w:rPr>
                  <w:rFonts w:ascii="Times New Roman" w:eastAsia="SimSun" w:hAnsi="Times New Roman"/>
                  <w:i/>
                  <w:color w:val="FF0000"/>
                  <w:kern w:val="0"/>
                  <w:szCs w:val="20"/>
                  <w:u w:val="single"/>
                  <w:lang w:val="en-GB" w:eastAsia="zh-CN"/>
                </w:rPr>
                <w:t>CodeBlockGroupTransmission</w:t>
              </w:r>
              <w:proofErr w:type="spellEnd"/>
              <w:r w:rsidRPr="003849EE">
                <w:rPr>
                  <w:rFonts w:ascii="Times New Roman" w:eastAsia="SimSun" w:hAnsi="Times New Roman"/>
                  <w:i/>
                  <w:color w:val="FF0000"/>
                  <w:kern w:val="0"/>
                  <w:szCs w:val="20"/>
                  <w:u w:val="single"/>
                  <w:lang w:val="en-GB" w:eastAsia="zh-CN"/>
                </w:rPr>
                <w:t xml:space="preserve"> </w:t>
              </w:r>
              <w:r w:rsidRPr="003849EE">
                <w:rPr>
                  <w:rFonts w:ascii="Times New Roman" w:eastAsia="SimSun" w:hAnsi="Times New Roman"/>
                  <w:color w:val="FF0000"/>
                  <w:kern w:val="0"/>
                  <w:szCs w:val="20"/>
                  <w:u w:val="single"/>
                  <w:lang w:val="en-GB" w:eastAsia="zh-CN"/>
                </w:rPr>
                <w:t xml:space="preserve">for </w:t>
              </w:r>
            </w:ins>
            <w:ins w:id="131" w:author="Kyungjun Choi" w:date="2018-08-11T04:53:00Z">
              <w:r w:rsidRPr="003849EE">
                <w:rPr>
                  <w:rFonts w:ascii="Times New Roman" w:eastAsia="SimSun" w:hAnsi="Times New Roman"/>
                  <w:color w:val="FF0000"/>
                  <w:kern w:val="0"/>
                  <w:position w:val="-12"/>
                  <w:szCs w:val="20"/>
                  <w:u w:val="single"/>
                  <w:lang w:eastAsia="zh-CN"/>
                </w:rPr>
                <w:object w:dxaOrig="800" w:dyaOrig="380" w14:anchorId="0B99C27F">
                  <v:shape id="_x0000_i1064" type="#_x0000_t75" style="width:33pt;height:15.5pt" o:ole="">
                    <v:imagedata r:id="rId47" o:title=""/>
                  </v:shape>
                  <o:OLEObject Type="Embed" ProgID="Equation.DSMT4" ShapeID="_x0000_i1064" DrawAspect="Content" ObjectID="_1595502384" r:id="rId67"/>
                </w:object>
              </w:r>
            </w:ins>
            <w:ins w:id="132" w:author="Kyungjun Choi" w:date="2018-08-11T04:53:00Z">
              <w:r w:rsidRPr="003849EE">
                <w:rPr>
                  <w:rFonts w:ascii="Times New Roman" w:eastAsia="SimSun" w:hAnsi="Times New Roman"/>
                  <w:color w:val="FF0000"/>
                  <w:kern w:val="0"/>
                  <w:szCs w:val="20"/>
                  <w:u w:val="single"/>
                  <w:lang w:val="en-GB" w:eastAsia="zh-CN"/>
                </w:rPr>
                <w:t xml:space="preserve">serving cell among </w:t>
              </w:r>
            </w:ins>
            <w:ins w:id="133" w:author="Kyungjun Choi" w:date="2018-08-11T04:53:00Z">
              <w:r w:rsidRPr="003849EE">
                <w:rPr>
                  <w:rFonts w:ascii="Times New Roman" w:eastAsia="SimSun" w:hAnsi="Times New Roman"/>
                  <w:color w:val="FF0000"/>
                  <w:kern w:val="0"/>
                  <w:szCs w:val="20"/>
                  <w:u w:val="single"/>
                  <w:lang w:eastAsia="zh-CN"/>
                </w:rPr>
                <w:object w:dxaOrig="460" w:dyaOrig="340" w14:anchorId="24C72BB9">
                  <v:shape id="_x0000_i1065" type="#_x0000_t75" style="width:23pt;height:17.5pt" o:ole="">
                    <v:imagedata r:id="rId49" o:title=""/>
                  </v:shape>
                  <o:OLEObject Type="Embed" ProgID="Equation.3" ShapeID="_x0000_i1065" DrawAspect="Content" ObjectID="_1595502385" r:id="rId68"/>
                </w:object>
              </w:r>
            </w:ins>
            <w:ins w:id="134" w:author="Kyungjun Choi" w:date="2018-08-11T04:53:00Z">
              <w:r w:rsidRPr="003849EE">
                <w:rPr>
                  <w:rFonts w:ascii="Times New Roman" w:eastAsia="SimSun" w:hAnsi="Times New Roman"/>
                  <w:color w:val="FF0000"/>
                  <w:kern w:val="0"/>
                  <w:szCs w:val="20"/>
                  <w:u w:val="single"/>
                  <w:lang w:eastAsia="zh-CN"/>
                </w:rPr>
                <w:t xml:space="preserve"> </w:t>
              </w:r>
              <w:r w:rsidRPr="003849EE">
                <w:rPr>
                  <w:rFonts w:ascii="Times New Roman" w:eastAsia="SimSun" w:hAnsi="Times New Roman"/>
                  <w:color w:val="FF0000"/>
                  <w:kern w:val="0"/>
                  <w:szCs w:val="20"/>
                  <w:u w:val="single"/>
                  <w:lang w:val="en-GB" w:eastAsia="zh-CN"/>
                </w:rPr>
                <w:t xml:space="preserve">serving cells and if a </w:t>
              </w:r>
              <w:r w:rsidRPr="003849EE">
                <w:rPr>
                  <w:rFonts w:ascii="Times New Roman" w:eastAsia="SimSun" w:hAnsi="Times New Roman" w:hint="eastAsia"/>
                  <w:color w:val="FF0000"/>
                  <w:kern w:val="0"/>
                  <w:szCs w:val="20"/>
                  <w:u w:val="single"/>
                  <w:lang w:val="en-GB" w:eastAsia="zh-CN"/>
                </w:rPr>
                <w:t xml:space="preserve">UE </w:t>
              </w:r>
              <w:r w:rsidRPr="003849EE">
                <w:rPr>
                  <w:rFonts w:ascii="Times New Roman" w:eastAsia="SimSun" w:hAnsi="Times New Roman"/>
                  <w:color w:val="FF0000"/>
                  <w:kern w:val="0"/>
                  <w:szCs w:val="20"/>
                  <w:u w:val="single"/>
                  <w:lang w:val="en-GB" w:eastAsia="zh-CN"/>
                </w:rPr>
                <w:t>is scheduled for</w:t>
              </w:r>
              <w:r w:rsidRPr="003849EE">
                <w:rPr>
                  <w:rFonts w:ascii="Times New Roman" w:eastAsia="SimSun" w:hAnsi="Times New Roman" w:hint="eastAsia"/>
                  <w:color w:val="FF0000"/>
                  <w:kern w:val="0"/>
                  <w:szCs w:val="20"/>
                  <w:u w:val="single"/>
                  <w:lang w:val="en-GB" w:eastAsia="zh-CN"/>
                </w:rPr>
                <w:t xml:space="preserve"> a </w:t>
              </w:r>
              <w:r w:rsidRPr="003849EE">
                <w:rPr>
                  <w:rFonts w:ascii="Times New Roman" w:eastAsia="SimSun" w:hAnsi="Times New Roman"/>
                  <w:color w:val="FF0000"/>
                  <w:kern w:val="0"/>
                  <w:szCs w:val="20"/>
                  <w:u w:val="single"/>
                  <w:lang w:val="en-GB" w:eastAsia="zh-CN"/>
                </w:rPr>
                <w:t xml:space="preserve">PUSCH transmission by DCI format 0_1 with </w:t>
              </w:r>
            </w:ins>
            <w:ins w:id="135" w:author="Kyungjun Choi" w:date="2018-08-11T04:56:00Z">
              <w:r w:rsidRPr="003849EE">
                <w:rPr>
                  <w:rFonts w:ascii="Times New Roman" w:eastAsia="SimSun" w:hAnsi="Times New Roman"/>
                  <w:color w:val="FF0000"/>
                  <w:kern w:val="0"/>
                  <w:szCs w:val="20"/>
                  <w:u w:val="single"/>
                  <w:lang w:val="en-GB" w:eastAsia="zh-CN"/>
                </w:rPr>
                <w:t>the 1</w:t>
              </w:r>
              <w:r w:rsidRPr="003849EE">
                <w:rPr>
                  <w:rFonts w:ascii="Times New Roman" w:eastAsia="SimSun" w:hAnsi="Times New Roman"/>
                  <w:color w:val="FF0000"/>
                  <w:kern w:val="0"/>
                  <w:szCs w:val="20"/>
                  <w:u w:val="single"/>
                  <w:vertAlign w:val="superscript"/>
                  <w:lang w:val="en-GB" w:eastAsia="zh-CN"/>
                </w:rPr>
                <w:t>st</w:t>
              </w:r>
            </w:ins>
            <w:ins w:id="136" w:author="Kyungjun Choi" w:date="2018-08-11T04:57:00Z">
              <w:r w:rsidRPr="003849EE">
                <w:rPr>
                  <w:rFonts w:ascii="Times New Roman" w:eastAsia="SimSun" w:hAnsi="Times New Roman"/>
                  <w:color w:val="FF0000"/>
                  <w:kern w:val="0"/>
                  <w:szCs w:val="20"/>
                  <w:u w:val="single"/>
                  <w:lang w:val="en-GB" w:eastAsia="zh-CN"/>
                </w:rPr>
                <w:t xml:space="preserve"> </w:t>
              </w:r>
            </w:ins>
            <w:ins w:id="137" w:author="Kyungjun Choi" w:date="2018-08-11T04:56:00Z">
              <w:r w:rsidRPr="003849EE">
                <w:rPr>
                  <w:rFonts w:ascii="Times New Roman" w:eastAsia="SimSun" w:hAnsi="Times New Roman"/>
                  <w:color w:val="FF0000"/>
                  <w:kern w:val="0"/>
                  <w:szCs w:val="20"/>
                  <w:u w:val="single"/>
                  <w:lang w:val="en-GB" w:eastAsia="zh-CN"/>
                </w:rPr>
                <w:t xml:space="preserve">downlink assignment index of </w:t>
              </w:r>
            </w:ins>
            <w:ins w:id="138" w:author="Kyungjun Choi" w:date="2018-08-11T04:29:00Z">
              <w:r w:rsidRPr="003849EE">
                <w:rPr>
                  <w:rFonts w:ascii="Times New Roman" w:hAnsi="Times New Roman" w:cs="Arial"/>
                  <w:color w:val="FF0000"/>
                  <w:kern w:val="0"/>
                  <w:position w:val="-10"/>
                  <w:szCs w:val="20"/>
                  <w:u w:val="single"/>
                  <w:lang w:val="en-GB" w:eastAsia="zh-CN"/>
                </w:rPr>
                <w:object w:dxaOrig="859" w:dyaOrig="340" w14:anchorId="07E52AC8">
                  <v:shape id="_x0000_i1066" type="#_x0000_t75" style="width:43pt;height:17pt" o:ole="">
                    <v:imagedata r:id="rId41" o:title=""/>
                  </v:shape>
                  <o:OLEObject Type="Embed" ProgID="Equation.3" ShapeID="_x0000_i1066" DrawAspect="Content" ObjectID="_1595502386" r:id="rId69"/>
                </w:object>
              </w:r>
            </w:ins>
            <w:ins w:id="139" w:author="Kyungjun Choi" w:date="2018-08-11T04:53:00Z">
              <w:r w:rsidRPr="003849EE">
                <w:rPr>
                  <w:rFonts w:ascii="Times New Roman" w:eastAsia="SimSun" w:hAnsi="Times New Roman"/>
                  <w:color w:val="FF0000"/>
                  <w:kern w:val="0"/>
                  <w:szCs w:val="20"/>
                  <w:u w:val="single"/>
                  <w:lang w:val="en-GB" w:eastAsia="zh-CN"/>
                </w:rPr>
                <w:t xml:space="preserve"> and the UE has not received any PDCCH within the monitoring occasions for PDCCH with DCI format 1_0 for scheduling PDSCH receptions or DL SPS release on the </w:t>
              </w:r>
            </w:ins>
            <w:ins w:id="140" w:author="Kyungjun Choi" w:date="2018-08-11T04:53:00Z">
              <w:r w:rsidRPr="003849EE">
                <w:rPr>
                  <w:rFonts w:ascii="Times New Roman" w:eastAsia="SimSun" w:hAnsi="Times New Roman"/>
                  <w:color w:val="FF0000"/>
                  <w:kern w:val="0"/>
                  <w:szCs w:val="20"/>
                  <w:u w:val="single"/>
                  <w:lang w:eastAsia="zh-CN"/>
                </w:rPr>
                <w:object w:dxaOrig="460" w:dyaOrig="340" w14:anchorId="7DA6F493">
                  <v:shape id="_x0000_i1067" type="#_x0000_t75" style="width:23pt;height:17.5pt" o:ole="">
                    <v:imagedata r:id="rId49" o:title=""/>
                  </v:shape>
                  <o:OLEObject Type="Embed" ProgID="Equation.3" ShapeID="_x0000_i1067" DrawAspect="Content" ObjectID="_1595502387" r:id="rId70"/>
                </w:object>
              </w:r>
            </w:ins>
            <w:ins w:id="141" w:author="Kyungjun Choi" w:date="2018-08-11T04:53:00Z">
              <w:r w:rsidRPr="003849EE">
                <w:rPr>
                  <w:rFonts w:ascii="Times New Roman" w:eastAsia="SimSun" w:hAnsi="Times New Roman"/>
                  <w:color w:val="FF0000"/>
                  <w:kern w:val="0"/>
                  <w:szCs w:val="20"/>
                  <w:u w:val="single"/>
                  <w:lang w:val="en-GB" w:eastAsia="zh-CN"/>
                </w:rPr>
                <w:t xml:space="preserve"> serving cells  </w:t>
              </w:r>
              <w:r w:rsidRPr="003849EE">
                <w:rPr>
                  <w:rFonts w:ascii="Times New Roman" w:eastAsia="SimSun" w:hAnsi="Times New Roman"/>
                  <w:color w:val="FF0000"/>
                  <w:kern w:val="0"/>
                  <w:szCs w:val="20"/>
                  <w:u w:val="single"/>
                  <w:lang w:eastAsia="zh-CN"/>
                </w:rPr>
                <w:t xml:space="preserve">and the UE does not have HARQ-ACK information in response to </w:t>
              </w:r>
              <w:r w:rsidRPr="003849EE">
                <w:rPr>
                  <w:rFonts w:ascii="Times New Roman" w:eastAsia="SimSun" w:hAnsi="Times New Roman"/>
                  <w:color w:val="FF0000"/>
                  <w:kern w:val="0"/>
                  <w:szCs w:val="20"/>
                  <w:u w:val="single"/>
                  <w:lang w:val="en-GB" w:eastAsia="zh-CN"/>
                </w:rPr>
                <w:t xml:space="preserve">SPS PDSCH </w:t>
              </w:r>
              <w:r w:rsidRPr="003849EE">
                <w:rPr>
                  <w:rFonts w:ascii="Times New Roman" w:eastAsia="SimSun" w:hAnsi="Times New Roman"/>
                  <w:color w:val="FF0000"/>
                  <w:kern w:val="0"/>
                  <w:szCs w:val="20"/>
                  <w:u w:val="single"/>
                  <w:lang w:eastAsia="zh-CN"/>
                </w:rPr>
                <w:t>reception(s) to multiplex in the PUSCH</w:t>
              </w:r>
              <w:r w:rsidRPr="003849EE">
                <w:rPr>
                  <w:rFonts w:ascii="Times New Roman" w:eastAsia="SimSun" w:hAnsi="Times New Roman"/>
                  <w:color w:val="FF0000"/>
                  <w:kern w:val="0"/>
                  <w:szCs w:val="20"/>
                  <w:u w:val="single"/>
                  <w:lang w:val="en-GB" w:eastAsia="zh-CN"/>
                </w:rPr>
                <w:t xml:space="preserve">, as described in </w:t>
              </w:r>
              <w:proofErr w:type="spellStart"/>
              <w:r w:rsidRPr="003849EE">
                <w:rPr>
                  <w:rFonts w:ascii="Times New Roman" w:eastAsia="SimSun" w:hAnsi="Times New Roman"/>
                  <w:color w:val="FF0000"/>
                  <w:kern w:val="0"/>
                  <w:szCs w:val="20"/>
                  <w:u w:val="single"/>
                  <w:lang w:val="en-GB" w:eastAsia="zh-CN"/>
                </w:rPr>
                <w:t>Subclause</w:t>
              </w:r>
              <w:proofErr w:type="spellEnd"/>
              <w:r w:rsidRPr="003849EE">
                <w:rPr>
                  <w:rFonts w:ascii="Times New Roman" w:eastAsia="SimSun" w:hAnsi="Times New Roman"/>
                  <w:color w:val="FF0000"/>
                  <w:kern w:val="0"/>
                  <w:szCs w:val="20"/>
                  <w:u w:val="single"/>
                  <w:lang w:val="en-GB" w:eastAsia="zh-CN"/>
                </w:rPr>
                <w:t xml:space="preserve"> 9.1.3.1, the UE does not multiplex </w:t>
              </w:r>
              <w:r w:rsidRPr="003849EE">
                <w:rPr>
                  <w:rFonts w:ascii="Times New Roman" w:eastAsia="SimSun" w:hAnsi="Times New Roman" w:hint="eastAsia"/>
                  <w:color w:val="FF0000"/>
                  <w:kern w:val="0"/>
                  <w:szCs w:val="20"/>
                  <w:u w:val="single"/>
                  <w:lang w:val="en-GB" w:eastAsia="zh-CN"/>
                </w:rPr>
                <w:t>HARQ-ACK</w:t>
              </w:r>
              <w:r w:rsidRPr="003849EE">
                <w:rPr>
                  <w:rFonts w:ascii="Times New Roman" w:eastAsia="SimSun" w:hAnsi="Times New Roman"/>
                  <w:color w:val="FF0000"/>
                  <w:kern w:val="0"/>
                  <w:szCs w:val="20"/>
                  <w:u w:val="single"/>
                  <w:lang w:val="en-GB" w:eastAsia="zh-CN"/>
                </w:rPr>
                <w:t xml:space="preserve"> information for the first sub-codebook in the PUSCH transmission.</w:t>
              </w:r>
            </w:ins>
          </w:p>
          <w:p w14:paraId="7B42729E" w14:textId="77777777" w:rsidR="00A85777" w:rsidRDefault="00A85777" w:rsidP="00916587">
            <w:pPr>
              <w:widowControl/>
              <w:wordWrap/>
              <w:autoSpaceDE/>
              <w:autoSpaceDN/>
              <w:spacing w:after="180"/>
              <w:rPr>
                <w:rFonts w:ascii="Times New Roman" w:hAnsi="Times New Roman"/>
                <w:color w:val="FF0000"/>
                <w:kern w:val="0"/>
                <w:szCs w:val="20"/>
                <w:u w:val="single"/>
                <w:lang w:val="en-GB" w:eastAsia="zh-CN"/>
              </w:rPr>
            </w:pPr>
            <w:ins w:id="142" w:author="Kyungjun Choi" w:date="2018-08-11T04:29:00Z">
              <w:r w:rsidRPr="003849EE">
                <w:rPr>
                  <w:rFonts w:ascii="Times New Roman" w:hAnsi="Times New Roman" w:hint="eastAsia"/>
                  <w:color w:val="FF0000"/>
                  <w:kern w:val="0"/>
                  <w:szCs w:val="20"/>
                  <w:u w:val="single"/>
                  <w:lang w:eastAsia="zh-CN"/>
                </w:rPr>
                <w:t xml:space="preserve">If </w:t>
              </w:r>
              <w:r w:rsidRPr="003849EE">
                <w:rPr>
                  <w:rFonts w:ascii="Times New Roman" w:hAnsi="Times New Roman"/>
                  <w:color w:val="FF0000"/>
                  <w:kern w:val="0"/>
                  <w:szCs w:val="20"/>
                  <w:u w:val="single"/>
                  <w:lang w:val="en-GB" w:eastAsia="zh-CN"/>
                </w:rPr>
                <w:t>a UE</w:t>
              </w:r>
              <w:r w:rsidRPr="003849EE">
                <w:rPr>
                  <w:rFonts w:ascii="Times New Roman" w:hAnsi="Times New Roman"/>
                  <w:color w:val="FF0000"/>
                  <w:kern w:val="0"/>
                  <w:szCs w:val="20"/>
                  <w:u w:val="single"/>
                  <w:lang w:eastAsia="zh-CN"/>
                </w:rPr>
                <w:t xml:space="preserve"> is provided </w:t>
              </w:r>
              <w:r w:rsidRPr="003849EE">
                <w:rPr>
                  <w:rFonts w:ascii="Times New Roman" w:hAnsi="Times New Roman" w:hint="eastAsia"/>
                  <w:color w:val="FF0000"/>
                  <w:kern w:val="0"/>
                  <w:szCs w:val="20"/>
                  <w:u w:val="single"/>
                  <w:lang w:eastAsia="zh-CN"/>
                </w:rPr>
                <w:t xml:space="preserve">higher layer parameter </w:t>
              </w:r>
              <w:r w:rsidRPr="003849EE">
                <w:rPr>
                  <w:rFonts w:ascii="Times New Roman" w:hAnsi="Times New Roman"/>
                  <w:i/>
                  <w:color w:val="FF0000"/>
                  <w:kern w:val="0"/>
                  <w:szCs w:val="20"/>
                  <w:u w:val="single"/>
                  <w:lang w:val="en-GB" w:eastAsia="zh-CN"/>
                </w:rPr>
                <w:t>PDSCH-</w:t>
              </w:r>
              <w:proofErr w:type="spellStart"/>
              <w:r w:rsidRPr="003849EE">
                <w:rPr>
                  <w:rFonts w:ascii="Times New Roman" w:hAnsi="Times New Roman"/>
                  <w:i/>
                  <w:color w:val="FF0000"/>
                  <w:kern w:val="0"/>
                  <w:szCs w:val="20"/>
                  <w:u w:val="single"/>
                  <w:lang w:val="en-GB" w:eastAsia="zh-CN"/>
                </w:rPr>
                <w:t>CodeBlockGroupTransmission</w:t>
              </w:r>
              <w:proofErr w:type="spellEnd"/>
              <w:r w:rsidRPr="003849EE">
                <w:rPr>
                  <w:rFonts w:ascii="Times New Roman" w:hAnsi="Times New Roman"/>
                  <w:i/>
                  <w:color w:val="FF0000"/>
                  <w:kern w:val="0"/>
                  <w:szCs w:val="20"/>
                  <w:u w:val="single"/>
                  <w:lang w:val="en-GB" w:eastAsia="zh-CN"/>
                </w:rPr>
                <w:t xml:space="preserve"> </w:t>
              </w:r>
              <w:r w:rsidRPr="003849EE">
                <w:rPr>
                  <w:rFonts w:ascii="Times New Roman" w:hAnsi="Times New Roman"/>
                  <w:color w:val="FF0000"/>
                  <w:kern w:val="0"/>
                  <w:szCs w:val="20"/>
                  <w:u w:val="single"/>
                  <w:lang w:val="en-GB" w:eastAsia="zh-CN"/>
                </w:rPr>
                <w:t xml:space="preserve">for </w:t>
              </w:r>
            </w:ins>
            <w:ins w:id="143" w:author="Kyungjun Choi" w:date="2018-08-11T04:29:00Z">
              <w:r w:rsidRPr="003849EE">
                <w:rPr>
                  <w:color w:val="FF0000"/>
                  <w:position w:val="-10"/>
                  <w:u w:val="single"/>
                </w:rPr>
                <w:object w:dxaOrig="700" w:dyaOrig="340" w14:anchorId="090194E8">
                  <v:shape id="_x0000_i1068" type="#_x0000_t75" style="width:35.5pt;height:17.5pt" o:ole="">
                    <v:imagedata r:id="rId53" o:title=""/>
                  </v:shape>
                  <o:OLEObject Type="Embed" ProgID="Equation.3" ShapeID="_x0000_i1068" DrawAspect="Content" ObjectID="_1595502388" r:id="rId71"/>
                </w:object>
              </w:r>
            </w:ins>
            <w:ins w:id="144" w:author="Kyungjun Choi" w:date="2018-08-11T04:29:00Z">
              <w:r w:rsidRPr="003849EE">
                <w:rPr>
                  <w:rFonts w:ascii="Times New Roman" w:hAnsi="Times New Roman"/>
                  <w:color w:val="FF0000"/>
                  <w:kern w:val="0"/>
                  <w:szCs w:val="20"/>
                  <w:u w:val="single"/>
                  <w:lang w:val="en-GB" w:eastAsia="zh-CN"/>
                </w:rPr>
                <w:t xml:space="preserve">serving cell, and if a </w:t>
              </w:r>
              <w:r w:rsidRPr="003849EE">
                <w:rPr>
                  <w:rFonts w:ascii="Times New Roman" w:hAnsi="Times New Roman" w:hint="eastAsia"/>
                  <w:color w:val="FF0000"/>
                  <w:kern w:val="0"/>
                  <w:szCs w:val="20"/>
                  <w:u w:val="single"/>
                  <w:lang w:val="en-GB" w:eastAsia="zh-CN"/>
                </w:rPr>
                <w:t xml:space="preserve">UE </w:t>
              </w:r>
              <w:r w:rsidRPr="003849EE">
                <w:rPr>
                  <w:rFonts w:ascii="Times New Roman" w:hAnsi="Times New Roman"/>
                  <w:color w:val="FF0000"/>
                  <w:kern w:val="0"/>
                  <w:szCs w:val="20"/>
                  <w:u w:val="single"/>
                  <w:lang w:val="en-GB" w:eastAsia="zh-CN"/>
                </w:rPr>
                <w:t>is scheduled for</w:t>
              </w:r>
              <w:r w:rsidRPr="003849EE">
                <w:rPr>
                  <w:rFonts w:ascii="Times New Roman" w:hAnsi="Times New Roman" w:hint="eastAsia"/>
                  <w:color w:val="FF0000"/>
                  <w:kern w:val="0"/>
                  <w:szCs w:val="20"/>
                  <w:u w:val="single"/>
                  <w:lang w:val="en-GB" w:eastAsia="zh-CN"/>
                </w:rPr>
                <w:t xml:space="preserve"> a </w:t>
              </w:r>
              <w:r w:rsidRPr="003849EE">
                <w:rPr>
                  <w:rFonts w:ascii="Times New Roman" w:hAnsi="Times New Roman"/>
                  <w:color w:val="FF0000"/>
                  <w:kern w:val="0"/>
                  <w:szCs w:val="20"/>
                  <w:u w:val="single"/>
                  <w:lang w:val="en-GB" w:eastAsia="zh-CN"/>
                </w:rPr>
                <w:t xml:space="preserve">PUSCH transmission by DCI format 0_1 with </w:t>
              </w:r>
            </w:ins>
            <w:ins w:id="145" w:author="Kyungjun Choi" w:date="2018-08-11T04:56:00Z">
              <w:r w:rsidRPr="003849EE">
                <w:rPr>
                  <w:rFonts w:ascii="Times New Roman" w:hAnsi="Times New Roman"/>
                  <w:color w:val="FF0000"/>
                  <w:kern w:val="0"/>
                  <w:szCs w:val="20"/>
                  <w:u w:val="single"/>
                  <w:lang w:val="en-GB" w:eastAsia="zh-CN"/>
                </w:rPr>
                <w:t>the 2</w:t>
              </w:r>
              <w:r w:rsidRPr="003849EE">
                <w:rPr>
                  <w:rFonts w:ascii="Times New Roman" w:hAnsi="Times New Roman"/>
                  <w:color w:val="FF0000"/>
                  <w:kern w:val="0"/>
                  <w:szCs w:val="20"/>
                  <w:u w:val="single"/>
                  <w:vertAlign w:val="superscript"/>
                  <w:lang w:val="en-GB" w:eastAsia="zh-CN"/>
                </w:rPr>
                <w:t>nd</w:t>
              </w:r>
              <w:r w:rsidRPr="003849EE">
                <w:rPr>
                  <w:rFonts w:ascii="Times New Roman" w:hAnsi="Times New Roman"/>
                  <w:color w:val="FF0000"/>
                  <w:kern w:val="0"/>
                  <w:szCs w:val="20"/>
                  <w:u w:val="single"/>
                  <w:lang w:val="en-GB" w:eastAsia="zh-CN"/>
                </w:rPr>
                <w:t xml:space="preserve"> downlink assignment index </w:t>
              </w:r>
            </w:ins>
            <w:ins w:id="146" w:author="Kyungjun Choi" w:date="2018-08-11T04:29:00Z">
              <w:r w:rsidRPr="003849EE">
                <w:rPr>
                  <w:rFonts w:ascii="Times New Roman" w:hAnsi="Times New Roman" w:cs="Arial"/>
                  <w:color w:val="FF0000"/>
                  <w:kern w:val="0"/>
                  <w:position w:val="-10"/>
                  <w:szCs w:val="20"/>
                  <w:u w:val="single"/>
                  <w:lang w:val="en-GB" w:eastAsia="zh-CN"/>
                </w:rPr>
                <w:object w:dxaOrig="859" w:dyaOrig="340" w14:anchorId="1CBA322B">
                  <v:shape id="_x0000_i1069" type="#_x0000_t75" style="width:43pt;height:17pt" o:ole="">
                    <v:imagedata r:id="rId41" o:title=""/>
                  </v:shape>
                  <o:OLEObject Type="Embed" ProgID="Equation.3" ShapeID="_x0000_i1069" DrawAspect="Content" ObjectID="_1595502389" r:id="rId72"/>
                </w:object>
              </w:r>
            </w:ins>
            <w:ins w:id="147" w:author="Kyungjun Choi" w:date="2018-08-11T04:29:00Z">
              <w:r w:rsidRPr="003849EE">
                <w:rPr>
                  <w:rFonts w:ascii="Times New Roman" w:hAnsi="Times New Roman" w:cs="Arial"/>
                  <w:color w:val="FF0000"/>
                  <w:kern w:val="0"/>
                  <w:szCs w:val="20"/>
                  <w:u w:val="single"/>
                  <w:lang w:val="en-GB" w:eastAsia="zh-CN"/>
                </w:rPr>
                <w:t xml:space="preserve"> for the </w:t>
              </w:r>
            </w:ins>
            <w:ins w:id="148" w:author="Kyungjun Choi" w:date="2018-08-11T04:30:00Z">
              <w:r w:rsidRPr="003849EE">
                <w:rPr>
                  <w:rFonts w:ascii="Times New Roman" w:hAnsi="Times New Roman" w:cs="Arial"/>
                  <w:color w:val="FF0000"/>
                  <w:kern w:val="0"/>
                  <w:szCs w:val="20"/>
                  <w:u w:val="single"/>
                  <w:lang w:val="en-GB" w:eastAsia="zh-CN"/>
                </w:rPr>
                <w:t>second</w:t>
              </w:r>
            </w:ins>
            <w:ins w:id="149" w:author="Kyungjun Choi" w:date="2018-08-11T04:29:00Z">
              <w:r w:rsidRPr="003849EE">
                <w:rPr>
                  <w:rFonts w:ascii="Times New Roman" w:hAnsi="Times New Roman" w:cs="Arial"/>
                  <w:color w:val="FF0000"/>
                  <w:kern w:val="0"/>
                  <w:szCs w:val="20"/>
                  <w:u w:val="single"/>
                  <w:lang w:val="en-GB" w:eastAsia="zh-CN"/>
                </w:rPr>
                <w:t xml:space="preserve"> sub-codebook and the UE has not received any PDCCH within the </w:t>
              </w:r>
              <w:r w:rsidRPr="003849EE">
                <w:rPr>
                  <w:rFonts w:ascii="Times New Roman" w:hAnsi="Times New Roman"/>
                  <w:color w:val="FF0000"/>
                  <w:kern w:val="0"/>
                  <w:szCs w:val="20"/>
                  <w:u w:val="single"/>
                  <w:lang w:val="en-GB" w:eastAsia="zh-CN"/>
                </w:rPr>
                <w:t xml:space="preserve">monitoring occasions </w:t>
              </w:r>
              <w:r w:rsidRPr="003849EE">
                <w:rPr>
                  <w:rFonts w:ascii="Times New Roman" w:hAnsi="Times New Roman"/>
                  <w:color w:val="FF0000"/>
                  <w:kern w:val="0"/>
                  <w:szCs w:val="20"/>
                  <w:u w:val="single"/>
                  <w:lang w:val="en-GB" w:eastAsia="en-US"/>
                </w:rPr>
                <w:t xml:space="preserve">for PDCCH with DCI format </w:t>
              </w:r>
              <w:r w:rsidRPr="003849EE">
                <w:rPr>
                  <w:rFonts w:ascii="Times New Roman" w:hAnsi="Times New Roman"/>
                  <w:color w:val="FF0000"/>
                  <w:kern w:val="0"/>
                  <w:szCs w:val="20"/>
                  <w:u w:val="single"/>
                  <w:lang w:val="en-GB" w:eastAsia="zh-CN"/>
                </w:rPr>
                <w:t>1_</w:t>
              </w:r>
            </w:ins>
            <w:ins w:id="150" w:author="Kyungjun Choi" w:date="2018-08-11T04:30:00Z">
              <w:r w:rsidRPr="003849EE">
                <w:rPr>
                  <w:rFonts w:ascii="Times New Roman" w:hAnsi="Times New Roman"/>
                  <w:color w:val="FF0000"/>
                  <w:kern w:val="0"/>
                  <w:szCs w:val="20"/>
                  <w:u w:val="single"/>
                  <w:lang w:val="en-GB" w:eastAsia="zh-CN"/>
                </w:rPr>
                <w:t>1</w:t>
              </w:r>
            </w:ins>
            <w:ins w:id="151" w:author="Kyungjun Choi" w:date="2018-08-11T04:29:00Z">
              <w:r w:rsidRPr="003849EE">
                <w:rPr>
                  <w:rFonts w:ascii="Times New Roman" w:hAnsi="Times New Roman"/>
                  <w:color w:val="FF0000"/>
                  <w:kern w:val="0"/>
                  <w:szCs w:val="20"/>
                  <w:u w:val="single"/>
                  <w:lang w:val="en-GB" w:eastAsia="zh-CN"/>
                </w:rPr>
                <w:t xml:space="preserve"> for scheduling PDSCH receptions on the </w:t>
              </w:r>
            </w:ins>
            <w:ins w:id="152" w:author="Kyungjun Choi" w:date="2018-08-11T04:30:00Z">
              <w:r w:rsidRPr="003849EE">
                <w:rPr>
                  <w:color w:val="FF0000"/>
                  <w:position w:val="-10"/>
                  <w:u w:val="single"/>
                </w:rPr>
                <w:object w:dxaOrig="700" w:dyaOrig="340" w14:anchorId="2E2363B4">
                  <v:shape id="_x0000_i1070" type="#_x0000_t75" style="width:35.5pt;height:17.5pt" o:ole="">
                    <v:imagedata r:id="rId53" o:title=""/>
                  </v:shape>
                  <o:OLEObject Type="Embed" ProgID="Equation.3" ShapeID="_x0000_i1070" DrawAspect="Content" ObjectID="_1595502390" r:id="rId73"/>
                </w:object>
              </w:r>
            </w:ins>
            <w:ins w:id="153" w:author="Kyungjun Choi" w:date="2018-08-11T04:29:00Z">
              <w:r w:rsidRPr="003849EE">
                <w:rPr>
                  <w:rFonts w:ascii="Times New Roman" w:hAnsi="Times New Roman"/>
                  <w:color w:val="FF0000"/>
                  <w:kern w:val="0"/>
                  <w:szCs w:val="20"/>
                  <w:u w:val="single"/>
                  <w:lang w:val="en-GB" w:eastAsia="zh-CN"/>
                </w:rPr>
                <w:t xml:space="preserve"> serving cells</w:t>
              </w:r>
              <w:r w:rsidRPr="003849EE">
                <w:rPr>
                  <w:rFonts w:ascii="Times New Roman" w:hAnsi="Times New Roman"/>
                  <w:color w:val="FF0000"/>
                  <w:kern w:val="0"/>
                  <w:szCs w:val="20"/>
                  <w:u w:val="single"/>
                  <w:lang w:val="en-GB" w:eastAsia="en-US"/>
                </w:rPr>
                <w:t xml:space="preserve">, as described in </w:t>
              </w:r>
              <w:proofErr w:type="spellStart"/>
              <w:r w:rsidRPr="003849EE">
                <w:rPr>
                  <w:rFonts w:ascii="Times New Roman" w:hAnsi="Times New Roman" w:cs="Arial"/>
                  <w:color w:val="FF0000"/>
                  <w:kern w:val="0"/>
                  <w:szCs w:val="20"/>
                  <w:u w:val="single"/>
                  <w:lang w:val="en-GB" w:eastAsia="zh-CN"/>
                </w:rPr>
                <w:t>Subclause</w:t>
              </w:r>
              <w:proofErr w:type="spellEnd"/>
              <w:r w:rsidRPr="003849EE">
                <w:rPr>
                  <w:rFonts w:ascii="Times New Roman" w:hAnsi="Times New Roman" w:cs="Arial"/>
                  <w:color w:val="FF0000"/>
                  <w:kern w:val="0"/>
                  <w:szCs w:val="20"/>
                  <w:u w:val="single"/>
                  <w:lang w:val="en-GB" w:eastAsia="zh-CN"/>
                </w:rPr>
                <w:t xml:space="preserve"> 9.1.3.1, the UE does not multiplex </w:t>
              </w:r>
              <w:r w:rsidRPr="003849EE">
                <w:rPr>
                  <w:rFonts w:ascii="Times New Roman" w:hAnsi="Times New Roman" w:hint="eastAsia"/>
                  <w:color w:val="FF0000"/>
                  <w:kern w:val="0"/>
                  <w:szCs w:val="20"/>
                  <w:u w:val="single"/>
                  <w:lang w:val="en-GB" w:eastAsia="zh-CN"/>
                </w:rPr>
                <w:t>HARQ-ACK</w:t>
              </w:r>
              <w:r w:rsidRPr="003849EE">
                <w:rPr>
                  <w:rFonts w:ascii="Times New Roman" w:hAnsi="Times New Roman"/>
                  <w:color w:val="FF0000"/>
                  <w:kern w:val="0"/>
                  <w:szCs w:val="20"/>
                  <w:u w:val="single"/>
                  <w:lang w:val="en-GB" w:eastAsia="zh-CN"/>
                </w:rPr>
                <w:t xml:space="preserve"> information for the </w:t>
              </w:r>
            </w:ins>
            <w:ins w:id="154" w:author="Kyungjun Choi" w:date="2018-08-11T04:31:00Z">
              <w:r w:rsidRPr="003849EE">
                <w:rPr>
                  <w:rFonts w:ascii="Times New Roman" w:hAnsi="Times New Roman"/>
                  <w:color w:val="FF0000"/>
                  <w:kern w:val="0"/>
                  <w:szCs w:val="20"/>
                  <w:u w:val="single"/>
                  <w:lang w:val="en-GB" w:eastAsia="zh-CN"/>
                </w:rPr>
                <w:t>second</w:t>
              </w:r>
            </w:ins>
            <w:ins w:id="155" w:author="Kyungjun Choi" w:date="2018-08-11T04:29:00Z">
              <w:r w:rsidRPr="003849EE">
                <w:rPr>
                  <w:rFonts w:ascii="Times New Roman" w:hAnsi="Times New Roman"/>
                  <w:color w:val="FF0000"/>
                  <w:kern w:val="0"/>
                  <w:szCs w:val="20"/>
                  <w:u w:val="single"/>
                  <w:lang w:val="en-GB" w:eastAsia="zh-CN"/>
                </w:rPr>
                <w:t xml:space="preserve"> sub-codebook in the PUSCH transmission.</w:t>
              </w:r>
            </w:ins>
          </w:p>
          <w:p w14:paraId="18D17C2A" w14:textId="4BEA8728" w:rsidR="00A85777" w:rsidRPr="00A85777" w:rsidRDefault="00A85777" w:rsidP="00916587">
            <w:pPr>
              <w:widowControl/>
              <w:wordWrap/>
              <w:autoSpaceDE/>
              <w:autoSpaceDN/>
              <w:spacing w:after="180"/>
              <w:rPr>
                <w:rFonts w:ascii="Times New Roman" w:hAnsi="Times New Roman"/>
                <w:kern w:val="0"/>
                <w:szCs w:val="20"/>
                <w:lang w:val="en-GB"/>
              </w:rPr>
            </w:pPr>
            <w:r>
              <w:rPr>
                <w:rFonts w:ascii="Times New Roman" w:hAnsi="Times New Roman" w:hint="eastAsia"/>
                <w:kern w:val="0"/>
                <w:szCs w:val="20"/>
                <w:lang w:val="en-GB"/>
              </w:rPr>
              <w:t>-</w:t>
            </w:r>
            <w:r>
              <w:rPr>
                <w:rFonts w:ascii="Times New Roman" w:hAnsi="Times New Roman"/>
                <w:kern w:val="0"/>
                <w:szCs w:val="20"/>
                <w:lang w:val="en-GB"/>
              </w:rPr>
              <w:t>-----------------------Unchanged part is omitted -----------------------</w:t>
            </w:r>
          </w:p>
        </w:tc>
      </w:tr>
    </w:tbl>
    <w:p w14:paraId="00EEB8FF" w14:textId="77777777" w:rsidR="0098503F" w:rsidRPr="00A85777" w:rsidRDefault="0098503F" w:rsidP="0098503F">
      <w:pPr>
        <w:widowControl/>
        <w:wordWrap/>
        <w:autoSpaceDE/>
        <w:autoSpaceDN/>
        <w:spacing w:after="180"/>
        <w:rPr>
          <w:rFonts w:ascii="Times New Roman" w:hAnsi="Times New Roman"/>
          <w:kern w:val="0"/>
          <w:sz w:val="22"/>
        </w:rPr>
      </w:pPr>
    </w:p>
    <w:p w14:paraId="510A0C8B" w14:textId="69F0D78B" w:rsidR="00EE549F" w:rsidRPr="00566B1C" w:rsidRDefault="00EE549F" w:rsidP="00EE549F">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09900FE2" w14:textId="157B75AD" w:rsidR="005F0B27" w:rsidRDefault="0097526C" w:rsidP="00F3290B">
      <w:pPr>
        <w:widowControl/>
        <w:wordWrap/>
        <w:autoSpaceDE/>
        <w:autoSpaceDN/>
        <w:spacing w:after="120"/>
        <w:rPr>
          <w:rFonts w:ascii="Times New Roman" w:hAnsi="Times New Roman"/>
          <w:kern w:val="0"/>
          <w:sz w:val="22"/>
        </w:rPr>
      </w:pPr>
      <w:r w:rsidRPr="0097526C">
        <w:rPr>
          <w:rFonts w:ascii="Times New Roman" w:hAnsi="Times New Roman"/>
          <w:kern w:val="0"/>
          <w:sz w:val="22"/>
        </w:rPr>
        <w:t>[</w:t>
      </w:r>
      <w:r w:rsidR="00565985">
        <w:rPr>
          <w:rFonts w:ascii="Times New Roman" w:hAnsi="Times New Roman"/>
          <w:kern w:val="0"/>
          <w:sz w:val="22"/>
        </w:rPr>
        <w:t>1</w:t>
      </w:r>
      <w:r w:rsidRPr="0097526C">
        <w:rPr>
          <w:rFonts w:ascii="Times New Roman" w:hAnsi="Times New Roman"/>
          <w:kern w:val="0"/>
          <w:sz w:val="22"/>
        </w:rPr>
        <w:t xml:space="preserve">] </w:t>
      </w:r>
      <w:r w:rsidR="00BC4106">
        <w:rPr>
          <w:rFonts w:ascii="Times New Roman" w:hAnsi="Times New Roman"/>
          <w:kern w:val="0"/>
          <w:sz w:val="22"/>
        </w:rPr>
        <w:t>Draft</w:t>
      </w:r>
      <w:r w:rsidR="00BC4106" w:rsidRPr="0097526C">
        <w:rPr>
          <w:rFonts w:ascii="Times New Roman" w:hAnsi="Times New Roman"/>
          <w:kern w:val="0"/>
          <w:sz w:val="22"/>
        </w:rPr>
        <w:t xml:space="preserve"> </w:t>
      </w:r>
      <w:r w:rsidRPr="0097526C">
        <w:rPr>
          <w:rFonts w:ascii="Times New Roman" w:hAnsi="Times New Roman"/>
          <w:kern w:val="0"/>
          <w:sz w:val="22"/>
        </w:rPr>
        <w:t>Report of 3GPP TSG RAN WG1</w:t>
      </w:r>
      <w:r w:rsidR="00C11534">
        <w:rPr>
          <w:rFonts w:ascii="Times New Roman" w:hAnsi="Times New Roman"/>
          <w:kern w:val="0"/>
          <w:sz w:val="22"/>
        </w:rPr>
        <w:t xml:space="preserve"> </w:t>
      </w:r>
      <w:r w:rsidR="001D16D6">
        <w:rPr>
          <w:rFonts w:ascii="Times New Roman" w:hAnsi="Times New Roman"/>
          <w:kern w:val="0"/>
          <w:sz w:val="22"/>
        </w:rPr>
        <w:t>#9</w:t>
      </w:r>
      <w:r w:rsidR="0098503F">
        <w:rPr>
          <w:rFonts w:ascii="Times New Roman" w:hAnsi="Times New Roman"/>
          <w:kern w:val="0"/>
          <w:sz w:val="22"/>
        </w:rPr>
        <w:t>3</w:t>
      </w:r>
      <w:r w:rsidR="00413544">
        <w:rPr>
          <w:rFonts w:ascii="Times New Roman" w:hAnsi="Times New Roman"/>
          <w:kern w:val="0"/>
          <w:sz w:val="22"/>
        </w:rPr>
        <w:t>bis</w:t>
      </w:r>
      <w:r w:rsidR="001D16D6">
        <w:rPr>
          <w:rFonts w:ascii="Times New Roman" w:hAnsi="Times New Roman"/>
          <w:kern w:val="0"/>
          <w:sz w:val="22"/>
        </w:rPr>
        <w:t xml:space="preserve"> v.</w:t>
      </w:r>
      <w:r w:rsidR="00413544">
        <w:rPr>
          <w:rFonts w:ascii="Times New Roman" w:hAnsi="Times New Roman"/>
          <w:kern w:val="0"/>
          <w:sz w:val="22"/>
        </w:rPr>
        <w:t>1</w:t>
      </w:r>
      <w:r w:rsidR="001D16D6">
        <w:rPr>
          <w:rFonts w:ascii="Times New Roman" w:hAnsi="Times New Roman"/>
          <w:kern w:val="0"/>
          <w:sz w:val="22"/>
        </w:rPr>
        <w:t>.0</w:t>
      </w:r>
    </w:p>
    <w:p w14:paraId="0C2F3380" w14:textId="22FF8B1A" w:rsidR="001D16D6" w:rsidRPr="00413544" w:rsidRDefault="001D16D6" w:rsidP="001D16D6">
      <w:pPr>
        <w:widowControl/>
        <w:wordWrap/>
        <w:autoSpaceDE/>
        <w:autoSpaceDN/>
        <w:spacing w:after="120"/>
        <w:rPr>
          <w:rFonts w:ascii="Times New Roman" w:hAnsi="Times New Roman"/>
          <w:kern w:val="0"/>
          <w:sz w:val="22"/>
          <w:lang w:val="en-GB"/>
        </w:rPr>
      </w:pPr>
      <w:r w:rsidRPr="001D16D6">
        <w:rPr>
          <w:rFonts w:ascii="Times New Roman" w:hAnsi="Times New Roman" w:hint="eastAsia"/>
          <w:kern w:val="0"/>
          <w:sz w:val="22"/>
        </w:rPr>
        <w:t>[</w:t>
      </w:r>
      <w:r w:rsidRPr="001D16D6">
        <w:rPr>
          <w:rFonts w:ascii="Times New Roman" w:hAnsi="Times New Roman"/>
          <w:kern w:val="0"/>
          <w:sz w:val="22"/>
        </w:rPr>
        <w:t xml:space="preserve">2] </w:t>
      </w:r>
      <w:bookmarkStart w:id="156" w:name="OLE_LINK171"/>
      <w:r w:rsidR="0098503F">
        <w:rPr>
          <w:rFonts w:ascii="Times New Roman" w:hAnsi="Times New Roman"/>
          <w:kern w:val="0"/>
          <w:sz w:val="22"/>
        </w:rPr>
        <w:t>TS38.214 v15.2.0</w:t>
      </w:r>
    </w:p>
    <w:bookmarkEnd w:id="156"/>
    <w:p w14:paraId="7412C44E" w14:textId="05F5C983" w:rsidR="000672C8" w:rsidRPr="001D16D6" w:rsidRDefault="001D16D6" w:rsidP="00F3290B">
      <w:pPr>
        <w:widowControl/>
        <w:wordWrap/>
        <w:autoSpaceDE/>
        <w:autoSpaceDN/>
        <w:spacing w:after="120"/>
        <w:rPr>
          <w:rFonts w:ascii="Times New Roman" w:hAnsi="Times New Roman"/>
          <w:kern w:val="0"/>
          <w:sz w:val="22"/>
        </w:rPr>
      </w:pPr>
      <w:r w:rsidRPr="001D16D6">
        <w:rPr>
          <w:rFonts w:ascii="Times New Roman" w:hAnsi="Times New Roman" w:hint="eastAsia"/>
          <w:kern w:val="0"/>
          <w:sz w:val="22"/>
        </w:rPr>
        <w:t>[</w:t>
      </w:r>
      <w:r w:rsidR="00413544">
        <w:rPr>
          <w:rFonts w:ascii="Times New Roman" w:hAnsi="Times New Roman"/>
          <w:kern w:val="0"/>
          <w:sz w:val="22"/>
        </w:rPr>
        <w:t>3</w:t>
      </w:r>
      <w:r w:rsidRPr="001D16D6">
        <w:rPr>
          <w:rFonts w:ascii="Times New Roman" w:hAnsi="Times New Roman"/>
          <w:kern w:val="0"/>
          <w:sz w:val="22"/>
        </w:rPr>
        <w:t xml:space="preserve">] </w:t>
      </w:r>
      <w:r w:rsidR="0098503F" w:rsidRPr="0098503F">
        <w:rPr>
          <w:rFonts w:ascii="Times New Roman" w:hAnsi="Times New Roman"/>
          <w:kern w:val="0"/>
          <w:sz w:val="22"/>
        </w:rPr>
        <w:t>TS38.21</w:t>
      </w:r>
      <w:r w:rsidR="0098503F">
        <w:rPr>
          <w:rFonts w:ascii="Times New Roman" w:hAnsi="Times New Roman"/>
          <w:kern w:val="0"/>
          <w:sz w:val="22"/>
        </w:rPr>
        <w:t xml:space="preserve">3 </w:t>
      </w:r>
      <w:r w:rsidR="0098503F" w:rsidRPr="0098503F">
        <w:rPr>
          <w:rFonts w:ascii="Times New Roman" w:hAnsi="Times New Roman"/>
          <w:kern w:val="0"/>
          <w:sz w:val="22"/>
        </w:rPr>
        <w:t>v15.2.0</w:t>
      </w:r>
    </w:p>
    <w:sectPr w:rsidR="000672C8" w:rsidRPr="001D16D6" w:rsidSect="00231C08">
      <w:footerReference w:type="default" r:id="rId7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A1BFD1" w14:textId="77777777" w:rsidR="00F62D79" w:rsidRDefault="00F62D79" w:rsidP="00E9744E">
      <w:r>
        <w:separator/>
      </w:r>
    </w:p>
  </w:endnote>
  <w:endnote w:type="continuationSeparator" w:id="0">
    <w:p w14:paraId="0C4A240D" w14:textId="77777777" w:rsidR="00F62D79" w:rsidRDefault="00F62D79"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Rounded MT Bold">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FF928C" w14:textId="77777777" w:rsidR="004C204C" w:rsidRDefault="004C204C" w:rsidP="00A75F31">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654712" w14:textId="77777777" w:rsidR="00F62D79" w:rsidRDefault="00F62D79" w:rsidP="00E9744E">
      <w:r>
        <w:separator/>
      </w:r>
    </w:p>
  </w:footnote>
  <w:footnote w:type="continuationSeparator" w:id="0">
    <w:p w14:paraId="0CC3870B" w14:textId="77777777" w:rsidR="00F62D79" w:rsidRDefault="00F62D79" w:rsidP="00E974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B6227"/>
    <w:multiLevelType w:val="hybridMultilevel"/>
    <w:tmpl w:val="8F7855A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12020567"/>
    <w:multiLevelType w:val="hybridMultilevel"/>
    <w:tmpl w:val="C2FA8254"/>
    <w:lvl w:ilvl="0" w:tplc="3A3C5D68">
      <w:start w:val="1"/>
      <w:numFmt w:val="bullet"/>
      <w:lvlText w:val=""/>
      <w:lvlJc w:val="left"/>
      <w:pPr>
        <w:tabs>
          <w:tab w:val="num" w:pos="720"/>
        </w:tabs>
        <w:ind w:left="720" w:hanging="360"/>
      </w:pPr>
      <w:rPr>
        <w:rFonts w:ascii="Symbol" w:hAnsi="Symbol" w:hint="default"/>
      </w:rPr>
    </w:lvl>
    <w:lvl w:ilvl="1" w:tplc="E60A91C6">
      <w:start w:val="39"/>
      <w:numFmt w:val="bullet"/>
      <w:lvlText w:val="o"/>
      <w:lvlJc w:val="left"/>
      <w:pPr>
        <w:tabs>
          <w:tab w:val="num" w:pos="1440"/>
        </w:tabs>
        <w:ind w:left="1440" w:hanging="360"/>
      </w:pPr>
      <w:rPr>
        <w:rFonts w:ascii="Courier New" w:hAnsi="Courier New" w:hint="default"/>
      </w:rPr>
    </w:lvl>
    <w:lvl w:ilvl="2" w:tplc="BC84A02E" w:tentative="1">
      <w:start w:val="1"/>
      <w:numFmt w:val="bullet"/>
      <w:lvlText w:val=""/>
      <w:lvlJc w:val="left"/>
      <w:pPr>
        <w:tabs>
          <w:tab w:val="num" w:pos="2160"/>
        </w:tabs>
        <w:ind w:left="2160" w:hanging="360"/>
      </w:pPr>
      <w:rPr>
        <w:rFonts w:ascii="Symbol" w:hAnsi="Symbol" w:hint="default"/>
      </w:rPr>
    </w:lvl>
    <w:lvl w:ilvl="3" w:tplc="82349B9C" w:tentative="1">
      <w:start w:val="1"/>
      <w:numFmt w:val="bullet"/>
      <w:lvlText w:val=""/>
      <w:lvlJc w:val="left"/>
      <w:pPr>
        <w:tabs>
          <w:tab w:val="num" w:pos="2880"/>
        </w:tabs>
        <w:ind w:left="2880" w:hanging="360"/>
      </w:pPr>
      <w:rPr>
        <w:rFonts w:ascii="Symbol" w:hAnsi="Symbol" w:hint="default"/>
      </w:rPr>
    </w:lvl>
    <w:lvl w:ilvl="4" w:tplc="35E045FC" w:tentative="1">
      <w:start w:val="1"/>
      <w:numFmt w:val="bullet"/>
      <w:lvlText w:val=""/>
      <w:lvlJc w:val="left"/>
      <w:pPr>
        <w:tabs>
          <w:tab w:val="num" w:pos="3600"/>
        </w:tabs>
        <w:ind w:left="3600" w:hanging="360"/>
      </w:pPr>
      <w:rPr>
        <w:rFonts w:ascii="Symbol" w:hAnsi="Symbol" w:hint="default"/>
      </w:rPr>
    </w:lvl>
    <w:lvl w:ilvl="5" w:tplc="5EF8D908" w:tentative="1">
      <w:start w:val="1"/>
      <w:numFmt w:val="bullet"/>
      <w:lvlText w:val=""/>
      <w:lvlJc w:val="left"/>
      <w:pPr>
        <w:tabs>
          <w:tab w:val="num" w:pos="4320"/>
        </w:tabs>
        <w:ind w:left="4320" w:hanging="360"/>
      </w:pPr>
      <w:rPr>
        <w:rFonts w:ascii="Symbol" w:hAnsi="Symbol" w:hint="default"/>
      </w:rPr>
    </w:lvl>
    <w:lvl w:ilvl="6" w:tplc="A42E1EE6" w:tentative="1">
      <w:start w:val="1"/>
      <w:numFmt w:val="bullet"/>
      <w:lvlText w:val=""/>
      <w:lvlJc w:val="left"/>
      <w:pPr>
        <w:tabs>
          <w:tab w:val="num" w:pos="5040"/>
        </w:tabs>
        <w:ind w:left="5040" w:hanging="360"/>
      </w:pPr>
      <w:rPr>
        <w:rFonts w:ascii="Symbol" w:hAnsi="Symbol" w:hint="default"/>
      </w:rPr>
    </w:lvl>
    <w:lvl w:ilvl="7" w:tplc="BBECEA90" w:tentative="1">
      <w:start w:val="1"/>
      <w:numFmt w:val="bullet"/>
      <w:lvlText w:val=""/>
      <w:lvlJc w:val="left"/>
      <w:pPr>
        <w:tabs>
          <w:tab w:val="num" w:pos="5760"/>
        </w:tabs>
        <w:ind w:left="5760" w:hanging="360"/>
      </w:pPr>
      <w:rPr>
        <w:rFonts w:ascii="Symbol" w:hAnsi="Symbol" w:hint="default"/>
      </w:rPr>
    </w:lvl>
    <w:lvl w:ilvl="8" w:tplc="490A88F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8BD24AC"/>
    <w:multiLevelType w:val="hybridMultilevel"/>
    <w:tmpl w:val="2AA6800E"/>
    <w:lvl w:ilvl="0" w:tplc="3E1E7006">
      <w:start w:val="1"/>
      <w:numFmt w:val="bullet"/>
      <w:lvlText w:val="•"/>
      <w:lvlJc w:val="left"/>
      <w:pPr>
        <w:tabs>
          <w:tab w:val="num" w:pos="720"/>
        </w:tabs>
        <w:ind w:left="720" w:hanging="360"/>
      </w:pPr>
      <w:rPr>
        <w:rFonts w:ascii="Arial" w:hAnsi="Arial" w:hint="default"/>
      </w:rPr>
    </w:lvl>
    <w:lvl w:ilvl="1" w:tplc="FD2E9812">
      <w:start w:val="1"/>
      <w:numFmt w:val="bullet"/>
      <w:lvlText w:val="•"/>
      <w:lvlJc w:val="left"/>
      <w:pPr>
        <w:tabs>
          <w:tab w:val="num" w:pos="1440"/>
        </w:tabs>
        <w:ind w:left="1440" w:hanging="360"/>
      </w:pPr>
      <w:rPr>
        <w:rFonts w:ascii="Arial" w:hAnsi="Arial" w:hint="default"/>
      </w:rPr>
    </w:lvl>
    <w:lvl w:ilvl="2" w:tplc="525AB8C4" w:tentative="1">
      <w:start w:val="1"/>
      <w:numFmt w:val="bullet"/>
      <w:lvlText w:val="•"/>
      <w:lvlJc w:val="left"/>
      <w:pPr>
        <w:tabs>
          <w:tab w:val="num" w:pos="2160"/>
        </w:tabs>
        <w:ind w:left="2160" w:hanging="360"/>
      </w:pPr>
      <w:rPr>
        <w:rFonts w:ascii="Arial" w:hAnsi="Arial" w:hint="default"/>
      </w:rPr>
    </w:lvl>
    <w:lvl w:ilvl="3" w:tplc="A7446D64" w:tentative="1">
      <w:start w:val="1"/>
      <w:numFmt w:val="bullet"/>
      <w:lvlText w:val="•"/>
      <w:lvlJc w:val="left"/>
      <w:pPr>
        <w:tabs>
          <w:tab w:val="num" w:pos="2880"/>
        </w:tabs>
        <w:ind w:left="2880" w:hanging="360"/>
      </w:pPr>
      <w:rPr>
        <w:rFonts w:ascii="Arial" w:hAnsi="Arial" w:hint="default"/>
      </w:rPr>
    </w:lvl>
    <w:lvl w:ilvl="4" w:tplc="23245F58" w:tentative="1">
      <w:start w:val="1"/>
      <w:numFmt w:val="bullet"/>
      <w:lvlText w:val="•"/>
      <w:lvlJc w:val="left"/>
      <w:pPr>
        <w:tabs>
          <w:tab w:val="num" w:pos="3600"/>
        </w:tabs>
        <w:ind w:left="3600" w:hanging="360"/>
      </w:pPr>
      <w:rPr>
        <w:rFonts w:ascii="Arial" w:hAnsi="Arial" w:hint="default"/>
      </w:rPr>
    </w:lvl>
    <w:lvl w:ilvl="5" w:tplc="3AF2B992" w:tentative="1">
      <w:start w:val="1"/>
      <w:numFmt w:val="bullet"/>
      <w:lvlText w:val="•"/>
      <w:lvlJc w:val="left"/>
      <w:pPr>
        <w:tabs>
          <w:tab w:val="num" w:pos="4320"/>
        </w:tabs>
        <w:ind w:left="4320" w:hanging="360"/>
      </w:pPr>
      <w:rPr>
        <w:rFonts w:ascii="Arial" w:hAnsi="Arial" w:hint="default"/>
      </w:rPr>
    </w:lvl>
    <w:lvl w:ilvl="6" w:tplc="B81695FE" w:tentative="1">
      <w:start w:val="1"/>
      <w:numFmt w:val="bullet"/>
      <w:lvlText w:val="•"/>
      <w:lvlJc w:val="left"/>
      <w:pPr>
        <w:tabs>
          <w:tab w:val="num" w:pos="5040"/>
        </w:tabs>
        <w:ind w:left="5040" w:hanging="360"/>
      </w:pPr>
      <w:rPr>
        <w:rFonts w:ascii="Arial" w:hAnsi="Arial" w:hint="default"/>
      </w:rPr>
    </w:lvl>
    <w:lvl w:ilvl="7" w:tplc="C284C358" w:tentative="1">
      <w:start w:val="1"/>
      <w:numFmt w:val="bullet"/>
      <w:lvlText w:val="•"/>
      <w:lvlJc w:val="left"/>
      <w:pPr>
        <w:tabs>
          <w:tab w:val="num" w:pos="5760"/>
        </w:tabs>
        <w:ind w:left="5760" w:hanging="360"/>
      </w:pPr>
      <w:rPr>
        <w:rFonts w:ascii="Arial" w:hAnsi="Arial" w:hint="default"/>
      </w:rPr>
    </w:lvl>
    <w:lvl w:ilvl="8" w:tplc="99B8D00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A512BAA"/>
    <w:multiLevelType w:val="hybridMultilevel"/>
    <w:tmpl w:val="BB0C5AF6"/>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290C4038">
      <w:numFmt w:val="bullet"/>
      <w:lvlText w:val="-"/>
      <w:lvlJc w:val="left"/>
      <w:pPr>
        <w:ind w:left="3600" w:hanging="360"/>
      </w:pPr>
      <w:rPr>
        <w:rFonts w:ascii="Times New Roman" w:eastAsia="맑은 고딕" w:hAnsi="Times New Roman" w:cs="Times New Roman"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7"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8"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9" w15:restartNumberingAfterBreak="0">
    <w:nsid w:val="4AB53C77"/>
    <w:multiLevelType w:val="hybridMultilevel"/>
    <w:tmpl w:val="3E04B384"/>
    <w:lvl w:ilvl="0" w:tplc="A6D85D7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4D002B5B"/>
    <w:multiLevelType w:val="hybridMultilevel"/>
    <w:tmpl w:val="195892D8"/>
    <w:lvl w:ilvl="0" w:tplc="CD4A2494">
      <w:start w:val="1"/>
      <w:numFmt w:val="bullet"/>
      <w:lvlText w:val="•"/>
      <w:lvlJc w:val="left"/>
      <w:pPr>
        <w:tabs>
          <w:tab w:val="num" w:pos="720"/>
        </w:tabs>
        <w:ind w:left="720" w:hanging="360"/>
      </w:pPr>
      <w:rPr>
        <w:rFonts w:ascii="Arial" w:hAnsi="Arial" w:hint="default"/>
      </w:rPr>
    </w:lvl>
    <w:lvl w:ilvl="1" w:tplc="C71ABB3E">
      <w:start w:val="302"/>
      <w:numFmt w:val="bullet"/>
      <w:lvlText w:val="–"/>
      <w:lvlJc w:val="left"/>
      <w:pPr>
        <w:tabs>
          <w:tab w:val="num" w:pos="1440"/>
        </w:tabs>
        <w:ind w:left="1440" w:hanging="360"/>
      </w:pPr>
      <w:rPr>
        <w:rFonts w:ascii="Arial" w:hAnsi="Arial" w:hint="default"/>
      </w:rPr>
    </w:lvl>
    <w:lvl w:ilvl="2" w:tplc="DC06579C">
      <w:start w:val="302"/>
      <w:numFmt w:val="bullet"/>
      <w:lvlText w:val="•"/>
      <w:lvlJc w:val="left"/>
      <w:pPr>
        <w:tabs>
          <w:tab w:val="num" w:pos="2160"/>
        </w:tabs>
        <w:ind w:left="2160" w:hanging="360"/>
      </w:pPr>
      <w:rPr>
        <w:rFonts w:ascii="Arial" w:hAnsi="Arial" w:hint="default"/>
      </w:rPr>
    </w:lvl>
    <w:lvl w:ilvl="3" w:tplc="897A90D4">
      <w:start w:val="302"/>
      <w:numFmt w:val="bullet"/>
      <w:lvlText w:val="–"/>
      <w:lvlJc w:val="left"/>
      <w:pPr>
        <w:tabs>
          <w:tab w:val="num" w:pos="2880"/>
        </w:tabs>
        <w:ind w:left="2880" w:hanging="360"/>
      </w:pPr>
      <w:rPr>
        <w:rFonts w:ascii="Arial" w:hAnsi="Arial" w:hint="default"/>
      </w:rPr>
    </w:lvl>
    <w:lvl w:ilvl="4" w:tplc="8C2E25D0" w:tentative="1">
      <w:start w:val="1"/>
      <w:numFmt w:val="bullet"/>
      <w:lvlText w:val="•"/>
      <w:lvlJc w:val="left"/>
      <w:pPr>
        <w:tabs>
          <w:tab w:val="num" w:pos="3600"/>
        </w:tabs>
        <w:ind w:left="3600" w:hanging="360"/>
      </w:pPr>
      <w:rPr>
        <w:rFonts w:ascii="Arial" w:hAnsi="Arial" w:hint="default"/>
      </w:rPr>
    </w:lvl>
    <w:lvl w:ilvl="5" w:tplc="E3467944" w:tentative="1">
      <w:start w:val="1"/>
      <w:numFmt w:val="bullet"/>
      <w:lvlText w:val="•"/>
      <w:lvlJc w:val="left"/>
      <w:pPr>
        <w:tabs>
          <w:tab w:val="num" w:pos="4320"/>
        </w:tabs>
        <w:ind w:left="4320" w:hanging="360"/>
      </w:pPr>
      <w:rPr>
        <w:rFonts w:ascii="Arial" w:hAnsi="Arial" w:hint="default"/>
      </w:rPr>
    </w:lvl>
    <w:lvl w:ilvl="6" w:tplc="9EFA4486" w:tentative="1">
      <w:start w:val="1"/>
      <w:numFmt w:val="bullet"/>
      <w:lvlText w:val="•"/>
      <w:lvlJc w:val="left"/>
      <w:pPr>
        <w:tabs>
          <w:tab w:val="num" w:pos="5040"/>
        </w:tabs>
        <w:ind w:left="5040" w:hanging="360"/>
      </w:pPr>
      <w:rPr>
        <w:rFonts w:ascii="Arial" w:hAnsi="Arial" w:hint="default"/>
      </w:rPr>
    </w:lvl>
    <w:lvl w:ilvl="7" w:tplc="1CA6536A" w:tentative="1">
      <w:start w:val="1"/>
      <w:numFmt w:val="bullet"/>
      <w:lvlText w:val="•"/>
      <w:lvlJc w:val="left"/>
      <w:pPr>
        <w:tabs>
          <w:tab w:val="num" w:pos="5760"/>
        </w:tabs>
        <w:ind w:left="5760" w:hanging="360"/>
      </w:pPr>
      <w:rPr>
        <w:rFonts w:ascii="Arial" w:hAnsi="Arial" w:hint="default"/>
      </w:rPr>
    </w:lvl>
    <w:lvl w:ilvl="8" w:tplc="65FA8E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270116"/>
    <w:multiLevelType w:val="hybridMultilevel"/>
    <w:tmpl w:val="A0C4048E"/>
    <w:lvl w:ilvl="0" w:tplc="1ACC5F84">
      <w:start w:val="1"/>
      <w:numFmt w:val="bullet"/>
      <w:lvlText w:val="•"/>
      <w:lvlJc w:val="left"/>
      <w:pPr>
        <w:tabs>
          <w:tab w:val="num" w:pos="720"/>
        </w:tabs>
        <w:ind w:left="720" w:hanging="360"/>
      </w:pPr>
      <w:rPr>
        <w:rFonts w:ascii="Arial" w:hAnsi="Arial" w:hint="default"/>
      </w:rPr>
    </w:lvl>
    <w:lvl w:ilvl="1" w:tplc="E7900D2E">
      <w:start w:val="24"/>
      <w:numFmt w:val="bullet"/>
      <w:lvlText w:val="–"/>
      <w:lvlJc w:val="left"/>
      <w:pPr>
        <w:tabs>
          <w:tab w:val="num" w:pos="1440"/>
        </w:tabs>
        <w:ind w:left="1440" w:hanging="360"/>
      </w:pPr>
      <w:rPr>
        <w:rFonts w:ascii="Arial" w:hAnsi="Arial" w:hint="default"/>
      </w:rPr>
    </w:lvl>
    <w:lvl w:ilvl="2" w:tplc="1EEA475E">
      <w:start w:val="1"/>
      <w:numFmt w:val="bullet"/>
      <w:lvlText w:val="•"/>
      <w:lvlJc w:val="left"/>
      <w:pPr>
        <w:tabs>
          <w:tab w:val="num" w:pos="2160"/>
        </w:tabs>
        <w:ind w:left="2160" w:hanging="360"/>
      </w:pPr>
      <w:rPr>
        <w:rFonts w:ascii="Arial" w:hAnsi="Arial" w:hint="default"/>
      </w:rPr>
    </w:lvl>
    <w:lvl w:ilvl="3" w:tplc="53066F3C" w:tentative="1">
      <w:start w:val="1"/>
      <w:numFmt w:val="bullet"/>
      <w:lvlText w:val="•"/>
      <w:lvlJc w:val="left"/>
      <w:pPr>
        <w:tabs>
          <w:tab w:val="num" w:pos="2880"/>
        </w:tabs>
        <w:ind w:left="2880" w:hanging="360"/>
      </w:pPr>
      <w:rPr>
        <w:rFonts w:ascii="Arial" w:hAnsi="Arial" w:hint="default"/>
      </w:rPr>
    </w:lvl>
    <w:lvl w:ilvl="4" w:tplc="AFDADD26" w:tentative="1">
      <w:start w:val="1"/>
      <w:numFmt w:val="bullet"/>
      <w:lvlText w:val="•"/>
      <w:lvlJc w:val="left"/>
      <w:pPr>
        <w:tabs>
          <w:tab w:val="num" w:pos="3600"/>
        </w:tabs>
        <w:ind w:left="3600" w:hanging="360"/>
      </w:pPr>
      <w:rPr>
        <w:rFonts w:ascii="Arial" w:hAnsi="Arial" w:hint="default"/>
      </w:rPr>
    </w:lvl>
    <w:lvl w:ilvl="5" w:tplc="BDCCF654" w:tentative="1">
      <w:start w:val="1"/>
      <w:numFmt w:val="bullet"/>
      <w:lvlText w:val="•"/>
      <w:lvlJc w:val="left"/>
      <w:pPr>
        <w:tabs>
          <w:tab w:val="num" w:pos="4320"/>
        </w:tabs>
        <w:ind w:left="4320" w:hanging="360"/>
      </w:pPr>
      <w:rPr>
        <w:rFonts w:ascii="Arial" w:hAnsi="Arial" w:hint="default"/>
      </w:rPr>
    </w:lvl>
    <w:lvl w:ilvl="6" w:tplc="78CA696A" w:tentative="1">
      <w:start w:val="1"/>
      <w:numFmt w:val="bullet"/>
      <w:lvlText w:val="•"/>
      <w:lvlJc w:val="left"/>
      <w:pPr>
        <w:tabs>
          <w:tab w:val="num" w:pos="5040"/>
        </w:tabs>
        <w:ind w:left="5040" w:hanging="360"/>
      </w:pPr>
      <w:rPr>
        <w:rFonts w:ascii="Arial" w:hAnsi="Arial" w:hint="default"/>
      </w:rPr>
    </w:lvl>
    <w:lvl w:ilvl="7" w:tplc="63AE6946" w:tentative="1">
      <w:start w:val="1"/>
      <w:numFmt w:val="bullet"/>
      <w:lvlText w:val="•"/>
      <w:lvlJc w:val="left"/>
      <w:pPr>
        <w:tabs>
          <w:tab w:val="num" w:pos="5760"/>
        </w:tabs>
        <w:ind w:left="5760" w:hanging="360"/>
      </w:pPr>
      <w:rPr>
        <w:rFonts w:ascii="Arial" w:hAnsi="Arial" w:hint="default"/>
      </w:rPr>
    </w:lvl>
    <w:lvl w:ilvl="8" w:tplc="020E0BE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4D65619"/>
    <w:multiLevelType w:val="hybridMultilevel"/>
    <w:tmpl w:val="89202EF4"/>
    <w:lvl w:ilvl="0" w:tplc="04090009">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5" w15:restartNumberingAfterBreak="0">
    <w:nsid w:val="57EB1BFB"/>
    <w:multiLevelType w:val="hybridMultilevel"/>
    <w:tmpl w:val="A5182678"/>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6"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7" w15:restartNumberingAfterBreak="0">
    <w:nsid w:val="5CC95DF4"/>
    <w:multiLevelType w:val="hybridMultilevel"/>
    <w:tmpl w:val="2AA43652"/>
    <w:lvl w:ilvl="0" w:tplc="474C8726">
      <w:start w:val="1"/>
      <w:numFmt w:val="bullet"/>
      <w:lvlText w:val="•"/>
      <w:lvlJc w:val="left"/>
      <w:pPr>
        <w:tabs>
          <w:tab w:val="num" w:pos="720"/>
        </w:tabs>
        <w:ind w:left="720" w:hanging="360"/>
      </w:pPr>
      <w:rPr>
        <w:rFonts w:ascii="Arial" w:hAnsi="Arial" w:hint="default"/>
      </w:rPr>
    </w:lvl>
    <w:lvl w:ilvl="1" w:tplc="3ADC7DEA">
      <w:start w:val="313"/>
      <w:numFmt w:val="bullet"/>
      <w:lvlText w:val="–"/>
      <w:lvlJc w:val="left"/>
      <w:pPr>
        <w:tabs>
          <w:tab w:val="num" w:pos="1440"/>
        </w:tabs>
        <w:ind w:left="1440" w:hanging="360"/>
      </w:pPr>
      <w:rPr>
        <w:rFonts w:ascii="Arial" w:hAnsi="Arial" w:hint="default"/>
      </w:rPr>
    </w:lvl>
    <w:lvl w:ilvl="2" w:tplc="1DB6305C" w:tentative="1">
      <w:start w:val="1"/>
      <w:numFmt w:val="bullet"/>
      <w:lvlText w:val="•"/>
      <w:lvlJc w:val="left"/>
      <w:pPr>
        <w:tabs>
          <w:tab w:val="num" w:pos="2160"/>
        </w:tabs>
        <w:ind w:left="2160" w:hanging="360"/>
      </w:pPr>
      <w:rPr>
        <w:rFonts w:ascii="Arial" w:hAnsi="Arial" w:hint="default"/>
      </w:rPr>
    </w:lvl>
    <w:lvl w:ilvl="3" w:tplc="BE7655AC" w:tentative="1">
      <w:start w:val="1"/>
      <w:numFmt w:val="bullet"/>
      <w:lvlText w:val="•"/>
      <w:lvlJc w:val="left"/>
      <w:pPr>
        <w:tabs>
          <w:tab w:val="num" w:pos="2880"/>
        </w:tabs>
        <w:ind w:left="2880" w:hanging="360"/>
      </w:pPr>
      <w:rPr>
        <w:rFonts w:ascii="Arial" w:hAnsi="Arial" w:hint="default"/>
      </w:rPr>
    </w:lvl>
    <w:lvl w:ilvl="4" w:tplc="2128673C" w:tentative="1">
      <w:start w:val="1"/>
      <w:numFmt w:val="bullet"/>
      <w:lvlText w:val="•"/>
      <w:lvlJc w:val="left"/>
      <w:pPr>
        <w:tabs>
          <w:tab w:val="num" w:pos="3600"/>
        </w:tabs>
        <w:ind w:left="3600" w:hanging="360"/>
      </w:pPr>
      <w:rPr>
        <w:rFonts w:ascii="Arial" w:hAnsi="Arial" w:hint="default"/>
      </w:rPr>
    </w:lvl>
    <w:lvl w:ilvl="5" w:tplc="F7006A16" w:tentative="1">
      <w:start w:val="1"/>
      <w:numFmt w:val="bullet"/>
      <w:lvlText w:val="•"/>
      <w:lvlJc w:val="left"/>
      <w:pPr>
        <w:tabs>
          <w:tab w:val="num" w:pos="4320"/>
        </w:tabs>
        <w:ind w:left="4320" w:hanging="360"/>
      </w:pPr>
      <w:rPr>
        <w:rFonts w:ascii="Arial" w:hAnsi="Arial" w:hint="default"/>
      </w:rPr>
    </w:lvl>
    <w:lvl w:ilvl="6" w:tplc="27ECFBB8" w:tentative="1">
      <w:start w:val="1"/>
      <w:numFmt w:val="bullet"/>
      <w:lvlText w:val="•"/>
      <w:lvlJc w:val="left"/>
      <w:pPr>
        <w:tabs>
          <w:tab w:val="num" w:pos="5040"/>
        </w:tabs>
        <w:ind w:left="5040" w:hanging="360"/>
      </w:pPr>
      <w:rPr>
        <w:rFonts w:ascii="Arial" w:hAnsi="Arial" w:hint="default"/>
      </w:rPr>
    </w:lvl>
    <w:lvl w:ilvl="7" w:tplc="4AB20D40" w:tentative="1">
      <w:start w:val="1"/>
      <w:numFmt w:val="bullet"/>
      <w:lvlText w:val="•"/>
      <w:lvlJc w:val="left"/>
      <w:pPr>
        <w:tabs>
          <w:tab w:val="num" w:pos="5760"/>
        </w:tabs>
        <w:ind w:left="5760" w:hanging="360"/>
      </w:pPr>
      <w:rPr>
        <w:rFonts w:ascii="Arial" w:hAnsi="Arial" w:hint="default"/>
      </w:rPr>
    </w:lvl>
    <w:lvl w:ilvl="8" w:tplc="98C6602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E8C6E20"/>
    <w:multiLevelType w:val="hybridMultilevel"/>
    <w:tmpl w:val="15387816"/>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652D4845"/>
    <w:multiLevelType w:val="hybridMultilevel"/>
    <w:tmpl w:val="09BEF75A"/>
    <w:lvl w:ilvl="0" w:tplc="69C421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6E96417B"/>
    <w:multiLevelType w:val="hybridMultilevel"/>
    <w:tmpl w:val="129A1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DDBC180C">
      <w:numFmt w:val="bullet"/>
      <w:lvlText w:val="-"/>
      <w:lvlJc w:val="left"/>
      <w:pPr>
        <w:ind w:left="3600" w:hanging="360"/>
      </w:pPr>
      <w:rPr>
        <w:rFonts w:ascii="Times New Roman" w:eastAsia="맑은 고딕" w:hAnsi="Times New Roman" w:cs="Times New Roman"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812A4F"/>
    <w:multiLevelType w:val="hybridMultilevel"/>
    <w:tmpl w:val="B19ADC70"/>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B57C2D"/>
    <w:multiLevelType w:val="hybridMultilevel"/>
    <w:tmpl w:val="56B48F62"/>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6"/>
    <w:lvlOverride w:ilvl="0"/>
    <w:lvlOverride w:ilvl="1"/>
    <w:lvlOverride w:ilvl="2">
      <w:startOverride w:val="1"/>
    </w:lvlOverride>
    <w:lvlOverride w:ilvl="3"/>
    <w:lvlOverride w:ilvl="4"/>
    <w:lvlOverride w:ilvl="5"/>
    <w:lvlOverride w:ilvl="6"/>
    <w:lvlOverride w:ilvl="7"/>
    <w:lvlOverride w:ilvl="8"/>
  </w:num>
  <w:num w:numId="3">
    <w:abstractNumId w:val="6"/>
  </w:num>
  <w:num w:numId="4">
    <w:abstractNumId w:val="23"/>
  </w:num>
  <w:num w:numId="5">
    <w:abstractNumId w:val="5"/>
  </w:num>
  <w:num w:numId="6">
    <w:abstractNumId w:val="4"/>
  </w:num>
  <w:num w:numId="7">
    <w:abstractNumId w:val="22"/>
  </w:num>
  <w:num w:numId="8">
    <w:abstractNumId w:val="10"/>
  </w:num>
  <w:num w:numId="9">
    <w:abstractNumId w:val="9"/>
  </w:num>
  <w:num w:numId="10">
    <w:abstractNumId w:val="24"/>
  </w:num>
  <w:num w:numId="11">
    <w:abstractNumId w:val="18"/>
  </w:num>
  <w:num w:numId="12">
    <w:abstractNumId w:val="0"/>
  </w:num>
  <w:num w:numId="13">
    <w:abstractNumId w:val="1"/>
  </w:num>
  <w:num w:numId="14">
    <w:abstractNumId w:val="11"/>
  </w:num>
  <w:num w:numId="15">
    <w:abstractNumId w:val="19"/>
  </w:num>
  <w:num w:numId="16">
    <w:abstractNumId w:val="13"/>
  </w:num>
  <w:num w:numId="17">
    <w:abstractNumId w:val="21"/>
  </w:num>
  <w:num w:numId="18">
    <w:abstractNumId w:val="7"/>
  </w:num>
  <w:num w:numId="19">
    <w:abstractNumId w:val="15"/>
  </w:num>
  <w:num w:numId="20">
    <w:abstractNumId w:val="2"/>
  </w:num>
  <w:num w:numId="21">
    <w:abstractNumId w:val="20"/>
  </w:num>
  <w:num w:numId="22">
    <w:abstractNumId w:val="3"/>
  </w:num>
  <w:num w:numId="23">
    <w:abstractNumId w:val="12"/>
  </w:num>
  <w:num w:numId="24">
    <w:abstractNumId w:val="17"/>
  </w:num>
  <w:num w:numId="25">
    <w:abstractNumId w:val="14"/>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yungjun Choi">
    <w15:presenceInfo w15:providerId="None" w15:userId="Kyungjun Cho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72"/>
    <w:rsid w:val="000000B1"/>
    <w:rsid w:val="000008AD"/>
    <w:rsid w:val="000011FC"/>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2AD"/>
    <w:rsid w:val="0000544A"/>
    <w:rsid w:val="00005BA5"/>
    <w:rsid w:val="00005CD4"/>
    <w:rsid w:val="00006467"/>
    <w:rsid w:val="000066DA"/>
    <w:rsid w:val="000066FD"/>
    <w:rsid w:val="00006852"/>
    <w:rsid w:val="00006BF2"/>
    <w:rsid w:val="00006E86"/>
    <w:rsid w:val="00006E9C"/>
    <w:rsid w:val="0000707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7E1"/>
    <w:rsid w:val="00017F9A"/>
    <w:rsid w:val="00017FA7"/>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520A"/>
    <w:rsid w:val="00035280"/>
    <w:rsid w:val="00035A64"/>
    <w:rsid w:val="00035C4F"/>
    <w:rsid w:val="00035F3F"/>
    <w:rsid w:val="00036837"/>
    <w:rsid w:val="00036CE6"/>
    <w:rsid w:val="00037315"/>
    <w:rsid w:val="000376D7"/>
    <w:rsid w:val="00037796"/>
    <w:rsid w:val="0003790F"/>
    <w:rsid w:val="0004013E"/>
    <w:rsid w:val="00040404"/>
    <w:rsid w:val="0004040C"/>
    <w:rsid w:val="00040499"/>
    <w:rsid w:val="0004098B"/>
    <w:rsid w:val="000409EB"/>
    <w:rsid w:val="00040AC2"/>
    <w:rsid w:val="00040CA7"/>
    <w:rsid w:val="00040D37"/>
    <w:rsid w:val="000411AE"/>
    <w:rsid w:val="00041354"/>
    <w:rsid w:val="00041556"/>
    <w:rsid w:val="000417E2"/>
    <w:rsid w:val="0004199B"/>
    <w:rsid w:val="00041B3A"/>
    <w:rsid w:val="00041F18"/>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72"/>
    <w:rsid w:val="0004728A"/>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1E93"/>
    <w:rsid w:val="000621BB"/>
    <w:rsid w:val="000622BC"/>
    <w:rsid w:val="000626AC"/>
    <w:rsid w:val="00062986"/>
    <w:rsid w:val="00062B54"/>
    <w:rsid w:val="00062D8C"/>
    <w:rsid w:val="0006315D"/>
    <w:rsid w:val="000646A0"/>
    <w:rsid w:val="00064AD1"/>
    <w:rsid w:val="00064B9E"/>
    <w:rsid w:val="00064D03"/>
    <w:rsid w:val="00065CAD"/>
    <w:rsid w:val="00066F02"/>
    <w:rsid w:val="00067047"/>
    <w:rsid w:val="0006712A"/>
    <w:rsid w:val="000672C8"/>
    <w:rsid w:val="00067528"/>
    <w:rsid w:val="00067C87"/>
    <w:rsid w:val="00067E6B"/>
    <w:rsid w:val="00070080"/>
    <w:rsid w:val="00070C3A"/>
    <w:rsid w:val="000710C4"/>
    <w:rsid w:val="000711DB"/>
    <w:rsid w:val="0007132E"/>
    <w:rsid w:val="00071781"/>
    <w:rsid w:val="000721FE"/>
    <w:rsid w:val="0007242B"/>
    <w:rsid w:val="00072775"/>
    <w:rsid w:val="00072AAC"/>
    <w:rsid w:val="00072D2D"/>
    <w:rsid w:val="00072FAC"/>
    <w:rsid w:val="000732C5"/>
    <w:rsid w:val="0007342B"/>
    <w:rsid w:val="00073926"/>
    <w:rsid w:val="00073E7F"/>
    <w:rsid w:val="00074C80"/>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C3B"/>
    <w:rsid w:val="00084C3C"/>
    <w:rsid w:val="000851D7"/>
    <w:rsid w:val="000853AC"/>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6DB4"/>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B18"/>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E83"/>
    <w:rsid w:val="000D6E94"/>
    <w:rsid w:val="000D74A9"/>
    <w:rsid w:val="000E02E9"/>
    <w:rsid w:val="000E08C7"/>
    <w:rsid w:val="000E0C96"/>
    <w:rsid w:val="000E13CF"/>
    <w:rsid w:val="000E157B"/>
    <w:rsid w:val="000E19FB"/>
    <w:rsid w:val="000E1B4E"/>
    <w:rsid w:val="000E1BE6"/>
    <w:rsid w:val="000E3083"/>
    <w:rsid w:val="000E350A"/>
    <w:rsid w:val="000E36AC"/>
    <w:rsid w:val="000E4A49"/>
    <w:rsid w:val="000E4C45"/>
    <w:rsid w:val="000E4CA7"/>
    <w:rsid w:val="000E5228"/>
    <w:rsid w:val="000E53DB"/>
    <w:rsid w:val="000E57E2"/>
    <w:rsid w:val="000E5B81"/>
    <w:rsid w:val="000E633E"/>
    <w:rsid w:val="000E6742"/>
    <w:rsid w:val="000E6AC7"/>
    <w:rsid w:val="000E6D78"/>
    <w:rsid w:val="000E7B21"/>
    <w:rsid w:val="000F016D"/>
    <w:rsid w:val="000F0183"/>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EB3"/>
    <w:rsid w:val="000F40C7"/>
    <w:rsid w:val="000F52B5"/>
    <w:rsid w:val="000F5AB8"/>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764"/>
    <w:rsid w:val="00104971"/>
    <w:rsid w:val="0010532B"/>
    <w:rsid w:val="001054F5"/>
    <w:rsid w:val="0010555A"/>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8B3"/>
    <w:rsid w:val="00124AFA"/>
    <w:rsid w:val="00125063"/>
    <w:rsid w:val="001250DD"/>
    <w:rsid w:val="00125695"/>
    <w:rsid w:val="001258CF"/>
    <w:rsid w:val="00125961"/>
    <w:rsid w:val="0012596D"/>
    <w:rsid w:val="00125C68"/>
    <w:rsid w:val="00125DE0"/>
    <w:rsid w:val="00126394"/>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B55"/>
    <w:rsid w:val="00137BBF"/>
    <w:rsid w:val="00137C44"/>
    <w:rsid w:val="00140309"/>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406B"/>
    <w:rsid w:val="00164762"/>
    <w:rsid w:val="001647C5"/>
    <w:rsid w:val="00164947"/>
    <w:rsid w:val="00164AD9"/>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D84"/>
    <w:rsid w:val="00181EAF"/>
    <w:rsid w:val="00182CAA"/>
    <w:rsid w:val="00182ED5"/>
    <w:rsid w:val="001831BE"/>
    <w:rsid w:val="0018358B"/>
    <w:rsid w:val="00183B9A"/>
    <w:rsid w:val="0018405F"/>
    <w:rsid w:val="00184076"/>
    <w:rsid w:val="0018411E"/>
    <w:rsid w:val="00184361"/>
    <w:rsid w:val="00184617"/>
    <w:rsid w:val="00184882"/>
    <w:rsid w:val="00184A64"/>
    <w:rsid w:val="00185275"/>
    <w:rsid w:val="0018567E"/>
    <w:rsid w:val="00185E21"/>
    <w:rsid w:val="001861AA"/>
    <w:rsid w:val="001862B0"/>
    <w:rsid w:val="001866C3"/>
    <w:rsid w:val="00186701"/>
    <w:rsid w:val="00186C99"/>
    <w:rsid w:val="001870C5"/>
    <w:rsid w:val="001872BB"/>
    <w:rsid w:val="001874CC"/>
    <w:rsid w:val="00187B93"/>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A04BD"/>
    <w:rsid w:val="001A08AA"/>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AA"/>
    <w:rsid w:val="001A6EB0"/>
    <w:rsid w:val="001A71A9"/>
    <w:rsid w:val="001A7E1C"/>
    <w:rsid w:val="001B01D4"/>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2C1C"/>
    <w:rsid w:val="001B300C"/>
    <w:rsid w:val="001B355A"/>
    <w:rsid w:val="001B3914"/>
    <w:rsid w:val="001B39F4"/>
    <w:rsid w:val="001B3E6D"/>
    <w:rsid w:val="001B43D7"/>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D36"/>
    <w:rsid w:val="001C2E3F"/>
    <w:rsid w:val="001C2EE9"/>
    <w:rsid w:val="001C3290"/>
    <w:rsid w:val="001C37CD"/>
    <w:rsid w:val="001C39F1"/>
    <w:rsid w:val="001C3CD0"/>
    <w:rsid w:val="001C41C4"/>
    <w:rsid w:val="001C4839"/>
    <w:rsid w:val="001C5F6C"/>
    <w:rsid w:val="001C63F1"/>
    <w:rsid w:val="001C6453"/>
    <w:rsid w:val="001C64C6"/>
    <w:rsid w:val="001C6B71"/>
    <w:rsid w:val="001C71A8"/>
    <w:rsid w:val="001C7C29"/>
    <w:rsid w:val="001C7ED2"/>
    <w:rsid w:val="001D05F4"/>
    <w:rsid w:val="001D0CFF"/>
    <w:rsid w:val="001D0D13"/>
    <w:rsid w:val="001D110A"/>
    <w:rsid w:val="001D16D6"/>
    <w:rsid w:val="001D16EB"/>
    <w:rsid w:val="001D1C50"/>
    <w:rsid w:val="001D1C7B"/>
    <w:rsid w:val="001D1F7E"/>
    <w:rsid w:val="001D204C"/>
    <w:rsid w:val="001D255E"/>
    <w:rsid w:val="001D27BE"/>
    <w:rsid w:val="001D27D1"/>
    <w:rsid w:val="001D303D"/>
    <w:rsid w:val="001D3091"/>
    <w:rsid w:val="001D32A9"/>
    <w:rsid w:val="001D39F8"/>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AA3"/>
    <w:rsid w:val="001E41F3"/>
    <w:rsid w:val="001E4438"/>
    <w:rsid w:val="001E4495"/>
    <w:rsid w:val="001E4AD8"/>
    <w:rsid w:val="001E4B98"/>
    <w:rsid w:val="001E4F80"/>
    <w:rsid w:val="001E51BF"/>
    <w:rsid w:val="001E560C"/>
    <w:rsid w:val="001E5982"/>
    <w:rsid w:val="001E5C84"/>
    <w:rsid w:val="001E5D1C"/>
    <w:rsid w:val="001E6A46"/>
    <w:rsid w:val="001E6B97"/>
    <w:rsid w:val="001E6DFE"/>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0B4"/>
    <w:rsid w:val="00204251"/>
    <w:rsid w:val="002045F3"/>
    <w:rsid w:val="002046F7"/>
    <w:rsid w:val="002050FD"/>
    <w:rsid w:val="0020513C"/>
    <w:rsid w:val="002051A2"/>
    <w:rsid w:val="002054D4"/>
    <w:rsid w:val="00205AA1"/>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ECA"/>
    <w:rsid w:val="00214456"/>
    <w:rsid w:val="00214618"/>
    <w:rsid w:val="002146B0"/>
    <w:rsid w:val="002146D9"/>
    <w:rsid w:val="00214711"/>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FA1"/>
    <w:rsid w:val="0022347E"/>
    <w:rsid w:val="002245B3"/>
    <w:rsid w:val="00224628"/>
    <w:rsid w:val="00224650"/>
    <w:rsid w:val="00224770"/>
    <w:rsid w:val="00224A3E"/>
    <w:rsid w:val="00224B8D"/>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79"/>
    <w:rsid w:val="00270FA5"/>
    <w:rsid w:val="002712E4"/>
    <w:rsid w:val="00271B8B"/>
    <w:rsid w:val="00271EAD"/>
    <w:rsid w:val="002723F3"/>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6CAB"/>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5BD"/>
    <w:rsid w:val="00292977"/>
    <w:rsid w:val="00292F6D"/>
    <w:rsid w:val="002939FF"/>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DA4"/>
    <w:rsid w:val="002A3F1E"/>
    <w:rsid w:val="002A4BCA"/>
    <w:rsid w:val="002A4DD1"/>
    <w:rsid w:val="002A533D"/>
    <w:rsid w:val="002A5C00"/>
    <w:rsid w:val="002A5ED2"/>
    <w:rsid w:val="002A633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9E4"/>
    <w:rsid w:val="002E4E2A"/>
    <w:rsid w:val="002E5800"/>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DC4"/>
    <w:rsid w:val="003360CC"/>
    <w:rsid w:val="00336178"/>
    <w:rsid w:val="0033673E"/>
    <w:rsid w:val="003367AF"/>
    <w:rsid w:val="00336990"/>
    <w:rsid w:val="003370DE"/>
    <w:rsid w:val="003370ED"/>
    <w:rsid w:val="0033792B"/>
    <w:rsid w:val="00341301"/>
    <w:rsid w:val="003416B2"/>
    <w:rsid w:val="00341BC8"/>
    <w:rsid w:val="00341C6D"/>
    <w:rsid w:val="0034230B"/>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A13"/>
    <w:rsid w:val="00347EC5"/>
    <w:rsid w:val="00350098"/>
    <w:rsid w:val="003500EF"/>
    <w:rsid w:val="00350396"/>
    <w:rsid w:val="003506EC"/>
    <w:rsid w:val="003511DF"/>
    <w:rsid w:val="003519B2"/>
    <w:rsid w:val="00351ED8"/>
    <w:rsid w:val="00352DB5"/>
    <w:rsid w:val="0035310F"/>
    <w:rsid w:val="00353BF9"/>
    <w:rsid w:val="00353E3D"/>
    <w:rsid w:val="003540B2"/>
    <w:rsid w:val="00354F0F"/>
    <w:rsid w:val="00355350"/>
    <w:rsid w:val="003558DA"/>
    <w:rsid w:val="00355A37"/>
    <w:rsid w:val="00355B0F"/>
    <w:rsid w:val="00355E4A"/>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8D0"/>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9EE"/>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354"/>
    <w:rsid w:val="00397B30"/>
    <w:rsid w:val="003A01A0"/>
    <w:rsid w:val="003A0A5C"/>
    <w:rsid w:val="003A0AE6"/>
    <w:rsid w:val="003A177F"/>
    <w:rsid w:val="003A1B53"/>
    <w:rsid w:val="003A2012"/>
    <w:rsid w:val="003A2545"/>
    <w:rsid w:val="003A2664"/>
    <w:rsid w:val="003A2A9E"/>
    <w:rsid w:val="003A2CD4"/>
    <w:rsid w:val="003A2D7A"/>
    <w:rsid w:val="003A2EF4"/>
    <w:rsid w:val="003A3797"/>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93"/>
    <w:rsid w:val="003B04E1"/>
    <w:rsid w:val="003B0663"/>
    <w:rsid w:val="003B09BD"/>
    <w:rsid w:val="003B1506"/>
    <w:rsid w:val="003B171E"/>
    <w:rsid w:val="003B1A3C"/>
    <w:rsid w:val="003B1B2D"/>
    <w:rsid w:val="003B1D96"/>
    <w:rsid w:val="003B20CF"/>
    <w:rsid w:val="003B24E9"/>
    <w:rsid w:val="003B3A44"/>
    <w:rsid w:val="003B4263"/>
    <w:rsid w:val="003B43D2"/>
    <w:rsid w:val="003B44E7"/>
    <w:rsid w:val="003B450F"/>
    <w:rsid w:val="003B45BB"/>
    <w:rsid w:val="003B4AC9"/>
    <w:rsid w:val="003B4D3A"/>
    <w:rsid w:val="003B4FD6"/>
    <w:rsid w:val="003B51EB"/>
    <w:rsid w:val="003B6970"/>
    <w:rsid w:val="003B6A7C"/>
    <w:rsid w:val="003B7398"/>
    <w:rsid w:val="003B77AF"/>
    <w:rsid w:val="003B78F2"/>
    <w:rsid w:val="003B7AEB"/>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00"/>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E0685"/>
    <w:rsid w:val="003E09F8"/>
    <w:rsid w:val="003E0D87"/>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46"/>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4BE4"/>
    <w:rsid w:val="003F517E"/>
    <w:rsid w:val="003F538F"/>
    <w:rsid w:val="003F5608"/>
    <w:rsid w:val="003F5833"/>
    <w:rsid w:val="003F6427"/>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FBF"/>
    <w:rsid w:val="0040312B"/>
    <w:rsid w:val="00403645"/>
    <w:rsid w:val="00404597"/>
    <w:rsid w:val="00404D38"/>
    <w:rsid w:val="004053CC"/>
    <w:rsid w:val="00405781"/>
    <w:rsid w:val="004059DB"/>
    <w:rsid w:val="00405B94"/>
    <w:rsid w:val="00405D38"/>
    <w:rsid w:val="00406007"/>
    <w:rsid w:val="00406677"/>
    <w:rsid w:val="004067B5"/>
    <w:rsid w:val="004067BF"/>
    <w:rsid w:val="00406B33"/>
    <w:rsid w:val="00406DC3"/>
    <w:rsid w:val="00407C0B"/>
    <w:rsid w:val="00410326"/>
    <w:rsid w:val="00410380"/>
    <w:rsid w:val="004107A7"/>
    <w:rsid w:val="00410951"/>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CB"/>
    <w:rsid w:val="004225BB"/>
    <w:rsid w:val="004225EB"/>
    <w:rsid w:val="00422703"/>
    <w:rsid w:val="004228F3"/>
    <w:rsid w:val="00422C54"/>
    <w:rsid w:val="00422DE7"/>
    <w:rsid w:val="0042351B"/>
    <w:rsid w:val="00423C6D"/>
    <w:rsid w:val="00423CBB"/>
    <w:rsid w:val="00424299"/>
    <w:rsid w:val="00424CE9"/>
    <w:rsid w:val="00425432"/>
    <w:rsid w:val="00425487"/>
    <w:rsid w:val="004254F8"/>
    <w:rsid w:val="00425867"/>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101F"/>
    <w:rsid w:val="004419A6"/>
    <w:rsid w:val="00441A48"/>
    <w:rsid w:val="00441EB3"/>
    <w:rsid w:val="00442692"/>
    <w:rsid w:val="004426EC"/>
    <w:rsid w:val="0044289F"/>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5CA"/>
    <w:rsid w:val="00457B38"/>
    <w:rsid w:val="00460618"/>
    <w:rsid w:val="004606C4"/>
    <w:rsid w:val="0046088E"/>
    <w:rsid w:val="004613D3"/>
    <w:rsid w:val="0046173E"/>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0D4"/>
    <w:rsid w:val="00466823"/>
    <w:rsid w:val="00466B85"/>
    <w:rsid w:val="00466C77"/>
    <w:rsid w:val="00467595"/>
    <w:rsid w:val="00467798"/>
    <w:rsid w:val="00467C07"/>
    <w:rsid w:val="0047002C"/>
    <w:rsid w:val="00470386"/>
    <w:rsid w:val="00470E26"/>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5C2"/>
    <w:rsid w:val="00482C37"/>
    <w:rsid w:val="00482E9D"/>
    <w:rsid w:val="0048300C"/>
    <w:rsid w:val="0048303B"/>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2033"/>
    <w:rsid w:val="00492049"/>
    <w:rsid w:val="004920E7"/>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A3A"/>
    <w:rsid w:val="00496DBF"/>
    <w:rsid w:val="00496FDC"/>
    <w:rsid w:val="0049704F"/>
    <w:rsid w:val="004977FE"/>
    <w:rsid w:val="00497BDF"/>
    <w:rsid w:val="00497CA7"/>
    <w:rsid w:val="00497E08"/>
    <w:rsid w:val="004A07C5"/>
    <w:rsid w:val="004A0A73"/>
    <w:rsid w:val="004A0C88"/>
    <w:rsid w:val="004A0DE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5100"/>
    <w:rsid w:val="004A5201"/>
    <w:rsid w:val="004A55B1"/>
    <w:rsid w:val="004A5A2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EB2"/>
    <w:rsid w:val="004B568D"/>
    <w:rsid w:val="004B5A3B"/>
    <w:rsid w:val="004B5AC0"/>
    <w:rsid w:val="004B5B09"/>
    <w:rsid w:val="004B5DE8"/>
    <w:rsid w:val="004B5E9D"/>
    <w:rsid w:val="004B5F17"/>
    <w:rsid w:val="004B613D"/>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F0E"/>
    <w:rsid w:val="004C431E"/>
    <w:rsid w:val="004C5676"/>
    <w:rsid w:val="004C56C6"/>
    <w:rsid w:val="004C5B68"/>
    <w:rsid w:val="004C5EB3"/>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6FCF"/>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08"/>
    <w:rsid w:val="005000D4"/>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A62"/>
    <w:rsid w:val="00505AC4"/>
    <w:rsid w:val="00505F0A"/>
    <w:rsid w:val="005062BA"/>
    <w:rsid w:val="005064EC"/>
    <w:rsid w:val="005068D0"/>
    <w:rsid w:val="00506B6C"/>
    <w:rsid w:val="00506C3F"/>
    <w:rsid w:val="00506DEE"/>
    <w:rsid w:val="00507349"/>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5BAF"/>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7C27"/>
    <w:rsid w:val="00537F6B"/>
    <w:rsid w:val="005405D4"/>
    <w:rsid w:val="0054145E"/>
    <w:rsid w:val="00541C5B"/>
    <w:rsid w:val="00541F36"/>
    <w:rsid w:val="0054204E"/>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F6C"/>
    <w:rsid w:val="005625A0"/>
    <w:rsid w:val="00563996"/>
    <w:rsid w:val="00563B41"/>
    <w:rsid w:val="00563CA2"/>
    <w:rsid w:val="00564244"/>
    <w:rsid w:val="00564272"/>
    <w:rsid w:val="005648A4"/>
    <w:rsid w:val="00564C4C"/>
    <w:rsid w:val="00564F5C"/>
    <w:rsid w:val="00565005"/>
    <w:rsid w:val="005653B9"/>
    <w:rsid w:val="0056579A"/>
    <w:rsid w:val="00565985"/>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69"/>
    <w:rsid w:val="0057267F"/>
    <w:rsid w:val="005734DE"/>
    <w:rsid w:val="00573927"/>
    <w:rsid w:val="00573987"/>
    <w:rsid w:val="00573C83"/>
    <w:rsid w:val="00573F17"/>
    <w:rsid w:val="00573F9C"/>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696"/>
    <w:rsid w:val="00581889"/>
    <w:rsid w:val="00582349"/>
    <w:rsid w:val="00582FD3"/>
    <w:rsid w:val="00583980"/>
    <w:rsid w:val="00583ABA"/>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7B"/>
    <w:rsid w:val="00586E27"/>
    <w:rsid w:val="00586E7A"/>
    <w:rsid w:val="00587015"/>
    <w:rsid w:val="0058709E"/>
    <w:rsid w:val="0058738D"/>
    <w:rsid w:val="00587696"/>
    <w:rsid w:val="00587779"/>
    <w:rsid w:val="00587B45"/>
    <w:rsid w:val="00587C1F"/>
    <w:rsid w:val="00587C3E"/>
    <w:rsid w:val="005907E8"/>
    <w:rsid w:val="0059082C"/>
    <w:rsid w:val="005908AE"/>
    <w:rsid w:val="005908BB"/>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43F"/>
    <w:rsid w:val="005A344D"/>
    <w:rsid w:val="005A34EC"/>
    <w:rsid w:val="005A3A24"/>
    <w:rsid w:val="005A3FF1"/>
    <w:rsid w:val="005A40FA"/>
    <w:rsid w:val="005A432D"/>
    <w:rsid w:val="005A45F2"/>
    <w:rsid w:val="005A4643"/>
    <w:rsid w:val="005A50DD"/>
    <w:rsid w:val="005A57B8"/>
    <w:rsid w:val="005A5BFE"/>
    <w:rsid w:val="005A5E0A"/>
    <w:rsid w:val="005A6899"/>
    <w:rsid w:val="005A6B1C"/>
    <w:rsid w:val="005A7190"/>
    <w:rsid w:val="005A74DC"/>
    <w:rsid w:val="005A7521"/>
    <w:rsid w:val="005A76F0"/>
    <w:rsid w:val="005A7994"/>
    <w:rsid w:val="005B0111"/>
    <w:rsid w:val="005B0648"/>
    <w:rsid w:val="005B07C7"/>
    <w:rsid w:val="005B0AB6"/>
    <w:rsid w:val="005B0AF7"/>
    <w:rsid w:val="005B0C47"/>
    <w:rsid w:val="005B1107"/>
    <w:rsid w:val="005B126A"/>
    <w:rsid w:val="005B135D"/>
    <w:rsid w:val="005B1D53"/>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93A"/>
    <w:rsid w:val="005B6A3E"/>
    <w:rsid w:val="005B6A69"/>
    <w:rsid w:val="005B6A89"/>
    <w:rsid w:val="005B6FE7"/>
    <w:rsid w:val="005B7200"/>
    <w:rsid w:val="005B735E"/>
    <w:rsid w:val="005B74D0"/>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1165"/>
    <w:rsid w:val="005D147B"/>
    <w:rsid w:val="005D18C4"/>
    <w:rsid w:val="005D1B35"/>
    <w:rsid w:val="005D1D94"/>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60C"/>
    <w:rsid w:val="006139ED"/>
    <w:rsid w:val="00613E26"/>
    <w:rsid w:val="0061401A"/>
    <w:rsid w:val="0061429C"/>
    <w:rsid w:val="006143CE"/>
    <w:rsid w:val="00614444"/>
    <w:rsid w:val="00614A51"/>
    <w:rsid w:val="00614AAB"/>
    <w:rsid w:val="00614B36"/>
    <w:rsid w:val="00614B4A"/>
    <w:rsid w:val="00614CAE"/>
    <w:rsid w:val="00614CD5"/>
    <w:rsid w:val="00615215"/>
    <w:rsid w:val="0061586F"/>
    <w:rsid w:val="0061593B"/>
    <w:rsid w:val="00615B63"/>
    <w:rsid w:val="00615C38"/>
    <w:rsid w:val="00615D11"/>
    <w:rsid w:val="00615ED9"/>
    <w:rsid w:val="00615F97"/>
    <w:rsid w:val="006161FA"/>
    <w:rsid w:val="00616706"/>
    <w:rsid w:val="006167D3"/>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22F5"/>
    <w:rsid w:val="006326ED"/>
    <w:rsid w:val="00632E1B"/>
    <w:rsid w:val="00632EAD"/>
    <w:rsid w:val="00632F2F"/>
    <w:rsid w:val="00633236"/>
    <w:rsid w:val="00633480"/>
    <w:rsid w:val="00633574"/>
    <w:rsid w:val="006335BF"/>
    <w:rsid w:val="006338B0"/>
    <w:rsid w:val="00633D7E"/>
    <w:rsid w:val="00633F4B"/>
    <w:rsid w:val="006341BB"/>
    <w:rsid w:val="006346BB"/>
    <w:rsid w:val="00634969"/>
    <w:rsid w:val="00634C6E"/>
    <w:rsid w:val="00634CA0"/>
    <w:rsid w:val="00635375"/>
    <w:rsid w:val="00635F57"/>
    <w:rsid w:val="0063627C"/>
    <w:rsid w:val="0063651C"/>
    <w:rsid w:val="006366F4"/>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5024"/>
    <w:rsid w:val="006457FD"/>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901"/>
    <w:rsid w:val="00663A1C"/>
    <w:rsid w:val="00663E54"/>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6BA"/>
    <w:rsid w:val="0067673C"/>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8F6"/>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D20"/>
    <w:rsid w:val="00697DF1"/>
    <w:rsid w:val="006A0FFB"/>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043"/>
    <w:rsid w:val="006A73AF"/>
    <w:rsid w:val="006A7B3D"/>
    <w:rsid w:val="006B0046"/>
    <w:rsid w:val="006B03ED"/>
    <w:rsid w:val="006B0BED"/>
    <w:rsid w:val="006B1066"/>
    <w:rsid w:val="006B199F"/>
    <w:rsid w:val="006B2CF7"/>
    <w:rsid w:val="006B32B6"/>
    <w:rsid w:val="006B3317"/>
    <w:rsid w:val="006B34A1"/>
    <w:rsid w:val="006B3895"/>
    <w:rsid w:val="006B3969"/>
    <w:rsid w:val="006B3A72"/>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70CC"/>
    <w:rsid w:val="006C72A8"/>
    <w:rsid w:val="006C76C2"/>
    <w:rsid w:val="006C7EFD"/>
    <w:rsid w:val="006D031E"/>
    <w:rsid w:val="006D04D8"/>
    <w:rsid w:val="006D0B6C"/>
    <w:rsid w:val="006D0EFA"/>
    <w:rsid w:val="006D19C4"/>
    <w:rsid w:val="006D1A5C"/>
    <w:rsid w:val="006D21AF"/>
    <w:rsid w:val="006D21D7"/>
    <w:rsid w:val="006D22FA"/>
    <w:rsid w:val="006D2442"/>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B39"/>
    <w:rsid w:val="006D7F02"/>
    <w:rsid w:val="006E0E0B"/>
    <w:rsid w:val="006E1A65"/>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ACA"/>
    <w:rsid w:val="00700D57"/>
    <w:rsid w:val="00701158"/>
    <w:rsid w:val="007012D0"/>
    <w:rsid w:val="0070166B"/>
    <w:rsid w:val="007017E4"/>
    <w:rsid w:val="00701A5E"/>
    <w:rsid w:val="00701AEA"/>
    <w:rsid w:val="00701BBB"/>
    <w:rsid w:val="00701C4C"/>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788"/>
    <w:rsid w:val="007077D5"/>
    <w:rsid w:val="00707998"/>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863"/>
    <w:rsid w:val="00737940"/>
    <w:rsid w:val="007379F7"/>
    <w:rsid w:val="00737ABE"/>
    <w:rsid w:val="00737B2E"/>
    <w:rsid w:val="00737C87"/>
    <w:rsid w:val="00737E37"/>
    <w:rsid w:val="0074007C"/>
    <w:rsid w:val="007405B2"/>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DB5"/>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435"/>
    <w:rsid w:val="0078345E"/>
    <w:rsid w:val="00783824"/>
    <w:rsid w:val="007849A7"/>
    <w:rsid w:val="00784E05"/>
    <w:rsid w:val="00784E0C"/>
    <w:rsid w:val="00784F2B"/>
    <w:rsid w:val="00784FA8"/>
    <w:rsid w:val="0078518D"/>
    <w:rsid w:val="007855BF"/>
    <w:rsid w:val="007863FE"/>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E9B"/>
    <w:rsid w:val="00795F6F"/>
    <w:rsid w:val="00796521"/>
    <w:rsid w:val="00796B44"/>
    <w:rsid w:val="00796EC2"/>
    <w:rsid w:val="007973CF"/>
    <w:rsid w:val="00797467"/>
    <w:rsid w:val="007974EB"/>
    <w:rsid w:val="0079753A"/>
    <w:rsid w:val="007976ED"/>
    <w:rsid w:val="0079785C"/>
    <w:rsid w:val="00797989"/>
    <w:rsid w:val="00797A5E"/>
    <w:rsid w:val="00797AAE"/>
    <w:rsid w:val="00797B3F"/>
    <w:rsid w:val="00797C77"/>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40DC"/>
    <w:rsid w:val="007B433E"/>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17C"/>
    <w:rsid w:val="007E043E"/>
    <w:rsid w:val="007E0826"/>
    <w:rsid w:val="007E0AC8"/>
    <w:rsid w:val="007E109A"/>
    <w:rsid w:val="007E1765"/>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727"/>
    <w:rsid w:val="00801D39"/>
    <w:rsid w:val="00801D9D"/>
    <w:rsid w:val="0080245C"/>
    <w:rsid w:val="00802466"/>
    <w:rsid w:val="00803114"/>
    <w:rsid w:val="008031AA"/>
    <w:rsid w:val="0080382C"/>
    <w:rsid w:val="00803BA8"/>
    <w:rsid w:val="00803CEE"/>
    <w:rsid w:val="00803E66"/>
    <w:rsid w:val="00804255"/>
    <w:rsid w:val="00804B01"/>
    <w:rsid w:val="00804D65"/>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A0"/>
    <w:rsid w:val="008220EB"/>
    <w:rsid w:val="00822235"/>
    <w:rsid w:val="008223D2"/>
    <w:rsid w:val="008225EC"/>
    <w:rsid w:val="00822A15"/>
    <w:rsid w:val="00822D8F"/>
    <w:rsid w:val="00822FC6"/>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DD3"/>
    <w:rsid w:val="00826FAC"/>
    <w:rsid w:val="00827072"/>
    <w:rsid w:val="00827532"/>
    <w:rsid w:val="00827F04"/>
    <w:rsid w:val="00830251"/>
    <w:rsid w:val="00830BA9"/>
    <w:rsid w:val="00830C2E"/>
    <w:rsid w:val="008318B7"/>
    <w:rsid w:val="00831AA3"/>
    <w:rsid w:val="008320F6"/>
    <w:rsid w:val="008325C6"/>
    <w:rsid w:val="008325DC"/>
    <w:rsid w:val="00832A5C"/>
    <w:rsid w:val="00832C96"/>
    <w:rsid w:val="00832DFB"/>
    <w:rsid w:val="00832DFE"/>
    <w:rsid w:val="00833128"/>
    <w:rsid w:val="0083325D"/>
    <w:rsid w:val="00833B5B"/>
    <w:rsid w:val="00834362"/>
    <w:rsid w:val="008343E7"/>
    <w:rsid w:val="008345A3"/>
    <w:rsid w:val="00834718"/>
    <w:rsid w:val="00834D0B"/>
    <w:rsid w:val="00834EE6"/>
    <w:rsid w:val="00835003"/>
    <w:rsid w:val="0083539E"/>
    <w:rsid w:val="00835945"/>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2430"/>
    <w:rsid w:val="0085245B"/>
    <w:rsid w:val="00852622"/>
    <w:rsid w:val="00852898"/>
    <w:rsid w:val="00852C9A"/>
    <w:rsid w:val="00852FAD"/>
    <w:rsid w:val="0085318F"/>
    <w:rsid w:val="008534FD"/>
    <w:rsid w:val="008543F2"/>
    <w:rsid w:val="00854825"/>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566"/>
    <w:rsid w:val="00861EC8"/>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BA"/>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EB7"/>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96E"/>
    <w:rsid w:val="008D0307"/>
    <w:rsid w:val="008D058B"/>
    <w:rsid w:val="008D075A"/>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45E"/>
    <w:rsid w:val="008D5523"/>
    <w:rsid w:val="008D5539"/>
    <w:rsid w:val="008D578B"/>
    <w:rsid w:val="008D5816"/>
    <w:rsid w:val="008D6212"/>
    <w:rsid w:val="008D68C8"/>
    <w:rsid w:val="008D6920"/>
    <w:rsid w:val="008D7064"/>
    <w:rsid w:val="008D7423"/>
    <w:rsid w:val="008D796B"/>
    <w:rsid w:val="008E0382"/>
    <w:rsid w:val="008E03BF"/>
    <w:rsid w:val="008E0419"/>
    <w:rsid w:val="008E1016"/>
    <w:rsid w:val="008E134D"/>
    <w:rsid w:val="008E17FE"/>
    <w:rsid w:val="008E18DC"/>
    <w:rsid w:val="008E28E8"/>
    <w:rsid w:val="008E3161"/>
    <w:rsid w:val="008E3517"/>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56E"/>
    <w:rsid w:val="008F07AB"/>
    <w:rsid w:val="008F0A52"/>
    <w:rsid w:val="008F0D6E"/>
    <w:rsid w:val="008F0DF3"/>
    <w:rsid w:val="008F15E5"/>
    <w:rsid w:val="008F1608"/>
    <w:rsid w:val="008F16E9"/>
    <w:rsid w:val="008F19EB"/>
    <w:rsid w:val="008F1D63"/>
    <w:rsid w:val="008F1D8D"/>
    <w:rsid w:val="008F260F"/>
    <w:rsid w:val="008F26DD"/>
    <w:rsid w:val="008F2A1D"/>
    <w:rsid w:val="008F2C7D"/>
    <w:rsid w:val="008F2D4E"/>
    <w:rsid w:val="008F2D65"/>
    <w:rsid w:val="008F3329"/>
    <w:rsid w:val="008F40B2"/>
    <w:rsid w:val="008F418D"/>
    <w:rsid w:val="008F4540"/>
    <w:rsid w:val="008F4574"/>
    <w:rsid w:val="008F49A3"/>
    <w:rsid w:val="008F4BB0"/>
    <w:rsid w:val="008F5927"/>
    <w:rsid w:val="008F5E62"/>
    <w:rsid w:val="008F5F6C"/>
    <w:rsid w:val="008F6248"/>
    <w:rsid w:val="008F6291"/>
    <w:rsid w:val="008F62C2"/>
    <w:rsid w:val="008F686F"/>
    <w:rsid w:val="008F6B8C"/>
    <w:rsid w:val="008F6FA2"/>
    <w:rsid w:val="008F6FF6"/>
    <w:rsid w:val="008F720C"/>
    <w:rsid w:val="008F7E59"/>
    <w:rsid w:val="00900600"/>
    <w:rsid w:val="009006A2"/>
    <w:rsid w:val="009008A0"/>
    <w:rsid w:val="009008F2"/>
    <w:rsid w:val="00900ACC"/>
    <w:rsid w:val="00900BBF"/>
    <w:rsid w:val="00900DA1"/>
    <w:rsid w:val="0090146D"/>
    <w:rsid w:val="0090170E"/>
    <w:rsid w:val="00901A9A"/>
    <w:rsid w:val="009028B4"/>
    <w:rsid w:val="00902959"/>
    <w:rsid w:val="00902C79"/>
    <w:rsid w:val="00902E16"/>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C4F"/>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863"/>
    <w:rsid w:val="00941B5A"/>
    <w:rsid w:val="00941BF7"/>
    <w:rsid w:val="00941DA5"/>
    <w:rsid w:val="00941F8C"/>
    <w:rsid w:val="009425A9"/>
    <w:rsid w:val="009428F7"/>
    <w:rsid w:val="00942B4D"/>
    <w:rsid w:val="00942D69"/>
    <w:rsid w:val="00942FB2"/>
    <w:rsid w:val="0094367D"/>
    <w:rsid w:val="00944067"/>
    <w:rsid w:val="009441D3"/>
    <w:rsid w:val="0094462C"/>
    <w:rsid w:val="009446B7"/>
    <w:rsid w:val="00944C66"/>
    <w:rsid w:val="009454F9"/>
    <w:rsid w:val="00945E0D"/>
    <w:rsid w:val="00946565"/>
    <w:rsid w:val="00946607"/>
    <w:rsid w:val="0094772E"/>
    <w:rsid w:val="0094777A"/>
    <w:rsid w:val="00951309"/>
    <w:rsid w:val="00951431"/>
    <w:rsid w:val="00951E36"/>
    <w:rsid w:val="00951F41"/>
    <w:rsid w:val="00951F9E"/>
    <w:rsid w:val="00951FBF"/>
    <w:rsid w:val="0095216A"/>
    <w:rsid w:val="00952284"/>
    <w:rsid w:val="009525EC"/>
    <w:rsid w:val="00952908"/>
    <w:rsid w:val="00952A03"/>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7578"/>
    <w:rsid w:val="00957696"/>
    <w:rsid w:val="0095770B"/>
    <w:rsid w:val="00957876"/>
    <w:rsid w:val="00957C5E"/>
    <w:rsid w:val="00960343"/>
    <w:rsid w:val="0096049A"/>
    <w:rsid w:val="0096059A"/>
    <w:rsid w:val="0096059C"/>
    <w:rsid w:val="00960AB0"/>
    <w:rsid w:val="00960CF2"/>
    <w:rsid w:val="00960D72"/>
    <w:rsid w:val="009611B7"/>
    <w:rsid w:val="00961394"/>
    <w:rsid w:val="0096146B"/>
    <w:rsid w:val="00961D52"/>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03F"/>
    <w:rsid w:val="00985226"/>
    <w:rsid w:val="00985EC8"/>
    <w:rsid w:val="00986063"/>
    <w:rsid w:val="009864BD"/>
    <w:rsid w:val="00987416"/>
    <w:rsid w:val="009877F3"/>
    <w:rsid w:val="00987A2E"/>
    <w:rsid w:val="00987EB4"/>
    <w:rsid w:val="00987F4D"/>
    <w:rsid w:val="00987F6D"/>
    <w:rsid w:val="00990187"/>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23C"/>
    <w:rsid w:val="009A1850"/>
    <w:rsid w:val="009A1A91"/>
    <w:rsid w:val="009A1AAC"/>
    <w:rsid w:val="009A1EE1"/>
    <w:rsid w:val="009A1FBB"/>
    <w:rsid w:val="009A206C"/>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A3E"/>
    <w:rsid w:val="009B4F83"/>
    <w:rsid w:val="009B53D7"/>
    <w:rsid w:val="009B5A5A"/>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5D"/>
    <w:rsid w:val="009C76E4"/>
    <w:rsid w:val="009D0016"/>
    <w:rsid w:val="009D091C"/>
    <w:rsid w:val="009D0BF5"/>
    <w:rsid w:val="009D0C48"/>
    <w:rsid w:val="009D0F2B"/>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205E"/>
    <w:rsid w:val="009E2E0B"/>
    <w:rsid w:val="009E3010"/>
    <w:rsid w:val="009E356D"/>
    <w:rsid w:val="009E3684"/>
    <w:rsid w:val="009E38F9"/>
    <w:rsid w:val="009E3A0A"/>
    <w:rsid w:val="009E3DE5"/>
    <w:rsid w:val="009E4141"/>
    <w:rsid w:val="009E4BED"/>
    <w:rsid w:val="009E57B4"/>
    <w:rsid w:val="009E5BF0"/>
    <w:rsid w:val="009E5F26"/>
    <w:rsid w:val="009E5FE2"/>
    <w:rsid w:val="009E6102"/>
    <w:rsid w:val="009E610C"/>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2B6"/>
    <w:rsid w:val="009F6AD1"/>
    <w:rsid w:val="009F6BA6"/>
    <w:rsid w:val="009F6FD0"/>
    <w:rsid w:val="009F70E5"/>
    <w:rsid w:val="009F739F"/>
    <w:rsid w:val="009F73A2"/>
    <w:rsid w:val="009F75F0"/>
    <w:rsid w:val="00A00360"/>
    <w:rsid w:val="00A00BF6"/>
    <w:rsid w:val="00A01057"/>
    <w:rsid w:val="00A01067"/>
    <w:rsid w:val="00A01890"/>
    <w:rsid w:val="00A01ADD"/>
    <w:rsid w:val="00A01BF1"/>
    <w:rsid w:val="00A01E35"/>
    <w:rsid w:val="00A01FB9"/>
    <w:rsid w:val="00A02132"/>
    <w:rsid w:val="00A02CBE"/>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2652"/>
    <w:rsid w:val="00A12A1D"/>
    <w:rsid w:val="00A12CEC"/>
    <w:rsid w:val="00A13119"/>
    <w:rsid w:val="00A13173"/>
    <w:rsid w:val="00A135F0"/>
    <w:rsid w:val="00A13822"/>
    <w:rsid w:val="00A13D7F"/>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183"/>
    <w:rsid w:val="00A17E11"/>
    <w:rsid w:val="00A20008"/>
    <w:rsid w:val="00A2004D"/>
    <w:rsid w:val="00A20192"/>
    <w:rsid w:val="00A201C7"/>
    <w:rsid w:val="00A205EB"/>
    <w:rsid w:val="00A20B6C"/>
    <w:rsid w:val="00A20DB0"/>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3DAD"/>
    <w:rsid w:val="00A24385"/>
    <w:rsid w:val="00A24422"/>
    <w:rsid w:val="00A24F67"/>
    <w:rsid w:val="00A250AF"/>
    <w:rsid w:val="00A25458"/>
    <w:rsid w:val="00A25607"/>
    <w:rsid w:val="00A25B1D"/>
    <w:rsid w:val="00A25B6C"/>
    <w:rsid w:val="00A2662E"/>
    <w:rsid w:val="00A26ABD"/>
    <w:rsid w:val="00A26CC7"/>
    <w:rsid w:val="00A26D1E"/>
    <w:rsid w:val="00A26DE2"/>
    <w:rsid w:val="00A26E1F"/>
    <w:rsid w:val="00A26E22"/>
    <w:rsid w:val="00A26EE7"/>
    <w:rsid w:val="00A27448"/>
    <w:rsid w:val="00A2757E"/>
    <w:rsid w:val="00A275F8"/>
    <w:rsid w:val="00A3001C"/>
    <w:rsid w:val="00A3028C"/>
    <w:rsid w:val="00A307D2"/>
    <w:rsid w:val="00A31369"/>
    <w:rsid w:val="00A318E0"/>
    <w:rsid w:val="00A31955"/>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36"/>
    <w:rsid w:val="00A46489"/>
    <w:rsid w:val="00A468C4"/>
    <w:rsid w:val="00A46AD7"/>
    <w:rsid w:val="00A4765A"/>
    <w:rsid w:val="00A47865"/>
    <w:rsid w:val="00A478FD"/>
    <w:rsid w:val="00A47923"/>
    <w:rsid w:val="00A47FB3"/>
    <w:rsid w:val="00A5016F"/>
    <w:rsid w:val="00A5083D"/>
    <w:rsid w:val="00A50E10"/>
    <w:rsid w:val="00A511C6"/>
    <w:rsid w:val="00A512B0"/>
    <w:rsid w:val="00A51A00"/>
    <w:rsid w:val="00A51DD4"/>
    <w:rsid w:val="00A52338"/>
    <w:rsid w:val="00A52373"/>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DA"/>
    <w:rsid w:val="00A575F4"/>
    <w:rsid w:val="00A579D3"/>
    <w:rsid w:val="00A57ADC"/>
    <w:rsid w:val="00A60149"/>
    <w:rsid w:val="00A60D49"/>
    <w:rsid w:val="00A60E31"/>
    <w:rsid w:val="00A60E6F"/>
    <w:rsid w:val="00A613FC"/>
    <w:rsid w:val="00A61411"/>
    <w:rsid w:val="00A616BD"/>
    <w:rsid w:val="00A61E44"/>
    <w:rsid w:val="00A6239F"/>
    <w:rsid w:val="00A625F4"/>
    <w:rsid w:val="00A62907"/>
    <w:rsid w:val="00A62D07"/>
    <w:rsid w:val="00A62F70"/>
    <w:rsid w:val="00A63634"/>
    <w:rsid w:val="00A637D2"/>
    <w:rsid w:val="00A63C12"/>
    <w:rsid w:val="00A63C61"/>
    <w:rsid w:val="00A647E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7D0"/>
    <w:rsid w:val="00A72BE6"/>
    <w:rsid w:val="00A7324F"/>
    <w:rsid w:val="00A738F2"/>
    <w:rsid w:val="00A73D8E"/>
    <w:rsid w:val="00A73FF6"/>
    <w:rsid w:val="00A74288"/>
    <w:rsid w:val="00A7598B"/>
    <w:rsid w:val="00A75A72"/>
    <w:rsid w:val="00A75F31"/>
    <w:rsid w:val="00A7600C"/>
    <w:rsid w:val="00A761D9"/>
    <w:rsid w:val="00A76687"/>
    <w:rsid w:val="00A76B1F"/>
    <w:rsid w:val="00A76F63"/>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777"/>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689"/>
    <w:rsid w:val="00A93F4C"/>
    <w:rsid w:val="00A949ED"/>
    <w:rsid w:val="00A94ED1"/>
    <w:rsid w:val="00A94F49"/>
    <w:rsid w:val="00A950E2"/>
    <w:rsid w:val="00A953E1"/>
    <w:rsid w:val="00A95E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34CC"/>
    <w:rsid w:val="00AB376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664F"/>
    <w:rsid w:val="00AB675E"/>
    <w:rsid w:val="00AB687F"/>
    <w:rsid w:val="00AB6ECD"/>
    <w:rsid w:val="00AB6F63"/>
    <w:rsid w:val="00AB73FD"/>
    <w:rsid w:val="00AC018C"/>
    <w:rsid w:val="00AC01DA"/>
    <w:rsid w:val="00AC0307"/>
    <w:rsid w:val="00AC037B"/>
    <w:rsid w:val="00AC06D0"/>
    <w:rsid w:val="00AC12E4"/>
    <w:rsid w:val="00AC282E"/>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813"/>
    <w:rsid w:val="00AC6905"/>
    <w:rsid w:val="00AC6FE0"/>
    <w:rsid w:val="00AC704C"/>
    <w:rsid w:val="00AC7563"/>
    <w:rsid w:val="00AC766C"/>
    <w:rsid w:val="00AC7B5C"/>
    <w:rsid w:val="00AC7E30"/>
    <w:rsid w:val="00AD01F4"/>
    <w:rsid w:val="00AD0602"/>
    <w:rsid w:val="00AD0645"/>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997"/>
    <w:rsid w:val="00AD3B05"/>
    <w:rsid w:val="00AD3B4D"/>
    <w:rsid w:val="00AD3BE9"/>
    <w:rsid w:val="00AD3C2B"/>
    <w:rsid w:val="00AD4290"/>
    <w:rsid w:val="00AD42C9"/>
    <w:rsid w:val="00AD4513"/>
    <w:rsid w:val="00AD4EC2"/>
    <w:rsid w:val="00AD5523"/>
    <w:rsid w:val="00AD55F4"/>
    <w:rsid w:val="00AD595C"/>
    <w:rsid w:val="00AD648A"/>
    <w:rsid w:val="00AD6549"/>
    <w:rsid w:val="00AD67FB"/>
    <w:rsid w:val="00AD698E"/>
    <w:rsid w:val="00AD6A39"/>
    <w:rsid w:val="00AD796A"/>
    <w:rsid w:val="00AD7BF0"/>
    <w:rsid w:val="00AD7D9B"/>
    <w:rsid w:val="00AE01EB"/>
    <w:rsid w:val="00AE092C"/>
    <w:rsid w:val="00AE0A28"/>
    <w:rsid w:val="00AE0D7A"/>
    <w:rsid w:val="00AE11C2"/>
    <w:rsid w:val="00AE1200"/>
    <w:rsid w:val="00AE17FA"/>
    <w:rsid w:val="00AE1998"/>
    <w:rsid w:val="00AE1CB1"/>
    <w:rsid w:val="00AE26D7"/>
    <w:rsid w:val="00AE27B6"/>
    <w:rsid w:val="00AE2CBE"/>
    <w:rsid w:val="00AE3074"/>
    <w:rsid w:val="00AE33B1"/>
    <w:rsid w:val="00AE3660"/>
    <w:rsid w:val="00AE36CC"/>
    <w:rsid w:val="00AE39DA"/>
    <w:rsid w:val="00AE3F0C"/>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2E"/>
    <w:rsid w:val="00AF13A7"/>
    <w:rsid w:val="00AF192C"/>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A88"/>
    <w:rsid w:val="00B121D4"/>
    <w:rsid w:val="00B122CF"/>
    <w:rsid w:val="00B12751"/>
    <w:rsid w:val="00B127FF"/>
    <w:rsid w:val="00B1291E"/>
    <w:rsid w:val="00B12D19"/>
    <w:rsid w:val="00B136AD"/>
    <w:rsid w:val="00B138D5"/>
    <w:rsid w:val="00B13C8B"/>
    <w:rsid w:val="00B14039"/>
    <w:rsid w:val="00B14088"/>
    <w:rsid w:val="00B14B5C"/>
    <w:rsid w:val="00B14C35"/>
    <w:rsid w:val="00B15119"/>
    <w:rsid w:val="00B15CCC"/>
    <w:rsid w:val="00B15D09"/>
    <w:rsid w:val="00B16A73"/>
    <w:rsid w:val="00B16ACE"/>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209"/>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E93"/>
    <w:rsid w:val="00B85480"/>
    <w:rsid w:val="00B856E3"/>
    <w:rsid w:val="00B85964"/>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106"/>
    <w:rsid w:val="00BC48BA"/>
    <w:rsid w:val="00BC4988"/>
    <w:rsid w:val="00BC4C9F"/>
    <w:rsid w:val="00BC500A"/>
    <w:rsid w:val="00BC51CE"/>
    <w:rsid w:val="00BC5CB6"/>
    <w:rsid w:val="00BC5FC8"/>
    <w:rsid w:val="00BC633A"/>
    <w:rsid w:val="00BC6AF6"/>
    <w:rsid w:val="00BC6F91"/>
    <w:rsid w:val="00BC77B2"/>
    <w:rsid w:val="00BC79C0"/>
    <w:rsid w:val="00BC7B2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E014B"/>
    <w:rsid w:val="00BE0174"/>
    <w:rsid w:val="00BE02FD"/>
    <w:rsid w:val="00BE06C5"/>
    <w:rsid w:val="00BE07DE"/>
    <w:rsid w:val="00BE1054"/>
    <w:rsid w:val="00BE15D3"/>
    <w:rsid w:val="00BE1751"/>
    <w:rsid w:val="00BE1752"/>
    <w:rsid w:val="00BE1BF4"/>
    <w:rsid w:val="00BE1D61"/>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6"/>
    <w:rsid w:val="00BE5D96"/>
    <w:rsid w:val="00BE5E1D"/>
    <w:rsid w:val="00BE63F7"/>
    <w:rsid w:val="00BE6EB2"/>
    <w:rsid w:val="00BE7CEA"/>
    <w:rsid w:val="00BF0B9D"/>
    <w:rsid w:val="00BF0BBF"/>
    <w:rsid w:val="00BF0EE6"/>
    <w:rsid w:val="00BF1175"/>
    <w:rsid w:val="00BF12E4"/>
    <w:rsid w:val="00BF19A3"/>
    <w:rsid w:val="00BF28BA"/>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61C"/>
    <w:rsid w:val="00C01045"/>
    <w:rsid w:val="00C0144A"/>
    <w:rsid w:val="00C01946"/>
    <w:rsid w:val="00C01B35"/>
    <w:rsid w:val="00C01CE7"/>
    <w:rsid w:val="00C02045"/>
    <w:rsid w:val="00C024B1"/>
    <w:rsid w:val="00C02DC7"/>
    <w:rsid w:val="00C02DD8"/>
    <w:rsid w:val="00C0334C"/>
    <w:rsid w:val="00C03428"/>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40B"/>
    <w:rsid w:val="00C11534"/>
    <w:rsid w:val="00C11A79"/>
    <w:rsid w:val="00C11AD4"/>
    <w:rsid w:val="00C11C45"/>
    <w:rsid w:val="00C1225A"/>
    <w:rsid w:val="00C1272B"/>
    <w:rsid w:val="00C12A38"/>
    <w:rsid w:val="00C12C43"/>
    <w:rsid w:val="00C13F52"/>
    <w:rsid w:val="00C143B0"/>
    <w:rsid w:val="00C14E3B"/>
    <w:rsid w:val="00C15702"/>
    <w:rsid w:val="00C1582A"/>
    <w:rsid w:val="00C15F94"/>
    <w:rsid w:val="00C16183"/>
    <w:rsid w:val="00C16425"/>
    <w:rsid w:val="00C167EB"/>
    <w:rsid w:val="00C16936"/>
    <w:rsid w:val="00C169E0"/>
    <w:rsid w:val="00C17BF1"/>
    <w:rsid w:val="00C17DF1"/>
    <w:rsid w:val="00C17FE3"/>
    <w:rsid w:val="00C20B84"/>
    <w:rsid w:val="00C215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8EC"/>
    <w:rsid w:val="00C25E36"/>
    <w:rsid w:val="00C2630C"/>
    <w:rsid w:val="00C26745"/>
    <w:rsid w:val="00C26E41"/>
    <w:rsid w:val="00C26E69"/>
    <w:rsid w:val="00C26F1F"/>
    <w:rsid w:val="00C27346"/>
    <w:rsid w:val="00C273A7"/>
    <w:rsid w:val="00C27B7E"/>
    <w:rsid w:val="00C27CBA"/>
    <w:rsid w:val="00C27E31"/>
    <w:rsid w:val="00C3031D"/>
    <w:rsid w:val="00C30354"/>
    <w:rsid w:val="00C30B11"/>
    <w:rsid w:val="00C30D0F"/>
    <w:rsid w:val="00C310E1"/>
    <w:rsid w:val="00C31731"/>
    <w:rsid w:val="00C31932"/>
    <w:rsid w:val="00C3194C"/>
    <w:rsid w:val="00C31986"/>
    <w:rsid w:val="00C31D4F"/>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5006D"/>
    <w:rsid w:val="00C50407"/>
    <w:rsid w:val="00C50644"/>
    <w:rsid w:val="00C51BD4"/>
    <w:rsid w:val="00C51CFA"/>
    <w:rsid w:val="00C52094"/>
    <w:rsid w:val="00C52544"/>
    <w:rsid w:val="00C527D2"/>
    <w:rsid w:val="00C530AD"/>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6E"/>
    <w:rsid w:val="00C654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3D4D"/>
    <w:rsid w:val="00C74260"/>
    <w:rsid w:val="00C7463C"/>
    <w:rsid w:val="00C74B48"/>
    <w:rsid w:val="00C75035"/>
    <w:rsid w:val="00C758A1"/>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EBE"/>
    <w:rsid w:val="00C9250F"/>
    <w:rsid w:val="00C92C37"/>
    <w:rsid w:val="00C92FBD"/>
    <w:rsid w:val="00C9328C"/>
    <w:rsid w:val="00C933BE"/>
    <w:rsid w:val="00C93CE1"/>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7DA"/>
    <w:rsid w:val="00CA4BE7"/>
    <w:rsid w:val="00CA4CDE"/>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B42"/>
    <w:rsid w:val="00CC2CBB"/>
    <w:rsid w:val="00CC2D16"/>
    <w:rsid w:val="00CC32B6"/>
    <w:rsid w:val="00CC3481"/>
    <w:rsid w:val="00CC3B94"/>
    <w:rsid w:val="00CC3DB3"/>
    <w:rsid w:val="00CC3E0D"/>
    <w:rsid w:val="00CC4097"/>
    <w:rsid w:val="00CC4673"/>
    <w:rsid w:val="00CC47FB"/>
    <w:rsid w:val="00CC4FA2"/>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DB"/>
    <w:rsid w:val="00CD3ABC"/>
    <w:rsid w:val="00CD3B37"/>
    <w:rsid w:val="00CD3D15"/>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BB6"/>
    <w:rsid w:val="00CF5FA4"/>
    <w:rsid w:val="00CF661C"/>
    <w:rsid w:val="00CF6CE7"/>
    <w:rsid w:val="00CF6E15"/>
    <w:rsid w:val="00CF779F"/>
    <w:rsid w:val="00CF7BAF"/>
    <w:rsid w:val="00D00013"/>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3BBE"/>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BB9"/>
    <w:rsid w:val="00D47193"/>
    <w:rsid w:val="00D471A4"/>
    <w:rsid w:val="00D473AB"/>
    <w:rsid w:val="00D4751D"/>
    <w:rsid w:val="00D47E9E"/>
    <w:rsid w:val="00D50525"/>
    <w:rsid w:val="00D50740"/>
    <w:rsid w:val="00D5091D"/>
    <w:rsid w:val="00D50932"/>
    <w:rsid w:val="00D50980"/>
    <w:rsid w:val="00D50FDF"/>
    <w:rsid w:val="00D51198"/>
    <w:rsid w:val="00D51517"/>
    <w:rsid w:val="00D51C39"/>
    <w:rsid w:val="00D51E93"/>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CB1"/>
    <w:rsid w:val="00D64FF3"/>
    <w:rsid w:val="00D650A1"/>
    <w:rsid w:val="00D65140"/>
    <w:rsid w:val="00D657F1"/>
    <w:rsid w:val="00D65A66"/>
    <w:rsid w:val="00D6619D"/>
    <w:rsid w:val="00D66BEC"/>
    <w:rsid w:val="00D66D32"/>
    <w:rsid w:val="00D6773B"/>
    <w:rsid w:val="00D6783E"/>
    <w:rsid w:val="00D70501"/>
    <w:rsid w:val="00D706F8"/>
    <w:rsid w:val="00D7093C"/>
    <w:rsid w:val="00D709BE"/>
    <w:rsid w:val="00D709C7"/>
    <w:rsid w:val="00D70A6C"/>
    <w:rsid w:val="00D713E1"/>
    <w:rsid w:val="00D715D2"/>
    <w:rsid w:val="00D71608"/>
    <w:rsid w:val="00D71E7B"/>
    <w:rsid w:val="00D726D8"/>
    <w:rsid w:val="00D727B0"/>
    <w:rsid w:val="00D729C6"/>
    <w:rsid w:val="00D72C00"/>
    <w:rsid w:val="00D73086"/>
    <w:rsid w:val="00D730DD"/>
    <w:rsid w:val="00D7342A"/>
    <w:rsid w:val="00D73582"/>
    <w:rsid w:val="00D735B2"/>
    <w:rsid w:val="00D735E3"/>
    <w:rsid w:val="00D73E5E"/>
    <w:rsid w:val="00D75F72"/>
    <w:rsid w:val="00D76263"/>
    <w:rsid w:val="00D7690C"/>
    <w:rsid w:val="00D76B86"/>
    <w:rsid w:val="00D77268"/>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395"/>
    <w:rsid w:val="00D83A10"/>
    <w:rsid w:val="00D83A27"/>
    <w:rsid w:val="00D83A44"/>
    <w:rsid w:val="00D83BE8"/>
    <w:rsid w:val="00D84935"/>
    <w:rsid w:val="00D84A44"/>
    <w:rsid w:val="00D84B0B"/>
    <w:rsid w:val="00D84C48"/>
    <w:rsid w:val="00D84C59"/>
    <w:rsid w:val="00D84D9D"/>
    <w:rsid w:val="00D84E1B"/>
    <w:rsid w:val="00D8578D"/>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6F32"/>
    <w:rsid w:val="00DA7096"/>
    <w:rsid w:val="00DA75FD"/>
    <w:rsid w:val="00DA776D"/>
    <w:rsid w:val="00DA7854"/>
    <w:rsid w:val="00DA7998"/>
    <w:rsid w:val="00DA79BB"/>
    <w:rsid w:val="00DA7F4F"/>
    <w:rsid w:val="00DB05BA"/>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C71"/>
    <w:rsid w:val="00DC0208"/>
    <w:rsid w:val="00DC035A"/>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7C"/>
    <w:rsid w:val="00DC7696"/>
    <w:rsid w:val="00DC7FDC"/>
    <w:rsid w:val="00DD0062"/>
    <w:rsid w:val="00DD0BCB"/>
    <w:rsid w:val="00DD0FEA"/>
    <w:rsid w:val="00DD1668"/>
    <w:rsid w:val="00DD18CF"/>
    <w:rsid w:val="00DD2F41"/>
    <w:rsid w:val="00DD3342"/>
    <w:rsid w:val="00DD35AF"/>
    <w:rsid w:val="00DD384C"/>
    <w:rsid w:val="00DD3A29"/>
    <w:rsid w:val="00DD3D58"/>
    <w:rsid w:val="00DD42AB"/>
    <w:rsid w:val="00DD47B3"/>
    <w:rsid w:val="00DD4DFE"/>
    <w:rsid w:val="00DD56EF"/>
    <w:rsid w:val="00DD5A25"/>
    <w:rsid w:val="00DD5AD6"/>
    <w:rsid w:val="00DD5D1D"/>
    <w:rsid w:val="00DD6EDC"/>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8C"/>
    <w:rsid w:val="00E0024E"/>
    <w:rsid w:val="00E00364"/>
    <w:rsid w:val="00E00466"/>
    <w:rsid w:val="00E00B3F"/>
    <w:rsid w:val="00E00C81"/>
    <w:rsid w:val="00E00DFA"/>
    <w:rsid w:val="00E00FD4"/>
    <w:rsid w:val="00E01026"/>
    <w:rsid w:val="00E0142E"/>
    <w:rsid w:val="00E01FA3"/>
    <w:rsid w:val="00E02117"/>
    <w:rsid w:val="00E02119"/>
    <w:rsid w:val="00E02214"/>
    <w:rsid w:val="00E02989"/>
    <w:rsid w:val="00E02C54"/>
    <w:rsid w:val="00E02FE7"/>
    <w:rsid w:val="00E03B8E"/>
    <w:rsid w:val="00E03EFF"/>
    <w:rsid w:val="00E0427C"/>
    <w:rsid w:val="00E04375"/>
    <w:rsid w:val="00E0445E"/>
    <w:rsid w:val="00E044FD"/>
    <w:rsid w:val="00E049A4"/>
    <w:rsid w:val="00E049F1"/>
    <w:rsid w:val="00E04ADB"/>
    <w:rsid w:val="00E04B4E"/>
    <w:rsid w:val="00E0564F"/>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1241"/>
    <w:rsid w:val="00E11A26"/>
    <w:rsid w:val="00E11BA8"/>
    <w:rsid w:val="00E12026"/>
    <w:rsid w:val="00E1211E"/>
    <w:rsid w:val="00E127CA"/>
    <w:rsid w:val="00E131A7"/>
    <w:rsid w:val="00E13BAF"/>
    <w:rsid w:val="00E140A1"/>
    <w:rsid w:val="00E145F6"/>
    <w:rsid w:val="00E147C1"/>
    <w:rsid w:val="00E1492D"/>
    <w:rsid w:val="00E1514F"/>
    <w:rsid w:val="00E155DE"/>
    <w:rsid w:val="00E156BF"/>
    <w:rsid w:val="00E15E5E"/>
    <w:rsid w:val="00E162B1"/>
    <w:rsid w:val="00E1673A"/>
    <w:rsid w:val="00E171F3"/>
    <w:rsid w:val="00E176C5"/>
    <w:rsid w:val="00E17877"/>
    <w:rsid w:val="00E179AD"/>
    <w:rsid w:val="00E17AF5"/>
    <w:rsid w:val="00E17BE8"/>
    <w:rsid w:val="00E17F81"/>
    <w:rsid w:val="00E20727"/>
    <w:rsid w:val="00E20CA9"/>
    <w:rsid w:val="00E210B1"/>
    <w:rsid w:val="00E2125A"/>
    <w:rsid w:val="00E214A9"/>
    <w:rsid w:val="00E21515"/>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6AF"/>
    <w:rsid w:val="00E3279A"/>
    <w:rsid w:val="00E33051"/>
    <w:rsid w:val="00E3324E"/>
    <w:rsid w:val="00E332B0"/>
    <w:rsid w:val="00E33808"/>
    <w:rsid w:val="00E33EDB"/>
    <w:rsid w:val="00E34415"/>
    <w:rsid w:val="00E3578B"/>
    <w:rsid w:val="00E35B59"/>
    <w:rsid w:val="00E35DA7"/>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A9"/>
    <w:rsid w:val="00E4097F"/>
    <w:rsid w:val="00E40CF6"/>
    <w:rsid w:val="00E40E95"/>
    <w:rsid w:val="00E40FE7"/>
    <w:rsid w:val="00E41047"/>
    <w:rsid w:val="00E411E3"/>
    <w:rsid w:val="00E41269"/>
    <w:rsid w:val="00E41F1B"/>
    <w:rsid w:val="00E42139"/>
    <w:rsid w:val="00E428EC"/>
    <w:rsid w:val="00E42A00"/>
    <w:rsid w:val="00E42C6A"/>
    <w:rsid w:val="00E42F64"/>
    <w:rsid w:val="00E4320E"/>
    <w:rsid w:val="00E43641"/>
    <w:rsid w:val="00E437C0"/>
    <w:rsid w:val="00E43F19"/>
    <w:rsid w:val="00E44142"/>
    <w:rsid w:val="00E447D3"/>
    <w:rsid w:val="00E4485B"/>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D23"/>
    <w:rsid w:val="00E651A6"/>
    <w:rsid w:val="00E65298"/>
    <w:rsid w:val="00E654B8"/>
    <w:rsid w:val="00E654DC"/>
    <w:rsid w:val="00E65568"/>
    <w:rsid w:val="00E65E57"/>
    <w:rsid w:val="00E65FCF"/>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E8E"/>
    <w:rsid w:val="00EA31E5"/>
    <w:rsid w:val="00EA3588"/>
    <w:rsid w:val="00EA3753"/>
    <w:rsid w:val="00EA38E2"/>
    <w:rsid w:val="00EA3A85"/>
    <w:rsid w:val="00EA3D91"/>
    <w:rsid w:val="00EA4541"/>
    <w:rsid w:val="00EA469D"/>
    <w:rsid w:val="00EA4C87"/>
    <w:rsid w:val="00EA4CA2"/>
    <w:rsid w:val="00EA52F4"/>
    <w:rsid w:val="00EA5493"/>
    <w:rsid w:val="00EA56D3"/>
    <w:rsid w:val="00EA5E76"/>
    <w:rsid w:val="00EA5ECD"/>
    <w:rsid w:val="00EA6160"/>
    <w:rsid w:val="00EA6250"/>
    <w:rsid w:val="00EA6641"/>
    <w:rsid w:val="00EA6842"/>
    <w:rsid w:val="00EA72FE"/>
    <w:rsid w:val="00EA7414"/>
    <w:rsid w:val="00EA781B"/>
    <w:rsid w:val="00EA797E"/>
    <w:rsid w:val="00EA7CC8"/>
    <w:rsid w:val="00EB0193"/>
    <w:rsid w:val="00EB0558"/>
    <w:rsid w:val="00EB0655"/>
    <w:rsid w:val="00EB1318"/>
    <w:rsid w:val="00EB1781"/>
    <w:rsid w:val="00EB1E41"/>
    <w:rsid w:val="00EB22A8"/>
    <w:rsid w:val="00EB3A77"/>
    <w:rsid w:val="00EB3AAD"/>
    <w:rsid w:val="00EB4BAA"/>
    <w:rsid w:val="00EB4E45"/>
    <w:rsid w:val="00EB5208"/>
    <w:rsid w:val="00EB59EA"/>
    <w:rsid w:val="00EB5DA1"/>
    <w:rsid w:val="00EB647F"/>
    <w:rsid w:val="00EB6784"/>
    <w:rsid w:val="00EB6C9A"/>
    <w:rsid w:val="00EB6CB8"/>
    <w:rsid w:val="00EB6D47"/>
    <w:rsid w:val="00EB7084"/>
    <w:rsid w:val="00EB7138"/>
    <w:rsid w:val="00EB7950"/>
    <w:rsid w:val="00EB7C97"/>
    <w:rsid w:val="00EB7DB3"/>
    <w:rsid w:val="00EC056A"/>
    <w:rsid w:val="00EC06DF"/>
    <w:rsid w:val="00EC06F0"/>
    <w:rsid w:val="00EC09AC"/>
    <w:rsid w:val="00EC0A3A"/>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61B"/>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2334"/>
    <w:rsid w:val="00EE25A2"/>
    <w:rsid w:val="00EE25CE"/>
    <w:rsid w:val="00EE2AB1"/>
    <w:rsid w:val="00EE2DD6"/>
    <w:rsid w:val="00EE3506"/>
    <w:rsid w:val="00EE3544"/>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706"/>
    <w:rsid w:val="00EF2799"/>
    <w:rsid w:val="00EF30FB"/>
    <w:rsid w:val="00EF3274"/>
    <w:rsid w:val="00EF3989"/>
    <w:rsid w:val="00EF3D7D"/>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9F5"/>
    <w:rsid w:val="00F04A29"/>
    <w:rsid w:val="00F0511F"/>
    <w:rsid w:val="00F05174"/>
    <w:rsid w:val="00F05479"/>
    <w:rsid w:val="00F05856"/>
    <w:rsid w:val="00F05FC6"/>
    <w:rsid w:val="00F06211"/>
    <w:rsid w:val="00F07006"/>
    <w:rsid w:val="00F0703A"/>
    <w:rsid w:val="00F07345"/>
    <w:rsid w:val="00F07549"/>
    <w:rsid w:val="00F07EBD"/>
    <w:rsid w:val="00F102C4"/>
    <w:rsid w:val="00F10B76"/>
    <w:rsid w:val="00F11418"/>
    <w:rsid w:val="00F11961"/>
    <w:rsid w:val="00F11B73"/>
    <w:rsid w:val="00F120E7"/>
    <w:rsid w:val="00F122D3"/>
    <w:rsid w:val="00F1236D"/>
    <w:rsid w:val="00F12498"/>
    <w:rsid w:val="00F125AE"/>
    <w:rsid w:val="00F12605"/>
    <w:rsid w:val="00F128F9"/>
    <w:rsid w:val="00F12C17"/>
    <w:rsid w:val="00F13073"/>
    <w:rsid w:val="00F135FB"/>
    <w:rsid w:val="00F13836"/>
    <w:rsid w:val="00F13BBC"/>
    <w:rsid w:val="00F13D54"/>
    <w:rsid w:val="00F14D1E"/>
    <w:rsid w:val="00F14F2B"/>
    <w:rsid w:val="00F154D6"/>
    <w:rsid w:val="00F158F3"/>
    <w:rsid w:val="00F15E55"/>
    <w:rsid w:val="00F15F5E"/>
    <w:rsid w:val="00F16CD3"/>
    <w:rsid w:val="00F16FDA"/>
    <w:rsid w:val="00F1751A"/>
    <w:rsid w:val="00F178FB"/>
    <w:rsid w:val="00F17E7D"/>
    <w:rsid w:val="00F20213"/>
    <w:rsid w:val="00F2078F"/>
    <w:rsid w:val="00F21F0B"/>
    <w:rsid w:val="00F21F3B"/>
    <w:rsid w:val="00F2200D"/>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C11"/>
    <w:rsid w:val="00F61C3A"/>
    <w:rsid w:val="00F61DCA"/>
    <w:rsid w:val="00F6210C"/>
    <w:rsid w:val="00F62A12"/>
    <w:rsid w:val="00F62B52"/>
    <w:rsid w:val="00F62C73"/>
    <w:rsid w:val="00F62C8E"/>
    <w:rsid w:val="00F62D79"/>
    <w:rsid w:val="00F634C8"/>
    <w:rsid w:val="00F6356F"/>
    <w:rsid w:val="00F63667"/>
    <w:rsid w:val="00F63E83"/>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52B"/>
    <w:rsid w:val="00F7087D"/>
    <w:rsid w:val="00F70A2C"/>
    <w:rsid w:val="00F70B42"/>
    <w:rsid w:val="00F71388"/>
    <w:rsid w:val="00F7155A"/>
    <w:rsid w:val="00F71B3D"/>
    <w:rsid w:val="00F71E3F"/>
    <w:rsid w:val="00F71FA8"/>
    <w:rsid w:val="00F726E0"/>
    <w:rsid w:val="00F7287F"/>
    <w:rsid w:val="00F72D7D"/>
    <w:rsid w:val="00F731FE"/>
    <w:rsid w:val="00F73611"/>
    <w:rsid w:val="00F73AE8"/>
    <w:rsid w:val="00F73C02"/>
    <w:rsid w:val="00F73E36"/>
    <w:rsid w:val="00F7444A"/>
    <w:rsid w:val="00F74A65"/>
    <w:rsid w:val="00F74CF8"/>
    <w:rsid w:val="00F752BF"/>
    <w:rsid w:val="00F7555B"/>
    <w:rsid w:val="00F75715"/>
    <w:rsid w:val="00F75C9C"/>
    <w:rsid w:val="00F75FDA"/>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68A"/>
    <w:rsid w:val="00F918CD"/>
    <w:rsid w:val="00F91E54"/>
    <w:rsid w:val="00F92097"/>
    <w:rsid w:val="00F92B13"/>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503F"/>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widowControl/>
      <w:numPr>
        <w:numId w:val="8"/>
      </w:numPr>
      <w:wordWrap/>
      <w:overflowPunct w:val="0"/>
      <w:adjustRightInd w:val="0"/>
      <w:spacing w:after="120"/>
      <w:textAlignment w:val="baseline"/>
    </w:pPr>
    <w:rPr>
      <w:rFonts w:ascii="Times New Roman" w:eastAsia="MS Mincho" w:hAnsi="Times New Roman"/>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2.wmf"/><Relationship Id="rId39" Type="http://schemas.openxmlformats.org/officeDocument/2006/relationships/image" Target="media/image14.png"/><Relationship Id="rId21" Type="http://schemas.openxmlformats.org/officeDocument/2006/relationships/oleObject" Target="embeddings/oleObject3.bin"/><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image" Target="media/image18.wmf"/><Relationship Id="rId50" Type="http://schemas.openxmlformats.org/officeDocument/2006/relationships/oleObject" Target="embeddings/oleObject24.bin"/><Relationship Id="rId55" Type="http://schemas.openxmlformats.org/officeDocument/2006/relationships/oleObject" Target="embeddings/oleObject28.bin"/><Relationship Id="rId63" Type="http://schemas.openxmlformats.org/officeDocument/2006/relationships/oleObject" Target="embeddings/oleObject36.bin"/><Relationship Id="rId68" Type="http://schemas.openxmlformats.org/officeDocument/2006/relationships/oleObject" Target="embeddings/oleObject41.bin"/><Relationship Id="rId76" Type="http://schemas.microsoft.com/office/2011/relationships/people" Target="people.xml"/><Relationship Id="rId7" Type="http://schemas.openxmlformats.org/officeDocument/2006/relationships/endnotes" Target="endnotes.xml"/><Relationship Id="rId71" Type="http://schemas.openxmlformats.org/officeDocument/2006/relationships/oleObject" Target="embeddings/oleObject44.bin"/><Relationship Id="rId2" Type="http://schemas.openxmlformats.org/officeDocument/2006/relationships/numbering" Target="numbering.xml"/><Relationship Id="rId16" Type="http://schemas.openxmlformats.org/officeDocument/2006/relationships/image" Target="media/image7.wmf"/><Relationship Id="rId29" Type="http://schemas.openxmlformats.org/officeDocument/2006/relationships/oleObject" Target="embeddings/oleObject10.bin"/><Relationship Id="rId11" Type="http://schemas.openxmlformats.org/officeDocument/2006/relationships/oleObject" Target="embeddings/oleObject2.bin"/><Relationship Id="rId24" Type="http://schemas.openxmlformats.org/officeDocument/2006/relationships/oleObject" Target="embeddings/oleObject6.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image" Target="media/image15.png"/><Relationship Id="rId45" Type="http://schemas.openxmlformats.org/officeDocument/2006/relationships/oleObject" Target="embeddings/oleObject21.bin"/><Relationship Id="rId53" Type="http://schemas.openxmlformats.org/officeDocument/2006/relationships/image" Target="media/image20.wmf"/><Relationship Id="rId58" Type="http://schemas.openxmlformats.org/officeDocument/2006/relationships/oleObject" Target="embeddings/oleObject31.bin"/><Relationship Id="rId66" Type="http://schemas.openxmlformats.org/officeDocument/2006/relationships/oleObject" Target="embeddings/oleObject39.bin"/><Relationship Id="rId7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7.bin"/><Relationship Id="rId49" Type="http://schemas.openxmlformats.org/officeDocument/2006/relationships/image" Target="media/image19.wmf"/><Relationship Id="rId57" Type="http://schemas.openxmlformats.org/officeDocument/2006/relationships/oleObject" Target="embeddings/oleObject30.bin"/><Relationship Id="rId61" Type="http://schemas.openxmlformats.org/officeDocument/2006/relationships/oleObject" Target="embeddings/oleObject34.bin"/><Relationship Id="rId10" Type="http://schemas.openxmlformats.org/officeDocument/2006/relationships/image" Target="media/image2.wmf"/><Relationship Id="rId19" Type="http://schemas.openxmlformats.org/officeDocument/2006/relationships/image" Target="media/image10.wmf"/><Relationship Id="rId31" Type="http://schemas.openxmlformats.org/officeDocument/2006/relationships/oleObject" Target="embeddings/oleObject12.bin"/><Relationship Id="rId44" Type="http://schemas.openxmlformats.org/officeDocument/2006/relationships/oleObject" Target="embeddings/oleObject20.bin"/><Relationship Id="rId52" Type="http://schemas.openxmlformats.org/officeDocument/2006/relationships/oleObject" Target="embeddings/oleObject26.bin"/><Relationship Id="rId60" Type="http://schemas.openxmlformats.org/officeDocument/2006/relationships/oleObject" Target="embeddings/oleObject33.bin"/><Relationship Id="rId65" Type="http://schemas.openxmlformats.org/officeDocument/2006/relationships/oleObject" Target="embeddings/oleObject38.bin"/><Relationship Id="rId73" Type="http://schemas.openxmlformats.org/officeDocument/2006/relationships/oleObject" Target="embeddings/oleObject4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image" Target="media/image17.wmf"/><Relationship Id="rId48" Type="http://schemas.openxmlformats.org/officeDocument/2006/relationships/oleObject" Target="embeddings/oleObject23.bin"/><Relationship Id="rId56" Type="http://schemas.openxmlformats.org/officeDocument/2006/relationships/oleObject" Target="embeddings/oleObject29.bin"/><Relationship Id="rId64" Type="http://schemas.openxmlformats.org/officeDocument/2006/relationships/oleObject" Target="embeddings/oleObject37.bin"/><Relationship Id="rId69" Type="http://schemas.openxmlformats.org/officeDocument/2006/relationships/oleObject" Target="embeddings/oleObject42.bin"/><Relationship Id="rId77"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25.bin"/><Relationship Id="rId72" Type="http://schemas.openxmlformats.org/officeDocument/2006/relationships/oleObject" Target="embeddings/oleObject45.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openxmlformats.org/officeDocument/2006/relationships/image" Target="media/image13.png"/><Relationship Id="rId46" Type="http://schemas.openxmlformats.org/officeDocument/2006/relationships/oleObject" Target="embeddings/oleObject22.bin"/><Relationship Id="rId59" Type="http://schemas.openxmlformats.org/officeDocument/2006/relationships/oleObject" Target="embeddings/oleObject32.bin"/><Relationship Id="rId67" Type="http://schemas.openxmlformats.org/officeDocument/2006/relationships/oleObject" Target="embeddings/oleObject40.bin"/><Relationship Id="rId20" Type="http://schemas.openxmlformats.org/officeDocument/2006/relationships/image" Target="media/image11.wmf"/><Relationship Id="rId41" Type="http://schemas.openxmlformats.org/officeDocument/2006/relationships/image" Target="media/image16.wmf"/><Relationship Id="rId54" Type="http://schemas.openxmlformats.org/officeDocument/2006/relationships/oleObject" Target="embeddings/oleObject27.bin"/><Relationship Id="rId62" Type="http://schemas.openxmlformats.org/officeDocument/2006/relationships/oleObject" Target="embeddings/oleObject35.bin"/><Relationship Id="rId70" Type="http://schemas.openxmlformats.org/officeDocument/2006/relationships/oleObject" Target="embeddings/oleObject43.bin"/><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0D246-E327-4A97-A035-D41A3AB1E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3030</Words>
  <Characters>17273</Characters>
  <Application>Microsoft Office Word</Application>
  <DocSecurity>0</DocSecurity>
  <Lines>143</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Kyungjun Choi</dc:creator>
  <cp:lastModifiedBy>Minseok Noh</cp:lastModifiedBy>
  <cp:revision>3</cp:revision>
  <cp:lastPrinted>2016-05-13T07:49:00Z</cp:lastPrinted>
  <dcterms:created xsi:type="dcterms:W3CDTF">2018-08-11T05:01:00Z</dcterms:created>
  <dcterms:modified xsi:type="dcterms:W3CDTF">2018-08-11T05:18:00Z</dcterms:modified>
</cp:coreProperties>
</file>