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3C5692D6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180</w:t>
      </w:r>
      <w:r w:rsidR="009C72F4">
        <w:rPr>
          <w:rFonts w:ascii="Arial" w:hAnsi="Arial" w:cs="Arial"/>
          <w:b/>
          <w:sz w:val="24"/>
          <w:szCs w:val="24"/>
        </w:rPr>
        <w:t>9013</w:t>
      </w:r>
    </w:p>
    <w:p w14:paraId="7B06AEC4" w14:textId="7919C774" w:rsidR="007F637A" w:rsidRDefault="007F637A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D3FE3">
        <w:rPr>
          <w:rFonts w:ascii="Arial" w:hAnsi="Arial" w:cs="Arial"/>
          <w:b/>
          <w:sz w:val="24"/>
          <w:szCs w:val="24"/>
        </w:rPr>
        <w:t>0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2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D3FE3">
        <w:rPr>
          <w:rFonts w:ascii="Arial" w:hAnsi="Arial" w:cs="Arial"/>
          <w:b/>
          <w:sz w:val="24"/>
          <w:szCs w:val="24"/>
        </w:rPr>
        <w:t>August</w:t>
      </w:r>
      <w:r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4D49FC6D" w:rsidR="007F637A" w:rsidRPr="00FD021C" w:rsidRDefault="00AD3FE3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D3FE3">
        <w:rPr>
          <w:rFonts w:ascii="Arial" w:hAnsi="Arial"/>
          <w:b/>
          <w:sz w:val="24"/>
          <w:lang w:eastAsia="zh-CN"/>
        </w:rPr>
        <w:t>Gothenburg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 w:rsidRPr="00AD3FE3">
        <w:rPr>
          <w:rFonts w:ascii="Arial" w:hAnsi="Arial"/>
          <w:b/>
          <w:sz w:val="24"/>
          <w:lang w:eastAsia="zh-CN"/>
        </w:rPr>
        <w:t>Sweden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36270871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6.1.5.</w:t>
      </w:r>
      <w:r w:rsidR="003752FC">
        <w:rPr>
          <w:sz w:val="22"/>
          <w:szCs w:val="22"/>
          <w:lang w:val="sv-FI"/>
        </w:rPr>
        <w:t>2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67F5047F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694A9F">
        <w:rPr>
          <w:sz w:val="22"/>
          <w:szCs w:val="22"/>
        </w:rPr>
        <w:t>Maintenance</w:t>
      </w:r>
      <w:r w:rsidR="000F360A" w:rsidRPr="000F360A">
        <w:rPr>
          <w:sz w:val="22"/>
          <w:szCs w:val="22"/>
        </w:rPr>
        <w:t xml:space="preserve"> </w:t>
      </w:r>
      <w:r w:rsidR="00694A9F">
        <w:rPr>
          <w:sz w:val="22"/>
          <w:szCs w:val="22"/>
        </w:rPr>
        <w:t xml:space="preserve">for </w:t>
      </w:r>
      <w:r w:rsidR="000719AE">
        <w:rPr>
          <w:sz w:val="22"/>
          <w:szCs w:val="22"/>
        </w:rPr>
        <w:t>NPRACH range enhancements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9FE5ADB" w14:textId="6D06600B" w:rsidR="00214F6F" w:rsidRDefault="00214F6F" w:rsidP="000F360A">
      <w:pPr>
        <w:pStyle w:val="BodyText"/>
      </w:pPr>
      <w:r>
        <w:t xml:space="preserve">In Rel-13, uplink transmission gap was introduced for long uplink (i.e., NPUSCH/NPRACH) transmission. </w:t>
      </w:r>
      <w:r w:rsidR="009C72F4">
        <w:t>A</w:t>
      </w:r>
      <w:r>
        <w:t xml:space="preserve">fter transmission a period of X </w:t>
      </w:r>
      <w:proofErr w:type="spellStart"/>
      <w:r>
        <w:t>msec</w:t>
      </w:r>
      <w:proofErr w:type="spellEnd"/>
      <w:r>
        <w:t xml:space="preserve">, a gap of 40ms shall be inserted where NPUSCH/NPRACH transmission is postponed. It is noted that the period of X </w:t>
      </w:r>
      <w:proofErr w:type="spellStart"/>
      <w:r>
        <w:t>msec</w:t>
      </w:r>
      <w:proofErr w:type="spellEnd"/>
      <w:r>
        <w:t xml:space="preserve"> is different for NPUSCH and NPRACH. For NPSUCH, X is fixed to 256 </w:t>
      </w:r>
      <w:proofErr w:type="spellStart"/>
      <w:r>
        <w:t>msec</w:t>
      </w:r>
      <w:proofErr w:type="spellEnd"/>
      <w:r>
        <w:t xml:space="preserve">, and for NPRACH, X is given by 64 preambles time units. </w:t>
      </w:r>
    </w:p>
    <w:p w14:paraId="42772EB9" w14:textId="238B8F62" w:rsidR="009A58A5" w:rsidRDefault="00214F6F" w:rsidP="000F360A">
      <w:pPr>
        <w:pStyle w:val="BodyText"/>
      </w:pPr>
      <w:r>
        <w:t xml:space="preserve">In Rel-15, a new preamble format </w:t>
      </w:r>
      <w:r w:rsidR="00220991">
        <w:t xml:space="preserve">(i.e., preamble format 2) </w:t>
      </w:r>
      <w:r>
        <w:t xml:space="preserve">was introduced for NPRACH range enhancements. The concept of uplink transmission gap shall be also applied to the new preamble format. However, the new preamble format uses 1.25kHz subcarrier spacing </w:t>
      </w:r>
      <w:r w:rsidR="009C72F4">
        <w:t>with</w:t>
      </w:r>
      <w:r>
        <w:t xml:space="preserve"> </w:t>
      </w:r>
      <w:r w:rsidR="009C72F4">
        <w:t xml:space="preserve">a different </w:t>
      </w:r>
      <w:r>
        <w:t xml:space="preserve">preamble </w:t>
      </w:r>
      <w:r w:rsidR="009C72F4">
        <w:t>structure. That is, one preamble consists of 6 symbol groups instead of 4 and one symbol group has a total length of 3.2ms</w:t>
      </w:r>
      <w:r>
        <w:t xml:space="preserve">. As a result, the </w:t>
      </w:r>
      <w:r w:rsidR="009C72F4">
        <w:t xml:space="preserve">duration of </w:t>
      </w:r>
      <w:r w:rsidR="00220991">
        <w:t>64 preambles</w:t>
      </w:r>
      <w:r w:rsidR="009C72F4">
        <w:t xml:space="preserve"> is </w:t>
      </w:r>
      <w:r w:rsidR="00220991">
        <w:t xml:space="preserve">about </w:t>
      </w:r>
      <w:r w:rsidR="009C72F4">
        <w:t>64x6x3.2=</w:t>
      </w:r>
      <w:r w:rsidR="00220991">
        <w:t xml:space="preserve">1228.8ms which is much larger than the existing value </w:t>
      </w:r>
      <w:r w:rsidR="00575C27">
        <w:t xml:space="preserve">of X </w:t>
      </w:r>
      <w:r w:rsidR="00220991">
        <w:t xml:space="preserve">for NPUSCH and NPRACH. Therefore, </w:t>
      </w:r>
      <w:r w:rsidR="009C72F4">
        <w:t xml:space="preserve">it is not possible to reuse 64 preambles to define </w:t>
      </w:r>
      <w:r w:rsidR="009A58A5">
        <w:t>the maximum transmission duration X for the new preamble format. A small</w:t>
      </w:r>
      <w:r w:rsidR="009C72F4">
        <w:t>er</w:t>
      </w:r>
      <w:r w:rsidR="009A58A5">
        <w:t xml:space="preserve"> number</w:t>
      </w:r>
      <w:r w:rsidR="00D04197">
        <w:t xml:space="preserve"> </w:t>
      </w:r>
      <w:r w:rsidR="009C72F4">
        <w:t xml:space="preserve">of preambles </w:t>
      </w:r>
      <w:r w:rsidR="00D04197">
        <w:t xml:space="preserve">such as 16 is thus preferable. </w:t>
      </w:r>
    </w:p>
    <w:p w14:paraId="0E932D6B" w14:textId="042A7AAD" w:rsidR="00D04197" w:rsidRDefault="00D04197" w:rsidP="000F360A">
      <w:pPr>
        <w:pStyle w:val="BodyText"/>
      </w:pPr>
    </w:p>
    <w:p w14:paraId="73B6BCE2" w14:textId="5FEFB3DF" w:rsidR="000F360A" w:rsidRPr="00CE0424" w:rsidRDefault="000F360A" w:rsidP="00CE0424">
      <w:pPr>
        <w:pStyle w:val="BodyText"/>
      </w:pPr>
      <w:r>
        <w:t>Section 2 contain</w:t>
      </w:r>
      <w:r w:rsidR="00051438">
        <w:t>s</w:t>
      </w:r>
      <w:r>
        <w:t xml:space="preserve"> the</w:t>
      </w:r>
      <w:r w:rsidR="00C77218">
        <w:t xml:space="preserve"> actual</w:t>
      </w:r>
      <w:r>
        <w:t xml:space="preserve"> updates </w:t>
      </w:r>
      <w:r w:rsidR="00051438">
        <w:t xml:space="preserve">to </w:t>
      </w:r>
      <w:r>
        <w:t>TS 36.21</w:t>
      </w:r>
      <w:r w:rsidR="004B621A">
        <w:t>1</w:t>
      </w:r>
      <w:r w:rsidR="006F46CE">
        <w:t xml:space="preserve"> for </w:t>
      </w:r>
      <w:r w:rsidR="009C72F4">
        <w:t xml:space="preserve">incorporating the above changes including also </w:t>
      </w:r>
      <w:bookmarkStart w:id="0" w:name="_GoBack"/>
      <w:r w:rsidR="009C72F4">
        <w:t xml:space="preserve">the </w:t>
      </w:r>
      <w:bookmarkEnd w:id="0"/>
      <w:r w:rsidR="009C72F4">
        <w:t>correction on frequency hopping formula for the new preamble format.</w:t>
      </w:r>
    </w:p>
    <w:p w14:paraId="5B6B383F" w14:textId="7A8CF734" w:rsidR="00C873A7" w:rsidRDefault="000719AE" w:rsidP="00C873A7">
      <w:pPr>
        <w:pStyle w:val="Heading1"/>
      </w:pPr>
      <w:bookmarkStart w:id="1" w:name="_Toc454818195"/>
      <w:r>
        <w:t>2</w:t>
      </w:r>
      <w:r>
        <w:tab/>
        <w:t>Text Proposal</w:t>
      </w:r>
    </w:p>
    <w:p w14:paraId="46A19EF8" w14:textId="77777777" w:rsidR="004D51D1" w:rsidRPr="005E0144" w:rsidRDefault="004D51D1" w:rsidP="004D51D1">
      <w:pPr>
        <w:pStyle w:val="Heading4"/>
      </w:pPr>
      <w:bookmarkStart w:id="2" w:name="_Toc454818180"/>
      <w:bookmarkStart w:id="3" w:name="_Toc454818176"/>
      <w:bookmarkEnd w:id="1"/>
      <w:r w:rsidRPr="005E0144">
        <w:t>10.1.6.1</w:t>
      </w:r>
      <w:r w:rsidRPr="005E0144">
        <w:tab/>
        <w:t>Time and frequency structure</w:t>
      </w:r>
    </w:p>
    <w:p w14:paraId="415C5E78" w14:textId="12317AAB" w:rsidR="004D51D1" w:rsidRPr="000971BC" w:rsidRDefault="004D51D1" w:rsidP="004D51D1">
      <w:r w:rsidRPr="005E0144">
        <w:t xml:space="preserve">The physical layer random access preamble is based on single-subcarrier frequency-hopping symbol groups. A symbol group is illustrated in Figure 10.1.6.1-1, consisting of a cyclic prefix of length </w:t>
      </w:r>
      <w:r w:rsidRPr="005E0144">
        <w:rPr>
          <w:position w:val="-10"/>
        </w:rPr>
        <w:object w:dxaOrig="340" w:dyaOrig="300" w14:anchorId="48947F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pt;height:15.05pt" o:ole="">
            <v:imagedata r:id="rId8" o:title=""/>
          </v:shape>
          <o:OLEObject Type="Embed" ProgID="Equation.3" ShapeID="_x0000_i1025" DrawAspect="Content" ObjectID="_1595427270" r:id="rId9"/>
        </w:object>
      </w:r>
      <w:r w:rsidRPr="005E0144">
        <w:t xml:space="preserve"> and a sequence of </w:t>
      </w:r>
      <w:r w:rsidRPr="00964509">
        <w:rPr>
          <w:position w:val="-6"/>
        </w:rPr>
        <w:object w:dxaOrig="240" w:dyaOrig="240" w14:anchorId="03E35D33">
          <v:shape id="_x0000_i1026" type="#_x0000_t75" style="width:14.5pt;height:14.5pt" o:ole="">
            <v:imagedata r:id="rId10" o:title=""/>
          </v:shape>
          <o:OLEObject Type="Embed" ProgID="Equation.DSMT4" ShapeID="_x0000_i1026" DrawAspect="Content" ObjectID="_1595427271" r:id="rId11"/>
        </w:object>
      </w:r>
      <w:r w:rsidRPr="005E0144">
        <w:t xml:space="preserve"> identical symbols with total length</w:t>
      </w:r>
      <w:r w:rsidRPr="005E0144">
        <w:rPr>
          <w:position w:val="-12"/>
        </w:rPr>
        <w:object w:dxaOrig="440" w:dyaOrig="320" w14:anchorId="447B2CEB">
          <v:shape id="_x0000_i1027" type="#_x0000_t75" style="width:22.05pt;height:16.1pt" o:ole="">
            <v:imagedata r:id="rId12" o:title=""/>
          </v:shape>
          <o:OLEObject Type="Embed" ProgID="Equation.3" ShapeID="_x0000_i1027" DrawAspect="Content" ObjectID="_1595427272" r:id="rId13"/>
        </w:object>
      </w:r>
      <w:r w:rsidRPr="005E0144">
        <w:t xml:space="preserve">. </w:t>
      </w:r>
      <w:r w:rsidRPr="000971BC">
        <w:t xml:space="preserve">The total number of symbol groups in a preamble repetition unit is denoted by </w:t>
      </w:r>
      <m:oMath>
        <m:r>
          <w:rPr>
            <w:rFonts w:ascii="Cambria Math" w:hAnsi="Cambria Math"/>
          </w:rPr>
          <m:t>P</m:t>
        </m:r>
      </m:oMath>
      <w:r w:rsidRPr="000971BC">
        <w:t xml:space="preserve">. The number of time-contiguous symbol groups is given by </w:t>
      </w:r>
      <m:oMath>
        <m:r>
          <w:rPr>
            <w:rFonts w:ascii="Cambria Math" w:hAnsi="Cambria Math"/>
          </w:rPr>
          <m:t>G</m:t>
        </m:r>
      </m:oMath>
      <w:r w:rsidRPr="000971BC">
        <w:t xml:space="preserve">. </w:t>
      </w:r>
    </w:p>
    <w:p w14:paraId="0FA0FB49" w14:textId="77777777" w:rsidR="004D51D1" w:rsidRPr="005E0144" w:rsidRDefault="004D51D1" w:rsidP="004D51D1">
      <w:r w:rsidRPr="000971BC">
        <w:t>The parameter values for frame structures 1 and 2 are listed in Tables 10.1.6.1-1 and 10.1.6.1-2, respectively</w:t>
      </w:r>
      <w:r w:rsidRPr="005E0144">
        <w:t>.</w:t>
      </w:r>
    </w:p>
    <w:p w14:paraId="2DD4E342" w14:textId="77777777" w:rsidR="004D51D1" w:rsidRPr="005E0144" w:rsidRDefault="004D51D1" w:rsidP="004D51D1"/>
    <w:p w14:paraId="5B1F163E" w14:textId="77777777" w:rsidR="004D51D1" w:rsidRPr="005E0144" w:rsidRDefault="004D51D1" w:rsidP="004D51D1">
      <w:pPr>
        <w:pStyle w:val="TH"/>
      </w:pPr>
      <w:r w:rsidRPr="005E0144">
        <w:object w:dxaOrig="5175" w:dyaOrig="2356" w14:anchorId="56C7CD0E">
          <v:shape id="_x0000_i1028" type="#_x0000_t75" style="width:174.1pt;height:78.45pt" o:ole="">
            <v:imagedata r:id="rId14" o:title=""/>
          </v:shape>
          <o:OLEObject Type="Embed" ProgID="Visio.Drawing.11" ShapeID="_x0000_i1028" DrawAspect="Content" ObjectID="_1595427273" r:id="rId15"/>
        </w:object>
      </w:r>
    </w:p>
    <w:p w14:paraId="52A53C5D" w14:textId="77777777" w:rsidR="004D51D1" w:rsidRPr="005E0144" w:rsidRDefault="004D51D1" w:rsidP="004D51D1">
      <w:pPr>
        <w:pStyle w:val="TF"/>
      </w:pPr>
      <w:r w:rsidRPr="005E0144">
        <w:t>Figure 10.1.6.1-1: Random access symbol group</w:t>
      </w:r>
    </w:p>
    <w:p w14:paraId="28098E95" w14:textId="77777777" w:rsidR="004D51D1" w:rsidRPr="005E0144" w:rsidRDefault="004D51D1" w:rsidP="004D51D1"/>
    <w:p w14:paraId="11AFB8F5" w14:textId="77777777" w:rsidR="004D51D1" w:rsidRPr="005E0144" w:rsidRDefault="004D51D1" w:rsidP="004D51D1">
      <w:pPr>
        <w:pStyle w:val="TH"/>
      </w:pPr>
      <w:r w:rsidRPr="005E0144">
        <w:t>Table 10.1.6.1-1: Random access preamble parameters</w:t>
      </w:r>
      <w:r>
        <w:t xml:space="preserve"> </w:t>
      </w:r>
      <w:bookmarkStart w:id="4" w:name="_Hlk515117179"/>
      <w:r>
        <w:t>for frame structure type 1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506"/>
        <w:gridCol w:w="506"/>
        <w:gridCol w:w="506"/>
        <w:gridCol w:w="946"/>
        <w:gridCol w:w="1066"/>
      </w:tblGrid>
      <w:tr w:rsidR="004D51D1" w:rsidRPr="000971BC" w14:paraId="24D47D0E" w14:textId="77777777" w:rsidTr="00214F6F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1D5745C7" w14:textId="77777777" w:rsidR="004D51D1" w:rsidRPr="000971BC" w:rsidRDefault="004D51D1" w:rsidP="00214F6F">
            <w:pPr>
              <w:pStyle w:val="TAH"/>
            </w:pPr>
            <w:r w:rsidRPr="000971BC">
              <w:t>Preamble format</w:t>
            </w:r>
          </w:p>
        </w:tc>
        <w:tc>
          <w:tcPr>
            <w:tcW w:w="0" w:type="auto"/>
            <w:shd w:val="clear" w:color="auto" w:fill="E0E0E0"/>
          </w:tcPr>
          <w:p w14:paraId="381CB4AA" w14:textId="77777777" w:rsidR="004D51D1" w:rsidRPr="000971BC" w:rsidRDefault="00E64543" w:rsidP="00214F6F">
            <w:pPr>
              <w:pStyle w:val="TAH"/>
            </w:pPr>
            <w:r>
              <w:rPr>
                <w:position w:val="-6"/>
              </w:rPr>
              <w:pict w14:anchorId="4A1269E7">
                <v:shape id="_x0000_i1029" type="#_x0000_t75" style="width:14.5pt;height:14.5pt">
                  <v:imagedata r:id="rId16" o:title=""/>
                </v:shape>
              </w:pict>
            </w:r>
          </w:p>
        </w:tc>
        <w:tc>
          <w:tcPr>
            <w:tcW w:w="0" w:type="auto"/>
            <w:shd w:val="clear" w:color="auto" w:fill="E0E0E0"/>
          </w:tcPr>
          <w:p w14:paraId="404BC1A3" w14:textId="77777777" w:rsidR="004D51D1" w:rsidRPr="000971BC" w:rsidRDefault="00E64543" w:rsidP="00214F6F">
            <w:pPr>
              <w:pStyle w:val="TAH"/>
            </w:pPr>
            <w:r>
              <w:rPr>
                <w:position w:val="-6"/>
              </w:rPr>
              <w:pict w14:anchorId="3F759843">
                <v:shape id="_x0000_i1030" type="#_x0000_t75" style="width:14.5pt;height:14.5pt">
                  <v:imagedata r:id="rId17" o:title=""/>
                </v:shape>
              </w:pict>
            </w:r>
          </w:p>
        </w:tc>
        <w:tc>
          <w:tcPr>
            <w:tcW w:w="0" w:type="auto"/>
            <w:shd w:val="clear" w:color="auto" w:fill="E0E0E0"/>
          </w:tcPr>
          <w:p w14:paraId="355068ED" w14:textId="77777777" w:rsidR="004D51D1" w:rsidRPr="000971BC" w:rsidRDefault="00E64543" w:rsidP="00214F6F">
            <w:pPr>
              <w:pStyle w:val="TAH"/>
            </w:pPr>
            <w:r>
              <w:rPr>
                <w:position w:val="-6"/>
              </w:rPr>
              <w:pict w14:anchorId="1D5F17E9">
                <v:shape id="_x0000_i1031" type="#_x0000_t75" style="width:14.5pt;height:14.5pt">
                  <v:imagedata r:id="rId10" o:title=""/>
                </v:shape>
              </w:pi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8D61659" w14:textId="77777777" w:rsidR="004D51D1" w:rsidRPr="000971BC" w:rsidRDefault="00E64543" w:rsidP="00214F6F">
            <w:pPr>
              <w:pStyle w:val="TAH"/>
            </w:pPr>
            <w:r>
              <w:rPr>
                <w:position w:val="-10"/>
              </w:rPr>
              <w:pict w14:anchorId="642509C1">
                <v:shape id="_x0000_i1032" type="#_x0000_t75" style="width:14.5pt;height:14.5pt">
                  <v:imagedata r:id="rId8" o:title=""/>
                </v:shape>
              </w:pi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82454C2" w14:textId="77777777" w:rsidR="004D51D1" w:rsidRPr="000971BC" w:rsidRDefault="00E64543" w:rsidP="00214F6F">
            <w:pPr>
              <w:pStyle w:val="TAH"/>
            </w:pPr>
            <w:r>
              <w:rPr>
                <w:position w:val="-12"/>
              </w:rPr>
              <w:pict w14:anchorId="7BF40F38">
                <v:shape id="_x0000_i1033" type="#_x0000_t75" style="width:21.5pt;height:14.5pt">
                  <v:imagedata r:id="rId12" o:title=""/>
                </v:shape>
              </w:pict>
            </w:r>
          </w:p>
        </w:tc>
      </w:tr>
      <w:tr w:rsidR="004D51D1" w:rsidRPr="000971BC" w14:paraId="6303F821" w14:textId="77777777" w:rsidTr="00214F6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CE4F31" w14:textId="77777777" w:rsidR="004D51D1" w:rsidRPr="000971BC" w:rsidRDefault="004D51D1" w:rsidP="00214F6F">
            <w:pPr>
              <w:pStyle w:val="TAC"/>
            </w:pPr>
            <w:r w:rsidRPr="000971BC">
              <w:t>0</w:t>
            </w:r>
          </w:p>
        </w:tc>
        <w:tc>
          <w:tcPr>
            <w:tcW w:w="0" w:type="auto"/>
            <w:vAlign w:val="center"/>
          </w:tcPr>
          <w:p w14:paraId="33C0BAC2" w14:textId="77777777" w:rsidR="004D51D1" w:rsidRPr="000971BC" w:rsidRDefault="004D51D1" w:rsidP="00214F6F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03C9618C" w14:textId="77777777" w:rsidR="004D51D1" w:rsidRPr="000971BC" w:rsidRDefault="004D51D1" w:rsidP="00214F6F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5FAFECC2" w14:textId="77777777" w:rsidR="004D51D1" w:rsidRPr="000971BC" w:rsidRDefault="004D51D1" w:rsidP="00214F6F">
            <w:pPr>
              <w:pStyle w:val="TAC"/>
            </w:pPr>
            <w:r w:rsidRPr="000971BC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1AB174" w14:textId="77777777" w:rsidR="004D51D1" w:rsidRPr="000971BC" w:rsidRDefault="00E64543" w:rsidP="00214F6F">
            <w:pPr>
              <w:pStyle w:val="TAC"/>
            </w:pPr>
            <w:r>
              <w:rPr>
                <w:position w:val="-10"/>
              </w:rPr>
              <w:pict w14:anchorId="5CF8DCF1">
                <v:shape id="_x0000_i1034" type="#_x0000_t75" style="width:29.55pt;height:14.5pt">
                  <v:imagedata r:id="rId18" o:title=""/>
                </v:shape>
              </w:pi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16AD52" w14:textId="77777777" w:rsidR="004D51D1" w:rsidRPr="000971BC" w:rsidRDefault="00E64543" w:rsidP="00214F6F">
            <w:pPr>
              <w:pStyle w:val="TAC"/>
            </w:pPr>
            <w:r>
              <w:rPr>
                <w:position w:val="-10"/>
              </w:rPr>
              <w:pict w14:anchorId="5240DE4B">
                <v:shape id="_x0000_i1035" type="#_x0000_t75" style="width:42.45pt;height:14.5pt">
                  <v:imagedata r:id="rId19" o:title=""/>
                </v:shape>
              </w:pict>
            </w:r>
          </w:p>
        </w:tc>
      </w:tr>
      <w:tr w:rsidR="004D51D1" w:rsidRPr="000971BC" w14:paraId="360D1C98" w14:textId="77777777" w:rsidTr="00214F6F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5305EC" w14:textId="77777777" w:rsidR="004D51D1" w:rsidRPr="000971BC" w:rsidRDefault="004D51D1" w:rsidP="00214F6F">
            <w:pPr>
              <w:pStyle w:val="TAC"/>
            </w:pPr>
            <w:r w:rsidRPr="000971BC">
              <w:t>1</w:t>
            </w:r>
          </w:p>
        </w:tc>
        <w:tc>
          <w:tcPr>
            <w:tcW w:w="0" w:type="auto"/>
            <w:vAlign w:val="center"/>
          </w:tcPr>
          <w:p w14:paraId="4E16F2D8" w14:textId="77777777" w:rsidR="004D51D1" w:rsidRPr="000971BC" w:rsidRDefault="004D51D1" w:rsidP="00214F6F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616F2694" w14:textId="77777777" w:rsidR="004D51D1" w:rsidRPr="000971BC" w:rsidRDefault="004D51D1" w:rsidP="00214F6F">
            <w:pPr>
              <w:pStyle w:val="TAC"/>
            </w:pPr>
            <w:r w:rsidRPr="000971BC">
              <w:t>4</w:t>
            </w:r>
          </w:p>
        </w:tc>
        <w:tc>
          <w:tcPr>
            <w:tcW w:w="0" w:type="auto"/>
            <w:vAlign w:val="center"/>
          </w:tcPr>
          <w:p w14:paraId="0027DB01" w14:textId="77777777" w:rsidR="004D51D1" w:rsidRPr="000971BC" w:rsidRDefault="004D51D1" w:rsidP="00214F6F">
            <w:pPr>
              <w:pStyle w:val="TAC"/>
            </w:pPr>
            <w:r w:rsidRPr="000971BC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0963AC" w14:textId="77777777" w:rsidR="004D51D1" w:rsidRPr="000971BC" w:rsidRDefault="00E64543" w:rsidP="00214F6F">
            <w:pPr>
              <w:pStyle w:val="TAC"/>
            </w:pPr>
            <w:r>
              <w:rPr>
                <w:position w:val="-10"/>
              </w:rPr>
              <w:pict w14:anchorId="1D9CCDCC">
                <v:shape id="_x0000_i1036" type="#_x0000_t75" style="width:29.55pt;height:14.5pt">
                  <v:imagedata r:id="rId20" o:title=""/>
                </v:shape>
              </w:pi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417AB4" w14:textId="77777777" w:rsidR="004D51D1" w:rsidRPr="000971BC" w:rsidRDefault="00E64543" w:rsidP="00214F6F">
            <w:pPr>
              <w:pStyle w:val="TAC"/>
            </w:pPr>
            <w:r>
              <w:rPr>
                <w:position w:val="-10"/>
              </w:rPr>
              <w:pict w14:anchorId="238FC9D4">
                <v:shape id="_x0000_i1037" type="#_x0000_t75" style="width:42.45pt;height:14.5pt">
                  <v:imagedata r:id="rId21" o:title=""/>
                </v:shape>
              </w:pict>
            </w:r>
          </w:p>
        </w:tc>
      </w:tr>
      <w:tr w:rsidR="004D51D1" w:rsidRPr="000971BC" w14:paraId="5BF806E5" w14:textId="77777777" w:rsidTr="00214F6F">
        <w:trPr>
          <w:cantSplit/>
          <w:trHeight w:val="26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0ED108" w14:textId="77777777" w:rsidR="004D51D1" w:rsidRPr="000971BC" w:rsidRDefault="004D51D1" w:rsidP="00214F6F">
            <w:pPr>
              <w:pStyle w:val="TAC"/>
            </w:pPr>
            <w:r w:rsidRPr="000971BC">
              <w:t>2</w:t>
            </w:r>
          </w:p>
        </w:tc>
        <w:tc>
          <w:tcPr>
            <w:tcW w:w="0" w:type="auto"/>
            <w:vAlign w:val="center"/>
          </w:tcPr>
          <w:p w14:paraId="4375E344" w14:textId="77777777" w:rsidR="004D51D1" w:rsidRPr="000971BC" w:rsidRDefault="004D51D1" w:rsidP="00214F6F">
            <w:pPr>
              <w:pStyle w:val="TAC"/>
            </w:pPr>
            <w:r w:rsidRPr="000971BC">
              <w:t>6</w:t>
            </w:r>
          </w:p>
        </w:tc>
        <w:tc>
          <w:tcPr>
            <w:tcW w:w="0" w:type="auto"/>
            <w:vAlign w:val="center"/>
          </w:tcPr>
          <w:p w14:paraId="1C9C8CDC" w14:textId="77777777" w:rsidR="004D51D1" w:rsidRPr="000971BC" w:rsidRDefault="004D51D1" w:rsidP="00214F6F">
            <w:pPr>
              <w:pStyle w:val="TAC"/>
            </w:pPr>
            <w:r w:rsidRPr="000971BC">
              <w:t>6</w:t>
            </w:r>
          </w:p>
        </w:tc>
        <w:tc>
          <w:tcPr>
            <w:tcW w:w="0" w:type="auto"/>
            <w:vAlign w:val="center"/>
          </w:tcPr>
          <w:p w14:paraId="3CD48FA4" w14:textId="77777777" w:rsidR="004D51D1" w:rsidRPr="000971BC" w:rsidRDefault="004D51D1" w:rsidP="00214F6F">
            <w:pPr>
              <w:pStyle w:val="TAC"/>
            </w:pPr>
            <w:r w:rsidRPr="000971BC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975780" w14:textId="77777777" w:rsidR="004D51D1" w:rsidRPr="000971BC" w:rsidRDefault="00E64543" w:rsidP="00214F6F">
            <w:pPr>
              <w:pStyle w:val="TAC"/>
            </w:pPr>
            <w:r>
              <w:rPr>
                <w:position w:val="-10"/>
              </w:rPr>
              <w:pict w14:anchorId="5E3E7EC3">
                <v:shape id="_x0000_i1038" type="#_x0000_t75" style="width:36.55pt;height:14.5pt">
                  <v:imagedata r:id="rId22" o:title=""/>
                </v:shape>
              </w:pi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04A9EE" w14:textId="08A53AE6" w:rsidR="004D51D1" w:rsidRPr="000971BC" w:rsidRDefault="004D51D1" w:rsidP="00214F6F">
            <w:pPr>
              <w:pStyle w:val="TAC"/>
            </w:pPr>
            <w:r w:rsidRPr="000971BC">
              <w:t>3</w:t>
            </w:r>
            <m:oMath>
              <m:r>
                <w:rPr>
                  <w:rFonts w:ascii="Cambria Math" w:hAnsi="Cambria Math"/>
                </w:rPr>
                <m:t>∙24576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</w:p>
        </w:tc>
      </w:tr>
    </w:tbl>
    <w:p w14:paraId="552D6D8F" w14:textId="77777777" w:rsidR="004D51D1" w:rsidRPr="000971BC" w:rsidRDefault="004D51D1" w:rsidP="004D51D1"/>
    <w:p w14:paraId="4AD0F624" w14:textId="77777777" w:rsidR="004D51D1" w:rsidRPr="000971BC" w:rsidRDefault="004D51D1" w:rsidP="004D51D1">
      <w:pPr>
        <w:pStyle w:val="TH"/>
      </w:pPr>
      <w:r w:rsidRPr="000971BC">
        <w:t>Table 10.1.6.1-2: Random access preamble parameters for frame structure type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466"/>
        <w:gridCol w:w="1005"/>
        <w:gridCol w:w="1119"/>
        <w:gridCol w:w="915"/>
        <w:gridCol w:w="1404"/>
        <w:gridCol w:w="1825"/>
      </w:tblGrid>
      <w:tr w:rsidR="004D51D1" w:rsidRPr="000971BC" w14:paraId="74B867EB" w14:textId="77777777" w:rsidTr="00214F6F">
        <w:trPr>
          <w:jc w:val="center"/>
        </w:trPr>
        <w:tc>
          <w:tcPr>
            <w:tcW w:w="1794" w:type="dxa"/>
            <w:shd w:val="clear" w:color="auto" w:fill="D9D9D9"/>
            <w:vAlign w:val="center"/>
          </w:tcPr>
          <w:p w14:paraId="4D7FB232" w14:textId="77777777" w:rsidR="004D51D1" w:rsidRPr="000971BC" w:rsidRDefault="004D51D1" w:rsidP="00214F6F">
            <w:pPr>
              <w:pStyle w:val="TAH"/>
            </w:pPr>
            <w:r w:rsidRPr="000971BC">
              <w:t>Preamble format</w:t>
            </w:r>
          </w:p>
        </w:tc>
        <w:tc>
          <w:tcPr>
            <w:tcW w:w="1000" w:type="dxa"/>
            <w:shd w:val="clear" w:color="auto" w:fill="D9D9D9"/>
          </w:tcPr>
          <w:p w14:paraId="36E41051" w14:textId="77777777" w:rsidR="004D51D1" w:rsidRPr="000971BC" w:rsidRDefault="004D51D1" w:rsidP="00214F6F">
            <w:pPr>
              <w:pStyle w:val="TAH"/>
            </w:pPr>
            <w:r w:rsidRPr="000971BC">
              <w:t>Supported uplink-downlink configurations</w:t>
            </w:r>
          </w:p>
        </w:tc>
        <w:tc>
          <w:tcPr>
            <w:tcW w:w="1005" w:type="dxa"/>
            <w:shd w:val="clear" w:color="auto" w:fill="D9D9D9"/>
          </w:tcPr>
          <w:p w14:paraId="6652B955" w14:textId="77777777" w:rsidR="004D51D1" w:rsidRPr="000971BC" w:rsidRDefault="00E64543" w:rsidP="00214F6F">
            <w:pPr>
              <w:pStyle w:val="TAH"/>
            </w:pPr>
            <w:r>
              <w:pict w14:anchorId="0E5B7283">
                <v:shape id="_x0000_i1039" type="#_x0000_t75" style="width:14.5pt;height:14.5pt">
                  <v:imagedata r:id="rId16" o:title=""/>
                </v:shape>
              </w:pict>
            </w:r>
          </w:p>
        </w:tc>
        <w:tc>
          <w:tcPr>
            <w:tcW w:w="1119" w:type="dxa"/>
            <w:shd w:val="clear" w:color="auto" w:fill="D9D9D9"/>
          </w:tcPr>
          <w:p w14:paraId="0E9CDDC7" w14:textId="77777777" w:rsidR="004D51D1" w:rsidRPr="000971BC" w:rsidRDefault="00E64543" w:rsidP="00214F6F">
            <w:pPr>
              <w:pStyle w:val="TAH"/>
            </w:pPr>
            <w:r>
              <w:rPr>
                <w:position w:val="-4"/>
              </w:rPr>
              <w:pict w14:anchorId="6544C1D6">
                <v:shape id="_x0000_i1040" type="#_x0000_t75" style="width:14.5pt;height:14.5pt">
                  <v:imagedata r:id="rId23" o:title=""/>
                </v:shape>
              </w:pict>
            </w:r>
          </w:p>
        </w:tc>
        <w:tc>
          <w:tcPr>
            <w:tcW w:w="915" w:type="dxa"/>
            <w:shd w:val="clear" w:color="auto" w:fill="D9D9D9"/>
          </w:tcPr>
          <w:p w14:paraId="32F4E459" w14:textId="77777777" w:rsidR="004D51D1" w:rsidRPr="000971BC" w:rsidRDefault="00E64543" w:rsidP="00214F6F">
            <w:pPr>
              <w:pStyle w:val="TAH"/>
            </w:pPr>
            <w:r>
              <w:rPr>
                <w:position w:val="-6"/>
              </w:rPr>
              <w:pict w14:anchorId="19CD1C11">
                <v:shape id="_x0000_i1041" type="#_x0000_t75" style="width:14.5pt;height:14.5pt">
                  <v:imagedata r:id="rId24" o:title=""/>
                </v:shape>
              </w:pict>
            </w:r>
          </w:p>
        </w:tc>
        <w:tc>
          <w:tcPr>
            <w:tcW w:w="1404" w:type="dxa"/>
            <w:shd w:val="clear" w:color="auto" w:fill="D9D9D9"/>
            <w:vAlign w:val="center"/>
          </w:tcPr>
          <w:p w14:paraId="77E907FD" w14:textId="77777777" w:rsidR="004D51D1" w:rsidRPr="000971BC" w:rsidRDefault="00E64543" w:rsidP="00214F6F">
            <w:pPr>
              <w:pStyle w:val="TAH"/>
            </w:pPr>
            <w:r>
              <w:pict w14:anchorId="6CBA6C2C">
                <v:shape id="_x0000_i1042" type="#_x0000_t75" style="width:14.5pt;height:14.5pt">
                  <v:imagedata r:id="rId8" o:title=""/>
                </v:shape>
              </w:pict>
            </w:r>
          </w:p>
        </w:tc>
        <w:tc>
          <w:tcPr>
            <w:tcW w:w="1825" w:type="dxa"/>
            <w:shd w:val="clear" w:color="auto" w:fill="D9D9D9"/>
            <w:vAlign w:val="center"/>
          </w:tcPr>
          <w:p w14:paraId="41E47710" w14:textId="77777777" w:rsidR="004D51D1" w:rsidRPr="000971BC" w:rsidRDefault="00E64543" w:rsidP="00214F6F">
            <w:pPr>
              <w:pStyle w:val="TAH"/>
            </w:pPr>
            <w:r>
              <w:pict w14:anchorId="46D4D66F">
                <v:shape id="_x0000_i1043" type="#_x0000_t75" style="width:21.5pt;height:14.5pt">
                  <v:imagedata r:id="rId12" o:title=""/>
                </v:shape>
              </w:pict>
            </w:r>
          </w:p>
        </w:tc>
      </w:tr>
      <w:tr w:rsidR="004D51D1" w:rsidRPr="000971BC" w14:paraId="0178FFF6" w14:textId="77777777" w:rsidTr="00214F6F">
        <w:trPr>
          <w:jc w:val="center"/>
        </w:trPr>
        <w:tc>
          <w:tcPr>
            <w:tcW w:w="1794" w:type="dxa"/>
            <w:shd w:val="clear" w:color="auto" w:fill="auto"/>
          </w:tcPr>
          <w:p w14:paraId="61778AAB" w14:textId="77777777" w:rsidR="004D51D1" w:rsidRPr="000971BC" w:rsidRDefault="004D51D1" w:rsidP="00214F6F">
            <w:pPr>
              <w:pStyle w:val="TAC"/>
            </w:pPr>
            <w:r w:rsidRPr="000971BC">
              <w:t>0</w:t>
            </w:r>
          </w:p>
        </w:tc>
        <w:tc>
          <w:tcPr>
            <w:tcW w:w="1000" w:type="dxa"/>
          </w:tcPr>
          <w:p w14:paraId="420FBC54" w14:textId="77777777" w:rsidR="004D51D1" w:rsidRPr="000971BC" w:rsidRDefault="004D51D1" w:rsidP="00214F6F">
            <w:pPr>
              <w:pStyle w:val="TAC"/>
            </w:pPr>
            <w:r w:rsidRPr="000971BC">
              <w:t>1, 2, 3, 4, 5</w:t>
            </w:r>
          </w:p>
        </w:tc>
        <w:tc>
          <w:tcPr>
            <w:tcW w:w="1005" w:type="dxa"/>
            <w:shd w:val="clear" w:color="auto" w:fill="auto"/>
          </w:tcPr>
          <w:p w14:paraId="70B8C62B" w14:textId="77777777" w:rsidR="004D51D1" w:rsidRPr="000971BC" w:rsidRDefault="004D51D1" w:rsidP="00214F6F">
            <w:pPr>
              <w:pStyle w:val="TAC"/>
            </w:pPr>
            <w:r w:rsidRPr="000971BC">
              <w:t>2</w:t>
            </w:r>
          </w:p>
        </w:tc>
        <w:tc>
          <w:tcPr>
            <w:tcW w:w="1119" w:type="dxa"/>
            <w:shd w:val="clear" w:color="auto" w:fill="auto"/>
          </w:tcPr>
          <w:p w14:paraId="7B974FC9" w14:textId="77777777" w:rsidR="004D51D1" w:rsidRPr="000971BC" w:rsidRDefault="004D51D1" w:rsidP="00214F6F">
            <w:pPr>
              <w:pStyle w:val="TAC"/>
            </w:pPr>
            <w:r w:rsidRPr="000971BC">
              <w:t>4</w:t>
            </w:r>
          </w:p>
        </w:tc>
        <w:tc>
          <w:tcPr>
            <w:tcW w:w="915" w:type="dxa"/>
            <w:shd w:val="clear" w:color="auto" w:fill="auto"/>
          </w:tcPr>
          <w:p w14:paraId="76DCCF12" w14:textId="77777777" w:rsidR="004D51D1" w:rsidRPr="000971BC" w:rsidRDefault="004D51D1" w:rsidP="00214F6F">
            <w:pPr>
              <w:pStyle w:val="TAC"/>
            </w:pPr>
            <w:r w:rsidRPr="000971BC">
              <w:t>1</w:t>
            </w:r>
          </w:p>
        </w:tc>
        <w:tc>
          <w:tcPr>
            <w:tcW w:w="1404" w:type="dxa"/>
            <w:shd w:val="clear" w:color="auto" w:fill="auto"/>
          </w:tcPr>
          <w:p w14:paraId="1000EBE4" w14:textId="77777777" w:rsidR="004D51D1" w:rsidRPr="000971BC" w:rsidRDefault="00E64543" w:rsidP="00214F6F">
            <w:pPr>
              <w:pStyle w:val="TAC"/>
            </w:pPr>
            <w:r>
              <w:pict w14:anchorId="6E33434D">
                <v:shape id="_x0000_i1044" type="#_x0000_t75" style="width:29.55pt;height:14.5pt">
                  <v:imagedata r:id="rId25" o:title=""/>
                </v:shape>
              </w:pict>
            </w:r>
          </w:p>
        </w:tc>
        <w:tc>
          <w:tcPr>
            <w:tcW w:w="1825" w:type="dxa"/>
            <w:shd w:val="clear" w:color="auto" w:fill="auto"/>
          </w:tcPr>
          <w:p w14:paraId="0E66312B" w14:textId="77777777" w:rsidR="004D51D1" w:rsidRPr="000971BC" w:rsidRDefault="00E64543" w:rsidP="00214F6F">
            <w:pPr>
              <w:pStyle w:val="TAC"/>
            </w:pPr>
            <w:r>
              <w:pict w14:anchorId="3FA9DF27">
                <v:shape id="_x0000_i1045" type="#_x0000_t75" style="width:35.45pt;height:14.5pt">
                  <v:imagedata r:id="rId26" o:title=""/>
                </v:shape>
              </w:pict>
            </w:r>
          </w:p>
        </w:tc>
      </w:tr>
      <w:tr w:rsidR="004D51D1" w:rsidRPr="000971BC" w14:paraId="4D70DEE0" w14:textId="77777777" w:rsidTr="00214F6F">
        <w:trPr>
          <w:jc w:val="center"/>
        </w:trPr>
        <w:tc>
          <w:tcPr>
            <w:tcW w:w="1794" w:type="dxa"/>
            <w:shd w:val="clear" w:color="auto" w:fill="auto"/>
          </w:tcPr>
          <w:p w14:paraId="1A0042D5" w14:textId="77777777" w:rsidR="004D51D1" w:rsidRPr="000971BC" w:rsidRDefault="004D51D1" w:rsidP="00214F6F">
            <w:pPr>
              <w:pStyle w:val="TAC"/>
            </w:pPr>
            <w:r w:rsidRPr="000971BC">
              <w:t>1</w:t>
            </w:r>
          </w:p>
        </w:tc>
        <w:tc>
          <w:tcPr>
            <w:tcW w:w="1000" w:type="dxa"/>
          </w:tcPr>
          <w:p w14:paraId="17109D48" w14:textId="77777777" w:rsidR="004D51D1" w:rsidRPr="000971BC" w:rsidRDefault="004D51D1" w:rsidP="00214F6F">
            <w:pPr>
              <w:pStyle w:val="TAC"/>
            </w:pPr>
            <w:r w:rsidRPr="000971BC">
              <w:t>1, 4</w:t>
            </w:r>
          </w:p>
        </w:tc>
        <w:tc>
          <w:tcPr>
            <w:tcW w:w="1005" w:type="dxa"/>
            <w:shd w:val="clear" w:color="auto" w:fill="auto"/>
          </w:tcPr>
          <w:p w14:paraId="736E7F19" w14:textId="77777777" w:rsidR="004D51D1" w:rsidRPr="000971BC" w:rsidRDefault="004D51D1" w:rsidP="00214F6F">
            <w:pPr>
              <w:pStyle w:val="TAC"/>
            </w:pPr>
            <w:r w:rsidRPr="000971BC">
              <w:t>2</w:t>
            </w:r>
          </w:p>
        </w:tc>
        <w:tc>
          <w:tcPr>
            <w:tcW w:w="1119" w:type="dxa"/>
            <w:shd w:val="clear" w:color="auto" w:fill="auto"/>
          </w:tcPr>
          <w:p w14:paraId="710EE385" w14:textId="77777777" w:rsidR="004D51D1" w:rsidRPr="000971BC" w:rsidRDefault="004D51D1" w:rsidP="00214F6F">
            <w:pPr>
              <w:pStyle w:val="TAC"/>
            </w:pPr>
            <w:r w:rsidRPr="000971BC">
              <w:t>4</w:t>
            </w:r>
          </w:p>
        </w:tc>
        <w:tc>
          <w:tcPr>
            <w:tcW w:w="915" w:type="dxa"/>
            <w:shd w:val="clear" w:color="auto" w:fill="auto"/>
          </w:tcPr>
          <w:p w14:paraId="633B4A18" w14:textId="77777777" w:rsidR="004D51D1" w:rsidRPr="000971BC" w:rsidRDefault="004D51D1" w:rsidP="00214F6F">
            <w:pPr>
              <w:pStyle w:val="TAC"/>
            </w:pPr>
            <w:r w:rsidRPr="000971BC">
              <w:t>2</w:t>
            </w:r>
          </w:p>
        </w:tc>
        <w:tc>
          <w:tcPr>
            <w:tcW w:w="1404" w:type="dxa"/>
            <w:shd w:val="clear" w:color="auto" w:fill="auto"/>
          </w:tcPr>
          <w:p w14:paraId="74966065" w14:textId="77777777" w:rsidR="004D51D1" w:rsidRPr="000971BC" w:rsidRDefault="00E64543" w:rsidP="00214F6F">
            <w:pPr>
              <w:pStyle w:val="TAC"/>
            </w:pPr>
            <w:r>
              <w:pict w14:anchorId="72E2B082">
                <v:shape id="_x0000_i1046" type="#_x0000_t75" style="width:29.55pt;height:14.5pt">
                  <v:imagedata r:id="rId27" o:title=""/>
                </v:shape>
              </w:pict>
            </w:r>
          </w:p>
        </w:tc>
        <w:tc>
          <w:tcPr>
            <w:tcW w:w="1825" w:type="dxa"/>
            <w:shd w:val="clear" w:color="auto" w:fill="auto"/>
          </w:tcPr>
          <w:p w14:paraId="47FCEF30" w14:textId="77777777" w:rsidR="004D51D1" w:rsidRPr="000971BC" w:rsidRDefault="00E64543" w:rsidP="00214F6F">
            <w:pPr>
              <w:pStyle w:val="TAC"/>
            </w:pPr>
            <w:r>
              <w:pict w14:anchorId="7D9A6728">
                <v:shape id="_x0000_i1047" type="#_x0000_t75" style="width:44.6pt;height:14.5pt">
                  <v:imagedata r:id="rId28" o:title=""/>
                </v:shape>
              </w:pict>
            </w:r>
          </w:p>
        </w:tc>
      </w:tr>
      <w:tr w:rsidR="004D51D1" w:rsidRPr="000971BC" w14:paraId="488EE85E" w14:textId="77777777" w:rsidTr="00214F6F">
        <w:trPr>
          <w:jc w:val="center"/>
        </w:trPr>
        <w:tc>
          <w:tcPr>
            <w:tcW w:w="1794" w:type="dxa"/>
            <w:shd w:val="clear" w:color="auto" w:fill="auto"/>
          </w:tcPr>
          <w:p w14:paraId="7E231A6D" w14:textId="77777777" w:rsidR="004D51D1" w:rsidRPr="000971BC" w:rsidRDefault="004D51D1" w:rsidP="00214F6F">
            <w:pPr>
              <w:pStyle w:val="TAC"/>
            </w:pPr>
            <w:r w:rsidRPr="000971BC">
              <w:t>2</w:t>
            </w:r>
          </w:p>
        </w:tc>
        <w:tc>
          <w:tcPr>
            <w:tcW w:w="1000" w:type="dxa"/>
          </w:tcPr>
          <w:p w14:paraId="23B9CCBF" w14:textId="77777777" w:rsidR="004D51D1" w:rsidRPr="000971BC" w:rsidRDefault="004D51D1" w:rsidP="00214F6F">
            <w:pPr>
              <w:pStyle w:val="TAC"/>
            </w:pPr>
            <w:r w:rsidRPr="000971BC">
              <w:t>3</w:t>
            </w:r>
          </w:p>
        </w:tc>
        <w:tc>
          <w:tcPr>
            <w:tcW w:w="1005" w:type="dxa"/>
            <w:shd w:val="clear" w:color="auto" w:fill="auto"/>
          </w:tcPr>
          <w:p w14:paraId="29F08CB0" w14:textId="77777777" w:rsidR="004D51D1" w:rsidRPr="000971BC" w:rsidRDefault="004D51D1" w:rsidP="00214F6F">
            <w:pPr>
              <w:pStyle w:val="TAC"/>
            </w:pPr>
            <w:r w:rsidRPr="000971BC">
              <w:t>2</w:t>
            </w:r>
          </w:p>
        </w:tc>
        <w:tc>
          <w:tcPr>
            <w:tcW w:w="1119" w:type="dxa"/>
            <w:shd w:val="clear" w:color="auto" w:fill="auto"/>
          </w:tcPr>
          <w:p w14:paraId="0C51F27D" w14:textId="77777777" w:rsidR="004D51D1" w:rsidRPr="000971BC" w:rsidRDefault="004D51D1" w:rsidP="00214F6F">
            <w:pPr>
              <w:pStyle w:val="TAC"/>
            </w:pPr>
            <w:r w:rsidRPr="000971BC">
              <w:t>4</w:t>
            </w:r>
          </w:p>
        </w:tc>
        <w:tc>
          <w:tcPr>
            <w:tcW w:w="915" w:type="dxa"/>
            <w:shd w:val="clear" w:color="auto" w:fill="auto"/>
          </w:tcPr>
          <w:p w14:paraId="3ED061E1" w14:textId="77777777" w:rsidR="004D51D1" w:rsidRPr="000971BC" w:rsidRDefault="004D51D1" w:rsidP="00214F6F">
            <w:pPr>
              <w:pStyle w:val="TAC"/>
            </w:pPr>
            <w:r w:rsidRPr="000971BC">
              <w:t>4</w:t>
            </w:r>
          </w:p>
        </w:tc>
        <w:tc>
          <w:tcPr>
            <w:tcW w:w="1404" w:type="dxa"/>
            <w:shd w:val="clear" w:color="auto" w:fill="auto"/>
          </w:tcPr>
          <w:p w14:paraId="5B47BE9E" w14:textId="77777777" w:rsidR="004D51D1" w:rsidRPr="000971BC" w:rsidRDefault="00E64543" w:rsidP="00214F6F">
            <w:pPr>
              <w:pStyle w:val="TAC"/>
            </w:pPr>
            <w:r>
              <w:pict w14:anchorId="27745428">
                <v:shape id="_x0000_i1048" type="#_x0000_t75" style="width:29.55pt;height:14.5pt">
                  <v:imagedata r:id="rId27" o:title=""/>
                </v:shape>
              </w:pict>
            </w:r>
          </w:p>
        </w:tc>
        <w:tc>
          <w:tcPr>
            <w:tcW w:w="1825" w:type="dxa"/>
            <w:shd w:val="clear" w:color="auto" w:fill="auto"/>
          </w:tcPr>
          <w:p w14:paraId="6A6890FB" w14:textId="77777777" w:rsidR="004D51D1" w:rsidRPr="000971BC" w:rsidRDefault="00E64543" w:rsidP="00214F6F">
            <w:pPr>
              <w:pStyle w:val="TAC"/>
            </w:pPr>
            <w:r>
              <w:pict w14:anchorId="34CD484A">
                <v:shape id="_x0000_i1049" type="#_x0000_t75" style="width:44.6pt;height:14.5pt">
                  <v:imagedata r:id="rId29" o:title=""/>
                </v:shape>
              </w:pict>
            </w:r>
          </w:p>
        </w:tc>
      </w:tr>
      <w:tr w:rsidR="004D51D1" w:rsidRPr="000971BC" w14:paraId="40D8A17B" w14:textId="77777777" w:rsidTr="00214F6F">
        <w:trPr>
          <w:jc w:val="center"/>
        </w:trPr>
        <w:tc>
          <w:tcPr>
            <w:tcW w:w="1794" w:type="dxa"/>
            <w:shd w:val="clear" w:color="auto" w:fill="auto"/>
          </w:tcPr>
          <w:p w14:paraId="2D75294E" w14:textId="77777777" w:rsidR="004D51D1" w:rsidRPr="000971BC" w:rsidRDefault="004D51D1" w:rsidP="00214F6F">
            <w:pPr>
              <w:pStyle w:val="TAC"/>
            </w:pPr>
            <w:r w:rsidRPr="000971BC">
              <w:t>0-a</w:t>
            </w:r>
          </w:p>
        </w:tc>
        <w:tc>
          <w:tcPr>
            <w:tcW w:w="1000" w:type="dxa"/>
          </w:tcPr>
          <w:p w14:paraId="02BE4FEF" w14:textId="77777777" w:rsidR="004D51D1" w:rsidRPr="000971BC" w:rsidRDefault="004D51D1" w:rsidP="00214F6F">
            <w:pPr>
              <w:pStyle w:val="TAC"/>
            </w:pPr>
            <w:r w:rsidRPr="000971BC">
              <w:t>1, 2, 3, 4, 5</w:t>
            </w:r>
          </w:p>
        </w:tc>
        <w:tc>
          <w:tcPr>
            <w:tcW w:w="1005" w:type="dxa"/>
            <w:shd w:val="clear" w:color="auto" w:fill="auto"/>
          </w:tcPr>
          <w:p w14:paraId="5A0D38F2" w14:textId="77777777" w:rsidR="004D51D1" w:rsidRPr="000971BC" w:rsidRDefault="004D51D1" w:rsidP="00214F6F">
            <w:pPr>
              <w:pStyle w:val="TAC"/>
            </w:pPr>
            <w:r w:rsidRPr="000971BC">
              <w:t>3</w:t>
            </w:r>
          </w:p>
        </w:tc>
        <w:tc>
          <w:tcPr>
            <w:tcW w:w="1119" w:type="dxa"/>
            <w:shd w:val="clear" w:color="auto" w:fill="auto"/>
          </w:tcPr>
          <w:p w14:paraId="484E93CD" w14:textId="77777777" w:rsidR="004D51D1" w:rsidRPr="000971BC" w:rsidRDefault="004D51D1" w:rsidP="00214F6F">
            <w:pPr>
              <w:pStyle w:val="TAC"/>
            </w:pPr>
            <w:r w:rsidRPr="000971BC">
              <w:t>6</w:t>
            </w:r>
          </w:p>
        </w:tc>
        <w:tc>
          <w:tcPr>
            <w:tcW w:w="915" w:type="dxa"/>
            <w:shd w:val="clear" w:color="auto" w:fill="auto"/>
          </w:tcPr>
          <w:p w14:paraId="098901EF" w14:textId="77777777" w:rsidR="004D51D1" w:rsidRPr="000971BC" w:rsidRDefault="004D51D1" w:rsidP="00214F6F">
            <w:pPr>
              <w:pStyle w:val="TAC"/>
            </w:pPr>
            <w:r w:rsidRPr="000971BC">
              <w:t>1</w:t>
            </w:r>
          </w:p>
        </w:tc>
        <w:tc>
          <w:tcPr>
            <w:tcW w:w="1404" w:type="dxa"/>
            <w:shd w:val="clear" w:color="auto" w:fill="auto"/>
          </w:tcPr>
          <w:p w14:paraId="681BD4DC" w14:textId="77777777" w:rsidR="004D51D1" w:rsidRPr="000971BC" w:rsidRDefault="00E64543" w:rsidP="00214F6F">
            <w:pPr>
              <w:pStyle w:val="TAC"/>
            </w:pPr>
            <w:r>
              <w:pict w14:anchorId="425B1CD8">
                <v:shape id="_x0000_i1050" type="#_x0000_t75" style="width:29.55pt;height:14.5pt">
                  <v:imagedata r:id="rId30" o:title=""/>
                </v:shape>
              </w:pict>
            </w:r>
          </w:p>
        </w:tc>
        <w:tc>
          <w:tcPr>
            <w:tcW w:w="1825" w:type="dxa"/>
            <w:shd w:val="clear" w:color="auto" w:fill="auto"/>
          </w:tcPr>
          <w:p w14:paraId="0EC1EE1E" w14:textId="77777777" w:rsidR="004D51D1" w:rsidRPr="000971BC" w:rsidRDefault="00E64543" w:rsidP="00214F6F">
            <w:pPr>
              <w:pStyle w:val="TAC"/>
            </w:pPr>
            <w:r>
              <w:rPr>
                <w:position w:val="-10"/>
              </w:rPr>
              <w:pict w14:anchorId="3C6E5BC4">
                <v:shape id="_x0000_i1051" type="#_x0000_t75" style="width:35.45pt;height:14.5pt">
                  <v:imagedata r:id="rId31" o:title=""/>
                </v:shape>
              </w:pict>
            </w:r>
          </w:p>
        </w:tc>
      </w:tr>
      <w:tr w:rsidR="004D51D1" w:rsidRPr="000971BC" w14:paraId="6FA76399" w14:textId="77777777" w:rsidTr="00214F6F">
        <w:trPr>
          <w:jc w:val="center"/>
        </w:trPr>
        <w:tc>
          <w:tcPr>
            <w:tcW w:w="1794" w:type="dxa"/>
            <w:shd w:val="clear" w:color="auto" w:fill="auto"/>
          </w:tcPr>
          <w:p w14:paraId="51B7C872" w14:textId="77777777" w:rsidR="004D51D1" w:rsidRPr="000971BC" w:rsidRDefault="004D51D1" w:rsidP="00214F6F">
            <w:pPr>
              <w:pStyle w:val="TAC"/>
            </w:pPr>
            <w:r w:rsidRPr="000971BC">
              <w:t>1-a</w:t>
            </w:r>
          </w:p>
        </w:tc>
        <w:tc>
          <w:tcPr>
            <w:tcW w:w="1000" w:type="dxa"/>
          </w:tcPr>
          <w:p w14:paraId="12919250" w14:textId="77777777" w:rsidR="004D51D1" w:rsidRPr="000971BC" w:rsidRDefault="004D51D1" w:rsidP="00214F6F">
            <w:pPr>
              <w:pStyle w:val="TAC"/>
            </w:pPr>
            <w:r w:rsidRPr="000971BC">
              <w:t>1, 4</w:t>
            </w:r>
          </w:p>
        </w:tc>
        <w:tc>
          <w:tcPr>
            <w:tcW w:w="1005" w:type="dxa"/>
            <w:shd w:val="clear" w:color="auto" w:fill="auto"/>
          </w:tcPr>
          <w:p w14:paraId="75A6B2D1" w14:textId="77777777" w:rsidR="004D51D1" w:rsidRPr="000971BC" w:rsidRDefault="004D51D1" w:rsidP="00214F6F">
            <w:pPr>
              <w:pStyle w:val="TAC"/>
            </w:pPr>
            <w:r w:rsidRPr="000971BC">
              <w:t>3</w:t>
            </w:r>
          </w:p>
        </w:tc>
        <w:tc>
          <w:tcPr>
            <w:tcW w:w="1119" w:type="dxa"/>
            <w:shd w:val="clear" w:color="auto" w:fill="auto"/>
          </w:tcPr>
          <w:p w14:paraId="1726FF21" w14:textId="77777777" w:rsidR="004D51D1" w:rsidRPr="000971BC" w:rsidRDefault="004D51D1" w:rsidP="00214F6F">
            <w:pPr>
              <w:pStyle w:val="TAC"/>
            </w:pPr>
            <w:r w:rsidRPr="000971BC">
              <w:t>6</w:t>
            </w:r>
          </w:p>
        </w:tc>
        <w:tc>
          <w:tcPr>
            <w:tcW w:w="915" w:type="dxa"/>
            <w:shd w:val="clear" w:color="auto" w:fill="auto"/>
          </w:tcPr>
          <w:p w14:paraId="4E164A90" w14:textId="77777777" w:rsidR="004D51D1" w:rsidRPr="000971BC" w:rsidRDefault="004D51D1" w:rsidP="00214F6F">
            <w:pPr>
              <w:pStyle w:val="TAC"/>
            </w:pPr>
            <w:r w:rsidRPr="000971BC">
              <w:t>2</w:t>
            </w:r>
          </w:p>
        </w:tc>
        <w:tc>
          <w:tcPr>
            <w:tcW w:w="1404" w:type="dxa"/>
            <w:shd w:val="clear" w:color="auto" w:fill="auto"/>
          </w:tcPr>
          <w:p w14:paraId="48374B48" w14:textId="77777777" w:rsidR="004D51D1" w:rsidRPr="000971BC" w:rsidRDefault="00E64543" w:rsidP="00214F6F">
            <w:pPr>
              <w:pStyle w:val="TAC"/>
            </w:pPr>
            <w:r>
              <w:pict w14:anchorId="70C34B1D">
                <v:shape id="_x0000_i1052" type="#_x0000_t75" style="width:29.55pt;height:14.5pt">
                  <v:imagedata r:id="rId32" o:title=""/>
                </v:shape>
              </w:pict>
            </w:r>
          </w:p>
        </w:tc>
        <w:tc>
          <w:tcPr>
            <w:tcW w:w="1825" w:type="dxa"/>
            <w:shd w:val="clear" w:color="auto" w:fill="auto"/>
          </w:tcPr>
          <w:p w14:paraId="0C4FE240" w14:textId="77777777" w:rsidR="004D51D1" w:rsidRPr="000971BC" w:rsidRDefault="00E64543" w:rsidP="00214F6F">
            <w:pPr>
              <w:pStyle w:val="TAC"/>
            </w:pPr>
            <w:r>
              <w:rPr>
                <w:position w:val="-10"/>
              </w:rPr>
              <w:pict w14:anchorId="0F257A5E">
                <v:shape id="_x0000_i1053" type="#_x0000_t75" style="width:44.6pt;height:14.5pt">
                  <v:imagedata r:id="rId33" o:title=""/>
                </v:shape>
              </w:pict>
            </w:r>
          </w:p>
        </w:tc>
      </w:tr>
    </w:tbl>
    <w:p w14:paraId="03A4E730" w14:textId="77777777" w:rsidR="004D51D1" w:rsidRPr="005E0144" w:rsidRDefault="004D51D1" w:rsidP="004D51D1"/>
    <w:p w14:paraId="6845C0A0" w14:textId="09867FA9" w:rsidR="004D51D1" w:rsidRPr="005E0144" w:rsidRDefault="004D51D1" w:rsidP="004D51D1">
      <w:r w:rsidRPr="005E0144">
        <w:t xml:space="preserve">The preamble consisting of </w:t>
      </w:r>
      <m:oMath>
        <m:r>
          <w:rPr>
            <w:rFonts w:ascii="Cambria Math" w:hAnsi="Cambria Math"/>
          </w:rPr>
          <m:t>P</m:t>
        </m:r>
      </m:oMath>
      <w:r w:rsidRPr="005E0144">
        <w:t xml:space="preserve"> symbol groups shall be transmitted </w:t>
      </w:r>
      <w:r w:rsidRPr="005E0144">
        <w:rPr>
          <w:position w:val="-14"/>
        </w:rPr>
        <w:object w:dxaOrig="880" w:dyaOrig="400" w14:anchorId="4EA774B2">
          <v:shape id="_x0000_i1054" type="#_x0000_t75" style="width:40.3pt;height:18.25pt" o:ole="">
            <v:imagedata r:id="rId34" o:title=""/>
          </v:shape>
          <o:OLEObject Type="Embed" ProgID="Equation.3" ShapeID="_x0000_i1054" DrawAspect="Content" ObjectID="_1595427274" r:id="rId35"/>
        </w:object>
      </w:r>
      <w:r w:rsidRPr="005E0144">
        <w:t xml:space="preserve"> times.</w:t>
      </w:r>
      <w:bookmarkStart w:id="5" w:name="_Hlk515118910"/>
      <w:r w:rsidRPr="00B473FB">
        <w:t xml:space="preserve"> </w:t>
      </w:r>
      <w:r>
        <w:t xml:space="preserve">For frame structure type 2, when an invalid uplink subframe overlaps the transmission of </w:t>
      </w:r>
      <m:oMath>
        <m:r>
          <w:rPr>
            <w:rFonts w:ascii="Cambria Math" w:hAnsi="Cambria Math"/>
          </w:rPr>
          <m:t>G</m:t>
        </m:r>
      </m:oMath>
      <w:r>
        <w:t xml:space="preserve"> symbol groups without a gap, the </w:t>
      </w:r>
      <m:oMath>
        <m:r>
          <w:rPr>
            <w:rFonts w:ascii="Cambria Math" w:hAnsi="Cambria Math"/>
          </w:rPr>
          <m:t>G</m:t>
        </m:r>
      </m:oMath>
      <w:r>
        <w:t xml:space="preserve"> symbol groups are dropped.</w:t>
      </w:r>
      <w:bookmarkEnd w:id="5"/>
    </w:p>
    <w:p w14:paraId="56FBB010" w14:textId="77777777" w:rsidR="004D51D1" w:rsidRPr="005E0144" w:rsidRDefault="004D51D1" w:rsidP="004D51D1">
      <w:r w:rsidRPr="005E0144">
        <w:t>The transmission of a random</w:t>
      </w:r>
      <w:r>
        <w:t>-</w:t>
      </w:r>
      <w:r w:rsidRPr="005E0144">
        <w:t>access preamble, if triggered by the MAC layer, is restricted to certain time and frequency resources.</w:t>
      </w:r>
    </w:p>
    <w:p w14:paraId="109E2BE9" w14:textId="77777777" w:rsidR="004D51D1" w:rsidRPr="005E0144" w:rsidRDefault="004D51D1" w:rsidP="004D51D1">
      <w:r w:rsidRPr="005E0144">
        <w:t>A NPRACH configuration provided by higher layers contains the following:</w:t>
      </w:r>
    </w:p>
    <w:p w14:paraId="1F0731CF" w14:textId="77777777" w:rsidR="004D51D1" w:rsidRPr="005E0144" w:rsidRDefault="004D51D1" w:rsidP="004D51D1">
      <w:pPr>
        <w:pStyle w:val="B1"/>
        <w:rPr>
          <w:rFonts w:eastAsia="MS Mincho"/>
          <w:iCs/>
          <w:lang w:eastAsia="ja-JP"/>
        </w:rPr>
      </w:pPr>
      <w:r w:rsidRPr="005E0144">
        <w:t>-</w:t>
      </w:r>
      <w:r w:rsidRPr="005E0144">
        <w:tab/>
        <w:t>NPRACH resource periodicity</w:t>
      </w:r>
      <w:r w:rsidRPr="005E0144">
        <w:rPr>
          <w:rFonts w:hint="eastAsia"/>
          <w:i/>
          <w:iCs/>
        </w:rPr>
        <w:t xml:space="preserve"> </w:t>
      </w:r>
      <w:r w:rsidRPr="005E0144">
        <w:rPr>
          <w:position w:val="-14"/>
        </w:rPr>
        <w:object w:dxaOrig="840" w:dyaOrig="380" w14:anchorId="4D3B7689">
          <v:shape id="_x0000_i1055" type="#_x0000_t75" style="width:41.9pt;height:18.8pt" o:ole="">
            <v:imagedata r:id="rId36" o:title=""/>
          </v:shape>
          <o:OLEObject Type="Embed" ProgID="Equation.3" ShapeID="_x0000_i1055" DrawAspect="Content" ObjectID="_1595427275" r:id="rId37"/>
        </w:object>
      </w:r>
      <w:r w:rsidRPr="005E0144">
        <w:rPr>
          <w:iCs/>
        </w:rPr>
        <w:t xml:space="preserve"> (</w:t>
      </w:r>
      <w:proofErr w:type="spellStart"/>
      <w:r w:rsidRPr="005E0144">
        <w:rPr>
          <w:i/>
          <w:iCs/>
        </w:rPr>
        <w:t>nprach</w:t>
      </w:r>
      <w:proofErr w:type="spellEnd"/>
      <w:r w:rsidRPr="005E0144">
        <w:rPr>
          <w:i/>
          <w:iCs/>
        </w:rPr>
        <w:t>-Periodicity</w:t>
      </w:r>
      <w:r w:rsidRPr="005E0144">
        <w:rPr>
          <w:rFonts w:eastAsia="MS Mincho"/>
          <w:iCs/>
          <w:lang w:eastAsia="ja-JP"/>
        </w:rPr>
        <w:t>),</w:t>
      </w:r>
    </w:p>
    <w:p w14:paraId="720E9376" w14:textId="77777777" w:rsidR="004D51D1" w:rsidRPr="005E0144" w:rsidRDefault="004D51D1" w:rsidP="004D51D1">
      <w:pPr>
        <w:pStyle w:val="B1"/>
        <w:rPr>
          <w:rFonts w:eastAsia="MS Mincho"/>
          <w:iCs/>
          <w:lang w:eastAsia="ja-JP"/>
        </w:rPr>
      </w:pPr>
      <w:r w:rsidRPr="005E0144">
        <w:t>-</w:t>
      </w:r>
      <w:r w:rsidRPr="005E0144">
        <w:tab/>
      </w:r>
      <w:r w:rsidRPr="005E0144">
        <w:rPr>
          <w:rFonts w:eastAsia="MS Mincho"/>
          <w:iCs/>
          <w:lang w:eastAsia="ja-JP"/>
        </w:rPr>
        <w:t xml:space="preserve">frequency location of the first subcarrier allocated to NPRACH </w:t>
      </w:r>
      <w:r w:rsidRPr="005E0144">
        <w:rPr>
          <w:position w:val="-10"/>
        </w:rPr>
        <w:object w:dxaOrig="840" w:dyaOrig="340" w14:anchorId="7D3F4F44">
          <v:shape id="_x0000_i1056" type="#_x0000_t75" style="width:41.9pt;height:17.2pt" o:ole="">
            <v:imagedata r:id="rId38" o:title=""/>
          </v:shape>
          <o:OLEObject Type="Embed" ProgID="Equation.3" ShapeID="_x0000_i1056" DrawAspect="Content" ObjectID="_1595427276" r:id="rId39"/>
        </w:object>
      </w:r>
      <w:r w:rsidRPr="005E0144">
        <w:rPr>
          <w:rFonts w:eastAsia="MS Mincho"/>
          <w:iCs/>
          <w:lang w:eastAsia="ja-JP"/>
        </w:rPr>
        <w:t xml:space="preserve"> (</w:t>
      </w:r>
      <w:proofErr w:type="spellStart"/>
      <w:r w:rsidRPr="005E0144">
        <w:rPr>
          <w:rFonts w:eastAsia="MS Mincho"/>
          <w:i/>
          <w:iCs/>
          <w:lang w:eastAsia="ja-JP"/>
        </w:rPr>
        <w:t>nprach-SubcarrierOffset</w:t>
      </w:r>
      <w:proofErr w:type="spellEnd"/>
      <w:r w:rsidRPr="005E0144">
        <w:rPr>
          <w:rFonts w:eastAsia="MS Mincho"/>
          <w:iCs/>
          <w:lang w:eastAsia="ja-JP"/>
        </w:rPr>
        <w:t>),</w:t>
      </w:r>
    </w:p>
    <w:p w14:paraId="343BF7B9" w14:textId="77777777" w:rsidR="004D51D1" w:rsidRPr="005E0144" w:rsidRDefault="004D51D1" w:rsidP="004D51D1">
      <w:pPr>
        <w:pStyle w:val="B1"/>
        <w:rPr>
          <w:rFonts w:eastAsia="MS Mincho"/>
          <w:iCs/>
          <w:lang w:eastAsia="ja-JP"/>
        </w:rPr>
      </w:pPr>
      <w:r w:rsidRPr="005E0144">
        <w:t>-</w:t>
      </w:r>
      <w:r w:rsidRPr="005E0144">
        <w:tab/>
      </w:r>
      <w:r w:rsidRPr="005E0144">
        <w:rPr>
          <w:rFonts w:eastAsia="MS Mincho"/>
          <w:iCs/>
          <w:lang w:eastAsia="ja-JP"/>
        </w:rPr>
        <w:t xml:space="preserve">number of subcarriers allocated to NPRACH </w:t>
      </w:r>
      <w:r w:rsidRPr="005E0144">
        <w:rPr>
          <w:position w:val="-10"/>
        </w:rPr>
        <w:object w:dxaOrig="840" w:dyaOrig="340" w14:anchorId="00D0DA52">
          <v:shape id="_x0000_i1057" type="#_x0000_t75" style="width:41.9pt;height:17.2pt" o:ole="">
            <v:imagedata r:id="rId40" o:title=""/>
          </v:shape>
          <o:OLEObject Type="Embed" ProgID="Equation.3" ShapeID="_x0000_i1057" DrawAspect="Content" ObjectID="_1595427277" r:id="rId41"/>
        </w:object>
      </w:r>
      <w:r w:rsidRPr="005E0144">
        <w:rPr>
          <w:rFonts w:eastAsia="MS Mincho"/>
          <w:iCs/>
          <w:lang w:eastAsia="ja-JP"/>
        </w:rPr>
        <w:t xml:space="preserve"> (</w:t>
      </w:r>
      <w:proofErr w:type="spellStart"/>
      <w:r w:rsidRPr="005E0144">
        <w:rPr>
          <w:rFonts w:eastAsia="MS Mincho"/>
          <w:i/>
          <w:iCs/>
          <w:lang w:eastAsia="ja-JP"/>
        </w:rPr>
        <w:t>nprach-NumSubcarriers</w:t>
      </w:r>
      <w:proofErr w:type="spellEnd"/>
      <w:r w:rsidRPr="005E0144">
        <w:rPr>
          <w:rFonts w:eastAsia="MS Mincho"/>
          <w:iCs/>
          <w:lang w:eastAsia="ja-JP"/>
        </w:rPr>
        <w:t xml:space="preserve">), </w:t>
      </w:r>
    </w:p>
    <w:p w14:paraId="7B9B56BC" w14:textId="77777777" w:rsidR="004D51D1" w:rsidRPr="005E0144" w:rsidRDefault="004D51D1" w:rsidP="004D51D1">
      <w:pPr>
        <w:pStyle w:val="B1"/>
        <w:rPr>
          <w:rFonts w:eastAsia="MS Mincho"/>
          <w:iCs/>
          <w:lang w:eastAsia="ja-JP"/>
        </w:rPr>
      </w:pPr>
      <w:r w:rsidRPr="005E0144">
        <w:rPr>
          <w:rFonts w:eastAsia="MS Mincho"/>
          <w:iCs/>
          <w:lang w:eastAsia="ja-JP"/>
        </w:rPr>
        <w:t>-</w:t>
      </w:r>
      <w:r w:rsidRPr="005E0144">
        <w:rPr>
          <w:rFonts w:eastAsia="MS Mincho"/>
          <w:iCs/>
          <w:lang w:eastAsia="ja-JP"/>
        </w:rPr>
        <w:tab/>
        <w:t xml:space="preserve">number of starting sub-carriers allocated to </w:t>
      </w:r>
      <w:r w:rsidRPr="005E0144">
        <w:rPr>
          <w:rFonts w:eastAsia="MS Mincho" w:hint="eastAsia"/>
          <w:iCs/>
          <w:lang w:eastAsia="ja-JP"/>
        </w:rPr>
        <w:t>UE initiated</w:t>
      </w:r>
      <w:r w:rsidRPr="005E0144">
        <w:rPr>
          <w:rFonts w:eastAsia="MS Mincho"/>
          <w:iCs/>
          <w:lang w:eastAsia="ja-JP"/>
        </w:rPr>
        <w:t xml:space="preserve"> random access </w:t>
      </w:r>
      <w:r w:rsidRPr="005E0144">
        <w:rPr>
          <w:position w:val="-14"/>
        </w:rPr>
        <w:object w:dxaOrig="859" w:dyaOrig="400" w14:anchorId="67541D94">
          <v:shape id="_x0000_i1058" type="#_x0000_t75" style="width:43.5pt;height:19.35pt" o:ole="">
            <v:imagedata r:id="rId42" o:title=""/>
          </v:shape>
          <o:OLEObject Type="Embed" ProgID="Equation.3" ShapeID="_x0000_i1058" DrawAspect="Content" ObjectID="_1595427278" r:id="rId43"/>
        </w:object>
      </w:r>
      <w:r w:rsidRPr="005E0144">
        <w:t xml:space="preserve"> </w:t>
      </w:r>
      <w:r w:rsidRPr="005E0144">
        <w:rPr>
          <w:rFonts w:eastAsia="MS Mincho"/>
          <w:i/>
          <w:iCs/>
          <w:lang w:eastAsia="ja-JP"/>
        </w:rPr>
        <w:t>(</w:t>
      </w:r>
      <w:proofErr w:type="spellStart"/>
      <w:r w:rsidRPr="005E0144">
        <w:rPr>
          <w:i/>
        </w:rPr>
        <w:t>nprach-NumCBRA-StartSubcarriers</w:t>
      </w:r>
      <w:proofErr w:type="spellEnd"/>
      <w:r w:rsidRPr="005E0144">
        <w:rPr>
          <w:rFonts w:eastAsia="MS Mincho"/>
          <w:iCs/>
          <w:lang w:eastAsia="ja-JP"/>
        </w:rPr>
        <w:t>)</w:t>
      </w:r>
      <w:r w:rsidRPr="005E0144">
        <w:t>,</w:t>
      </w:r>
    </w:p>
    <w:p w14:paraId="115B6508" w14:textId="77777777" w:rsidR="004D51D1" w:rsidRPr="005E0144" w:rsidRDefault="004D51D1" w:rsidP="004D51D1">
      <w:pPr>
        <w:pStyle w:val="B1"/>
      </w:pPr>
      <w:r w:rsidRPr="005E0144">
        <w:t>-</w:t>
      </w:r>
      <w:r w:rsidRPr="005E0144">
        <w:tab/>
      </w:r>
      <w:r w:rsidRPr="005E0144">
        <w:rPr>
          <w:rFonts w:eastAsia="MS Mincho"/>
          <w:lang w:eastAsia="ja-JP"/>
        </w:rPr>
        <w:t xml:space="preserve">number of NPRACH repetitions per attempt </w:t>
      </w:r>
      <w:r w:rsidRPr="005E0144">
        <w:rPr>
          <w:position w:val="-14"/>
        </w:rPr>
        <w:object w:dxaOrig="880" w:dyaOrig="400" w14:anchorId="20FFB3E6">
          <v:shape id="_x0000_i1059" type="#_x0000_t75" style="width:40.3pt;height:18.25pt" o:ole="">
            <v:imagedata r:id="rId34" o:title=""/>
          </v:shape>
          <o:OLEObject Type="Embed" ProgID="Equation.3" ShapeID="_x0000_i1059" DrawAspect="Content" ObjectID="_1595427279" r:id="rId44"/>
        </w:object>
      </w:r>
      <w:r w:rsidRPr="005E0144">
        <w:rPr>
          <w:rFonts w:eastAsia="MS Mincho"/>
          <w:iCs/>
          <w:lang w:eastAsia="ja-JP"/>
        </w:rPr>
        <w:t xml:space="preserve"> </w:t>
      </w:r>
      <w:r w:rsidRPr="005E0144">
        <w:t>(</w:t>
      </w:r>
      <w:proofErr w:type="spellStart"/>
      <w:r w:rsidRPr="005E0144">
        <w:rPr>
          <w:i/>
        </w:rPr>
        <w:t>numRepetitionsPerPreambleAttempt</w:t>
      </w:r>
      <w:proofErr w:type="spellEnd"/>
      <w:r w:rsidRPr="005E0144">
        <w:t>),</w:t>
      </w:r>
    </w:p>
    <w:p w14:paraId="7A3FABC2" w14:textId="77777777" w:rsidR="004D51D1" w:rsidRPr="005E0144" w:rsidRDefault="004D51D1" w:rsidP="004D51D1">
      <w:pPr>
        <w:pStyle w:val="B1"/>
        <w:rPr>
          <w:rFonts w:eastAsia="MS Mincho"/>
          <w:lang w:eastAsia="ja-JP"/>
        </w:rPr>
      </w:pPr>
      <w:r w:rsidRPr="005E0144">
        <w:t>-</w:t>
      </w:r>
      <w:r w:rsidRPr="005E0144">
        <w:tab/>
      </w:r>
      <w:r w:rsidRPr="005E0144">
        <w:rPr>
          <w:rFonts w:eastAsia="MS Mincho"/>
          <w:lang w:eastAsia="ja-JP"/>
        </w:rPr>
        <w:t xml:space="preserve">NPRACH starting time </w:t>
      </w:r>
      <w:r w:rsidRPr="005E0144">
        <w:rPr>
          <w:position w:val="-12"/>
        </w:rPr>
        <w:object w:dxaOrig="880" w:dyaOrig="380" w14:anchorId="0CA54A89">
          <v:shape id="_x0000_i1060" type="#_x0000_t75" style="width:44.05pt;height:18.8pt" o:ole="">
            <v:imagedata r:id="rId45" o:title=""/>
          </v:shape>
          <o:OLEObject Type="Embed" ProgID="Equation.3" ShapeID="_x0000_i1060" DrawAspect="Content" ObjectID="_1595427280" r:id="rId46"/>
        </w:object>
      </w:r>
      <w:r w:rsidRPr="005E0144">
        <w:rPr>
          <w:rFonts w:eastAsia="MS Mincho"/>
          <w:lang w:eastAsia="ja-JP"/>
        </w:rPr>
        <w:t xml:space="preserve"> (</w:t>
      </w:r>
      <w:proofErr w:type="spellStart"/>
      <w:r w:rsidRPr="005E0144">
        <w:rPr>
          <w:rFonts w:eastAsia="MS Mincho"/>
          <w:i/>
          <w:lang w:eastAsia="ja-JP"/>
        </w:rPr>
        <w:t>nprach-StartTime</w:t>
      </w:r>
      <w:proofErr w:type="spellEnd"/>
      <w:r w:rsidRPr="005E0144">
        <w:rPr>
          <w:rFonts w:eastAsia="MS Mincho"/>
          <w:lang w:eastAsia="ja-JP"/>
        </w:rPr>
        <w:t>),</w:t>
      </w:r>
    </w:p>
    <w:p w14:paraId="77AD3918" w14:textId="77777777" w:rsidR="004D51D1" w:rsidRPr="005E0144" w:rsidRDefault="004D51D1" w:rsidP="004D51D1">
      <w:pPr>
        <w:pStyle w:val="B1"/>
      </w:pPr>
      <w:r w:rsidRPr="005E0144">
        <w:t>-</w:t>
      </w:r>
      <w:r w:rsidRPr="005E0144">
        <w:tab/>
        <w:t xml:space="preserve">Fraction for calculating starting subcarrier index for the range of NPRACH subcarriers reserved for indication of UE support for multi-tone msg3 transmission </w:t>
      </w:r>
      <w:r w:rsidRPr="005E0144">
        <w:rPr>
          <w:position w:val="-10"/>
        </w:rPr>
        <w:object w:dxaOrig="840" w:dyaOrig="340" w14:anchorId="3C29244A">
          <v:shape id="_x0000_i1061" type="#_x0000_t75" style="width:41.9pt;height:17.2pt" o:ole="">
            <v:imagedata r:id="rId47" o:title=""/>
          </v:shape>
          <o:OLEObject Type="Embed" ProgID="Equation.3" ShapeID="_x0000_i1061" DrawAspect="Content" ObjectID="_1595427281" r:id="rId48"/>
        </w:object>
      </w:r>
      <w:r w:rsidRPr="005E0144">
        <w:t xml:space="preserve"> (</w:t>
      </w:r>
      <w:r w:rsidRPr="005E0144">
        <w:rPr>
          <w:rFonts w:eastAsia="MS Mincho"/>
          <w:i/>
          <w:lang w:eastAsia="ja-JP"/>
        </w:rPr>
        <w:t>nprach-SubcarrierMSG3-RangeStart</w:t>
      </w:r>
      <w:r w:rsidRPr="005E0144">
        <w:t>).</w:t>
      </w:r>
    </w:p>
    <w:p w14:paraId="4B74453B" w14:textId="5F9CC9AD" w:rsidR="004D51D1" w:rsidRPr="005E0144" w:rsidRDefault="004D51D1" w:rsidP="004D51D1">
      <w:r w:rsidRPr="005E0144">
        <w:t xml:space="preserve">NPRACH transmission can start only </w:t>
      </w:r>
      <w:r w:rsidRPr="005E0144">
        <w:rPr>
          <w:position w:val="-10"/>
        </w:rPr>
        <w:object w:dxaOrig="1600" w:dyaOrig="340" w14:anchorId="1161FF68">
          <v:shape id="_x0000_i1062" type="#_x0000_t75" style="width:80.05pt;height:17.2pt" o:ole="">
            <v:imagedata r:id="rId49" o:title=""/>
          </v:shape>
          <o:OLEObject Type="Embed" ProgID="Equation.3" ShapeID="_x0000_i1062" DrawAspect="Content" ObjectID="_1595427282" r:id="rId50"/>
        </w:object>
      </w:r>
      <w:r w:rsidRPr="005E0144">
        <w:t xml:space="preserve"> time units after the start of a radio frame fulfilling </w:t>
      </w:r>
      <w:r w:rsidRPr="005E0144">
        <w:rPr>
          <w:position w:val="-14"/>
        </w:rPr>
        <w:object w:dxaOrig="2120" w:dyaOrig="380" w14:anchorId="778FE80F">
          <v:shape id="_x0000_i1063" type="#_x0000_t75" style="width:105.85pt;height:18.8pt" o:ole="">
            <v:imagedata r:id="rId51" o:title=""/>
          </v:shape>
          <o:OLEObject Type="Embed" ProgID="Equation.3" ShapeID="_x0000_i1063" DrawAspect="Content" ObjectID="_1595427283" r:id="rId52"/>
        </w:object>
      </w:r>
      <w:r w:rsidRPr="005E0144">
        <w:t xml:space="preserve">. </w:t>
      </w:r>
      <w:r>
        <w:t>For frame structure type 1, a</w:t>
      </w:r>
      <w:r w:rsidRPr="005E0144">
        <w:t xml:space="preserve">fter transmissions of </w:t>
      </w:r>
      <w:r w:rsidRPr="005E0144">
        <w:rPr>
          <w:position w:val="-12"/>
        </w:rPr>
        <w:object w:dxaOrig="1420" w:dyaOrig="320" w14:anchorId="66C678E3">
          <v:shape id="_x0000_i1064" type="#_x0000_t75" style="width:70.95pt;height:16.1pt" o:ole="">
            <v:imagedata r:id="rId53" o:title=""/>
          </v:shape>
          <o:OLEObject Type="Embed" ProgID="Equation.3" ShapeID="_x0000_i1064" DrawAspect="Content" ObjectID="_1595427284" r:id="rId54"/>
        </w:object>
      </w:r>
      <w:r w:rsidRPr="005E0144">
        <w:t xml:space="preserve"> time units</w:t>
      </w:r>
      <w:ins w:id="6" w:author="Chao Wei" w:date="2018-07-31T14:14:00Z">
        <w:r>
          <w:t xml:space="preserve"> for preamble format</w:t>
        </w:r>
      </w:ins>
      <w:ins w:id="7" w:author="Chao Wei" w:date="2018-07-31T14:18:00Z">
        <w:r w:rsidR="00051438">
          <w:t>s</w:t>
        </w:r>
      </w:ins>
      <w:ins w:id="8" w:author="Chao Wei" w:date="2018-07-31T14:14:00Z">
        <w:r>
          <w:t xml:space="preserve"> 0 </w:t>
        </w:r>
      </w:ins>
      <w:ins w:id="9" w:author="Chao Wei" w:date="2018-07-31T14:18:00Z">
        <w:r w:rsidR="00051438">
          <w:t xml:space="preserve">and 1 </w:t>
        </w:r>
      </w:ins>
      <w:ins w:id="10" w:author="Chao Wei" w:date="2018-07-31T14:14:00Z">
        <w:r>
          <w:t xml:space="preserve">or </w:t>
        </w:r>
      </w:ins>
      <m:oMath>
        <m:r>
          <w:ins w:id="11" w:author="Chao Wei" w:date="2018-07-31T14:16:00Z">
            <w:rPr>
              <w:rFonts w:ascii="Cambria Math" w:hAnsi="Cambria Math"/>
            </w:rPr>
            <m:t>1</m:t>
          </w:ins>
        </m:r>
        <m:r>
          <w:ins w:id="12" w:author="Chao Wei" w:date="2018-07-31T14:15:00Z">
            <w:rPr>
              <w:rFonts w:ascii="Cambria Math" w:hAnsi="Cambria Math"/>
            </w:rPr>
            <m:t>6∙6(</m:t>
          </w:ins>
        </m:r>
        <m:sSub>
          <m:sSubPr>
            <m:ctrlPr>
              <w:ins w:id="13" w:author="Chao Wei" w:date="2018-07-31T14:1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" w:author="Chao Wei" w:date="2018-07-31T14:1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5" w:author="Chao Wei" w:date="2018-07-31T14:15:00Z">
                <w:rPr>
                  <w:rFonts w:ascii="Cambria Math" w:hAnsi="Cambria Math"/>
                </w:rPr>
                <m:t>CP</m:t>
              </w:ins>
            </m:r>
          </m:sub>
        </m:sSub>
        <m:r>
          <w:ins w:id="16" w:author="Chao Wei" w:date="2018-07-31T14:15:00Z">
            <w:rPr>
              <w:rFonts w:ascii="Cambria Math" w:hAnsi="Cambria Math"/>
            </w:rPr>
            <m:t>+</m:t>
          </w:ins>
        </m:r>
        <m:sSub>
          <m:sSubPr>
            <m:ctrlPr>
              <w:ins w:id="17" w:author="Chao Wei" w:date="2018-07-31T14:1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" w:author="Chao Wei" w:date="2018-07-31T14:1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9" w:author="Chao Wei" w:date="2018-07-31T14:15:00Z">
                <w:rPr>
                  <w:rFonts w:ascii="Cambria Math" w:hAnsi="Cambria Math"/>
                </w:rPr>
                <m:t>SEQ</m:t>
              </w:ins>
            </m:r>
          </m:sub>
        </m:sSub>
        <m:r>
          <w:ins w:id="20" w:author="Chao Wei" w:date="2018-07-31T14:15:00Z">
            <w:rPr>
              <w:rFonts w:ascii="Cambria Math" w:hAnsi="Cambria Math"/>
            </w:rPr>
            <m:t>)</m:t>
          </w:ins>
        </m:r>
      </m:oMath>
      <w:ins w:id="21" w:author="Chao Wei" w:date="2018-07-31T14:14:00Z">
        <w:r w:rsidRPr="005E0144">
          <w:t xml:space="preserve"> time units</w:t>
        </w:r>
        <w:r>
          <w:t xml:space="preserve"> for preamble format </w:t>
        </w:r>
      </w:ins>
      <w:ins w:id="22" w:author="Chao Wei" w:date="2018-07-31T14:18:00Z">
        <w:r w:rsidR="00051438">
          <w:t>2</w:t>
        </w:r>
      </w:ins>
      <w:r w:rsidRPr="005E0144">
        <w:t xml:space="preserve">, a gap of </w:t>
      </w:r>
      <w:r w:rsidRPr="005E0144">
        <w:rPr>
          <w:position w:val="-10"/>
        </w:rPr>
        <w:object w:dxaOrig="1040" w:dyaOrig="300" w14:anchorId="67189CF7">
          <v:shape id="_x0000_i1065" type="#_x0000_t75" style="width:52.1pt;height:15.05pt" o:ole="">
            <v:imagedata r:id="rId55" o:title=""/>
          </v:shape>
          <o:OLEObject Type="Embed" ProgID="Equation.3" ShapeID="_x0000_i1065" DrawAspect="Content" ObjectID="_1595427285" r:id="rId56"/>
        </w:object>
      </w:r>
      <w:r w:rsidRPr="005E0144">
        <w:t xml:space="preserve"> time units</w:t>
      </w:r>
      <w:r w:rsidRPr="005E0144" w:rsidDel="00B746D2">
        <w:t xml:space="preserve"> </w:t>
      </w:r>
      <w:r w:rsidRPr="005E0144">
        <w:t>shall be inserted.</w:t>
      </w:r>
    </w:p>
    <w:p w14:paraId="4690B77C" w14:textId="77777777" w:rsidR="004D51D1" w:rsidRPr="005E0144" w:rsidRDefault="004D51D1" w:rsidP="004D51D1">
      <w:r w:rsidRPr="005E0144">
        <w:t xml:space="preserve">NPRACH configurations where </w:t>
      </w:r>
      <w:r w:rsidRPr="005E0144">
        <w:rPr>
          <w:position w:val="-10"/>
        </w:rPr>
        <w:object w:dxaOrig="2400" w:dyaOrig="340" w14:anchorId="364A9D47">
          <v:shape id="_x0000_i1066" type="#_x0000_t75" style="width:119.8pt;height:17.2pt" o:ole="">
            <v:imagedata r:id="rId57" o:title=""/>
          </v:shape>
          <o:OLEObject Type="Embed" ProgID="Equation.3" ShapeID="_x0000_i1066" DrawAspect="Content" ObjectID="_1595427286" r:id="rId58"/>
        </w:object>
      </w:r>
      <w:r w:rsidRPr="005E0144">
        <w:t xml:space="preserve"> are invalid.</w:t>
      </w:r>
    </w:p>
    <w:p w14:paraId="38DBDBBA" w14:textId="77777777" w:rsidR="004D51D1" w:rsidRPr="005E0144" w:rsidRDefault="004D51D1" w:rsidP="004D51D1">
      <w:r w:rsidRPr="005E0144">
        <w:lastRenderedPageBreak/>
        <w:t xml:space="preserve">The NPRACH starting subcarriers </w:t>
      </w:r>
      <w:r w:rsidRPr="005E0144">
        <w:rPr>
          <w:rFonts w:eastAsia="MS Mincho"/>
          <w:iCs/>
        </w:rPr>
        <w:t xml:space="preserve">allocated to </w:t>
      </w:r>
      <w:r w:rsidRPr="005E0144">
        <w:rPr>
          <w:rFonts w:eastAsia="MS Mincho" w:hint="eastAsia"/>
          <w:iCs/>
        </w:rPr>
        <w:t>UE initiated</w:t>
      </w:r>
      <w:r w:rsidRPr="005E0144">
        <w:rPr>
          <w:rFonts w:eastAsia="MS Mincho"/>
          <w:iCs/>
        </w:rPr>
        <w:t xml:space="preserve"> random access</w:t>
      </w:r>
      <w:r w:rsidRPr="005E0144">
        <w:t xml:space="preserve"> are split in two sets of subcarriers, </w:t>
      </w:r>
      <w:r w:rsidRPr="007C16CD">
        <w:rPr>
          <w:position w:val="-14"/>
        </w:rPr>
        <w:object w:dxaOrig="2840" w:dyaOrig="400" w14:anchorId="678075B2">
          <v:shape id="_x0000_i1067" type="#_x0000_t75" style="width:141.3pt;height:19.35pt" o:ole="">
            <v:imagedata r:id="rId59" o:title=""/>
          </v:shape>
          <o:OLEObject Type="Embed" ProgID="Equation.3" ShapeID="_x0000_i1067" DrawAspect="Content" ObjectID="_1595427287" r:id="rId60"/>
        </w:object>
      </w:r>
      <w:r w:rsidRPr="005E0144">
        <w:t xml:space="preserve"> and </w:t>
      </w:r>
      <w:r w:rsidRPr="00721D0A">
        <w:rPr>
          <w:position w:val="-14"/>
        </w:rPr>
        <w:object w:dxaOrig="3400" w:dyaOrig="400" w14:anchorId="463023C0">
          <v:shape id="_x0000_i1068" type="#_x0000_t75" style="width:169.8pt;height:19.35pt" o:ole="">
            <v:imagedata r:id="rId61" o:title=""/>
          </v:shape>
          <o:OLEObject Type="Embed" ProgID="Equation.3" ShapeID="_x0000_i1068" DrawAspect="Content" ObjectID="_1595427288" r:id="rId62"/>
        </w:object>
      </w:r>
      <w:r w:rsidRPr="005E0144">
        <w:t>, where the second set, if present, indicate UE support for multi-tone msg3 transmission.</w:t>
      </w:r>
    </w:p>
    <w:p w14:paraId="65893394" w14:textId="3F4AAB49" w:rsidR="004D51D1" w:rsidRPr="00B473FB" w:rsidRDefault="004D51D1" w:rsidP="004D51D1">
      <w:pPr>
        <w:rPr>
          <w:lang w:val="en-US"/>
        </w:rPr>
      </w:pPr>
      <w:r w:rsidRPr="005E0144">
        <w:t xml:space="preserve">The frequency location of the NPRACH transmission is constrained within </w:t>
      </w:r>
      <w:r w:rsidRPr="005E0144">
        <w:rPr>
          <w:position w:val="-10"/>
        </w:rPr>
        <w:object w:dxaOrig="859" w:dyaOrig="340" w14:anchorId="3FD860C8">
          <v:shape id="_x0000_i1069" type="#_x0000_t75" style="width:43pt;height:17.2pt" o:ole="">
            <v:imagedata r:id="rId63" o:title=""/>
          </v:shape>
          <o:OLEObject Type="Embed" ProgID="Equation.3" ShapeID="_x0000_i1069" DrawAspect="Content" ObjectID="_1595427289" r:id="rId64"/>
        </w:object>
      </w:r>
      <w:r w:rsidRPr="005E0144">
        <w:t xml:space="preserve"> sub-carriers</w:t>
      </w:r>
      <w:r>
        <w:t xml:space="preserve">, and within </w:t>
      </w:r>
      <m:oMath>
        <m:sSubSup>
          <m:sSubSupPr>
            <m:ctrlPr>
              <w:rPr>
                <w:rFonts w:ascii="Cambria Math" w:eastAsia="Calibri" w:hAnsi="Cambria Math" w:cs="Andalus"/>
                <w:i/>
              </w:rPr>
            </m:ctrlPr>
          </m:sSubSupPr>
          <m:e>
            <m:r>
              <w:rPr>
                <w:rFonts w:ascii="Cambria Math" w:hAnsi="Cambria Math" w:cs="Andalus"/>
              </w:rPr>
              <m:t>N</m:t>
            </m:r>
          </m:e>
          <m:sub>
            <m:r>
              <w:rPr>
                <w:rFonts w:ascii="Cambria Math" w:hAnsi="Cambria Math" w:cs="Andalus"/>
              </w:rPr>
              <m:t>sc</m:t>
            </m:r>
          </m:sub>
          <m:sup>
            <m:r>
              <w:rPr>
                <w:rFonts w:ascii="Cambria Math" w:hAnsi="Cambria Math" w:cs="Andalus"/>
              </w:rPr>
              <m:t>RA</m:t>
            </m:r>
          </m:sup>
        </m:sSubSup>
        <m:r>
          <w:rPr>
            <w:rFonts w:ascii="Cambria Math" w:eastAsia="Calibri" w:hAnsi="Cambria Math" w:cs="Andalus"/>
          </w:rPr>
          <m:t xml:space="preserve">=36 </m:t>
        </m:r>
      </m:oMath>
      <w:r>
        <w:t xml:space="preserve">when preamble format 2 as described in </w:t>
      </w:r>
      <w:r w:rsidRPr="00CE65FB">
        <w:t>Table 10.1.6.1-1</w:t>
      </w:r>
      <w:r>
        <w:t xml:space="preserve"> is configured</w:t>
      </w:r>
      <w:r w:rsidRPr="005E0144">
        <w:t>. Frequency hopping shall be used within the 12 subcarriers</w:t>
      </w:r>
      <w:r w:rsidRPr="00B473FB">
        <w:t xml:space="preserve"> </w:t>
      </w:r>
      <w:r>
        <w:t xml:space="preserve">and 36 subcarriers when preamble format 2 as described in </w:t>
      </w:r>
      <w:r w:rsidRPr="00CE65FB">
        <w:t>Table 10.1.6.1-1</w:t>
      </w:r>
      <w:r>
        <w:t xml:space="preserve"> is configured</w:t>
      </w:r>
      <w:r w:rsidRPr="005E0144">
        <w:t xml:space="preserve">, where the frequency location of the </w:t>
      </w:r>
      <w:proofErr w:type="spellStart"/>
      <w:r w:rsidRPr="005E0144">
        <w:rPr>
          <w:i/>
        </w:rPr>
        <w:t>i</w:t>
      </w:r>
      <w:r w:rsidRPr="005E0144">
        <w:rPr>
          <w:i/>
          <w:vertAlign w:val="superscript"/>
        </w:rPr>
        <w:t>th</w:t>
      </w:r>
      <w:proofErr w:type="spellEnd"/>
      <w:r w:rsidRPr="005E0144">
        <w:t xml:space="preserve"> symbol group is given by </w:t>
      </w:r>
      <w:r w:rsidRPr="005E0144">
        <w:rPr>
          <w:position w:val="-10"/>
        </w:rPr>
        <w:object w:dxaOrig="1920" w:dyaOrig="340" w14:anchorId="4C0C8033">
          <v:shape id="_x0000_i1070" type="#_x0000_t75" style="width:96.2pt;height:17.75pt" o:ole="">
            <v:imagedata r:id="rId65" o:title=""/>
          </v:shape>
          <o:OLEObject Type="Embed" ProgID="Equation.3" ShapeID="_x0000_i1070" DrawAspect="Content" ObjectID="_1595427290" r:id="rId66"/>
        </w:object>
      </w:r>
      <w:r w:rsidRPr="005E0144">
        <w:t xml:space="preserve"> where </w:t>
      </w:r>
      <w:r w:rsidRPr="005E0144">
        <w:rPr>
          <w:position w:val="-10"/>
        </w:rPr>
        <w:object w:dxaOrig="3000" w:dyaOrig="340" w14:anchorId="169F0B08">
          <v:shape id="_x0000_i1071" type="#_x0000_t75" style="width:149.9pt;height:17.2pt" o:ole="">
            <v:imagedata r:id="rId67" o:title=""/>
          </v:shape>
          <o:OLEObject Type="Embed" ProgID="Equation.3" ShapeID="_x0000_i1071" DrawAspect="Content" ObjectID="_1595427291" r:id="rId68"/>
        </w:object>
      </w:r>
      <w:r>
        <w:t xml:space="preserve">. </w:t>
      </w:r>
      <w:r w:rsidRPr="00B473FB">
        <w:t xml:space="preserve">The quantity </w:t>
      </w:r>
      <m:oMath>
        <m:sSubSup>
          <m:sSubSupPr>
            <m:ctrlPr>
              <w:rPr>
                <w:rFonts w:ascii="Cambria Math" w:hAnsi="Cambria Math" w:cs="Andalus"/>
                <w:i/>
                <w:lang w:val="es-MX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w:rPr>
                    <w:rFonts w:ascii="Cambria Math" w:eastAsia="Cambria Math" w:hAnsi="Cambria Math" w:cs="Cambria Math"/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 w:cs="Andalus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 w:cs="Andalus"/>
              </w:rPr>
              <m:t>RA</m:t>
            </m:r>
          </m:sup>
        </m:sSubSup>
        <m:d>
          <m:dPr>
            <m:ctrlPr>
              <w:rPr>
                <w:rFonts w:ascii="Cambria Math" w:hAnsi="Cambria Math" w:cs="Andalus"/>
                <w:i/>
                <w:lang w:val="es-MX"/>
              </w:rPr>
            </m:ctrlPr>
          </m:dPr>
          <m:e>
            <m:r>
              <w:rPr>
                <w:rFonts w:ascii="Cambria Math" w:hAnsi="Cambria Math" w:cs="Andalus"/>
                <w:lang w:val="sv-SE"/>
              </w:rPr>
              <m:t>i</m:t>
            </m:r>
          </m:e>
        </m:d>
      </m:oMath>
      <w:r w:rsidRPr="00B473FB">
        <w:rPr>
          <w:lang w:val="en-US"/>
        </w:rPr>
        <w:t xml:space="preserve"> depends on the frame structure.</w:t>
      </w:r>
    </w:p>
    <w:p w14:paraId="5B8C99C5" w14:textId="77777777" w:rsidR="004D51D1" w:rsidRPr="00B473FB" w:rsidRDefault="004D51D1" w:rsidP="004D51D1">
      <w:r w:rsidRPr="00B473FB">
        <w:t>For frame structure type 1:</w:t>
      </w:r>
    </w:p>
    <w:p w14:paraId="3BF3EEB6" w14:textId="3AE5B585" w:rsidR="004D51D1" w:rsidRPr="009D5FA3" w:rsidRDefault="004D51D1" w:rsidP="004D51D1">
      <w:pPr>
        <w:pStyle w:val="B1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B473FB">
        <w:rPr>
          <w:rFonts w:eastAsia="Batang"/>
        </w:rPr>
        <w:t xml:space="preserve">if </w:t>
      </w:r>
      <m:oMath>
        <m:r>
          <w:rPr>
            <w:rFonts w:ascii="Cambria Math" w:eastAsia="Batang" w:hAnsi="Cambria Math"/>
            <w:szCs w:val="24"/>
          </w:rPr>
          <m:t>G=4</m:t>
        </m:r>
      </m:oMath>
      <w:r w:rsidRPr="00B473FB">
        <w:rPr>
          <w:rFonts w:eastAsia="Batang"/>
        </w:rPr>
        <w:t xml:space="preserve">, </w:t>
      </w:r>
      <m:oMath>
        <m:r>
          <w:rPr>
            <w:rFonts w:ascii="Cambria Math" w:eastAsia="Batang" w:hAnsi="Cambria Math"/>
            <w:szCs w:val="24"/>
          </w:rPr>
          <m:t>P=4</m:t>
        </m:r>
      </m:oMath>
      <w:r w:rsidRPr="00B473FB">
        <w:rPr>
          <w:rFonts w:eastAsia="Batang"/>
        </w:rPr>
        <w:t xml:space="preserve"> for preamble formats 0 and 1 as described in Table 10.1.6.1-1:</w:t>
      </w:r>
    </w:p>
    <w:p w14:paraId="18199549" w14:textId="77777777" w:rsidR="004D51D1" w:rsidRPr="005E0144" w:rsidRDefault="004D51D1" w:rsidP="004D51D1"/>
    <w:p w14:paraId="2880CAD7" w14:textId="77777777" w:rsidR="004D51D1" w:rsidRPr="005E0144" w:rsidRDefault="004D51D1" w:rsidP="004D51D1">
      <w:pPr>
        <w:pStyle w:val="EQ"/>
        <w:jc w:val="center"/>
      </w:pPr>
      <w:r w:rsidRPr="005E0144">
        <w:rPr>
          <w:position w:val="-62"/>
        </w:rPr>
        <w:object w:dxaOrig="6300" w:dyaOrig="2640" w14:anchorId="1D14E3DD">
          <v:shape id="_x0000_i1072" type="#_x0000_t75" style="width:314.85pt;height:132.2pt" o:ole="">
            <v:imagedata r:id="rId69" o:title=""/>
          </v:shape>
          <o:OLEObject Type="Embed" ProgID="Equation.3" ShapeID="_x0000_i1072" DrawAspect="Content" ObjectID="_1595427292" r:id="rId70"/>
        </w:object>
      </w:r>
    </w:p>
    <w:p w14:paraId="6FF27238" w14:textId="77777777" w:rsidR="004D51D1" w:rsidRDefault="004D51D1" w:rsidP="004D51D1">
      <w:pPr>
        <w:pStyle w:val="B1"/>
        <w:ind w:hanging="1"/>
        <w:rPr>
          <w:lang w:eastAsia="ko-KR"/>
        </w:rPr>
      </w:pPr>
      <w:r w:rsidRPr="005E0144">
        <w:t xml:space="preserve">where </w:t>
      </w:r>
      <w:r w:rsidRPr="005E0144">
        <w:rPr>
          <w:position w:val="-10"/>
        </w:rPr>
        <w:object w:dxaOrig="1960" w:dyaOrig="340" w14:anchorId="45764730">
          <v:shape id="_x0000_i1073" type="#_x0000_t75" style="width:97.8pt;height:17.2pt" o:ole="">
            <v:imagedata r:id="rId71" o:title=""/>
          </v:shape>
          <o:OLEObject Type="Embed" ProgID="Equation.3" ShapeID="_x0000_i1073" DrawAspect="Content" ObjectID="_1595427293" r:id="rId72"/>
        </w:object>
      </w:r>
      <w:r w:rsidRPr="005E0144">
        <w:t xml:space="preserve"> with </w:t>
      </w:r>
      <w:r w:rsidRPr="005E0144">
        <w:rPr>
          <w:position w:val="-10"/>
        </w:rPr>
        <w:object w:dxaOrig="380" w:dyaOrig="300" w14:anchorId="6595D53A">
          <v:shape id="_x0000_i1074" type="#_x0000_t75" style="width:18.8pt;height:15.05pt" o:ole="">
            <v:imagedata r:id="rId73" o:title=""/>
          </v:shape>
          <o:OLEObject Type="Embed" ProgID="Equation.3" ShapeID="_x0000_i1074" DrawAspect="Content" ObjectID="_1595427294" r:id="rId74"/>
        </w:object>
      </w:r>
      <w:r w:rsidRPr="005E0144">
        <w:t xml:space="preserve"> being the subcarrier selected by the MAC layer from </w:t>
      </w:r>
      <w:r w:rsidRPr="005E0144">
        <w:rPr>
          <w:position w:val="-10"/>
        </w:rPr>
        <w:object w:dxaOrig="1719" w:dyaOrig="340" w14:anchorId="4021F547">
          <v:shape id="_x0000_i1075" type="#_x0000_t75" style="width:85.95pt;height:17.2pt" o:ole="">
            <v:imagedata r:id="rId75" o:title=""/>
          </v:shape>
          <o:OLEObject Type="Embed" ProgID="Equation.3" ShapeID="_x0000_i1075" DrawAspect="Content" ObjectID="_1595427295" r:id="rId76"/>
        </w:object>
      </w:r>
      <w:r w:rsidRPr="005E0144">
        <w:t xml:space="preserve">, and </w:t>
      </w:r>
      <w:r w:rsidRPr="005E0144">
        <w:rPr>
          <w:lang w:eastAsia="ko-KR"/>
        </w:rPr>
        <w:t xml:space="preserve">the pseudo random sequence </w:t>
      </w:r>
      <w:r w:rsidRPr="005E0144">
        <w:rPr>
          <w:position w:val="-10"/>
        </w:rPr>
        <w:object w:dxaOrig="420" w:dyaOrig="300" w14:anchorId="71CB6B26">
          <v:shape id="_x0000_i1076" type="#_x0000_t75" style="width:20.95pt;height:15.05pt" o:ole="">
            <v:imagedata r:id="rId77" o:title=""/>
          </v:shape>
          <o:OLEObject Type="Embed" ProgID="Equation.3" ShapeID="_x0000_i1076" DrawAspect="Content" ObjectID="_1595427296" r:id="rId78"/>
        </w:object>
      </w:r>
      <w:r w:rsidRPr="005E0144">
        <w:t xml:space="preserve"> </w:t>
      </w:r>
      <w:r w:rsidRPr="005E0144">
        <w:rPr>
          <w:lang w:eastAsia="ko-KR"/>
        </w:rPr>
        <w:t xml:space="preserve">is given by clause 7.2. The pseudo random sequence generator shall be initialised with </w:t>
      </w:r>
      <w:r w:rsidRPr="005E0144">
        <w:rPr>
          <w:position w:val="-10"/>
        </w:rPr>
        <w:object w:dxaOrig="1080" w:dyaOrig="340" w14:anchorId="23DA8026">
          <v:shape id="_x0000_i1077" type="#_x0000_t75" style="width:54.25pt;height:17.2pt" o:ole="">
            <v:imagedata r:id="rId79" o:title=""/>
          </v:shape>
          <o:OLEObject Type="Embed" ProgID="Equation.3" ShapeID="_x0000_i1077" DrawAspect="Content" ObjectID="_1595427297" r:id="rId80"/>
        </w:object>
      </w:r>
      <w:r w:rsidRPr="005E0144">
        <w:rPr>
          <w:lang w:eastAsia="ko-KR"/>
        </w:rPr>
        <w:t>.</w:t>
      </w:r>
    </w:p>
    <w:p w14:paraId="4314BF8F" w14:textId="7E879900" w:rsidR="004D51D1" w:rsidRPr="009D5FA3" w:rsidRDefault="004D51D1" w:rsidP="004D51D1">
      <w:pPr>
        <w:pStyle w:val="B1"/>
        <w:rPr>
          <w:rFonts w:eastAsia="Batang"/>
        </w:rPr>
      </w:pPr>
      <w:r>
        <w:rPr>
          <w:rFonts w:eastAsia="Batang"/>
        </w:rPr>
        <w:t>-</w:t>
      </w:r>
      <w:r>
        <w:rPr>
          <w:rFonts w:eastAsia="Batang"/>
        </w:rPr>
        <w:tab/>
      </w:r>
      <w:r w:rsidRPr="00B473FB">
        <w:rPr>
          <w:rFonts w:eastAsia="Batang"/>
        </w:rPr>
        <w:t xml:space="preserve">if </w:t>
      </w:r>
      <m:oMath>
        <m:r>
          <w:rPr>
            <w:rFonts w:ascii="Cambria Math" w:eastAsia="Batang" w:hAnsi="Cambria Math"/>
            <w:szCs w:val="24"/>
          </w:rPr>
          <m:t>G=6</m:t>
        </m:r>
      </m:oMath>
      <w:r w:rsidRPr="00B473FB">
        <w:rPr>
          <w:rFonts w:eastAsia="Batang"/>
        </w:rPr>
        <w:t xml:space="preserve">, </w:t>
      </w:r>
      <m:oMath>
        <m:r>
          <w:rPr>
            <w:rFonts w:ascii="Cambria Math" w:eastAsia="Batang" w:hAnsi="Cambria Math"/>
            <w:szCs w:val="24"/>
          </w:rPr>
          <m:t>P=6</m:t>
        </m:r>
      </m:oMath>
      <w:r w:rsidRPr="00B473FB">
        <w:rPr>
          <w:rFonts w:eastAsia="Batang"/>
        </w:rPr>
        <w:t xml:space="preserve"> for preamble format 2 as described in Table 10.1.6.1-1:</w:t>
      </w:r>
    </w:p>
    <w:p w14:paraId="0E05BC7A" w14:textId="6EDA6F76" w:rsidR="004D51D1" w:rsidRPr="00B473FB" w:rsidDel="004D51D1" w:rsidRDefault="004D51D1" w:rsidP="004D51D1">
      <w:pPr>
        <w:pStyle w:val="EQ"/>
        <w:rPr>
          <w:del w:id="23" w:author="Chao Wei" w:date="2018-07-31T14:08:00Z"/>
          <w:rFonts w:ascii="Times" w:eastAsia="Batang" w:hAnsi="Times"/>
          <w:szCs w:val="24"/>
          <w:lang w:val="es-MX"/>
        </w:rPr>
      </w:pPr>
      <w:del w:id="24" w:author="Chao Wei" w:date="2018-07-31T14:08:00Z">
        <w:r w:rsidDel="004D51D1">
          <w:rPr>
            <w:rFonts w:eastAsia="Batang"/>
          </w:rPr>
          <w:tab/>
        </w:r>
        <m:oMath>
          <m:sSubSup>
            <m:sSubSupPr>
              <m:ctrlPr>
                <w:rPr>
                  <w:rFonts w:ascii="Cambria Math" w:eastAsia="Batang" w:hAnsi="Cambria Math" w:cs="Andalus"/>
                  <w:i/>
                  <w:szCs w:val="24"/>
                  <w:lang w:val="es-MX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eastAsia="Batang" w:hAnsi="Cambria Math" w:cs="Andalus"/>
                      <w:i/>
                      <w:szCs w:val="24"/>
                      <w:lang w:val="es-MX"/>
                    </w:rPr>
                  </m:ctrlPr>
                </m:accPr>
                <m:e>
                  <m:r>
                    <w:rPr>
                      <w:rFonts w:ascii="Cambria Math" w:eastAsia="Batang" w:hAnsi="Cambria Math" w:cs="Andalus"/>
                      <w:szCs w:val="24"/>
                      <w:lang w:val="es-MX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Batang" w:hAnsi="Cambria Math" w:cs="Andalus"/>
                  <w:szCs w:val="24"/>
                  <w:lang w:val="es-MX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="Batang" w:hAnsi="Cambria Math" w:cs="Andalus"/>
                  <w:szCs w:val="24"/>
                  <w:lang w:val="es-MX"/>
                </w:rPr>
                <m:t>RA</m:t>
              </m:r>
            </m:sup>
          </m:sSubSup>
          <m:d>
            <m:dPr>
              <m:ctrlPr>
                <w:rPr>
                  <w:rFonts w:ascii="Cambria Math" w:eastAsia="Batang" w:hAnsi="Cambria Math" w:cs="Andalus"/>
                  <w:i/>
                  <w:szCs w:val="24"/>
                  <w:lang w:val="es-MX"/>
                </w:rPr>
              </m:ctrlPr>
            </m:dPr>
            <m:e>
              <m:r>
                <w:rPr>
                  <w:rFonts w:ascii="Cambria Math" w:eastAsia="Batang" w:hAnsi="Cambria Math" w:cs="Andalus"/>
                  <w:szCs w:val="24"/>
                  <w:lang w:val="sv-SE"/>
                </w:rPr>
                <m:t>i</m:t>
              </m:r>
            </m:e>
          </m:d>
          <m:r>
            <w:rPr>
              <w:rFonts w:ascii="Cambria Math" w:eastAsia="Batang" w:hAnsi="Cambria Math" w:cs="Andalus"/>
              <w:szCs w:val="24"/>
              <w:lang w:val="es-MX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Batang" w:hAnsi="Cambria Math" w:cs="Andalus"/>
                  <w:i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="Batang" w:hAnsi="Cambria Math" w:cs="Andalus"/>
                      <w:i/>
                      <w:szCs w:val="24"/>
                    </w:rPr>
                  </m:ctrlPr>
                </m:eqArr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Batang" w:hAnsi="Cambria Math" w:cs="Andalus"/>
                          <w:i/>
                          <w:szCs w:val="24"/>
                        </w:rPr>
                      </m:ctrlPr>
                    </m:mPr>
                    <m:mr>
                      <m:e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sv-SE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+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f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(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/6)</m:t>
                            </m:r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mod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sv-S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mod 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6=0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&gt;0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6=1, 5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2=0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6=1, 5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2=0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+3</m:t>
                        </m: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6=2, 4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̃"/>
                                        <m:ctrlPr>
                                          <w:rPr>
                                            <w:rFonts w:ascii="Cambria Math" w:eastAsia="Batang" w:hAnsi="Cambria Math" w:cs="Andalus"/>
                                            <w:i/>
                                            <w:szCs w:val="24"/>
                                            <w:lang w:val="es-MX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eastAsia="Batang" w:hAnsi="Cambria Math" w:cs="Andalus"/>
                                            <w:szCs w:val="24"/>
                                            <w:lang w:val="es-MX"/>
                                          </w:rPr>
                                          <m:t>n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RA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</w:rPr>
                                      <m:t>i</m:t>
                                    </m:r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-1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eastAsia="Cambria Math" w:hAnsi="Cambria Math" w:cs="Cambria Math"/>
                                    <w:szCs w:val="24"/>
                                    <w:lang w:val="es-MX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2=0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-3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mod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6=2, 4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̃"/>
                                        <m:ctrlPr>
                                          <w:rPr>
                                            <w:rFonts w:ascii="Cambria Math" w:eastAsia="Batang" w:hAnsi="Cambria Math" w:cs="Andalus"/>
                                            <w:i/>
                                            <w:szCs w:val="24"/>
                                            <w:lang w:val="es-MX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eastAsia="Batang" w:hAnsi="Cambria Math" w:cs="Andalus"/>
                                            <w:szCs w:val="24"/>
                                            <w:lang w:val="es-MX"/>
                                          </w:rPr>
                                          <m:t>n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RA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</w:rPr>
                                      <m:t>i</m:t>
                                    </m:r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-1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eastAsia="Cambria Math" w:hAnsi="Cambria Math" w:cs="Cambria Math"/>
                                    <w:szCs w:val="24"/>
                                    <w:lang w:val="es-MX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2=0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+18</m:t>
                        </m: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mod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6=3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&lt;18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-18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mod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6=3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≥18</m:t>
                        </m:r>
                      </m:e>
                    </m:mr>
                  </m:m>
                </m:e>
              </m:eqArr>
            </m:e>
          </m:d>
        </m:oMath>
      </w:del>
    </w:p>
    <w:p w14:paraId="639D5DE8" w14:textId="652CEFD9" w:rsidR="004D51D1" w:rsidRPr="00B473FB" w:rsidRDefault="004D51D1" w:rsidP="004D51D1">
      <w:pPr>
        <w:pStyle w:val="EQ"/>
        <w:rPr>
          <w:ins w:id="25" w:author="Chao Wei" w:date="2018-07-31T14:08:00Z"/>
          <w:rFonts w:ascii="Times" w:eastAsia="Batang" w:hAnsi="Times"/>
          <w:szCs w:val="24"/>
          <w:lang w:val="es-MX"/>
        </w:rPr>
      </w:pPr>
      <w:ins w:id="26" w:author="Chao Wei" w:date="2018-07-31T14:08:00Z">
        <w:r>
          <w:rPr>
            <w:rFonts w:eastAsia="Batang"/>
          </w:rPr>
          <w:tab/>
        </w:r>
        <m:oMath>
          <m:sSubSup>
            <m:sSubSupPr>
              <m:ctrlPr>
                <w:rPr>
                  <w:rFonts w:ascii="Cambria Math" w:eastAsia="Batang" w:hAnsi="Cambria Math" w:cs="Andalus"/>
                  <w:i/>
                  <w:szCs w:val="24"/>
                  <w:lang w:val="es-MX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eastAsia="Batang" w:hAnsi="Cambria Math" w:cs="Andalus"/>
                      <w:i/>
                      <w:szCs w:val="24"/>
                      <w:lang w:val="es-MX"/>
                    </w:rPr>
                  </m:ctrlPr>
                </m:accPr>
                <m:e>
                  <m:r>
                    <w:rPr>
                      <w:rFonts w:ascii="Cambria Math" w:eastAsia="Batang" w:hAnsi="Cambria Math" w:cs="Andalus"/>
                      <w:szCs w:val="24"/>
                      <w:lang w:val="es-MX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Batang" w:hAnsi="Cambria Math" w:cs="Andalus"/>
                  <w:szCs w:val="24"/>
                  <w:lang w:val="es-MX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="Batang" w:hAnsi="Cambria Math" w:cs="Andalus"/>
                  <w:szCs w:val="24"/>
                  <w:lang w:val="es-MX"/>
                </w:rPr>
                <m:t>RA</m:t>
              </m:r>
            </m:sup>
          </m:sSubSup>
          <m:d>
            <m:dPr>
              <m:ctrlPr>
                <w:rPr>
                  <w:rFonts w:ascii="Cambria Math" w:eastAsia="Batang" w:hAnsi="Cambria Math" w:cs="Andalus"/>
                  <w:i/>
                  <w:szCs w:val="24"/>
                  <w:lang w:val="es-MX"/>
                </w:rPr>
              </m:ctrlPr>
            </m:dPr>
            <m:e>
              <m:r>
                <w:rPr>
                  <w:rFonts w:ascii="Cambria Math" w:eastAsia="Batang" w:hAnsi="Cambria Math" w:cs="Andalus"/>
                  <w:szCs w:val="24"/>
                  <w:lang w:val="sv-SE"/>
                </w:rPr>
                <m:t>i</m:t>
              </m:r>
            </m:e>
          </m:d>
          <m:r>
            <w:rPr>
              <w:rFonts w:ascii="Cambria Math" w:eastAsia="Batang" w:hAnsi="Cambria Math" w:cs="Andalus"/>
              <w:szCs w:val="24"/>
              <w:lang w:val="es-MX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Batang" w:hAnsi="Cambria Math" w:cs="Andalus"/>
                  <w:i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="Batang" w:hAnsi="Cambria Math" w:cs="Andalus"/>
                      <w:i/>
                      <w:szCs w:val="24"/>
                    </w:rPr>
                  </m:ctrlPr>
                </m:eqArr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Batang" w:hAnsi="Cambria Math" w:cs="Andalus"/>
                          <w:i/>
                          <w:szCs w:val="24"/>
                        </w:rPr>
                      </m:ctrlPr>
                    </m:mPr>
                    <m:mr>
                      <m:e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sv-SE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RA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+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f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(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/6)</m:t>
                            </m:r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mod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sv-S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mod 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6=0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&gt;0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6=1, 5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2=0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6=1, 5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2=1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+3</m:t>
                        </m: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6=2, 4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̃"/>
                                        <m:ctrlPr>
                                          <w:rPr>
                                            <w:rFonts w:ascii="Cambria Math" w:eastAsia="Batang" w:hAnsi="Cambria Math" w:cs="Andalus"/>
                                            <w:i/>
                                            <w:szCs w:val="24"/>
                                            <w:lang w:val="es-MX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eastAsia="Batang" w:hAnsi="Cambria Math" w:cs="Andalus"/>
                                            <w:szCs w:val="24"/>
                                            <w:lang w:val="es-MX"/>
                                          </w:rPr>
                                          <m:t>n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RA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</w:rPr>
                                      <m:t>i</m:t>
                                    </m:r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-1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eastAsia="Cambria Math" w:hAnsi="Cambria Math" w:cs="Cambria Math"/>
                                    <w:szCs w:val="24"/>
                                    <w:lang w:val="es-MX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2=0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-3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mod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6=2, 4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sSubSupPr>
                                  <m:e>
                                    <m:acc>
                                      <m:accPr>
                                        <m:chr m:val="̃"/>
                                        <m:ctrlPr>
                                          <w:rPr>
                                            <w:rFonts w:ascii="Cambria Math" w:eastAsia="Batang" w:hAnsi="Cambria Math" w:cs="Andalus"/>
                                            <w:i/>
                                            <w:szCs w:val="24"/>
                                            <w:lang w:val="es-MX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eastAsia="Batang" w:hAnsi="Cambria Math" w:cs="Andalus"/>
                                            <w:szCs w:val="24"/>
                                            <w:lang w:val="es-MX"/>
                                          </w:rPr>
                                          <m:t>n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RA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Batang" w:hAnsi="Cambria Math" w:cs="Andalus"/>
                                        <w:i/>
                                        <w:szCs w:val="24"/>
                                        <w:lang w:val="es-MX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</w:rPr>
                                      <m:t>i</m:t>
                                    </m:r>
                                    <m:r>
                                      <w:rPr>
                                        <w:rFonts w:ascii="Cambria Math" w:eastAsia="Batang" w:hAnsi="Cambria Math" w:cs="Andalus"/>
                                        <w:szCs w:val="24"/>
                                        <w:lang w:val="es-MX"/>
                                      </w:rPr>
                                      <m:t>-1</m:t>
                                    </m:r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eastAsia="Cambria Math" w:hAnsi="Cambria Math" w:cs="Cambria Math"/>
                                    <w:szCs w:val="24"/>
                                    <w:lang w:val="es-MX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mod 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2=1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+18</m:t>
                        </m: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mod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6=3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&lt;18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-18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mod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 xml:space="preserve"> 6=3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Cs w:val="24"/>
                            <w:lang w:val="es-MX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Batang" w:hAnsi="Cambria Math" w:cs="Andalus"/>
                                    <w:i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Batang" w:hAnsi="Cambria Math" w:cs="Andalus"/>
                                    <w:szCs w:val="24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i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es-MX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Batang" w:hAnsi="Cambria Math" w:cs="Andalus"/>
                            <w:szCs w:val="24"/>
                            <w:lang w:val="es-MX"/>
                          </w:rPr>
                          <m:t>≥18</m:t>
                        </m:r>
                      </m:e>
                    </m:mr>
                  </m:m>
                </m:e>
              </m:eqArr>
            </m:e>
          </m:d>
        </m:oMath>
      </w:ins>
    </w:p>
    <w:p w14:paraId="2E85E18D" w14:textId="77777777" w:rsidR="004D51D1" w:rsidRPr="00214F6F" w:rsidRDefault="004D51D1" w:rsidP="004D51D1">
      <w:pPr>
        <w:pStyle w:val="EQ"/>
        <w:rPr>
          <w:ins w:id="27" w:author="Chao Wei" w:date="2018-07-31T14:08:00Z"/>
          <w:lang w:val="es-MX"/>
        </w:rPr>
      </w:pPr>
    </w:p>
    <w:p w14:paraId="4681AFB0" w14:textId="2135F85E" w:rsidR="004D51D1" w:rsidRDefault="004D51D1" w:rsidP="004D51D1">
      <w:pPr>
        <w:pStyle w:val="EQ"/>
        <w:rPr>
          <w:rFonts w:ascii="Andalus" w:eastAsia="Yu Mincho" w:hAnsi="Andalus" w:cs="Andalus"/>
          <w:szCs w:val="24"/>
          <w:lang w:val="sv-SE"/>
        </w:rPr>
      </w:pPr>
      <w:r>
        <w:tab/>
      </w:r>
      <m:oMath>
        <m:r>
          <w:rPr>
            <w:rFonts w:ascii="Cambria Math" w:eastAsia="Batang" w:hAnsi="Cambria Math" w:cs="Andalus"/>
            <w:szCs w:val="24"/>
          </w:rPr>
          <m:t>f</m:t>
        </m:r>
        <m:d>
          <m:dPr>
            <m:ctrlPr>
              <w:rPr>
                <w:rFonts w:ascii="Cambria Math" w:eastAsia="Batang" w:hAnsi="Cambria Math" w:cs="Andalus"/>
                <w:i/>
                <w:szCs w:val="24"/>
              </w:rPr>
            </m:ctrlPr>
          </m:dPr>
          <m:e>
            <m:r>
              <w:rPr>
                <w:rFonts w:ascii="Cambria Math" w:eastAsia="Batang" w:hAnsi="Cambria Math" w:cs="Andalus"/>
                <w:szCs w:val="24"/>
              </w:rPr>
              <m:t>t</m:t>
            </m:r>
          </m:e>
        </m:d>
        <m:r>
          <w:rPr>
            <w:rFonts w:ascii="Cambria Math" w:eastAsia="Batang" w:hAnsi="Cambria Math" w:cs="Andalus"/>
            <w:szCs w:val="24"/>
            <w:lang w:val="sv-SE"/>
          </w:rPr>
          <m:t>=</m:t>
        </m:r>
        <m:d>
          <m:dPr>
            <m:ctrlPr>
              <w:rPr>
                <w:rFonts w:ascii="Cambria Math" w:eastAsia="Calibri" w:hAnsi="Cambria Math" w:cs="Andalus"/>
                <w:i/>
                <w:szCs w:val="24"/>
              </w:rPr>
            </m:ctrlPr>
          </m:dPr>
          <m:e>
            <m:r>
              <w:rPr>
                <w:rFonts w:ascii="Cambria Math" w:eastAsia="Batang" w:hAnsi="Cambria Math" w:cs="Andalus"/>
                <w:szCs w:val="24"/>
              </w:rPr>
              <m:t>f</m:t>
            </m:r>
            <m:d>
              <m:dPr>
                <m:ctrlPr>
                  <w:rPr>
                    <w:rFonts w:ascii="Cambria Math" w:eastAsia="Batang" w:hAnsi="Cambria Math" w:cs="Andalus"/>
                    <w:i/>
                    <w:szCs w:val="24"/>
                  </w:rPr>
                </m:ctrlPr>
              </m:dPr>
              <m:e>
                <m:r>
                  <w:rPr>
                    <w:rFonts w:ascii="Cambria Math" w:eastAsia="Batang" w:hAnsi="Cambria Math" w:cs="Andalus"/>
                    <w:szCs w:val="24"/>
                  </w:rPr>
                  <m:t>t</m:t>
                </m:r>
                <m:r>
                  <w:rPr>
                    <w:rFonts w:ascii="Cambria Math" w:eastAsia="Batang" w:hAnsi="Cambria Math" w:cs="Andalus"/>
                    <w:szCs w:val="24"/>
                    <w:lang w:val="sv-SE"/>
                  </w:rPr>
                  <m:t>-1</m:t>
                </m:r>
              </m:e>
            </m:d>
            <m:r>
              <w:rPr>
                <w:rFonts w:ascii="Cambria Math" w:eastAsia="Batang" w:hAnsi="Cambria Math" w:cs="Andalus"/>
                <w:szCs w:val="24"/>
                <w:lang w:val="sv-SE"/>
              </w:rPr>
              <m:t>+</m:t>
            </m:r>
            <m:d>
              <m:dPr>
                <m:ctrlPr>
                  <w:rPr>
                    <w:rFonts w:ascii="Cambria Math" w:eastAsia="Calibri" w:hAnsi="Cambria Math" w:cs="Andalus"/>
                    <w:i/>
                    <w:szCs w:val="24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Andalus"/>
                        <w:i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eastAsia="Batang" w:hAnsi="Cambria Math" w:cs="Andalus"/>
                        <w:szCs w:val="24"/>
                      </w:rPr>
                      <m:t>n</m:t>
                    </m:r>
                    <m: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=10</m:t>
                    </m:r>
                    <m:r>
                      <w:rPr>
                        <w:rFonts w:ascii="Cambria Math" w:eastAsia="Batang" w:hAnsi="Cambria Math" w:cs="Andalus"/>
                        <w:szCs w:val="24"/>
                      </w:rPr>
                      <m:t>t</m:t>
                    </m:r>
                    <m: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+1</m:t>
                    </m:r>
                  </m:sub>
                  <m:sup>
                    <m: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10</m:t>
                    </m:r>
                    <m:r>
                      <w:rPr>
                        <w:rFonts w:ascii="Cambria Math" w:eastAsia="Batang" w:hAnsi="Cambria Math" w:cs="Andalus"/>
                        <w:szCs w:val="24"/>
                      </w:rPr>
                      <m:t>t</m:t>
                    </m:r>
                    <m: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+9</m:t>
                    </m:r>
                  </m:sup>
                  <m:e>
                    <m:r>
                      <w:rPr>
                        <w:rFonts w:ascii="Cambria Math" w:eastAsia="Batang" w:hAnsi="Cambria Math" w:cs="Andalus"/>
                        <w:szCs w:val="24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Batang" w:hAnsi="Cambria Math" w:cs="Andalus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</w:rPr>
                          <m:t>n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eastAsia="Calibri" w:hAnsi="Cambria Math" w:cs="Andalus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Batang" w:hAnsi="Cambria Math" w:cs="Andalus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eastAsia="Batang" w:hAnsi="Cambria Math" w:cs="Andalus"/>
                            <w:szCs w:val="24"/>
                            <w:lang w:val="sv-SE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Batang" w:hAnsi="Cambria Math" w:cs="Andalus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sv-SE"/>
                              </w:rPr>
                              <m:t>10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</w:rPr>
                              <m:t>t</m:t>
                            </m:r>
                            <m:r>
                              <w:rPr>
                                <w:rFonts w:ascii="Cambria Math" w:eastAsia="Batang" w:hAnsi="Cambria Math" w:cs="Andalus"/>
                                <w:szCs w:val="24"/>
                                <w:lang w:val="sv-SE"/>
                              </w:rPr>
                              <m:t>+1</m:t>
                            </m:r>
                          </m:e>
                        </m:d>
                      </m:sup>
                    </m:sSup>
                  </m:e>
                </m:nary>
              </m:e>
            </m:d>
            <m:r>
              <m:rPr>
                <m:nor/>
              </m:rPr>
              <w:rPr>
                <w:rFonts w:ascii="Cambria Math" w:eastAsia="Batang" w:hAnsi="Cambria Math" w:cs="Andalus"/>
                <w:szCs w:val="24"/>
                <w:lang w:val="sv-SE"/>
              </w:rPr>
              <m:t>mod</m:t>
            </m:r>
            <m:d>
              <m:dPr>
                <m:ctrlPr>
                  <w:rPr>
                    <w:rFonts w:ascii="Cambria Math" w:eastAsia="Calibri" w:hAnsi="Cambria Math" w:cs="Andalus"/>
                    <w:i/>
                    <w:szCs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Calibri" w:hAnsi="Cambria Math" w:cs="Andalus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Batang" w:hAnsi="Cambria Math" w:cs="Andalus"/>
                        <w:szCs w:val="24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Batang" w:hAnsi="Cambria Math" w:cs="Andalus"/>
                        <w:szCs w:val="24"/>
                        <w:lang w:val="sv-SE"/>
                      </w:rPr>
                      <m:t>RA</m:t>
                    </m:r>
                  </m:sup>
                </m:sSubSup>
                <m:r>
                  <w:rPr>
                    <w:rFonts w:ascii="Cambria Math" w:eastAsia="Batang" w:hAnsi="Cambria Math" w:cs="Andalus"/>
                    <w:szCs w:val="24"/>
                    <w:lang w:val="sv-SE"/>
                  </w:rPr>
                  <m:t>-1</m:t>
                </m:r>
              </m:e>
            </m:d>
            <m:r>
              <w:rPr>
                <w:rFonts w:ascii="Cambria Math" w:eastAsia="Batang" w:hAnsi="Cambria Math" w:cs="Andalus"/>
                <w:szCs w:val="24"/>
                <w:lang w:val="sv-SE"/>
              </w:rPr>
              <m:t>+1</m:t>
            </m:r>
          </m:e>
        </m:d>
        <m:r>
          <m:rPr>
            <m:nor/>
          </m:rPr>
          <w:rPr>
            <w:rFonts w:ascii="Cambria Math" w:eastAsia="Batang" w:hAnsi="Cambria Math" w:cs="Andalus"/>
            <w:szCs w:val="24"/>
            <w:lang w:val="sv-SE"/>
          </w:rPr>
          <m:t>mod</m:t>
        </m:r>
        <m:sSubSup>
          <m:sSubSupPr>
            <m:ctrlPr>
              <w:rPr>
                <w:rFonts w:ascii="Cambria Math" w:eastAsia="Calibri" w:hAnsi="Cambria Math" w:cs="Andalus"/>
                <w:i/>
                <w:szCs w:val="24"/>
              </w:rPr>
            </m:ctrlPr>
          </m:sSubSupPr>
          <m:e>
            <m:r>
              <w:rPr>
                <w:rFonts w:ascii="Cambria Math" w:eastAsia="Batang" w:hAnsi="Cambria Math" w:cs="Andalus"/>
                <w:szCs w:val="24"/>
              </w:rPr>
              <m:t>N</m:t>
            </m:r>
          </m:e>
          <m:sub>
            <m:r>
              <m:rPr>
                <m:nor/>
              </m:rPr>
              <w:rPr>
                <w:rFonts w:ascii="Cambria Math" w:eastAsia="Batang" w:hAnsi="Cambria Math" w:cs="Andalus"/>
                <w:szCs w:val="24"/>
                <w:lang w:val="sv-SE"/>
              </w:rPr>
              <m:t>sc</m:t>
            </m:r>
          </m:sub>
          <m:sup>
            <m:r>
              <m:rPr>
                <m:nor/>
              </m:rPr>
              <w:rPr>
                <w:rFonts w:ascii="Cambria Math" w:eastAsia="Batang" w:hAnsi="Cambria Math" w:cs="Andalus"/>
                <w:szCs w:val="24"/>
                <w:lang w:val="sv-SE"/>
              </w:rPr>
              <m:t>RA</m:t>
            </m:r>
          </m:sup>
        </m:sSubSup>
      </m:oMath>
    </w:p>
    <w:p w14:paraId="0EFE65AD" w14:textId="38A6A855" w:rsidR="004D51D1" w:rsidRPr="004D51D1" w:rsidRDefault="004D51D1" w:rsidP="004D51D1">
      <w:pPr>
        <w:pStyle w:val="EQ"/>
        <w:ind w:firstLineChars="550" w:firstLine="1100"/>
        <w:rPr>
          <w:rFonts w:ascii="Andalus" w:eastAsia="DengXian" w:hAnsi="Andalus" w:cs="Andalus"/>
          <w:szCs w:val="24"/>
          <w:lang w:val="sv-SE"/>
        </w:rPr>
      </w:pPr>
      <m:oMathPara>
        <m:oMathParaPr>
          <m:jc m:val="left"/>
        </m:oMathParaPr>
        <m:oMath>
          <m:r>
            <w:rPr>
              <w:rFonts w:ascii="Cambria Math" w:eastAsia="Yu Mincho" w:hAnsi="Cambria Math" w:cs="Andalus"/>
              <w:szCs w:val="24"/>
              <w:lang w:val="sv-SE"/>
            </w:rPr>
            <m:t xml:space="preserve">                             </m:t>
          </m:r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=0</m:t>
          </m:r>
        </m:oMath>
      </m:oMathPara>
    </w:p>
    <w:p w14:paraId="508F5166" w14:textId="77777777" w:rsidR="004D51D1" w:rsidRPr="00B473FB" w:rsidRDefault="004D51D1" w:rsidP="004D51D1">
      <w:pPr>
        <w:pStyle w:val="B1"/>
        <w:ind w:hanging="1"/>
      </w:pPr>
      <w:r w:rsidRPr="00B473FB">
        <w:lastRenderedPageBreak/>
        <w:t xml:space="preserve">where </w:t>
      </w:r>
      <w:r w:rsidR="00E64543">
        <w:rPr>
          <w:position w:val="-10"/>
        </w:rPr>
        <w:pict w14:anchorId="39050805">
          <v:shape id="_x0000_i1078" type="#_x0000_t75" style="width:101.55pt;height:14.5pt">
            <v:imagedata r:id="rId71" o:title=""/>
          </v:shape>
        </w:pict>
      </w:r>
      <w:r w:rsidRPr="00B473FB">
        <w:t xml:space="preserve"> with </w:t>
      </w:r>
      <w:r w:rsidR="00E64543">
        <w:rPr>
          <w:position w:val="-10"/>
        </w:rPr>
        <w:pict w14:anchorId="11116749">
          <v:shape id="_x0000_i1079" type="#_x0000_t75" style="width:21.5pt;height:14.5pt">
            <v:imagedata r:id="rId73" o:title=""/>
          </v:shape>
        </w:pict>
      </w:r>
      <w:r w:rsidRPr="00B473FB">
        <w:t xml:space="preserve"> being the subcarrier selected by the MAC layer from </w:t>
      </w:r>
      <w:r w:rsidR="00E64543">
        <w:rPr>
          <w:position w:val="-10"/>
        </w:rPr>
        <w:pict w14:anchorId="63B40939">
          <v:shape id="_x0000_i1080" type="#_x0000_t75" style="width:86.5pt;height:14.5pt">
            <v:imagedata r:id="rId75" o:title=""/>
          </v:shape>
        </w:pict>
      </w:r>
      <w:r w:rsidRPr="00B473FB">
        <w:t xml:space="preserve">, and </w:t>
      </w:r>
      <w:r w:rsidRPr="00B473FB">
        <w:rPr>
          <w:lang w:eastAsia="ko-KR"/>
        </w:rPr>
        <w:t xml:space="preserve">the pseudo random sequence </w:t>
      </w:r>
      <w:r w:rsidR="00E64543">
        <w:rPr>
          <w:position w:val="-10"/>
        </w:rPr>
        <w:pict w14:anchorId="0CD2C845">
          <v:shape id="_x0000_i1081" type="#_x0000_t75" style="width:21.5pt;height:14.5pt">
            <v:imagedata r:id="rId77" o:title=""/>
          </v:shape>
        </w:pict>
      </w:r>
      <w:r w:rsidRPr="00B473FB">
        <w:t xml:space="preserve"> </w:t>
      </w:r>
      <w:r w:rsidRPr="00B473FB">
        <w:rPr>
          <w:lang w:eastAsia="ko-KR"/>
        </w:rPr>
        <w:t xml:space="preserve">is given by clause 7.2. The pseudo random sequence generator shall be initialised with </w:t>
      </w:r>
      <w:r w:rsidR="00E64543">
        <w:rPr>
          <w:position w:val="-10"/>
        </w:rPr>
        <w:pict w14:anchorId="0D59BC83">
          <v:shape id="_x0000_i1082" type="#_x0000_t75" style="width:50.5pt;height:14.5pt">
            <v:imagedata r:id="rId79" o:title=""/>
          </v:shape>
        </w:pict>
      </w:r>
      <w:r w:rsidRPr="00B473FB">
        <w:rPr>
          <w:lang w:eastAsia="ko-KR"/>
        </w:rPr>
        <w:t>.</w:t>
      </w:r>
      <w:r w:rsidRPr="00B473FB">
        <w:t xml:space="preserve"> </w:t>
      </w:r>
    </w:p>
    <w:p w14:paraId="6824FD96" w14:textId="11877A83" w:rsidR="00463323" w:rsidRPr="00463323" w:rsidRDefault="00463323" w:rsidP="005E33E9"/>
    <w:p w14:paraId="13599CCC" w14:textId="77777777" w:rsidR="00F507D1" w:rsidRPr="00CE0424" w:rsidRDefault="00F507D1" w:rsidP="00CE0424">
      <w:pPr>
        <w:pStyle w:val="Heading1"/>
      </w:pPr>
      <w:bookmarkStart w:id="28" w:name="_In-sequence_SDU_delivery"/>
      <w:bookmarkEnd w:id="2"/>
      <w:bookmarkEnd w:id="3"/>
      <w:bookmarkEnd w:id="28"/>
      <w:r w:rsidRPr="00CE0424">
        <w:t>References</w:t>
      </w:r>
    </w:p>
    <w:p w14:paraId="003956DE" w14:textId="6BE3CF1C" w:rsidR="003A7EF3" w:rsidRPr="00CE0424" w:rsidRDefault="00C2682C" w:rsidP="00CE0424">
      <w:pPr>
        <w:pStyle w:val="Reference"/>
      </w:pPr>
      <w:bookmarkStart w:id="29" w:name="_Ref174151459"/>
      <w:bookmarkStart w:id="30" w:name="_Ref189809556"/>
      <w:r>
        <w:t>TS 36.211, “</w:t>
      </w:r>
      <w:r w:rsidRPr="00C2682C">
        <w:t>Evolved Universal Terrestrial Radio Access (E-UTRA); Physical channels and modulation</w:t>
      </w:r>
      <w:r>
        <w:t>”, version 15.2.0</w:t>
      </w:r>
      <w:bookmarkEnd w:id="29"/>
      <w:bookmarkEnd w:id="30"/>
    </w:p>
    <w:sectPr w:rsidR="003A7EF3" w:rsidRPr="00CE0424" w:rsidSect="00C473A5">
      <w:headerReference w:type="even" r:id="rId81"/>
      <w:footerReference w:type="default" r:id="rId8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84843" w14:textId="77777777" w:rsidR="00E64543" w:rsidRDefault="00E64543">
      <w:r>
        <w:separator/>
      </w:r>
    </w:p>
  </w:endnote>
  <w:endnote w:type="continuationSeparator" w:id="0">
    <w:p w14:paraId="739D6120" w14:textId="77777777" w:rsidR="00E64543" w:rsidRDefault="00E6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214F6F" w:rsidRDefault="00214F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CC8A9" w14:textId="77777777" w:rsidR="00E64543" w:rsidRDefault="00E64543">
      <w:r>
        <w:separator/>
      </w:r>
    </w:p>
  </w:footnote>
  <w:footnote w:type="continuationSeparator" w:id="0">
    <w:p w14:paraId="60CEF044" w14:textId="77777777" w:rsidR="00E64543" w:rsidRDefault="00E64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214F6F" w:rsidRDefault="00214F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5"/>
  </w:num>
  <w:num w:numId="17">
    <w:abstractNumId w:val="8"/>
  </w:num>
  <w:num w:numId="18">
    <w:abstractNumId w:val="10"/>
  </w:num>
  <w:num w:numId="19">
    <w:abstractNumId w:val="6"/>
  </w:num>
  <w:num w:numId="20">
    <w:abstractNumId w:val="27"/>
  </w:num>
  <w:num w:numId="21">
    <w:abstractNumId w:val="14"/>
  </w:num>
  <w:num w:numId="22">
    <w:abstractNumId w:val="26"/>
  </w:num>
  <w:num w:numId="23">
    <w:abstractNumId w:val="9"/>
  </w:num>
  <w:num w:numId="24">
    <w:abstractNumId w:val="18"/>
  </w:num>
  <w:num w:numId="25">
    <w:abstractNumId w:val="28"/>
  </w:num>
  <w:num w:numId="26">
    <w:abstractNumId w:val="3"/>
  </w:num>
  <w:num w:numId="27">
    <w:abstractNumId w:val="7"/>
  </w:num>
  <w:num w:numId="28">
    <w:abstractNumId w:val="24"/>
  </w:num>
  <w:num w:numId="2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267BD"/>
    <w:rsid w:val="000325B8"/>
    <w:rsid w:val="00034C15"/>
    <w:rsid w:val="00036BA1"/>
    <w:rsid w:val="00037DC6"/>
    <w:rsid w:val="000422E2"/>
    <w:rsid w:val="00042F22"/>
    <w:rsid w:val="000444EF"/>
    <w:rsid w:val="00051438"/>
    <w:rsid w:val="00052A07"/>
    <w:rsid w:val="000534E3"/>
    <w:rsid w:val="0005606A"/>
    <w:rsid w:val="00057117"/>
    <w:rsid w:val="000616E7"/>
    <w:rsid w:val="0006487E"/>
    <w:rsid w:val="00065E1A"/>
    <w:rsid w:val="000719A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423"/>
    <w:rsid w:val="001C1CE5"/>
    <w:rsid w:val="001C3D2A"/>
    <w:rsid w:val="001D51BA"/>
    <w:rsid w:val="001D5298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4F6F"/>
    <w:rsid w:val="00215423"/>
    <w:rsid w:val="002158FA"/>
    <w:rsid w:val="00220600"/>
    <w:rsid w:val="00220991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52FC"/>
    <w:rsid w:val="00377CE1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51D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6557"/>
    <w:rsid w:val="0050677A"/>
    <w:rsid w:val="005108D8"/>
    <w:rsid w:val="005116F9"/>
    <w:rsid w:val="005153A7"/>
    <w:rsid w:val="005219CF"/>
    <w:rsid w:val="00531C19"/>
    <w:rsid w:val="00534B59"/>
    <w:rsid w:val="00536759"/>
    <w:rsid w:val="00537C62"/>
    <w:rsid w:val="005416DD"/>
    <w:rsid w:val="00546970"/>
    <w:rsid w:val="00554E19"/>
    <w:rsid w:val="0056121F"/>
    <w:rsid w:val="00564BC3"/>
    <w:rsid w:val="00572505"/>
    <w:rsid w:val="00575C27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2C5"/>
    <w:rsid w:val="00683ECE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F2A"/>
    <w:rsid w:val="006D6F08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6C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37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8A5"/>
    <w:rsid w:val="009A5CBA"/>
    <w:rsid w:val="009B1F30"/>
    <w:rsid w:val="009B3AC2"/>
    <w:rsid w:val="009B4DF4"/>
    <w:rsid w:val="009B564E"/>
    <w:rsid w:val="009B7E87"/>
    <w:rsid w:val="009C0169"/>
    <w:rsid w:val="009C403E"/>
    <w:rsid w:val="009C72F4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F08F3"/>
    <w:rsid w:val="009F344F"/>
    <w:rsid w:val="009F7AA7"/>
    <w:rsid w:val="00A031D8"/>
    <w:rsid w:val="00A048A8"/>
    <w:rsid w:val="00A04F49"/>
    <w:rsid w:val="00A13E54"/>
    <w:rsid w:val="00A158D5"/>
    <w:rsid w:val="00A17F6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1DD"/>
    <w:rsid w:val="00B05084"/>
    <w:rsid w:val="00B12997"/>
    <w:rsid w:val="00B157F9"/>
    <w:rsid w:val="00B20256"/>
    <w:rsid w:val="00B20D09"/>
    <w:rsid w:val="00B2763F"/>
    <w:rsid w:val="00B27AAC"/>
    <w:rsid w:val="00B30929"/>
    <w:rsid w:val="00B342D0"/>
    <w:rsid w:val="00B372AA"/>
    <w:rsid w:val="00B40081"/>
    <w:rsid w:val="00B40445"/>
    <w:rsid w:val="00B409E0"/>
    <w:rsid w:val="00B41888"/>
    <w:rsid w:val="00B45A52"/>
    <w:rsid w:val="00B46175"/>
    <w:rsid w:val="00B509B4"/>
    <w:rsid w:val="00B548B7"/>
    <w:rsid w:val="00B61DD3"/>
    <w:rsid w:val="00B664C7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682C"/>
    <w:rsid w:val="00C279B5"/>
    <w:rsid w:val="00C27C45"/>
    <w:rsid w:val="00C3719D"/>
    <w:rsid w:val="00C37CB2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73A7"/>
    <w:rsid w:val="00C9027A"/>
    <w:rsid w:val="00C9068E"/>
    <w:rsid w:val="00C93814"/>
    <w:rsid w:val="00C93C4B"/>
    <w:rsid w:val="00C944AB"/>
    <w:rsid w:val="00C95B40"/>
    <w:rsid w:val="00CA1A04"/>
    <w:rsid w:val="00CA1ED8"/>
    <w:rsid w:val="00CA512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04197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AAF"/>
    <w:rsid w:val="00E029C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4543"/>
    <w:rsid w:val="00E67C51"/>
    <w:rsid w:val="00E72EFC"/>
    <w:rsid w:val="00E758EC"/>
    <w:rsid w:val="00E8234C"/>
    <w:rsid w:val="00E83AA9"/>
    <w:rsid w:val="00E8580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oleObject" Target="embeddings/oleObject7.bin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42" Type="http://schemas.openxmlformats.org/officeDocument/2006/relationships/image" Target="media/image27.wmf"/><Relationship Id="rId47" Type="http://schemas.openxmlformats.org/officeDocument/2006/relationships/image" Target="media/image29.wmf"/><Relationship Id="rId50" Type="http://schemas.openxmlformats.org/officeDocument/2006/relationships/oleObject" Target="embeddings/oleObject13.bin"/><Relationship Id="rId55" Type="http://schemas.openxmlformats.org/officeDocument/2006/relationships/image" Target="media/image33.wmf"/><Relationship Id="rId63" Type="http://schemas.openxmlformats.org/officeDocument/2006/relationships/image" Target="media/image37.wmf"/><Relationship Id="rId68" Type="http://schemas.openxmlformats.org/officeDocument/2006/relationships/oleObject" Target="embeddings/oleObject22.bin"/><Relationship Id="rId76" Type="http://schemas.openxmlformats.org/officeDocument/2006/relationships/oleObject" Target="embeddings/oleObject26.bin"/><Relationship Id="rId84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image" Target="media/image41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8.wmf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oleObject" Target="embeddings/oleObject6.bin"/><Relationship Id="rId40" Type="http://schemas.openxmlformats.org/officeDocument/2006/relationships/image" Target="media/image26.wmf"/><Relationship Id="rId45" Type="http://schemas.openxmlformats.org/officeDocument/2006/relationships/image" Target="media/image28.wmf"/><Relationship Id="rId53" Type="http://schemas.openxmlformats.org/officeDocument/2006/relationships/image" Target="media/image32.wmf"/><Relationship Id="rId58" Type="http://schemas.openxmlformats.org/officeDocument/2006/relationships/oleObject" Target="embeddings/oleObject17.bin"/><Relationship Id="rId66" Type="http://schemas.openxmlformats.org/officeDocument/2006/relationships/oleObject" Target="embeddings/oleObject21.bin"/><Relationship Id="rId74" Type="http://schemas.openxmlformats.org/officeDocument/2006/relationships/oleObject" Target="embeddings/oleObject25.bin"/><Relationship Id="rId79" Type="http://schemas.openxmlformats.org/officeDocument/2006/relationships/image" Target="media/image45.wmf"/><Relationship Id="rId5" Type="http://schemas.openxmlformats.org/officeDocument/2006/relationships/webSettings" Target="webSettings.xml"/><Relationship Id="rId61" Type="http://schemas.openxmlformats.org/officeDocument/2006/relationships/image" Target="media/image36.wmf"/><Relationship Id="rId82" Type="http://schemas.openxmlformats.org/officeDocument/2006/relationships/footer" Target="footer1.xm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9.bin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0.bin"/><Relationship Id="rId69" Type="http://schemas.openxmlformats.org/officeDocument/2006/relationships/image" Target="media/image40.wmf"/><Relationship Id="rId77" Type="http://schemas.openxmlformats.org/officeDocument/2006/relationships/image" Target="media/image44.wmf"/><Relationship Id="rId8" Type="http://schemas.openxmlformats.org/officeDocument/2006/relationships/image" Target="media/image1.wmf"/><Relationship Id="rId51" Type="http://schemas.openxmlformats.org/officeDocument/2006/relationships/image" Target="media/image31.wmf"/><Relationship Id="rId72" Type="http://schemas.openxmlformats.org/officeDocument/2006/relationships/oleObject" Target="embeddings/oleObject24.bin"/><Relationship Id="rId80" Type="http://schemas.openxmlformats.org/officeDocument/2006/relationships/oleObject" Target="embeddings/oleObject28.bin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5.wmf"/><Relationship Id="rId46" Type="http://schemas.openxmlformats.org/officeDocument/2006/relationships/oleObject" Target="embeddings/oleObject11.bin"/><Relationship Id="rId59" Type="http://schemas.openxmlformats.org/officeDocument/2006/relationships/image" Target="media/image35.wmf"/><Relationship Id="rId67" Type="http://schemas.openxmlformats.org/officeDocument/2006/relationships/image" Target="media/image39.wmf"/><Relationship Id="rId20" Type="http://schemas.openxmlformats.org/officeDocument/2006/relationships/image" Target="media/image9.wmf"/><Relationship Id="rId41" Type="http://schemas.openxmlformats.org/officeDocument/2006/relationships/oleObject" Target="embeddings/oleObject8.bin"/><Relationship Id="rId54" Type="http://schemas.openxmlformats.org/officeDocument/2006/relationships/oleObject" Target="embeddings/oleObject15.bin"/><Relationship Id="rId62" Type="http://schemas.openxmlformats.org/officeDocument/2006/relationships/oleObject" Target="embeddings/oleObject19.bin"/><Relationship Id="rId70" Type="http://schemas.openxmlformats.org/officeDocument/2006/relationships/oleObject" Target="embeddings/oleObject23.bin"/><Relationship Id="rId75" Type="http://schemas.openxmlformats.org/officeDocument/2006/relationships/image" Target="media/image43.wmf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4.wmf"/><Relationship Id="rId49" Type="http://schemas.openxmlformats.org/officeDocument/2006/relationships/image" Target="media/image30.wmf"/><Relationship Id="rId57" Type="http://schemas.openxmlformats.org/officeDocument/2006/relationships/image" Target="media/image34.wmf"/><Relationship Id="rId10" Type="http://schemas.openxmlformats.org/officeDocument/2006/relationships/image" Target="media/image2.wmf"/><Relationship Id="rId31" Type="http://schemas.openxmlformats.org/officeDocument/2006/relationships/image" Target="media/image20.wmf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oleObject" Target="embeddings/oleObject18.bin"/><Relationship Id="rId65" Type="http://schemas.openxmlformats.org/officeDocument/2006/relationships/image" Target="media/image38.wmf"/><Relationship Id="rId73" Type="http://schemas.openxmlformats.org/officeDocument/2006/relationships/image" Target="media/image42.wmf"/><Relationship Id="rId78" Type="http://schemas.openxmlformats.org/officeDocument/2006/relationships/oleObject" Target="embeddings/oleObject27.bin"/><Relationship Id="rId81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B5A08-61DC-4B22-BB87-A5C1860A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210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7038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13</cp:revision>
  <cp:lastPrinted>2008-01-31T07:09:00Z</cp:lastPrinted>
  <dcterms:created xsi:type="dcterms:W3CDTF">2018-07-23T14:22:00Z</dcterms:created>
  <dcterms:modified xsi:type="dcterms:W3CDTF">2018-08-10T09:28:00Z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