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976394" w:rsidP="00CF195E">
      <w:pPr>
        <w:tabs>
          <w:tab w:val="right" w:pos="9216"/>
        </w:tabs>
        <w:spacing w:after="0"/>
        <w:jc w:val="left"/>
        <w:rPr>
          <w:b/>
          <w:kern w:val="2"/>
          <w:lang w:eastAsia="zh-CN"/>
        </w:rPr>
      </w:pPr>
      <w:r>
        <w:rPr>
          <w:b/>
          <w:noProof/>
          <w:kern w:val="2"/>
          <w:lang w:eastAsia="zh-CN"/>
        </w:rPr>
        <w:pict w14:anchorId="4E6243E3">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D1B7A">
        <w:rPr>
          <w:b/>
          <w:kern w:val="2"/>
          <w:lang w:eastAsia="zh-CN"/>
        </w:rPr>
        <w:t>94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670CBC">
        <w:rPr>
          <w:b/>
          <w:kern w:val="2"/>
          <w:lang w:eastAsia="zh-CN"/>
        </w:rPr>
        <w:t>08930</w:t>
      </w:r>
    </w:p>
    <w:p w:rsidR="009C0564" w:rsidRPr="00CF195E" w:rsidRDefault="00DD1B7A" w:rsidP="00CF195E">
      <w:pPr>
        <w:jc w:val="left"/>
        <w:rPr>
          <w:b/>
          <w:kern w:val="2"/>
          <w:lang w:eastAsia="zh-CN"/>
        </w:rPr>
      </w:pPr>
      <w:r w:rsidRPr="00DD1B7A">
        <w:rPr>
          <w:b/>
          <w:kern w:val="2"/>
          <w:lang w:eastAsia="zh-CN"/>
        </w:rPr>
        <w:t>Gothenburg</w:t>
      </w:r>
      <w:r>
        <w:rPr>
          <w:rFonts w:hint="eastAsia"/>
          <w:b/>
          <w:kern w:val="2"/>
          <w:lang w:eastAsia="zh-CN"/>
        </w:rPr>
        <w:t>, Sweden,</w:t>
      </w:r>
      <w:r w:rsidRPr="00DD1B7A">
        <w:rPr>
          <w:b/>
          <w:kern w:val="2"/>
          <w:lang w:eastAsia="zh-CN"/>
        </w:rPr>
        <w:t xml:space="preserve"> August</w:t>
      </w:r>
      <w:r>
        <w:rPr>
          <w:b/>
          <w:kern w:val="2"/>
          <w:lang w:eastAsia="zh-CN"/>
        </w:rPr>
        <w:t xml:space="preserve"> 20 – 24,</w:t>
      </w:r>
      <w:r w:rsidRPr="00DD1B7A">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D1B7A">
        <w:rPr>
          <w:b/>
          <w:kern w:val="2"/>
          <w:lang w:eastAsia="zh-CN"/>
        </w:rPr>
        <w:t>7.1.4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D1B7A">
        <w:rPr>
          <w:b/>
          <w:kern w:val="2"/>
          <w:lang w:eastAsia="zh-CN"/>
        </w:rPr>
        <w:t>R</w:t>
      </w:r>
      <w:r w:rsidR="008B289C">
        <w:rPr>
          <w:b/>
          <w:kern w:val="2"/>
          <w:lang w:eastAsia="zh-CN"/>
        </w:rPr>
        <w:t xml:space="preserve">emaining issues </w:t>
      </w:r>
      <w:r w:rsidR="00DD1B7A">
        <w:rPr>
          <w:b/>
          <w:kern w:val="2"/>
          <w:lang w:eastAsia="zh-CN"/>
        </w:rPr>
        <w:t>on EN-DC, NE-DC, and SUL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B289C" w:rsidRPr="00594BC7" w:rsidRDefault="008B289C" w:rsidP="008B289C">
      <w:pPr>
        <w:spacing w:afterLines="50"/>
        <w:rPr>
          <w:lang w:eastAsia="zh-CN"/>
        </w:rPr>
      </w:pPr>
      <w:r w:rsidRPr="00594BC7">
        <w:rPr>
          <w:lang w:eastAsia="zh-CN"/>
        </w:rPr>
        <w:t>During March</w:t>
      </w:r>
      <w:r w:rsidRPr="00594BC7">
        <w:t xml:space="preserve"> 201</w:t>
      </w:r>
      <w:r w:rsidRPr="00594BC7">
        <w:rPr>
          <w:lang w:eastAsia="zh-CN"/>
        </w:rPr>
        <w:t>7</w:t>
      </w:r>
      <w:r w:rsidRPr="00594BC7">
        <w:t xml:space="preserve"> RAN plenary meeting,</w:t>
      </w:r>
      <w:r w:rsidRPr="00594BC7">
        <w:rPr>
          <w:lang w:eastAsia="zh-CN"/>
        </w:rPr>
        <w:t xml:space="preserve"> it was agreed to s</w:t>
      </w:r>
      <w:r w:rsidRPr="00594BC7">
        <w:rPr>
          <w:lang w:eastAsia="ja-JP"/>
        </w:rPr>
        <w:t>upport co-existence of LTE UL and NR UL within the bandwidth of an LTE component carrier</w:t>
      </w:r>
      <w:r>
        <w:rPr>
          <w:rFonts w:hint="eastAsia"/>
          <w:lang w:eastAsia="zh-CN"/>
        </w:rPr>
        <w:t>.</w:t>
      </w:r>
      <w:r w:rsidRPr="00594BC7">
        <w:rPr>
          <w:lang w:eastAsia="ja-JP"/>
        </w:rPr>
        <w:t xml:space="preserve"> </w:t>
      </w:r>
      <w:r>
        <w:rPr>
          <w:rFonts w:hint="eastAsia"/>
          <w:lang w:eastAsia="zh-CN"/>
        </w:rPr>
        <w:t>The relevant part in the latest WID</w:t>
      </w:r>
      <w:r w:rsidRPr="00594BC7">
        <w:rPr>
          <w:lang w:eastAsia="ja-JP"/>
        </w:rPr>
        <w:t xml:space="preserve"> [1]</w:t>
      </w:r>
      <w:r>
        <w:rPr>
          <w:rFonts w:hint="eastAsia"/>
          <w:lang w:eastAsia="zh-CN"/>
        </w:rPr>
        <w:t xml:space="preserve"> is copied below</w:t>
      </w:r>
      <w:r w:rsidRPr="00594BC7">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B289C" w:rsidRPr="00594BC7" w:rsidTr="00477502">
        <w:trPr>
          <w:trHeight w:val="1142"/>
        </w:trPr>
        <w:tc>
          <w:tcPr>
            <w:tcW w:w="9356" w:type="dxa"/>
            <w:shd w:val="clear" w:color="auto" w:fill="auto"/>
          </w:tcPr>
          <w:p w:rsidR="008B289C" w:rsidRPr="00A04C89" w:rsidRDefault="008B289C" w:rsidP="00477502">
            <w:pPr>
              <w:pStyle w:val="B1"/>
              <w:ind w:left="284"/>
              <w:rPr>
                <w:i/>
                <w:lang w:val="en-US" w:eastAsia="ja-JP"/>
              </w:rPr>
            </w:pPr>
            <w:bookmarkStart w:id="2" w:name="OLE_LINK79"/>
            <w:bookmarkStart w:id="3" w:name="OLE_LINK80"/>
            <w:bookmarkStart w:id="4" w:name="OLE_LINK81"/>
            <w:r w:rsidRPr="00A04C89">
              <w:rPr>
                <w:i/>
                <w:lang w:val="en-US" w:eastAsia="ja-JP"/>
              </w:rPr>
              <w:t>-</w:t>
            </w:r>
            <w:r w:rsidRPr="00A04C89">
              <w:rPr>
                <w:i/>
                <w:lang w:val="en-US" w:eastAsia="ja-JP"/>
              </w:rPr>
              <w:tab/>
              <w:t>NR-LTE co-existence mechanisms [RAN1, RAN2, RAN4];</w:t>
            </w:r>
          </w:p>
          <w:p w:rsidR="008B289C" w:rsidRPr="00A04C89" w:rsidRDefault="008B289C" w:rsidP="00477502">
            <w:pPr>
              <w:pStyle w:val="B2"/>
              <w:ind w:left="567" w:firstLine="0"/>
              <w:rPr>
                <w:i/>
                <w:lang w:val="en-US" w:eastAsia="ja-JP"/>
              </w:rPr>
            </w:pPr>
            <w:r w:rsidRPr="00A04C89">
              <w:rPr>
                <w:i/>
                <w:lang w:val="en-US" w:eastAsia="ja-JP"/>
              </w:rPr>
              <w:t>-</w:t>
            </w:r>
            <w:r w:rsidRPr="00A04C89">
              <w:rPr>
                <w:i/>
                <w:lang w:val="en-US" w:eastAsia="ja-JP"/>
              </w:rPr>
              <w:tab/>
              <w:t>Support co-existence of LTE UL and NR UL within the bandwidth of an LTE component carrier and co-existence of LTE DL and NR DL within the bandwidth of an LTE component carrier, and identify and specify at least one NR band/LTE-NR band combination for this operation.</w:t>
            </w:r>
          </w:p>
          <w:p w:rsidR="008B289C" w:rsidRPr="00A04C89" w:rsidRDefault="008B289C" w:rsidP="00477502">
            <w:pPr>
              <w:pStyle w:val="B3"/>
              <w:ind w:left="851"/>
              <w:rPr>
                <w:i/>
                <w:lang w:val="en-US" w:eastAsia="ja-JP"/>
              </w:rPr>
            </w:pPr>
            <w:r w:rsidRPr="00A04C89">
              <w:rPr>
                <w:i/>
                <w:lang w:val="en-US" w:eastAsia="ja-JP"/>
              </w:rPr>
              <w:t>-</w:t>
            </w:r>
            <w:r w:rsidRPr="00A04C89">
              <w:rPr>
                <w:i/>
                <w:lang w:val="en-US" w:eastAsia="ja-JP"/>
              </w:rPr>
              <w:tab/>
              <w:t>Minimize impact to NR physical layer design to enable this co-existence.</w:t>
            </w:r>
          </w:p>
          <w:p w:rsidR="008B289C" w:rsidRPr="00A04C89" w:rsidRDefault="008B289C" w:rsidP="00477502">
            <w:pPr>
              <w:pStyle w:val="B3"/>
              <w:ind w:left="851"/>
              <w:rPr>
                <w:i/>
                <w:lang w:val="en-US" w:eastAsia="ja-JP"/>
              </w:rPr>
            </w:pPr>
            <w:r w:rsidRPr="00A04C89">
              <w:rPr>
                <w:i/>
                <w:lang w:val="en-US" w:eastAsia="ja-JP"/>
              </w:rPr>
              <w:t>-</w:t>
            </w:r>
            <w:r w:rsidRPr="00A04C89">
              <w:rPr>
                <w:i/>
                <w:lang w:val="en-US" w:eastAsia="ja-JP"/>
              </w:rPr>
              <w:tab/>
              <w:t>No impact to the ability of legacy LTE devices to operate on the LTE carrier co-existing with NR</w:t>
            </w:r>
          </w:p>
          <w:p w:rsidR="008B289C" w:rsidRPr="00594BC7" w:rsidRDefault="008B289C" w:rsidP="00477502">
            <w:pPr>
              <w:pStyle w:val="B3"/>
              <w:ind w:left="851"/>
              <w:rPr>
                <w:lang w:val="en-US" w:eastAsia="ja-JP"/>
              </w:rPr>
            </w:pPr>
            <w:r w:rsidRPr="00A04C89">
              <w:rPr>
                <w:i/>
                <w:lang w:val="en-US" w:eastAsia="ja-JP"/>
              </w:rPr>
              <w:t>-</w:t>
            </w:r>
            <w:r w:rsidRPr="00A04C89">
              <w:rPr>
                <w:i/>
                <w:lang w:val="en-US" w:eastAsia="ja-JP"/>
              </w:rPr>
              <w:tab/>
            </w:r>
            <w:r w:rsidRPr="00015838">
              <w:rPr>
                <w:i/>
                <w:lang w:val="en-US" w:eastAsia="ja-JP"/>
              </w:rPr>
              <w:t>No implication that all UEs have to support simultaneous connection of NR and LTE in the bandwidth of an LTE component carrier, in accordance with RP-172104</w:t>
            </w:r>
          </w:p>
        </w:tc>
      </w:tr>
    </w:tbl>
    <w:bookmarkEnd w:id="2"/>
    <w:bookmarkEnd w:id="3"/>
    <w:bookmarkEnd w:id="4"/>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DD1B7A">
        <w:rPr>
          <w:rFonts w:eastAsiaTheme="minorEastAsia"/>
          <w:lang w:eastAsia="zh-CN"/>
        </w:rPr>
        <w:t>the way forward on SDL/SUL pairing [</w:t>
      </w:r>
      <w:r w:rsidR="007E4E99">
        <w:rPr>
          <w:rFonts w:eastAsiaTheme="minorEastAsia"/>
          <w:lang w:eastAsia="zh-CN"/>
        </w:rPr>
        <w:t>2</w:t>
      </w:r>
      <w:r w:rsidR="00DD1B7A">
        <w:rPr>
          <w:rFonts w:eastAsiaTheme="minorEastAsia"/>
          <w:lang w:eastAsia="zh-CN"/>
        </w:rPr>
        <w:t xml:space="preserve">] was endorsed and </w:t>
      </w:r>
      <w:r w:rsidR="00B25274">
        <w:rPr>
          <w:rFonts w:eastAsiaTheme="minorEastAsia"/>
          <w:lang w:eastAsia="zh-CN"/>
        </w:rPr>
        <w:t>the agreed proposal is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D555B3" w:rsidRPr="00127A6F" w:rsidTr="00477502">
        <w:tc>
          <w:tcPr>
            <w:tcW w:w="9356" w:type="dxa"/>
          </w:tcPr>
          <w:p w:rsidR="00D555B3" w:rsidRPr="00D555B3" w:rsidRDefault="00B25274" w:rsidP="00D555B3">
            <w:pPr>
              <w:rPr>
                <w:i/>
                <w:sz w:val="20"/>
                <w:szCs w:val="20"/>
              </w:rPr>
            </w:pPr>
            <w:r>
              <w:rPr>
                <w:b/>
                <w:i/>
                <w:sz w:val="20"/>
                <w:szCs w:val="20"/>
                <w:u w:val="single"/>
              </w:rPr>
              <w:t>Proposal</w:t>
            </w:r>
            <w:r w:rsidR="00D555B3" w:rsidRPr="00D555B3">
              <w:rPr>
                <w:i/>
                <w:sz w:val="20"/>
                <w:szCs w:val="20"/>
              </w:rPr>
              <w:t>:</w:t>
            </w:r>
          </w:p>
          <w:p w:rsidR="00AE5144" w:rsidRPr="00B25274" w:rsidRDefault="00E53D5C" w:rsidP="00B25274">
            <w:pPr>
              <w:numPr>
                <w:ilvl w:val="0"/>
                <w:numId w:val="35"/>
              </w:numPr>
              <w:rPr>
                <w:i/>
                <w:sz w:val="20"/>
                <w:szCs w:val="20"/>
              </w:rPr>
            </w:pPr>
            <w:r w:rsidRPr="00B25274">
              <w:rPr>
                <w:i/>
                <w:sz w:val="20"/>
                <w:szCs w:val="20"/>
              </w:rPr>
              <w:t>Ensure in Rel-15 to allow configuration of a cell where the only UL signaled in SIB is in a RAN4-defined SUL band, and where the DL is in a RAN4-defined SDL band or in a TDD band. PRACH transmissions initiated only on the SUL should be supported.</w:t>
            </w:r>
          </w:p>
          <w:p w:rsidR="00AE5144" w:rsidRPr="00B25274" w:rsidRDefault="00E53D5C" w:rsidP="00B25274">
            <w:pPr>
              <w:numPr>
                <w:ilvl w:val="1"/>
                <w:numId w:val="35"/>
              </w:numPr>
              <w:rPr>
                <w:i/>
                <w:sz w:val="20"/>
                <w:szCs w:val="20"/>
              </w:rPr>
            </w:pPr>
            <w:r w:rsidRPr="00B25274">
              <w:rPr>
                <w:i/>
                <w:sz w:val="20"/>
                <w:szCs w:val="20"/>
              </w:rPr>
              <w:t>Task RAN2 to check if complete support for SDL+SUL in Rel-15 is already ensured and whether a specific capability is required, and if needed to complete the support</w:t>
            </w:r>
          </w:p>
          <w:p w:rsidR="00AE5144" w:rsidRPr="00B25274" w:rsidRDefault="00E53D5C" w:rsidP="00B25274">
            <w:pPr>
              <w:numPr>
                <w:ilvl w:val="1"/>
                <w:numId w:val="35"/>
              </w:numPr>
              <w:rPr>
                <w:i/>
                <w:sz w:val="20"/>
                <w:szCs w:val="20"/>
              </w:rPr>
            </w:pPr>
            <w:r w:rsidRPr="00B25274">
              <w:rPr>
                <w:i/>
                <w:sz w:val="20"/>
                <w:szCs w:val="20"/>
              </w:rPr>
              <w:t>Task RAN4 to determine how to define pairing of bands defined as SDL bands and SUL bands, e.g. whether it should be introduced as new FDD band or new (non-CA) band combination</w:t>
            </w:r>
          </w:p>
          <w:p w:rsidR="00D555B3" w:rsidRPr="00B25274" w:rsidRDefault="00E53D5C" w:rsidP="00B25274">
            <w:pPr>
              <w:numPr>
                <w:ilvl w:val="0"/>
                <w:numId w:val="35"/>
              </w:numPr>
              <w:rPr>
                <w:i/>
                <w:sz w:val="20"/>
                <w:szCs w:val="20"/>
              </w:rPr>
            </w:pPr>
            <w:r w:rsidRPr="00B25274">
              <w:rPr>
                <w:i/>
                <w:sz w:val="20"/>
                <w:szCs w:val="20"/>
              </w:rPr>
              <w:t>RAN2 and RAN4 to coordinate as needed.</w:t>
            </w:r>
          </w:p>
        </w:tc>
      </w:tr>
    </w:tbl>
    <w:p w:rsidR="00093DD0" w:rsidRDefault="00B25274" w:rsidP="00061D60">
      <w:r>
        <w:rPr>
          <w:rFonts w:eastAsiaTheme="minorEastAsia"/>
          <w:lang w:eastAsia="zh-CN"/>
        </w:rPr>
        <w:t xml:space="preserve">In this contribution, </w:t>
      </w:r>
      <w:r w:rsidR="007E4E99">
        <w:rPr>
          <w:rFonts w:eastAsiaTheme="minorEastAsia"/>
          <w:lang w:eastAsia="zh-CN"/>
        </w:rPr>
        <w:t xml:space="preserve">we first identify </w:t>
      </w:r>
      <w:r>
        <w:rPr>
          <w:rFonts w:eastAsiaTheme="minorEastAsia"/>
          <w:lang w:eastAsia="zh-CN"/>
        </w:rPr>
        <w:t xml:space="preserve">the potential RAN1 impact for supporting SDL+SUL and </w:t>
      </w:r>
      <w:r w:rsidR="007E4E99">
        <w:rPr>
          <w:rFonts w:eastAsiaTheme="minorEastAsia"/>
          <w:lang w:eastAsia="zh-CN"/>
        </w:rPr>
        <w:t xml:space="preserve">provide </w:t>
      </w:r>
      <w:r>
        <w:rPr>
          <w:rFonts w:eastAsiaTheme="minorEastAsia"/>
          <w:lang w:eastAsia="zh-CN"/>
        </w:rPr>
        <w:t>corresponding approach</w:t>
      </w:r>
      <w:r w:rsidR="007E4E99">
        <w:rPr>
          <w:rFonts w:eastAsiaTheme="minorEastAsia"/>
          <w:lang w:eastAsia="zh-CN"/>
        </w:rPr>
        <w:t>. Then the remaining issues on NE-DC and EN-DC are discussed.</w:t>
      </w:r>
      <w:r w:rsidR="00DA31B6">
        <w:rPr>
          <w:rFonts w:eastAsiaTheme="minorEastAsia" w:hint="eastAsia"/>
          <w:lang w:eastAsia="zh-CN"/>
        </w:rPr>
        <w:t xml:space="preserve"> </w:t>
      </w:r>
    </w:p>
    <w:p w:rsidR="009A3A86" w:rsidRPr="00CF195E" w:rsidRDefault="00061D60" w:rsidP="00CF195E">
      <w:pPr>
        <w:pStyle w:val="1"/>
      </w:pPr>
      <w:bookmarkStart w:id="5" w:name="_Ref129681832"/>
      <w:r>
        <w:t>Discussion</w:t>
      </w:r>
      <w:r w:rsidR="006D62BC" w:rsidRPr="00CF195E">
        <w:t xml:space="preserve"> </w:t>
      </w:r>
    </w:p>
    <w:p w:rsidR="00650139" w:rsidRPr="00CF195E" w:rsidRDefault="00061D60" w:rsidP="00682E14">
      <w:pPr>
        <w:pStyle w:val="2"/>
        <w:rPr>
          <w:lang w:eastAsia="ja-JP"/>
        </w:rPr>
      </w:pPr>
      <w:r>
        <w:rPr>
          <w:lang w:eastAsia="ja-JP"/>
        </w:rPr>
        <w:t xml:space="preserve">On </w:t>
      </w:r>
      <w:r w:rsidR="007E4E99">
        <w:rPr>
          <w:lang w:eastAsia="ja-JP"/>
        </w:rPr>
        <w:t>supporting SDL+SUL</w:t>
      </w:r>
    </w:p>
    <w:p w:rsidR="00E50F86" w:rsidRDefault="008542D4" w:rsidP="00061D60">
      <w:r>
        <w:t>For the N</w:t>
      </w:r>
      <w:r w:rsidRPr="008542D4">
        <w:rPr>
          <w:vertAlign w:val="subscript"/>
        </w:rPr>
        <w:t>TA</w:t>
      </w:r>
      <w:r w:rsidR="00883484">
        <w:rPr>
          <w:vertAlign w:val="subscript"/>
        </w:rPr>
        <w:t>-</w:t>
      </w:r>
      <w:r w:rsidRPr="008542D4">
        <w:rPr>
          <w:vertAlign w:val="subscript"/>
        </w:rPr>
        <w:t>offset</w:t>
      </w:r>
      <w:r>
        <w:t xml:space="preserve"> value </w:t>
      </w:r>
      <w:r w:rsidR="00883484">
        <w:t>for</w:t>
      </w:r>
      <w:r>
        <w:t xml:space="preserve"> SUL, it is determined from the </w:t>
      </w:r>
      <w:r w:rsidR="00E50F86">
        <w:t>non-supplementary UL carrier. But this is only effective for the case that UE is configured with two UL carriers including one SUL and one non-SUL. Particular for SDL+SUL case, UE cannot determine the value of N</w:t>
      </w:r>
      <w:r w:rsidR="00E50F86" w:rsidRPr="008542D4">
        <w:rPr>
          <w:vertAlign w:val="subscript"/>
        </w:rPr>
        <w:t>TA</w:t>
      </w:r>
      <w:r w:rsidR="00883484">
        <w:rPr>
          <w:vertAlign w:val="subscript"/>
        </w:rPr>
        <w:t>-</w:t>
      </w:r>
      <w:r w:rsidR="00E50F86" w:rsidRPr="008542D4">
        <w:rPr>
          <w:vertAlign w:val="subscript"/>
        </w:rPr>
        <w:t>offset</w:t>
      </w:r>
      <w:r w:rsidR="00E50F86" w:rsidRPr="00E50F86">
        <w:t xml:space="preserve"> for SUL</w:t>
      </w:r>
      <w:r w:rsidR="00E50F86">
        <w:t xml:space="preserve"> owing to the absence of non-SUL. </w:t>
      </w:r>
    </w:p>
    <w:p w:rsidR="00E50F86" w:rsidRPr="000710FE" w:rsidRDefault="00E50F86" w:rsidP="00061D60">
      <w:r>
        <w:rPr>
          <w:rFonts w:hint="eastAsia"/>
          <w:lang w:eastAsia="zh-CN"/>
        </w:rPr>
        <w:t>In RAN4#</w:t>
      </w:r>
      <w:r w:rsidR="000710FE">
        <w:rPr>
          <w:lang w:eastAsia="zh-CN"/>
        </w:rPr>
        <w:t xml:space="preserve">87 meeting, the values of </w:t>
      </w:r>
      <w:r w:rsidR="000710FE">
        <w:t>N</w:t>
      </w:r>
      <w:r w:rsidR="000710FE" w:rsidRPr="008542D4">
        <w:rPr>
          <w:vertAlign w:val="subscript"/>
        </w:rPr>
        <w:t>TA</w:t>
      </w:r>
      <w:r w:rsidR="00883484">
        <w:rPr>
          <w:vertAlign w:val="subscript"/>
        </w:rPr>
        <w:t>-</w:t>
      </w:r>
      <w:r w:rsidR="000710FE" w:rsidRPr="008542D4">
        <w:rPr>
          <w:vertAlign w:val="subscript"/>
        </w:rPr>
        <w:t>offset</w:t>
      </w:r>
      <w:r w:rsidR="000710FE">
        <w:t xml:space="preserve"> </w:t>
      </w:r>
      <w:r w:rsidR="00A00262">
        <w:t>were</w:t>
      </w:r>
      <w:r w:rsidR="000710FE">
        <w:t xml:space="preserve"> agreed as the following table shows where UE would identify N</w:t>
      </w:r>
      <w:r w:rsidR="000710FE" w:rsidRPr="008542D4">
        <w:rPr>
          <w:vertAlign w:val="subscript"/>
        </w:rPr>
        <w:t>TA</w:t>
      </w:r>
      <w:r w:rsidR="00883484">
        <w:rPr>
          <w:vertAlign w:val="subscript"/>
        </w:rPr>
        <w:t>-</w:t>
      </w:r>
      <w:r w:rsidR="000710FE" w:rsidRPr="008542D4">
        <w:rPr>
          <w:vertAlign w:val="subscript"/>
        </w:rPr>
        <w:t>offset</w:t>
      </w:r>
      <w:r w:rsidR="000710FE">
        <w:t xml:space="preserve"> based on the information according to TS38.331.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710FE" w:rsidRPr="00127A6F" w:rsidTr="00A00262">
        <w:tc>
          <w:tcPr>
            <w:tcW w:w="9199" w:type="dxa"/>
          </w:tcPr>
          <w:p w:rsidR="000710FE" w:rsidRPr="000710FE" w:rsidRDefault="000710FE" w:rsidP="000710FE">
            <w:pPr>
              <w:rPr>
                <w:sz w:val="18"/>
                <w:szCs w:val="18"/>
                <w:lang w:eastAsia="zh-CN"/>
              </w:rPr>
            </w:pPr>
            <w:r w:rsidRPr="000710FE">
              <w:rPr>
                <w:rFonts w:hint="eastAsia"/>
                <w:sz w:val="18"/>
                <w:szCs w:val="18"/>
                <w:highlight w:val="green"/>
                <w:lang w:eastAsia="zh-CN"/>
              </w:rPr>
              <w:t>Agreements:</w:t>
            </w:r>
            <w:r w:rsidRPr="000710FE">
              <w:rPr>
                <w:rFonts w:hint="eastAsia"/>
                <w:sz w:val="18"/>
                <w:szCs w:val="18"/>
                <w:lang w:eastAsia="zh-CN"/>
              </w:rPr>
              <w:t xml:space="preserve"> </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2272"/>
            </w:tblGrid>
            <w:tr w:rsidR="000710FE" w:rsidRPr="000710FE" w:rsidTr="00477502">
              <w:trPr>
                <w:cantSplit/>
                <w:jc w:val="center"/>
              </w:trPr>
              <w:tc>
                <w:tcPr>
                  <w:tcW w:w="3286" w:type="pct"/>
                </w:tcPr>
                <w:p w:rsidR="000710FE" w:rsidRPr="000710FE" w:rsidRDefault="000710FE" w:rsidP="000710FE">
                  <w:pPr>
                    <w:spacing w:after="0"/>
                    <w:rPr>
                      <w:b/>
                      <w:sz w:val="18"/>
                      <w:szCs w:val="18"/>
                    </w:rPr>
                  </w:pPr>
                  <w:r w:rsidRPr="000710FE">
                    <w:rPr>
                      <w:b/>
                      <w:sz w:val="18"/>
                      <w:szCs w:val="18"/>
                    </w:rPr>
                    <w:t>Frequency range and band of cell used for uplink transmission</w:t>
                  </w:r>
                </w:p>
              </w:tc>
              <w:tc>
                <w:tcPr>
                  <w:tcW w:w="1714" w:type="pct"/>
                </w:tcPr>
                <w:p w:rsidR="000710FE" w:rsidRPr="000710FE" w:rsidRDefault="0054006F" w:rsidP="000710FE">
                  <w:pPr>
                    <w:spacing w:after="0"/>
                    <w:rPr>
                      <w:b/>
                      <w:sz w:val="18"/>
                      <w:szCs w:val="18"/>
                    </w:rPr>
                  </w:pPr>
                  <w:r>
                    <w:rPr>
                      <w:b/>
                      <w:noProof/>
                      <w:sz w:val="18"/>
                      <w:szCs w:val="18"/>
                      <w:lang w:eastAsia="zh-CN"/>
                    </w:rPr>
                    <w:drawing>
                      <wp:inline distT="0" distB="0" distL="0" distR="0">
                        <wp:extent cx="497205"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205" cy="200660"/>
                                </a:xfrm>
                                <a:prstGeom prst="rect">
                                  <a:avLst/>
                                </a:prstGeom>
                                <a:noFill/>
                                <a:ln>
                                  <a:noFill/>
                                </a:ln>
                              </pic:spPr>
                            </pic:pic>
                          </a:graphicData>
                        </a:graphic>
                      </wp:inline>
                    </w:drawing>
                  </w:r>
                  <w:r w:rsidR="000710FE" w:rsidRPr="000710FE">
                    <w:rPr>
                      <w:sz w:val="18"/>
                      <w:szCs w:val="18"/>
                    </w:rPr>
                    <w:t>(Unit: T</w:t>
                  </w:r>
                  <w:r w:rsidR="000710FE" w:rsidRPr="000710FE">
                    <w:rPr>
                      <w:sz w:val="18"/>
                      <w:szCs w:val="18"/>
                      <w:vertAlign w:val="subscript"/>
                    </w:rPr>
                    <w:t>C</w:t>
                  </w:r>
                  <w:r w:rsidR="000710FE" w:rsidRPr="000710FE">
                    <w:rPr>
                      <w:sz w:val="18"/>
                      <w:szCs w:val="18"/>
                    </w:rPr>
                    <w:t>)</w:t>
                  </w:r>
                </w:p>
              </w:tc>
            </w:tr>
            <w:tr w:rsidR="000710FE" w:rsidRPr="000710FE" w:rsidTr="00477502">
              <w:trPr>
                <w:cantSplit/>
                <w:jc w:val="center"/>
              </w:trPr>
              <w:tc>
                <w:tcPr>
                  <w:tcW w:w="3286" w:type="pct"/>
                </w:tcPr>
                <w:p w:rsidR="000710FE" w:rsidRPr="000710FE" w:rsidRDefault="000710FE" w:rsidP="000710FE">
                  <w:pPr>
                    <w:spacing w:after="0"/>
                    <w:rPr>
                      <w:b/>
                      <w:sz w:val="18"/>
                      <w:szCs w:val="18"/>
                    </w:rPr>
                  </w:pPr>
                  <w:r w:rsidRPr="000710FE">
                    <w:rPr>
                      <w:sz w:val="18"/>
                      <w:szCs w:val="18"/>
                    </w:rPr>
                    <w:lastRenderedPageBreak/>
                    <w:t>FR1 FDD and TDD band without LTE-NR coexistence case</w:t>
                  </w:r>
                </w:p>
              </w:tc>
              <w:tc>
                <w:tcPr>
                  <w:tcW w:w="1714" w:type="pct"/>
                </w:tcPr>
                <w:p w:rsidR="000710FE" w:rsidRPr="000710FE" w:rsidRDefault="000710FE" w:rsidP="000710FE">
                  <w:pPr>
                    <w:spacing w:after="0"/>
                    <w:rPr>
                      <w:b/>
                      <w:sz w:val="18"/>
                      <w:szCs w:val="18"/>
                    </w:rPr>
                  </w:pPr>
                  <w:r w:rsidRPr="000710FE">
                    <w:rPr>
                      <w:rFonts w:hint="eastAsia"/>
                      <w:sz w:val="18"/>
                      <w:szCs w:val="18"/>
                    </w:rPr>
                    <w:t>2560</w:t>
                  </w:r>
                  <w:r w:rsidRPr="000710FE">
                    <w:rPr>
                      <w:sz w:val="18"/>
                      <w:szCs w:val="18"/>
                    </w:rPr>
                    <w:t>0</w:t>
                  </w:r>
                </w:p>
              </w:tc>
            </w:tr>
            <w:tr w:rsidR="000710FE" w:rsidRPr="000710FE" w:rsidTr="00477502">
              <w:trPr>
                <w:cantSplit/>
                <w:jc w:val="center"/>
              </w:trPr>
              <w:tc>
                <w:tcPr>
                  <w:tcW w:w="3286" w:type="pct"/>
                </w:tcPr>
                <w:p w:rsidR="000710FE" w:rsidRPr="000710FE" w:rsidRDefault="000710FE" w:rsidP="000710FE">
                  <w:pPr>
                    <w:spacing w:after="0"/>
                    <w:rPr>
                      <w:sz w:val="18"/>
                      <w:szCs w:val="18"/>
                    </w:rPr>
                  </w:pPr>
                  <w:r w:rsidRPr="000710FE">
                    <w:rPr>
                      <w:sz w:val="18"/>
                      <w:szCs w:val="18"/>
                    </w:rPr>
                    <w:t>FR1 FDD band with LTE-NR coexistence case</w:t>
                  </w:r>
                  <w:r w:rsidRPr="000710FE" w:rsidDel="00F9143F">
                    <w:rPr>
                      <w:sz w:val="18"/>
                      <w:szCs w:val="18"/>
                    </w:rPr>
                    <w:t xml:space="preserve"> </w:t>
                  </w:r>
                </w:p>
              </w:tc>
              <w:tc>
                <w:tcPr>
                  <w:tcW w:w="1714" w:type="pct"/>
                </w:tcPr>
                <w:p w:rsidR="000710FE" w:rsidRPr="000710FE" w:rsidRDefault="000710FE" w:rsidP="000710FE">
                  <w:pPr>
                    <w:spacing w:after="0"/>
                    <w:rPr>
                      <w:sz w:val="18"/>
                      <w:szCs w:val="18"/>
                    </w:rPr>
                  </w:pPr>
                  <w:r w:rsidRPr="000710FE">
                    <w:rPr>
                      <w:sz w:val="18"/>
                      <w:szCs w:val="18"/>
                    </w:rPr>
                    <w:t>0</w:t>
                  </w:r>
                  <w:r w:rsidRPr="000710FE">
                    <w:rPr>
                      <w:rFonts w:hint="eastAsia"/>
                      <w:sz w:val="18"/>
                      <w:szCs w:val="18"/>
                    </w:rPr>
                    <w:t xml:space="preserve"> (Note 1)</w:t>
                  </w:r>
                </w:p>
              </w:tc>
            </w:tr>
            <w:tr w:rsidR="000710FE" w:rsidRPr="000710FE" w:rsidTr="00477502">
              <w:trPr>
                <w:cantSplit/>
                <w:jc w:val="center"/>
              </w:trPr>
              <w:tc>
                <w:tcPr>
                  <w:tcW w:w="3286" w:type="pct"/>
                </w:tcPr>
                <w:p w:rsidR="000710FE" w:rsidRPr="000710FE" w:rsidRDefault="000710FE" w:rsidP="000710FE">
                  <w:pPr>
                    <w:spacing w:after="0"/>
                    <w:rPr>
                      <w:sz w:val="18"/>
                      <w:szCs w:val="18"/>
                    </w:rPr>
                  </w:pPr>
                  <w:r w:rsidRPr="000710FE">
                    <w:rPr>
                      <w:sz w:val="18"/>
                      <w:szCs w:val="18"/>
                    </w:rPr>
                    <w:t>FR1 TDD band</w:t>
                  </w:r>
                  <w:r w:rsidRPr="000710FE">
                    <w:rPr>
                      <w:rFonts w:hint="eastAsia"/>
                      <w:sz w:val="18"/>
                      <w:szCs w:val="18"/>
                    </w:rPr>
                    <w:t xml:space="preserve"> with LTE-NR coexistence case</w:t>
                  </w:r>
                </w:p>
              </w:tc>
              <w:tc>
                <w:tcPr>
                  <w:tcW w:w="1714" w:type="pct"/>
                </w:tcPr>
                <w:p w:rsidR="000710FE" w:rsidRPr="000710FE" w:rsidRDefault="000710FE" w:rsidP="000710FE">
                  <w:pPr>
                    <w:spacing w:after="0"/>
                    <w:rPr>
                      <w:sz w:val="18"/>
                      <w:szCs w:val="18"/>
                    </w:rPr>
                  </w:pPr>
                  <w:r w:rsidRPr="000710FE">
                    <w:rPr>
                      <w:sz w:val="18"/>
                      <w:szCs w:val="18"/>
                    </w:rPr>
                    <w:t>39936</w:t>
                  </w:r>
                  <w:r w:rsidRPr="000710FE">
                    <w:rPr>
                      <w:rFonts w:hint="eastAsia"/>
                      <w:sz w:val="18"/>
                      <w:szCs w:val="18"/>
                    </w:rPr>
                    <w:t xml:space="preserve"> (Note 1)</w:t>
                  </w:r>
                </w:p>
              </w:tc>
            </w:tr>
            <w:tr w:rsidR="000710FE" w:rsidRPr="000710FE" w:rsidDel="00E06E79" w:rsidTr="00477502">
              <w:trPr>
                <w:cantSplit/>
                <w:jc w:val="center"/>
              </w:trPr>
              <w:tc>
                <w:tcPr>
                  <w:tcW w:w="3286" w:type="pct"/>
                </w:tcPr>
                <w:p w:rsidR="000710FE" w:rsidRPr="000710FE" w:rsidDel="00E06E79" w:rsidRDefault="000710FE" w:rsidP="000710FE">
                  <w:pPr>
                    <w:spacing w:after="0"/>
                    <w:rPr>
                      <w:sz w:val="18"/>
                      <w:szCs w:val="18"/>
                    </w:rPr>
                  </w:pPr>
                  <w:r w:rsidRPr="000710FE">
                    <w:rPr>
                      <w:sz w:val="18"/>
                      <w:szCs w:val="18"/>
                    </w:rPr>
                    <w:t>FR2</w:t>
                  </w:r>
                </w:p>
              </w:tc>
              <w:tc>
                <w:tcPr>
                  <w:tcW w:w="1714" w:type="pct"/>
                </w:tcPr>
                <w:p w:rsidR="000710FE" w:rsidRPr="000710FE" w:rsidDel="00E06E79" w:rsidRDefault="000710FE" w:rsidP="000710FE">
                  <w:pPr>
                    <w:spacing w:after="0"/>
                    <w:rPr>
                      <w:sz w:val="18"/>
                      <w:szCs w:val="18"/>
                    </w:rPr>
                  </w:pPr>
                  <w:r w:rsidRPr="000710FE">
                    <w:rPr>
                      <w:sz w:val="18"/>
                      <w:szCs w:val="18"/>
                    </w:rPr>
                    <w:t>13792</w:t>
                  </w:r>
                </w:p>
              </w:tc>
            </w:tr>
            <w:tr w:rsidR="000710FE" w:rsidRPr="000710FE" w:rsidTr="00477502">
              <w:trPr>
                <w:cantSplit/>
                <w:jc w:val="center"/>
              </w:trPr>
              <w:tc>
                <w:tcPr>
                  <w:tcW w:w="5000" w:type="pct"/>
                  <w:gridSpan w:val="2"/>
                </w:tcPr>
                <w:p w:rsidR="000710FE" w:rsidRPr="000710FE" w:rsidRDefault="000710FE" w:rsidP="000710FE">
                  <w:pPr>
                    <w:spacing w:after="0"/>
                    <w:rPr>
                      <w:sz w:val="18"/>
                      <w:szCs w:val="18"/>
                    </w:rPr>
                  </w:pPr>
                  <w:r w:rsidRPr="000710FE">
                    <w:rPr>
                      <w:sz w:val="18"/>
                      <w:szCs w:val="18"/>
                    </w:rPr>
                    <w:t>Note 1: The UE identifies</w:t>
                  </w:r>
                  <w:r w:rsidRPr="000710FE">
                    <w:rPr>
                      <w:rFonts w:hint="eastAsia"/>
                      <w:sz w:val="18"/>
                      <w:szCs w:val="18"/>
                    </w:rPr>
                    <w:t xml:space="preserve"> </w:t>
                  </w:r>
                  <w:r w:rsidR="0054006F">
                    <w:rPr>
                      <w:b/>
                      <w:noProof/>
                      <w:sz w:val="18"/>
                      <w:szCs w:val="18"/>
                      <w:lang w:eastAsia="zh-CN"/>
                    </w:rPr>
                    <w:drawing>
                      <wp:inline distT="0" distB="0" distL="0" distR="0">
                        <wp:extent cx="497205"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205" cy="200660"/>
                                </a:xfrm>
                                <a:prstGeom prst="rect">
                                  <a:avLst/>
                                </a:prstGeom>
                                <a:noFill/>
                                <a:ln>
                                  <a:noFill/>
                                </a:ln>
                              </pic:spPr>
                            </pic:pic>
                          </a:graphicData>
                        </a:graphic>
                      </wp:inline>
                    </w:drawing>
                  </w:r>
                  <w:r w:rsidRPr="000710FE">
                    <w:rPr>
                      <w:sz w:val="18"/>
                      <w:szCs w:val="18"/>
                    </w:rPr>
                    <w:t xml:space="preserve"> based on the information [TBD] according to [TS38.331].</w:t>
                  </w:r>
                </w:p>
                <w:p w:rsidR="000710FE" w:rsidRPr="000710FE" w:rsidRDefault="000710FE" w:rsidP="000710FE">
                  <w:pPr>
                    <w:spacing w:after="0"/>
                    <w:rPr>
                      <w:sz w:val="18"/>
                      <w:szCs w:val="18"/>
                    </w:rPr>
                  </w:pPr>
                  <w:r w:rsidRPr="000710FE">
                    <w:rPr>
                      <w:sz w:val="18"/>
                      <w:szCs w:val="18"/>
                    </w:rPr>
                    <w:t xml:space="preserve">Note 2: The value of </w:t>
                  </w:r>
                  <w:r w:rsidR="0054006F">
                    <w:rPr>
                      <w:b/>
                      <w:noProof/>
                      <w:sz w:val="18"/>
                      <w:szCs w:val="18"/>
                      <w:lang w:eastAsia="zh-CN"/>
                    </w:rPr>
                    <w:drawing>
                      <wp:inline distT="0" distB="0" distL="0" distR="0">
                        <wp:extent cx="49720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205" cy="200660"/>
                                </a:xfrm>
                                <a:prstGeom prst="rect">
                                  <a:avLst/>
                                </a:prstGeom>
                                <a:noFill/>
                                <a:ln>
                                  <a:noFill/>
                                </a:ln>
                              </pic:spPr>
                            </pic:pic>
                          </a:graphicData>
                        </a:graphic>
                      </wp:inline>
                    </w:drawing>
                  </w:r>
                  <w:r w:rsidRPr="000710FE">
                    <w:rPr>
                      <w:b/>
                      <w:sz w:val="18"/>
                      <w:szCs w:val="18"/>
                    </w:rPr>
                    <w:t xml:space="preserve"> </w:t>
                  </w:r>
                  <w:r w:rsidRPr="000710FE">
                    <w:rPr>
                      <w:sz w:val="18"/>
                      <w:szCs w:val="18"/>
                    </w:rPr>
                    <w:t>that applies to the supplementary UL carrier is determined from the non-supplementary UL carrier.</w:t>
                  </w:r>
                </w:p>
              </w:tc>
            </w:tr>
          </w:tbl>
          <w:p w:rsidR="000710FE" w:rsidRPr="00B25274" w:rsidRDefault="000710FE" w:rsidP="000710FE">
            <w:pPr>
              <w:rPr>
                <w:i/>
                <w:sz w:val="20"/>
                <w:szCs w:val="20"/>
              </w:rPr>
            </w:pPr>
          </w:p>
        </w:tc>
      </w:tr>
    </w:tbl>
    <w:p w:rsidR="004C6358" w:rsidRDefault="00A00262" w:rsidP="004C6358">
      <w:pPr>
        <w:rPr>
          <w:lang w:eastAsia="zh-CN"/>
        </w:rPr>
      </w:pPr>
      <w:r>
        <w:lastRenderedPageBreak/>
        <w:t>For this agreement, RAN4 has already sent an LS to RAN2 to specify the signaling of N</w:t>
      </w:r>
      <w:r w:rsidRPr="00DC3876">
        <w:rPr>
          <w:vertAlign w:val="subscript"/>
        </w:rPr>
        <w:t>TA_offset</w:t>
      </w:r>
      <w:r>
        <w:t xml:space="preserve">, and a dedicated higher layer parameter has been introduced for this purpose which has been captured in current version of TS38.331. </w:t>
      </w:r>
      <w:r w:rsidR="00883484">
        <w:t>It is necessary to mention that the N</w:t>
      </w:r>
      <w:r w:rsidR="00883484" w:rsidRPr="008542D4">
        <w:rPr>
          <w:vertAlign w:val="subscript"/>
        </w:rPr>
        <w:t>TA</w:t>
      </w:r>
      <w:r w:rsidR="00883484">
        <w:rPr>
          <w:vertAlign w:val="subscript"/>
        </w:rPr>
        <w:t>-</w:t>
      </w:r>
      <w:r w:rsidR="00883484" w:rsidRPr="008542D4">
        <w:rPr>
          <w:vertAlign w:val="subscript"/>
        </w:rPr>
        <w:t>offset</w:t>
      </w:r>
      <w:r w:rsidR="00883484">
        <w:t xml:space="preserve"> can be signaled via RRC signaling </w:t>
      </w:r>
      <w:r>
        <w:t>per serving cell</w:t>
      </w:r>
      <w:r w:rsidR="00883484">
        <w:t>. Thus for SDL+SUL case, it is straightforward to let UE determine the value N</w:t>
      </w:r>
      <w:r w:rsidR="00883484" w:rsidRPr="008542D4">
        <w:rPr>
          <w:vertAlign w:val="subscript"/>
        </w:rPr>
        <w:t>TA</w:t>
      </w:r>
      <w:r w:rsidR="00883484">
        <w:rPr>
          <w:vertAlign w:val="subscript"/>
        </w:rPr>
        <w:t>-</w:t>
      </w:r>
      <w:r w:rsidR="00883484" w:rsidRPr="008542D4">
        <w:rPr>
          <w:vertAlign w:val="subscript"/>
        </w:rPr>
        <w:t>offset</w:t>
      </w:r>
      <w:r w:rsidR="00883484">
        <w:t xml:space="preserve"> from higher layer signaling. The corresponding text proposal is given below.</w:t>
      </w:r>
    </w:p>
    <w:p w:rsidR="002F423C" w:rsidRDefault="002F423C" w:rsidP="004C6358">
      <w:pPr>
        <w:rPr>
          <w:i/>
          <w:lang w:eastAsia="zh-CN"/>
        </w:rPr>
      </w:pPr>
      <w:bookmarkStart w:id="6" w:name="OLE_LINK196"/>
      <w:bookmarkStart w:id="7" w:name="OLE_LINK197"/>
      <w:r w:rsidRPr="002F423C">
        <w:rPr>
          <w:b/>
          <w:i/>
          <w:lang w:eastAsia="zh-CN"/>
        </w:rPr>
        <w:t>Proposal 1</w:t>
      </w:r>
      <w:r w:rsidRPr="002F423C">
        <w:rPr>
          <w:i/>
          <w:lang w:eastAsia="zh-CN"/>
        </w:rPr>
        <w:t xml:space="preserve">: </w:t>
      </w:r>
      <w:r w:rsidR="00444A93">
        <w:rPr>
          <w:i/>
          <w:lang w:eastAsia="zh-CN"/>
        </w:rPr>
        <w:t>Adopt the following text proposal</w:t>
      </w:r>
      <w:r w:rsidR="004C0189">
        <w:rPr>
          <w:i/>
          <w:lang w:eastAsia="zh-CN"/>
        </w:rPr>
        <w:t xml:space="preserve"> for TS38.213</w:t>
      </w:r>
      <w:r w:rsidRPr="002F423C">
        <w:rPr>
          <w:i/>
          <w:lang w:eastAsia="zh-CN"/>
        </w:rPr>
        <w:t>.</w:t>
      </w:r>
    </w:p>
    <w:p w:rsidR="00444A93" w:rsidRDefault="00444A93" w:rsidP="00444A93">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rsidR="00444A93" w:rsidRPr="00444A93" w:rsidRDefault="00444A93" w:rsidP="00444A93">
      <w:pPr>
        <w:keepNext/>
        <w:keepLines/>
        <w:autoSpaceDE/>
        <w:autoSpaceDN/>
        <w:adjustRightInd/>
        <w:snapToGrid/>
        <w:spacing w:before="180" w:after="180"/>
        <w:jc w:val="left"/>
        <w:outlineLvl w:val="1"/>
        <w:rPr>
          <w:rFonts w:ascii="Arial" w:eastAsia="等线" w:hAnsi="Arial"/>
          <w:sz w:val="32"/>
          <w:szCs w:val="20"/>
          <w:lang w:val="en-GB"/>
        </w:rPr>
      </w:pPr>
      <w:bookmarkStart w:id="8" w:name="_Toc517265028"/>
      <w:r w:rsidRPr="00444A93">
        <w:rPr>
          <w:rFonts w:ascii="Arial" w:eastAsia="等线" w:hAnsi="Arial"/>
          <w:sz w:val="32"/>
          <w:szCs w:val="20"/>
          <w:lang w:val="en-GB"/>
        </w:rPr>
        <w:t>4.2</w:t>
      </w:r>
      <w:r w:rsidRPr="00444A93">
        <w:rPr>
          <w:rFonts w:ascii="Arial" w:eastAsia="等线" w:hAnsi="Arial"/>
          <w:sz w:val="32"/>
          <w:szCs w:val="20"/>
          <w:lang w:val="en-GB"/>
        </w:rPr>
        <w:tab/>
        <w:t>Transmission timing adjustments</w:t>
      </w:r>
      <w:bookmarkEnd w:id="8"/>
    </w:p>
    <w:p w:rsidR="00444A93" w:rsidRPr="00444A93" w:rsidRDefault="00444A93" w:rsidP="00444A93">
      <w:pPr>
        <w:autoSpaceDE/>
        <w:autoSpaceDN/>
        <w:adjustRightInd/>
        <w:snapToGrid/>
        <w:spacing w:after="180"/>
        <w:jc w:val="left"/>
        <w:rPr>
          <w:rFonts w:eastAsia="MS Mincho"/>
          <w:sz w:val="20"/>
          <w:szCs w:val="20"/>
          <w:lang w:val="en-GB"/>
        </w:rPr>
      </w:pPr>
      <w:r w:rsidRPr="00444A93">
        <w:rPr>
          <w:rFonts w:eastAsia="等线"/>
          <w:sz w:val="20"/>
          <w:szCs w:val="20"/>
          <w:lang w:val="en-GB"/>
        </w:rPr>
        <w:t xml:space="preserve">If a UE is configured with two UL carriers in a serving cell, a same value of </w:t>
      </w:r>
      <w:r w:rsidRPr="00444A93">
        <w:rPr>
          <w:rFonts w:eastAsia="等线"/>
          <w:position w:val="-12"/>
          <w:sz w:val="20"/>
          <w:szCs w:val="20"/>
          <w:lang w:val="en-GB"/>
        </w:rPr>
        <w:object w:dxaOrig="740" w:dyaOrig="320" w14:anchorId="4D2EB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9" o:title=""/>
          </v:shape>
          <o:OLEObject Type="Embed" ProgID="Equation.3" ShapeID="_x0000_i1025" DrawAspect="Content" ObjectID="_1595498974" r:id="rId10"/>
        </w:object>
      </w:r>
      <w:r w:rsidRPr="00444A93">
        <w:rPr>
          <w:rFonts w:eastAsia="等线"/>
          <w:sz w:val="20"/>
          <w:szCs w:val="20"/>
          <w:lang w:val="en-GB"/>
        </w:rPr>
        <w:t xml:space="preserve"> applies to both carriers. The value of </w:t>
      </w:r>
      <w:r w:rsidRPr="00444A93">
        <w:rPr>
          <w:rFonts w:eastAsia="等线"/>
          <w:position w:val="-12"/>
          <w:sz w:val="20"/>
          <w:szCs w:val="20"/>
          <w:lang w:val="en-GB"/>
        </w:rPr>
        <w:object w:dxaOrig="740" w:dyaOrig="320" w14:anchorId="34237DD7">
          <v:shape id="_x0000_i1026" type="#_x0000_t75" style="width:36.75pt;height:15.75pt" o:ole="">
            <v:imagedata r:id="rId9" o:title=""/>
          </v:shape>
          <o:OLEObject Type="Embed" ProgID="Equation.3" ShapeID="_x0000_i1026" DrawAspect="Content" ObjectID="_1595498975" r:id="rId11"/>
        </w:object>
      </w:r>
      <w:r w:rsidRPr="00444A93">
        <w:rPr>
          <w:rFonts w:eastAsia="等线"/>
          <w:sz w:val="20"/>
          <w:szCs w:val="20"/>
          <w:lang w:val="en-GB"/>
        </w:rPr>
        <w:t xml:space="preserve"> is determined from the non-supplementary UL carrier.</w:t>
      </w:r>
      <w:r w:rsidRPr="00444A93">
        <w:rPr>
          <w:rFonts w:eastAsia="等线"/>
          <w:position w:val="-12"/>
          <w:sz w:val="20"/>
          <w:szCs w:val="20"/>
          <w:lang w:val="en-GB"/>
        </w:rPr>
        <w:object w:dxaOrig="740" w:dyaOrig="320" w14:anchorId="5BC041D5">
          <v:shape id="_x0000_i1027" type="#_x0000_t75" style="width:36.75pt;height:15.75pt" o:ole="">
            <v:imagedata r:id="rId9" o:title=""/>
          </v:shape>
          <o:OLEObject Type="Embed" ProgID="Equation.3" ShapeID="_x0000_i1027" DrawAspect="Content" ObjectID="_1595498976" r:id="rId12"/>
        </w:object>
      </w:r>
      <w:r w:rsidRPr="00444A93">
        <w:rPr>
          <w:rFonts w:eastAsia="MS Mincho" w:hint="eastAsia"/>
          <w:sz w:val="20"/>
          <w:szCs w:val="20"/>
          <w:lang w:val="en-GB"/>
        </w:rPr>
        <w:t xml:space="preserve"> is de</w:t>
      </w:r>
      <w:r w:rsidRPr="00444A93">
        <w:rPr>
          <w:rFonts w:eastAsia="MS Mincho"/>
          <w:sz w:val="20"/>
          <w:szCs w:val="20"/>
          <w:lang w:val="en-GB"/>
        </w:rPr>
        <w:t>scrib</w:t>
      </w:r>
      <w:r w:rsidRPr="00444A93">
        <w:rPr>
          <w:rFonts w:eastAsia="MS Mincho" w:hint="eastAsia"/>
          <w:sz w:val="20"/>
          <w:szCs w:val="20"/>
          <w:lang w:val="en-GB"/>
        </w:rPr>
        <w:t xml:space="preserve">ed in </w:t>
      </w:r>
      <w:r w:rsidRPr="00444A93">
        <w:rPr>
          <w:rFonts w:eastAsia="等线"/>
          <w:sz w:val="20"/>
          <w:szCs w:val="20"/>
          <w:lang w:val="en-GB"/>
        </w:rPr>
        <w:t>[10, TS 38.133</w:t>
      </w:r>
      <w:r w:rsidRPr="00444A93">
        <w:rPr>
          <w:rFonts w:eastAsia="MS Mincho" w:hint="eastAsia"/>
          <w:sz w:val="20"/>
          <w:szCs w:val="20"/>
          <w:lang w:val="en-GB"/>
        </w:rPr>
        <w:t>].</w:t>
      </w:r>
      <w:ins w:id="9" w:author="Huawei" w:date="2018-07-24T16:31:00Z">
        <w:r w:rsidR="00FC31C2">
          <w:rPr>
            <w:rFonts w:eastAsia="MS Mincho"/>
            <w:sz w:val="20"/>
            <w:szCs w:val="20"/>
            <w:lang w:val="en-GB"/>
          </w:rPr>
          <w:t xml:space="preserve"> For a UE configured with a supplemen</w:t>
        </w:r>
      </w:ins>
      <w:ins w:id="10" w:author="Huawei" w:date="2018-07-24T16:32:00Z">
        <w:r w:rsidR="00FC31C2">
          <w:rPr>
            <w:rFonts w:eastAsia="MS Mincho"/>
            <w:sz w:val="20"/>
            <w:szCs w:val="20"/>
            <w:lang w:val="en-GB"/>
          </w:rPr>
          <w:t xml:space="preserve">tary UL carrier in a serving cell and the supplementary UL carrier is the only UL carrier in the serving cell, the UE is expected to determine the value of </w:t>
        </w:r>
      </w:ins>
      <w:ins w:id="11" w:author="Huawei" w:date="2018-08-10T15:10:00Z">
        <w:r w:rsidR="00D32E61" w:rsidRPr="00D32E61">
          <w:rPr>
            <w:rFonts w:eastAsia="MS Mincho"/>
            <w:i/>
            <w:sz w:val="20"/>
            <w:szCs w:val="20"/>
            <w:lang w:val="en-GB"/>
          </w:rPr>
          <w:t>N</w:t>
        </w:r>
        <w:r w:rsidR="00D32E61" w:rsidRPr="00D32E61">
          <w:rPr>
            <w:rFonts w:eastAsia="MS Mincho"/>
            <w:sz w:val="20"/>
            <w:szCs w:val="20"/>
            <w:vertAlign w:val="subscript"/>
            <w:lang w:val="en-GB"/>
          </w:rPr>
          <w:t>TA_offset</w:t>
        </w:r>
        <w:r w:rsidR="00D32E61">
          <w:rPr>
            <w:rFonts w:eastAsia="MS Mincho"/>
            <w:sz w:val="20"/>
            <w:szCs w:val="20"/>
            <w:lang w:val="en-GB"/>
          </w:rPr>
          <w:t xml:space="preserve"> </w:t>
        </w:r>
      </w:ins>
      <w:ins w:id="12" w:author="Huawei" w:date="2018-08-10T15:11:00Z">
        <w:r w:rsidR="00D32E61">
          <w:rPr>
            <w:rFonts w:eastAsia="MS Mincho"/>
            <w:sz w:val="20"/>
            <w:szCs w:val="20"/>
            <w:lang w:val="en-GB"/>
          </w:rPr>
          <w:t xml:space="preserve">for the serving cell </w:t>
        </w:r>
      </w:ins>
      <w:ins w:id="13" w:author="Huawei" w:date="2018-08-10T15:12:00Z">
        <w:r w:rsidR="00D32E61">
          <w:rPr>
            <w:rFonts w:eastAsia="MS Mincho"/>
            <w:sz w:val="20"/>
            <w:szCs w:val="20"/>
            <w:lang w:val="en-GB"/>
          </w:rPr>
          <w:t>by</w:t>
        </w:r>
      </w:ins>
      <w:del w:id="14" w:author="Huawei" w:date="2018-08-10T15:10:00Z">
        <w:r w:rsidR="00D85690" w:rsidRPr="00444A93" w:rsidDel="00D32E61">
          <w:rPr>
            <w:rFonts w:eastAsia="等线"/>
            <w:sz w:val="20"/>
            <w:szCs w:val="20"/>
            <w:lang w:val="en-GB"/>
          </w:rPr>
          <w:fldChar w:fldCharType="begin"/>
        </w:r>
        <w:r w:rsidR="00D85690" w:rsidRPr="00444A93" w:rsidDel="00D32E61">
          <w:rPr>
            <w:rFonts w:eastAsia="等线"/>
            <w:sz w:val="20"/>
            <w:szCs w:val="20"/>
            <w:lang w:val="en-GB"/>
          </w:rPr>
          <w:fldChar w:fldCharType="end"/>
        </w:r>
      </w:del>
      <w:ins w:id="15" w:author="Huawei" w:date="2018-07-24T16:33:00Z">
        <w:r w:rsidR="00FC31C2">
          <w:rPr>
            <w:rFonts w:eastAsia="等线"/>
            <w:sz w:val="20"/>
            <w:szCs w:val="20"/>
            <w:lang w:val="en-GB"/>
          </w:rPr>
          <w:t xml:space="preserve"> higher layer </w:t>
        </w:r>
      </w:ins>
      <w:ins w:id="16" w:author="Huawei" w:date="2018-08-10T15:12:00Z">
        <w:r w:rsidR="00D32E61">
          <w:rPr>
            <w:rFonts w:eastAsia="等线"/>
            <w:sz w:val="20"/>
            <w:szCs w:val="20"/>
            <w:lang w:val="en-GB"/>
          </w:rPr>
          <w:t>parameter</w:t>
        </w:r>
      </w:ins>
      <w:ins w:id="17" w:author="Huawei" w:date="2018-08-10T15:11:00Z">
        <w:r w:rsidR="00D32E61">
          <w:rPr>
            <w:rFonts w:eastAsia="等线"/>
            <w:sz w:val="20"/>
            <w:szCs w:val="20"/>
            <w:lang w:val="en-GB"/>
          </w:rPr>
          <w:t xml:space="preserve"> </w:t>
        </w:r>
        <w:r w:rsidR="00D32E61" w:rsidRPr="00D32E61">
          <w:rPr>
            <w:rFonts w:eastAsia="等线"/>
            <w:i/>
            <w:sz w:val="20"/>
            <w:szCs w:val="20"/>
            <w:lang w:val="en-GB"/>
          </w:rPr>
          <w:t>n-TimingAdvanceOffset</w:t>
        </w:r>
      </w:ins>
      <w:ins w:id="18" w:author="Huawei" w:date="2018-07-24T16:33:00Z">
        <w:r w:rsidR="00FC31C2">
          <w:rPr>
            <w:rFonts w:eastAsia="等线"/>
            <w:sz w:val="20"/>
            <w:szCs w:val="20"/>
            <w:lang w:val="en-GB"/>
          </w:rPr>
          <w:t>.</w:t>
        </w:r>
      </w:ins>
    </w:p>
    <w:p w:rsidR="00444A93" w:rsidRPr="00444A93" w:rsidRDefault="00444A93" w:rsidP="00FC31C2">
      <w:pPr>
        <w:autoSpaceDE/>
        <w:autoSpaceDN/>
        <w:adjustRightInd/>
        <w:snapToGrid/>
        <w:spacing w:after="180"/>
        <w:jc w:val="left"/>
        <w:rPr>
          <w:color w:val="FF0000"/>
          <w:kern w:val="2"/>
          <w:lang w:eastAsia="zh-CN"/>
        </w:rPr>
      </w:pPr>
      <w:r w:rsidRPr="00444A93">
        <w:rPr>
          <w:rFonts w:eastAsia="等线"/>
          <w:sz w:val="20"/>
          <w:szCs w:val="20"/>
          <w:lang w:val="en-GB"/>
        </w:rPr>
        <w:t>Upon reception of a timing advance command for a TAG containing the primary cell or PSCell, the UE adjusts uplink transmission timing</w:t>
      </w:r>
      <w:r w:rsidRPr="00444A93">
        <w:rPr>
          <w:rFonts w:eastAsia="MS Mincho" w:hint="eastAsia"/>
          <w:sz w:val="20"/>
          <w:szCs w:val="20"/>
          <w:lang w:val="en-GB"/>
        </w:rPr>
        <w:t xml:space="preserve"> for PUCCH/PUSCH/SRS</w:t>
      </w:r>
      <w:r w:rsidRPr="00444A93">
        <w:rPr>
          <w:rFonts w:eastAsia="MS Mincho"/>
          <w:sz w:val="20"/>
          <w:szCs w:val="20"/>
          <w:lang w:val="en-GB"/>
        </w:rPr>
        <w:t xml:space="preserve"> of the primary cell </w:t>
      </w:r>
      <w:r w:rsidRPr="00444A93">
        <w:rPr>
          <w:rFonts w:eastAsia="等线"/>
          <w:sz w:val="20"/>
          <w:szCs w:val="20"/>
          <w:lang w:val="en-GB"/>
        </w:rPr>
        <w:t>or PSCell</w:t>
      </w:r>
      <w:r w:rsidRPr="00444A93">
        <w:rPr>
          <w:rFonts w:eastAsia="MS Mincho"/>
          <w:sz w:val="20"/>
          <w:szCs w:val="20"/>
          <w:lang w:val="en-GB"/>
        </w:rPr>
        <w:t xml:space="preserve"> based on the received timing advance command</w:t>
      </w:r>
      <w:r w:rsidRPr="00444A93">
        <w:rPr>
          <w:rFonts w:eastAsia="等线"/>
          <w:sz w:val="20"/>
          <w:szCs w:val="20"/>
          <w:lang w:val="en-GB"/>
        </w:rPr>
        <w:t>.</w:t>
      </w:r>
    </w:p>
    <w:p w:rsidR="00444A93" w:rsidRPr="002F423C" w:rsidRDefault="00444A93" w:rsidP="00444A93">
      <w:pPr>
        <w:jc w:val="center"/>
        <w:rPr>
          <w:i/>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bookmarkEnd w:id="6"/>
    <w:bookmarkEnd w:id="7"/>
    <w:p w:rsidR="00DF77E8" w:rsidRDefault="00DF77E8" w:rsidP="00DF77E8">
      <w:pPr>
        <w:pStyle w:val="2"/>
        <w:rPr>
          <w:lang w:eastAsia="zh-CN"/>
        </w:rPr>
      </w:pPr>
      <w:r>
        <w:rPr>
          <w:rFonts w:hint="eastAsia"/>
          <w:lang w:eastAsia="zh-CN"/>
        </w:rPr>
        <w:t>On re-transmission issue for SUL</w:t>
      </w:r>
    </w:p>
    <w:p w:rsidR="00DF77E8" w:rsidRDefault="00DF77E8" w:rsidP="00DF77E8">
      <w:r>
        <w:t xml:space="preserve">In RAN2#100 meeting, the following agreements have been made.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DF77E8" w:rsidRPr="00127A6F" w:rsidTr="00477502">
        <w:tc>
          <w:tcPr>
            <w:tcW w:w="9356" w:type="dxa"/>
          </w:tcPr>
          <w:p w:rsidR="00DF77E8" w:rsidRPr="00896185" w:rsidRDefault="00DF77E8" w:rsidP="00477502">
            <w:pPr>
              <w:rPr>
                <w:b/>
                <w:i/>
                <w:sz w:val="20"/>
              </w:rPr>
            </w:pPr>
            <w:r w:rsidRPr="00896185">
              <w:rPr>
                <w:b/>
                <w:i/>
                <w:sz w:val="20"/>
                <w:highlight w:val="green"/>
              </w:rPr>
              <w:t>Agreement:</w:t>
            </w:r>
          </w:p>
          <w:p w:rsidR="00DF77E8" w:rsidRPr="00061D60" w:rsidRDefault="00DF77E8" w:rsidP="00DF77E8">
            <w:pPr>
              <w:numPr>
                <w:ilvl w:val="0"/>
                <w:numId w:val="31"/>
              </w:numPr>
              <w:autoSpaceDE/>
              <w:autoSpaceDN/>
              <w:adjustRightInd/>
              <w:snapToGrid/>
              <w:spacing w:after="0"/>
              <w:jc w:val="left"/>
              <w:rPr>
                <w:i/>
                <w:sz w:val="20"/>
              </w:rPr>
            </w:pPr>
            <w:r w:rsidRPr="00061D60">
              <w:rPr>
                <w:i/>
                <w:sz w:val="20"/>
              </w:rPr>
              <w:t>HARQ process can continue when BWP/SUL switching occurs.</w:t>
            </w:r>
          </w:p>
          <w:p w:rsidR="00DF77E8" w:rsidRPr="00061D60" w:rsidRDefault="00DF77E8" w:rsidP="00DF77E8">
            <w:pPr>
              <w:numPr>
                <w:ilvl w:val="0"/>
                <w:numId w:val="31"/>
              </w:numPr>
              <w:autoSpaceDE/>
              <w:autoSpaceDN/>
              <w:adjustRightInd/>
              <w:snapToGrid/>
              <w:spacing w:after="0"/>
              <w:jc w:val="left"/>
              <w:rPr>
                <w:i/>
                <w:sz w:val="20"/>
              </w:rPr>
            </w:pPr>
            <w:r w:rsidRPr="00061D60">
              <w:rPr>
                <w:i/>
                <w:sz w:val="20"/>
              </w:rPr>
              <w:t>For same cell, one common HARQ entity is used for both UL and SUL.</w:t>
            </w:r>
          </w:p>
        </w:tc>
      </w:tr>
    </w:tbl>
    <w:p w:rsidR="00DF77E8" w:rsidRDefault="00DF77E8" w:rsidP="00DF77E8">
      <w:pPr>
        <w:rPr>
          <w:lang w:eastAsia="zh-CN"/>
        </w:rPr>
      </w:pPr>
      <w:r>
        <w:rPr>
          <w:rFonts w:hint="eastAsia"/>
          <w:lang w:eastAsia="zh-CN"/>
        </w:rPr>
        <w:t xml:space="preserve">Since one common HARQ entity is used for UL and SUL </w:t>
      </w:r>
      <w:r>
        <w:rPr>
          <w:lang w:eastAsia="zh-CN"/>
        </w:rPr>
        <w:t>in</w:t>
      </w:r>
      <w:r>
        <w:rPr>
          <w:rFonts w:hint="eastAsia"/>
          <w:lang w:eastAsia="zh-CN"/>
        </w:rPr>
        <w:t xml:space="preserve"> the same serving cell, re-transmission</w:t>
      </w:r>
      <w:r>
        <w:rPr>
          <w:lang w:eastAsia="zh-CN"/>
        </w:rPr>
        <w:t xml:space="preserve"> is allowed to be taken place on the </w:t>
      </w:r>
      <w:r>
        <w:rPr>
          <w:rFonts w:hint="eastAsia"/>
          <w:lang w:eastAsia="zh-CN"/>
        </w:rPr>
        <w:t xml:space="preserve">different uplink than the </w:t>
      </w:r>
      <w:r>
        <w:rPr>
          <w:lang w:eastAsia="zh-CN"/>
        </w:rPr>
        <w:t xml:space="preserve">uplink for </w:t>
      </w:r>
      <w:r>
        <w:rPr>
          <w:rFonts w:hint="eastAsia"/>
          <w:lang w:eastAsia="zh-CN"/>
        </w:rPr>
        <w:t>initial transmission</w:t>
      </w:r>
      <w:r>
        <w:rPr>
          <w:lang w:eastAsia="zh-CN"/>
        </w:rPr>
        <w:t xml:space="preserve"> in the same serving cell configured with SUL from RAN2 perspective. For </w:t>
      </w:r>
      <w:r>
        <w:rPr>
          <w:rFonts w:hint="eastAsia"/>
          <w:lang w:eastAsia="zh-CN"/>
        </w:rPr>
        <w:t xml:space="preserve">the RAN1 agreement </w:t>
      </w:r>
      <w:r>
        <w:rPr>
          <w:lang w:eastAsia="zh-CN"/>
        </w:rPr>
        <w:t>with regard to</w:t>
      </w:r>
      <w:r>
        <w:rPr>
          <w:rFonts w:hint="eastAsia"/>
          <w:lang w:eastAsia="zh-CN"/>
        </w:rPr>
        <w:t xml:space="preserve"> </w:t>
      </w:r>
      <w:r w:rsidRPr="008F3D15">
        <w:rPr>
          <w:rFonts w:hint="eastAsia"/>
          <w:i/>
          <w:lang w:eastAsia="zh-CN"/>
        </w:rPr>
        <w:t>re-transmission of a TB cannot take place on different carrier than the initial transmission</w:t>
      </w:r>
      <w:r>
        <w:rPr>
          <w:lang w:eastAsia="zh-CN"/>
        </w:rPr>
        <w:t>, it is only made</w:t>
      </w:r>
      <w:r>
        <w:rPr>
          <w:rFonts w:hint="eastAsia"/>
          <w:lang w:eastAsia="zh-CN"/>
        </w:rPr>
        <w:t xml:space="preserve"> for serving cell with </w:t>
      </w:r>
      <w:r>
        <w:rPr>
          <w:lang w:eastAsia="zh-CN"/>
        </w:rPr>
        <w:t xml:space="preserve">a single </w:t>
      </w:r>
      <w:r>
        <w:rPr>
          <w:rFonts w:hint="eastAsia"/>
          <w:lang w:eastAsia="zh-CN"/>
        </w:rPr>
        <w:t xml:space="preserve">uplink carrier due to the fact that </w:t>
      </w:r>
      <w:r>
        <w:rPr>
          <w:lang w:eastAsia="zh-CN"/>
        </w:rPr>
        <w:t>this</w:t>
      </w:r>
      <w:r>
        <w:rPr>
          <w:rFonts w:hint="eastAsia"/>
          <w:lang w:eastAsia="zh-CN"/>
        </w:rPr>
        <w:t xml:space="preserve"> agreement was made befor</w:t>
      </w:r>
      <w:r w:rsidRPr="006F1D8F">
        <w:rPr>
          <w:rFonts w:hint="eastAsia"/>
          <w:lang w:eastAsia="zh-CN"/>
        </w:rPr>
        <w:t xml:space="preserve">e </w:t>
      </w:r>
      <w:r w:rsidRPr="006F1D8F">
        <w:t>RAN2 defined SUL and non-SUL as a single serving cell</w:t>
      </w:r>
      <w:r w:rsidRPr="006F1D8F">
        <w:rPr>
          <w:rFonts w:hint="eastAsia"/>
          <w:lang w:eastAsia="zh-CN"/>
        </w:rPr>
        <w:t xml:space="preserve">. </w:t>
      </w:r>
      <w:r>
        <w:rPr>
          <w:lang w:eastAsia="zh-CN"/>
        </w:rPr>
        <w:t>Actually, the aim of the concerned agreement is to eliminate re-transmission of a TB on different cell than the initial transmission, and the word “carrier” should be interpreted as “cell”. Therefore, for a serving cell configured with SUL,</w:t>
      </w:r>
      <w:r>
        <w:rPr>
          <w:rFonts w:hint="eastAsia"/>
          <w:lang w:eastAsia="zh-CN"/>
        </w:rPr>
        <w:t xml:space="preserve"> re-transmission on different uplink carrier </w:t>
      </w:r>
      <w:r>
        <w:rPr>
          <w:lang w:eastAsia="zh-CN"/>
        </w:rPr>
        <w:t>than the initial transmission within the same serving cell</w:t>
      </w:r>
      <w:r>
        <w:rPr>
          <w:rFonts w:hint="eastAsia"/>
          <w:lang w:eastAsia="zh-CN"/>
        </w:rPr>
        <w:t xml:space="preserve"> is already supported in </w:t>
      </w:r>
      <w:r>
        <w:rPr>
          <w:lang w:eastAsia="zh-CN"/>
        </w:rPr>
        <w:t xml:space="preserve">the </w:t>
      </w:r>
      <w:r>
        <w:rPr>
          <w:rFonts w:hint="eastAsia"/>
          <w:lang w:eastAsia="zh-CN"/>
        </w:rPr>
        <w:t>spec</w:t>
      </w:r>
      <w:r>
        <w:rPr>
          <w:lang w:eastAsia="zh-CN"/>
        </w:rPr>
        <w:t xml:space="preserve">ifications. Note that, allowing different uplinks for initial transmission and re-transmissions provides a higher degree of freedom for network to perform more flexible resource allocation which is beneficial to improve spectrum efficiency for the entire network. But from the perspective of UE, transition between UL and SUL frequently may lead to the increase of UE complexity </w:t>
      </w:r>
      <w:r w:rsidR="003B78EF">
        <w:rPr>
          <w:rFonts w:hint="eastAsia"/>
          <w:lang w:eastAsia="zh-CN"/>
        </w:rPr>
        <w:t>to some extent</w:t>
      </w:r>
      <w:r>
        <w:rPr>
          <w:lang w:eastAsia="zh-CN"/>
        </w:rPr>
        <w:t xml:space="preserve">. Thus, motivated to reduce </w:t>
      </w:r>
      <w:r>
        <w:rPr>
          <w:rFonts w:hint="eastAsia"/>
          <w:lang w:eastAsia="zh-CN"/>
        </w:rPr>
        <w:t>UE</w:t>
      </w:r>
      <w:r>
        <w:rPr>
          <w:lang w:eastAsia="zh-CN"/>
        </w:rPr>
        <w:t xml:space="preserve"> complexity, it is preferable to let UE assume the same uplink for initial transmission and re-transmission(s) of one TB in Rel-15. </w:t>
      </w:r>
    </w:p>
    <w:p w:rsidR="00DF77E8" w:rsidRDefault="00DF77E8" w:rsidP="00DF77E8">
      <w:pPr>
        <w:rPr>
          <w:i/>
          <w:lang w:eastAsia="zh-CN"/>
        </w:rPr>
      </w:pPr>
      <w:bookmarkStart w:id="19" w:name="OLE_LINK30"/>
      <w:bookmarkStart w:id="20" w:name="OLE_LINK31"/>
      <w:r w:rsidRPr="00605E7F">
        <w:rPr>
          <w:b/>
          <w:i/>
          <w:lang w:eastAsia="zh-CN"/>
        </w:rPr>
        <w:t>Observation 1</w:t>
      </w:r>
      <w:r w:rsidRPr="00605E7F">
        <w:rPr>
          <w:i/>
          <w:lang w:eastAsia="zh-CN"/>
        </w:rPr>
        <w:t xml:space="preserve">: </w:t>
      </w:r>
      <w:r w:rsidRPr="002F423C">
        <w:rPr>
          <w:i/>
          <w:lang w:eastAsia="zh-CN"/>
        </w:rPr>
        <w:t>For uplink transmission, re-transmission of a TB on different uplink than the initial transmission in the same serving cell</w:t>
      </w:r>
      <w:r>
        <w:rPr>
          <w:rFonts w:hint="eastAsia"/>
          <w:i/>
          <w:lang w:eastAsia="zh-CN"/>
        </w:rPr>
        <w:t xml:space="preserve"> is already supported</w:t>
      </w:r>
      <w:r>
        <w:rPr>
          <w:i/>
          <w:lang w:eastAsia="zh-CN"/>
        </w:rPr>
        <w:t>.</w:t>
      </w:r>
    </w:p>
    <w:p w:rsidR="00477502" w:rsidRDefault="00DF77E8">
      <w:pPr>
        <w:rPr>
          <w:lang w:eastAsia="zh-CN"/>
        </w:rPr>
      </w:pPr>
      <w:r w:rsidRPr="00260745">
        <w:rPr>
          <w:b/>
          <w:i/>
          <w:lang w:eastAsia="zh-CN"/>
        </w:rPr>
        <w:lastRenderedPageBreak/>
        <w:t>Proposal 2</w:t>
      </w:r>
      <w:r>
        <w:rPr>
          <w:i/>
          <w:lang w:eastAsia="zh-CN"/>
        </w:rPr>
        <w:t xml:space="preserve">: UE may assume the same uplink for </w:t>
      </w:r>
      <w:r w:rsidR="00D32E61">
        <w:rPr>
          <w:i/>
          <w:lang w:eastAsia="zh-CN"/>
        </w:rPr>
        <w:t xml:space="preserve">both </w:t>
      </w:r>
      <w:r>
        <w:rPr>
          <w:i/>
          <w:lang w:eastAsia="zh-CN"/>
        </w:rPr>
        <w:t>initial transmission and re-transmission(s) of one TB in Rel-15.</w:t>
      </w:r>
    </w:p>
    <w:bookmarkEnd w:id="19"/>
    <w:bookmarkEnd w:id="20"/>
    <w:p w:rsidR="00650139" w:rsidRPr="00CF195E" w:rsidRDefault="002F423C" w:rsidP="00682E14">
      <w:pPr>
        <w:pStyle w:val="2"/>
        <w:rPr>
          <w:lang w:eastAsia="ja-JP"/>
        </w:rPr>
      </w:pPr>
      <w:r>
        <w:rPr>
          <w:lang w:eastAsia="ja-JP"/>
        </w:rPr>
        <w:t>On NE-DC with architecture option 4</w:t>
      </w:r>
    </w:p>
    <w:p w:rsidR="002F423C" w:rsidRDefault="002F423C" w:rsidP="002F423C">
      <w:pPr>
        <w:rPr>
          <w:lang w:eastAsia="zh-CN"/>
        </w:rPr>
      </w:pPr>
      <w:r>
        <w:rPr>
          <w:rFonts w:hint="eastAsia"/>
          <w:lang w:eastAsia="zh-CN"/>
        </w:rPr>
        <w:t xml:space="preserve">For NE-DC (i.e. with </w:t>
      </w:r>
      <w:r>
        <w:rPr>
          <w:lang w:eastAsia="zh-CN"/>
        </w:rPr>
        <w:t>architecture</w:t>
      </w:r>
      <w:r>
        <w:rPr>
          <w:rFonts w:hint="eastAsia"/>
          <w:lang w:eastAsia="zh-CN"/>
        </w:rPr>
        <w:t xml:space="preserve"> option 4), NR is the MCG and LTE is the SCG. The potential RAN1 impact is in the area of UL </w:t>
      </w:r>
      <w:r>
        <w:rPr>
          <w:lang w:eastAsia="zh-CN"/>
        </w:rPr>
        <w:t>power</w:t>
      </w:r>
      <w:r>
        <w:rPr>
          <w:rFonts w:hint="eastAsia"/>
          <w:lang w:eastAsia="zh-CN"/>
        </w:rPr>
        <w:t xml:space="preserve"> control.</w:t>
      </w:r>
    </w:p>
    <w:p w:rsidR="002F423C" w:rsidRPr="00757BFF" w:rsidRDefault="002F423C" w:rsidP="002F423C">
      <w:pPr>
        <w:rPr>
          <w:lang w:eastAsia="zh-CN"/>
        </w:rPr>
      </w:pPr>
      <w:bookmarkStart w:id="21" w:name="OLE_LINK60"/>
      <w:bookmarkStart w:id="22" w:name="OLE_LINK61"/>
      <w:r>
        <w:rPr>
          <w:rFonts w:hint="eastAsia"/>
          <w:lang w:eastAsia="zh-CN"/>
        </w:rPr>
        <w:t xml:space="preserve">For EN-DC, </w:t>
      </w:r>
      <w:r w:rsidR="00FE15C3">
        <w:rPr>
          <w:lang w:eastAsia="zh-CN"/>
        </w:rPr>
        <w:t xml:space="preserve">both dynamic and semi-static power sharing mechanisms can be supported. Particularly for dynamic power sharing, </w:t>
      </w:r>
      <w:r>
        <w:rPr>
          <w:lang w:eastAsia="zh-CN"/>
        </w:rPr>
        <w:t xml:space="preserve">the UE shall reduce the power at NR side if the total transmit power would be higher than its supported maximum transmit power. Namely, LTE is prioritized than NR. </w:t>
      </w:r>
      <w:r>
        <w:rPr>
          <w:rFonts w:hint="eastAsia"/>
          <w:lang w:eastAsia="zh-CN"/>
        </w:rPr>
        <w:t>F</w:t>
      </w:r>
      <w:r>
        <w:rPr>
          <w:lang w:eastAsia="zh-CN"/>
        </w:rPr>
        <w:t>or</w:t>
      </w:r>
      <w:r>
        <w:rPr>
          <w:rFonts w:hint="eastAsia"/>
          <w:lang w:eastAsia="zh-CN"/>
        </w:rPr>
        <w:t xml:space="preserve"> NE-DC</w:t>
      </w:r>
      <w:r>
        <w:rPr>
          <w:lang w:eastAsia="zh-CN"/>
        </w:rPr>
        <w:t xml:space="preserve">, NR </w:t>
      </w:r>
      <w:r>
        <w:rPr>
          <w:rFonts w:hint="eastAsia"/>
          <w:lang w:eastAsia="zh-CN"/>
        </w:rPr>
        <w:t xml:space="preserve">shall </w:t>
      </w:r>
      <w:r>
        <w:rPr>
          <w:lang w:eastAsia="zh-CN"/>
        </w:rPr>
        <w:t xml:space="preserve">have higher priority </w:t>
      </w:r>
      <w:r>
        <w:rPr>
          <w:rFonts w:hint="eastAsia"/>
          <w:lang w:eastAsia="zh-CN"/>
        </w:rPr>
        <w:t xml:space="preserve">than LTE </w:t>
      </w:r>
      <w:r>
        <w:rPr>
          <w:lang w:eastAsia="zh-CN"/>
        </w:rPr>
        <w:t>since the gNB plays the role similar to MeNB</w:t>
      </w:r>
      <w:r>
        <w:rPr>
          <w:rFonts w:hint="eastAsia"/>
          <w:lang w:eastAsia="zh-CN"/>
        </w:rPr>
        <w:t>.</w:t>
      </w:r>
      <w:r>
        <w:rPr>
          <w:lang w:eastAsia="zh-CN"/>
        </w:rPr>
        <w:t xml:space="preserve"> </w:t>
      </w:r>
      <w:r>
        <w:rPr>
          <w:rFonts w:hint="eastAsia"/>
          <w:lang w:eastAsia="zh-CN"/>
        </w:rPr>
        <w:t>T</w:t>
      </w:r>
      <w:r>
        <w:rPr>
          <w:lang w:eastAsia="zh-CN"/>
        </w:rPr>
        <w:t>hus the power control mechanism for EN-DC needs to be re-considered</w:t>
      </w:r>
      <w:r>
        <w:rPr>
          <w:rFonts w:hint="eastAsia"/>
          <w:lang w:eastAsia="zh-CN"/>
        </w:rPr>
        <w:t xml:space="preserve"> for NE-DC</w:t>
      </w:r>
      <w:r>
        <w:rPr>
          <w:lang w:eastAsia="zh-CN"/>
        </w:rPr>
        <w:t xml:space="preserve">. Particularly, the priority rule for UE behavior on resolving transmit power </w:t>
      </w:r>
      <w:r>
        <w:rPr>
          <w:rFonts w:hint="eastAsia"/>
          <w:lang w:eastAsia="zh-CN"/>
        </w:rPr>
        <w:t>limitation</w:t>
      </w:r>
      <w:r>
        <w:rPr>
          <w:lang w:eastAsia="zh-CN"/>
        </w:rPr>
        <w:t xml:space="preserve"> or concurrent transmission collision between NR and LTE may be modified. </w:t>
      </w:r>
      <w:r w:rsidR="00FE15C3">
        <w:rPr>
          <w:lang w:eastAsia="zh-CN"/>
        </w:rPr>
        <w:t>A straightforward approach is prioritiz</w:t>
      </w:r>
      <w:r w:rsidR="00DF77E8">
        <w:rPr>
          <w:lang w:eastAsia="zh-CN"/>
        </w:rPr>
        <w:t>ing</w:t>
      </w:r>
      <w:r w:rsidR="00FE15C3">
        <w:rPr>
          <w:lang w:eastAsia="zh-CN"/>
        </w:rPr>
        <w:t xml:space="preserve"> NR </w:t>
      </w:r>
      <w:r w:rsidR="008D16C0">
        <w:rPr>
          <w:rFonts w:hint="eastAsia"/>
          <w:lang w:eastAsia="zh-CN"/>
        </w:rPr>
        <w:t>over</w:t>
      </w:r>
      <w:r w:rsidR="008D16C0">
        <w:rPr>
          <w:lang w:eastAsia="zh-CN"/>
        </w:rPr>
        <w:t xml:space="preserve"> </w:t>
      </w:r>
      <w:r w:rsidR="00FE15C3">
        <w:rPr>
          <w:lang w:eastAsia="zh-CN"/>
        </w:rPr>
        <w:t>LTE for NE-DC</w:t>
      </w:r>
      <w:r w:rsidR="00B45AD5">
        <w:rPr>
          <w:lang w:eastAsia="zh-CN"/>
        </w:rPr>
        <w:t xml:space="preserve">. In this case, UE shall either reduce the transmit power or drop the signal of LTE when total transmit power is limited in concurrent transmission. </w:t>
      </w:r>
      <w:r w:rsidRPr="00757BFF">
        <w:rPr>
          <w:rFonts w:hint="eastAsia"/>
          <w:lang w:eastAsia="zh-CN"/>
        </w:rPr>
        <w:t>Then we have the following proposal.</w:t>
      </w:r>
    </w:p>
    <w:bookmarkEnd w:id="21"/>
    <w:bookmarkEnd w:id="22"/>
    <w:p w:rsidR="002F423C" w:rsidRDefault="002F423C" w:rsidP="002F423C">
      <w:pPr>
        <w:rPr>
          <w:i/>
          <w:lang w:eastAsia="zh-CN"/>
        </w:rPr>
      </w:pPr>
      <w:r>
        <w:rPr>
          <w:b/>
          <w:i/>
          <w:lang w:eastAsia="zh-CN"/>
        </w:rPr>
        <w:t>Proposal</w:t>
      </w:r>
      <w:r w:rsidRPr="00E512C8">
        <w:rPr>
          <w:b/>
          <w:i/>
          <w:lang w:eastAsia="zh-CN"/>
        </w:rPr>
        <w:t xml:space="preserve"> </w:t>
      </w:r>
      <w:r w:rsidR="00DF77E8">
        <w:rPr>
          <w:b/>
          <w:i/>
          <w:lang w:eastAsia="zh-CN"/>
        </w:rPr>
        <w:t>3</w:t>
      </w:r>
      <w:r w:rsidRPr="00E512C8">
        <w:rPr>
          <w:i/>
          <w:lang w:eastAsia="zh-CN"/>
        </w:rPr>
        <w:t xml:space="preserve">: </w:t>
      </w:r>
      <w:r w:rsidR="00B45AD5">
        <w:rPr>
          <w:i/>
          <w:lang w:eastAsia="zh-CN"/>
        </w:rPr>
        <w:t>NR is prioritized than LTE for NE</w:t>
      </w:r>
      <w:r w:rsidRPr="00E512C8">
        <w:rPr>
          <w:i/>
          <w:lang w:eastAsia="zh-CN"/>
        </w:rPr>
        <w:t>-DC</w:t>
      </w:r>
      <w:r w:rsidR="0034149C">
        <w:rPr>
          <w:i/>
          <w:lang w:eastAsia="zh-CN"/>
        </w:rPr>
        <w:t xml:space="preserve"> in dynamic power sharing</w:t>
      </w:r>
      <w:r w:rsidRPr="00E512C8">
        <w:rPr>
          <w:i/>
          <w:lang w:eastAsia="zh-CN"/>
        </w:rPr>
        <w:t>.</w:t>
      </w:r>
    </w:p>
    <w:p w:rsidR="00B45AD5" w:rsidRPr="00CF195E" w:rsidRDefault="00B45AD5" w:rsidP="00B45AD5">
      <w:pPr>
        <w:pStyle w:val="2"/>
        <w:rPr>
          <w:lang w:eastAsia="ja-JP"/>
        </w:rPr>
      </w:pPr>
      <w:r>
        <w:rPr>
          <w:lang w:eastAsia="ja-JP"/>
        </w:rPr>
        <w:t xml:space="preserve">On </w:t>
      </w:r>
      <w:r w:rsidR="0034149C">
        <w:rPr>
          <w:lang w:eastAsia="ja-JP"/>
        </w:rPr>
        <w:t>EN-DC power control</w:t>
      </w:r>
    </w:p>
    <w:p w:rsidR="00416F0D" w:rsidRPr="00416F0D" w:rsidRDefault="007C3AAB" w:rsidP="00416F0D">
      <w:pPr>
        <w:rPr>
          <w:kern w:val="2"/>
          <w:lang w:val="en-GB" w:eastAsia="zh-CN"/>
        </w:rPr>
      </w:pPr>
      <w:r>
        <w:rPr>
          <w:rFonts w:hint="eastAsia"/>
          <w:kern w:val="2"/>
          <w:lang w:val="en-GB" w:eastAsia="zh-CN"/>
        </w:rPr>
        <w:t xml:space="preserve">In this section, </w:t>
      </w:r>
      <w:r>
        <w:rPr>
          <w:kern w:val="2"/>
          <w:lang w:val="en-GB" w:eastAsia="zh-CN"/>
        </w:rPr>
        <w:t xml:space="preserve">we discuss conditions for </w:t>
      </w:r>
      <w:r>
        <w:rPr>
          <w:rFonts w:hint="eastAsia"/>
          <w:kern w:val="2"/>
          <w:lang w:val="en-GB" w:eastAsia="zh-CN"/>
        </w:rPr>
        <w:t xml:space="preserve">EN-DC </w:t>
      </w:r>
      <w:r>
        <w:rPr>
          <w:kern w:val="2"/>
          <w:lang w:val="en-GB" w:eastAsia="zh-CN"/>
        </w:rPr>
        <w:t>UE</w:t>
      </w:r>
      <w:r>
        <w:rPr>
          <w:rFonts w:hint="eastAsia"/>
          <w:kern w:val="2"/>
          <w:lang w:val="en-GB" w:eastAsia="zh-CN"/>
        </w:rPr>
        <w:t xml:space="preserve"> to support dynamic power sharing between LTE and NR</w:t>
      </w:r>
      <w:r>
        <w:rPr>
          <w:kern w:val="2"/>
          <w:lang w:val="en-GB" w:eastAsia="zh-CN"/>
        </w:rPr>
        <w:t>.</w:t>
      </w:r>
      <w:r>
        <w:rPr>
          <w:rFonts w:hint="eastAsia"/>
          <w:kern w:val="2"/>
          <w:lang w:val="en-GB" w:eastAsia="zh-CN"/>
        </w:rPr>
        <w:t xml:space="preserve"> </w:t>
      </w:r>
      <w:r w:rsidR="00416F0D">
        <w:rPr>
          <w:rFonts w:hint="eastAsia"/>
          <w:kern w:val="2"/>
          <w:lang w:val="en-GB" w:eastAsia="zh-CN"/>
        </w:rPr>
        <w:t>In</w:t>
      </w:r>
      <w:r w:rsidR="00416F0D">
        <w:rPr>
          <w:kern w:val="2"/>
          <w:lang w:val="en-GB" w:eastAsia="zh-CN"/>
        </w:rPr>
        <w:t xml:space="preserve"> </w:t>
      </w:r>
      <w:r>
        <w:rPr>
          <w:rFonts w:hint="eastAsia"/>
          <w:kern w:val="2"/>
          <w:lang w:val="en-GB" w:eastAsia="zh-CN"/>
        </w:rPr>
        <w:t xml:space="preserve">TS </w:t>
      </w:r>
      <w:r w:rsidR="00416F0D">
        <w:rPr>
          <w:kern w:val="2"/>
          <w:lang w:val="en-GB" w:eastAsia="zh-CN"/>
        </w:rPr>
        <w:t>38.213</w:t>
      </w:r>
      <w:r w:rsidR="00A46ADB">
        <w:rPr>
          <w:kern w:val="2"/>
          <w:lang w:val="en-GB" w:eastAsia="zh-CN"/>
        </w:rPr>
        <w:t>, dynamic power sharing procedure is described as following:</w:t>
      </w:r>
    </w:p>
    <w:p w:rsidR="00334811" w:rsidRDefault="00334811" w:rsidP="00334811">
      <w:pPr>
        <w:pStyle w:val="B1"/>
        <w:rPr>
          <w:i/>
          <w:lang w:val="en-US"/>
        </w:rPr>
      </w:pPr>
      <w:r>
        <w:rPr>
          <w:i/>
          <w:lang w:eastAsia="ja-JP"/>
        </w:rPr>
        <w:t>-</w:t>
      </w:r>
      <w:r>
        <w:rPr>
          <w:i/>
          <w:lang w:eastAsia="ja-JP"/>
        </w:rPr>
        <w:tab/>
        <w:t>If the UE indicate</w:t>
      </w:r>
      <w:r>
        <w:rPr>
          <w:i/>
          <w:lang w:val="en-US" w:eastAsia="ja-JP"/>
        </w:rPr>
        <w:t>s</w:t>
      </w:r>
      <w:r>
        <w:rPr>
          <w:i/>
          <w:lang w:eastAsia="ja-JP"/>
        </w:rPr>
        <w:t xml:space="preserve"> a capability for dynamic power sharing</w:t>
      </w:r>
      <w:r>
        <w:rPr>
          <w:i/>
          <w:lang w:val="en-US" w:eastAsia="ja-JP"/>
        </w:rPr>
        <w:t xml:space="preserve"> between EUTRA and NR and</w:t>
      </w:r>
    </w:p>
    <w:p w:rsidR="00334811" w:rsidRDefault="00334811" w:rsidP="00334811">
      <w:pPr>
        <w:pStyle w:val="B2"/>
        <w:rPr>
          <w:i/>
          <w:lang w:val="en-US"/>
        </w:rPr>
      </w:pPr>
      <w:r>
        <w:rPr>
          <w:i/>
          <w:lang w:val="en-US"/>
        </w:rPr>
        <w:t>-</w:t>
      </w:r>
      <w:r>
        <w:rPr>
          <w:i/>
          <w:lang w:val="en-US"/>
        </w:rPr>
        <w:tab/>
        <w:t>if</w:t>
      </w:r>
      <w:r>
        <w:rPr>
          <w:i/>
        </w:rPr>
        <w:t xml:space="preserve"> the UE is not configured for operation with shortened TTI and processing time on the MCG [13, TS 36.213]</w:t>
      </w:r>
      <w:r>
        <w:rPr>
          <w:i/>
          <w:lang w:val="en-US"/>
        </w:rPr>
        <w:t xml:space="preserve">, and </w:t>
      </w:r>
    </w:p>
    <w:p w:rsidR="00334811" w:rsidRDefault="00334811" w:rsidP="00334811">
      <w:pPr>
        <w:pStyle w:val="B2"/>
        <w:rPr>
          <w:i/>
          <w:lang w:val="en-US"/>
        </w:rPr>
      </w:pPr>
      <w:r>
        <w:rPr>
          <w:i/>
          <w:lang w:val="en-US"/>
        </w:rPr>
        <w:t>-</w:t>
      </w:r>
      <w:r>
        <w:rPr>
          <w:i/>
          <w:lang w:val="en-US"/>
        </w:rPr>
        <w:tab/>
        <w:t xml:space="preserve">if the UE transmission(s) in subframe </w:t>
      </w:r>
      <w:r w:rsidRPr="00865501">
        <w:rPr>
          <w:rFonts w:eastAsia="宋体"/>
          <w:i/>
          <w:position w:val="-10"/>
        </w:rPr>
        <w:object w:dxaOrig="165" w:dyaOrig="300" w14:anchorId="55675308">
          <v:shape id="_x0000_i1028" type="#_x0000_t75" style="width:8.25pt;height:15pt" o:ole="">
            <v:imagedata r:id="rId13" o:title=""/>
          </v:shape>
          <o:OLEObject Type="Embed" ProgID="Equation.3" ShapeID="_x0000_i1028" DrawAspect="Content" ObjectID="_1595498977" r:id="rId14"/>
        </w:object>
      </w:r>
      <w:r>
        <w:rPr>
          <w:i/>
          <w:lang w:eastAsia="zh-CN"/>
        </w:rPr>
        <w:t xml:space="preserve"> </w:t>
      </w:r>
      <w:r>
        <w:rPr>
          <w:i/>
          <w:lang w:val="en-US" w:eastAsia="zh-CN"/>
        </w:rPr>
        <w:t xml:space="preserve">of the MCG overlap in time with UE transmission(s) in slot </w:t>
      </w:r>
      <w:r w:rsidRPr="00865501">
        <w:rPr>
          <w:rFonts w:eastAsia="宋体"/>
          <w:i/>
          <w:position w:val="-10"/>
        </w:rPr>
        <w:object w:dxaOrig="195" w:dyaOrig="300" w14:anchorId="06550B18">
          <v:shape id="_x0000_i1029" type="#_x0000_t75" style="width:9.75pt;height:15pt" o:ole="">
            <v:imagedata r:id="rId15" o:title=""/>
          </v:shape>
          <o:OLEObject Type="Embed" ProgID="Equation.3" ShapeID="_x0000_i1029" DrawAspect="Content" ObjectID="_1595498978" r:id="rId16"/>
        </w:object>
      </w:r>
      <w:r>
        <w:rPr>
          <w:i/>
          <w:lang w:val="en-US"/>
        </w:rPr>
        <w:t xml:space="preserve"> of the SCG, and</w:t>
      </w:r>
    </w:p>
    <w:p w:rsidR="00334811" w:rsidRDefault="00334811" w:rsidP="00334811">
      <w:pPr>
        <w:pStyle w:val="B2"/>
        <w:rPr>
          <w:i/>
          <w:lang w:val="en-US"/>
        </w:rPr>
      </w:pPr>
      <w:r>
        <w:rPr>
          <w:i/>
          <w:lang w:val="en-US"/>
        </w:rPr>
        <w:t>-</w:t>
      </w:r>
      <w:r>
        <w:rPr>
          <w:i/>
          <w:lang w:val="en-US"/>
        </w:rPr>
        <w:tab/>
        <w:t xml:space="preserve">if </w:t>
      </w:r>
      <w:r w:rsidRPr="00865501">
        <w:rPr>
          <w:rFonts w:eastAsia="宋体"/>
          <w:i/>
          <w:position w:val="-10"/>
        </w:rPr>
        <w:object w:dxaOrig="2250" w:dyaOrig="330" w14:anchorId="5D13FB2F">
          <v:shape id="_x0000_i1030" type="#_x0000_t75" style="width:113.25pt;height:16.5pt" o:ole="">
            <v:imagedata r:id="rId17" o:title=""/>
          </v:shape>
          <o:OLEObject Type="Embed" ProgID="Equation.3" ShapeID="_x0000_i1030" DrawAspect="Content" ObjectID="_1595498979" r:id="rId18"/>
        </w:object>
      </w:r>
      <w:r>
        <w:rPr>
          <w:i/>
          <w:lang w:val="en-US"/>
        </w:rPr>
        <w:t xml:space="preserve"> in any portion of </w:t>
      </w:r>
      <w:r>
        <w:rPr>
          <w:i/>
          <w:lang w:val="en-US" w:eastAsia="zh-CN"/>
        </w:rPr>
        <w:t xml:space="preserve">slot </w:t>
      </w:r>
      <w:r w:rsidRPr="00865501">
        <w:rPr>
          <w:rFonts w:eastAsia="宋体"/>
          <w:i/>
          <w:position w:val="-10"/>
        </w:rPr>
        <w:object w:dxaOrig="195" w:dyaOrig="300" w14:anchorId="418425A5">
          <v:shape id="_x0000_i1031" type="#_x0000_t75" style="width:9.75pt;height:15pt" o:ole="">
            <v:imagedata r:id="rId15" o:title=""/>
          </v:shape>
          <o:OLEObject Type="Embed" ProgID="Equation.3" ShapeID="_x0000_i1031" DrawAspect="Content" ObjectID="_1595498980" r:id="rId19"/>
        </w:object>
      </w:r>
      <w:r>
        <w:rPr>
          <w:i/>
          <w:lang w:val="en-US"/>
        </w:rPr>
        <w:t xml:space="preserve"> of the SCG</w:t>
      </w:r>
      <w:r>
        <w:rPr>
          <w:i/>
          <w:lang w:eastAsia="zh-CN"/>
        </w:rPr>
        <w:t xml:space="preserve">, </w:t>
      </w:r>
    </w:p>
    <w:p w:rsidR="00334811" w:rsidRDefault="00334811" w:rsidP="00334811">
      <w:pPr>
        <w:pStyle w:val="B2"/>
        <w:rPr>
          <w:i/>
          <w:lang w:val="en-US"/>
        </w:rPr>
      </w:pPr>
      <w:r>
        <w:rPr>
          <w:i/>
        </w:rPr>
        <w:tab/>
        <w:t xml:space="preserve">the UE </w:t>
      </w:r>
      <w:r>
        <w:rPr>
          <w:i/>
          <w:lang w:eastAsia="zh-CN"/>
        </w:rPr>
        <w:t xml:space="preserve">reduces </w:t>
      </w:r>
      <w:r>
        <w:rPr>
          <w:i/>
          <w:lang w:val="en-US" w:eastAsia="zh-CN"/>
        </w:rPr>
        <w:t>transmission power</w:t>
      </w:r>
      <w:r>
        <w:rPr>
          <w:i/>
          <w:lang w:val="en-US"/>
        </w:rPr>
        <w:t xml:space="preserve"> </w:t>
      </w:r>
      <w:r>
        <w:rPr>
          <w:i/>
          <w:lang w:val="en-US" w:eastAsia="zh-CN"/>
        </w:rPr>
        <w:t xml:space="preserve">in any </w:t>
      </w:r>
      <w:r>
        <w:rPr>
          <w:i/>
          <w:lang w:val="en-US"/>
        </w:rPr>
        <w:t xml:space="preserve">portion of </w:t>
      </w:r>
      <w:r>
        <w:rPr>
          <w:i/>
          <w:lang w:val="en-US" w:eastAsia="zh-CN"/>
        </w:rPr>
        <w:t xml:space="preserve">slot </w:t>
      </w:r>
      <w:r w:rsidRPr="00865501">
        <w:rPr>
          <w:rFonts w:eastAsia="宋体"/>
          <w:i/>
          <w:position w:val="-10"/>
        </w:rPr>
        <w:object w:dxaOrig="195" w:dyaOrig="300" w14:anchorId="59CFFA5D">
          <v:shape id="_x0000_i1032" type="#_x0000_t75" style="width:9.75pt;height:15pt" o:ole="">
            <v:imagedata r:id="rId15" o:title=""/>
          </v:shape>
          <o:OLEObject Type="Embed" ProgID="Equation.3" ShapeID="_x0000_i1032" DrawAspect="Content" ObjectID="_1595498981" r:id="rId20"/>
        </w:object>
      </w:r>
      <w:r>
        <w:rPr>
          <w:i/>
          <w:lang w:val="en-US"/>
        </w:rPr>
        <w:t xml:space="preserve"> </w:t>
      </w:r>
      <w:r>
        <w:rPr>
          <w:i/>
          <w:lang w:eastAsia="zh-CN"/>
        </w:rPr>
        <w:t>o</w:t>
      </w:r>
      <w:r>
        <w:rPr>
          <w:i/>
          <w:lang w:val="en-US" w:eastAsia="zh-CN"/>
        </w:rPr>
        <w:t>f</w:t>
      </w:r>
      <w:r>
        <w:rPr>
          <w:i/>
          <w:lang w:eastAsia="zh-CN"/>
        </w:rPr>
        <w:t xml:space="preserve"> the SCG so that </w:t>
      </w:r>
      <w:r w:rsidRPr="00865501">
        <w:rPr>
          <w:rFonts w:eastAsia="宋体"/>
          <w:i/>
          <w:position w:val="-10"/>
        </w:rPr>
        <w:object w:dxaOrig="2220" w:dyaOrig="330" w14:anchorId="3F67A14C">
          <v:shape id="_x0000_i1033" type="#_x0000_t75" style="width:111pt;height:16.5pt" o:ole="">
            <v:imagedata r:id="rId21" o:title=""/>
          </v:shape>
          <o:OLEObject Type="Embed" ProgID="Equation.3" ShapeID="_x0000_i1033" DrawAspect="Content" ObjectID="_1595498982" r:id="rId22"/>
        </w:object>
      </w:r>
      <w:r>
        <w:rPr>
          <w:i/>
          <w:lang w:val="en-US"/>
        </w:rPr>
        <w:t xml:space="preserve"> in any portion of </w:t>
      </w:r>
      <w:r>
        <w:rPr>
          <w:i/>
          <w:lang w:val="en-US" w:eastAsia="zh-CN"/>
        </w:rPr>
        <w:t xml:space="preserve">slot </w:t>
      </w:r>
      <w:r w:rsidRPr="00865501">
        <w:rPr>
          <w:rFonts w:eastAsia="宋体"/>
          <w:i/>
          <w:position w:val="-10"/>
        </w:rPr>
        <w:object w:dxaOrig="195" w:dyaOrig="300" w14:anchorId="6D016DC5">
          <v:shape id="_x0000_i1034" type="#_x0000_t75" style="width:9.75pt;height:15pt" o:ole="">
            <v:imagedata r:id="rId15" o:title=""/>
          </v:shape>
          <o:OLEObject Type="Embed" ProgID="Equation.3" ShapeID="_x0000_i1034" DrawAspect="Content" ObjectID="_1595498983" r:id="rId23"/>
        </w:object>
      </w:r>
      <w:r>
        <w:rPr>
          <w:i/>
          <w:lang w:val="en-US"/>
        </w:rPr>
        <w:t>,</w:t>
      </w:r>
      <w:r>
        <w:rPr>
          <w:i/>
          <w:lang w:eastAsia="zh-CN"/>
        </w:rPr>
        <w:t xml:space="preserve"> where </w:t>
      </w:r>
      <w:r w:rsidRPr="00865501">
        <w:rPr>
          <w:rFonts w:eastAsia="宋体"/>
          <w:i/>
          <w:position w:val="-10"/>
        </w:rPr>
        <w:object w:dxaOrig="705" w:dyaOrig="330" w14:anchorId="7E3FBD0C">
          <v:shape id="_x0000_i1035" type="#_x0000_t75" style="width:35.25pt;height:16.5pt" o:ole="">
            <v:imagedata r:id="rId24" o:title=""/>
          </v:shape>
          <o:OLEObject Type="Embed" ProgID="Equation.3" ShapeID="_x0000_i1035" DrawAspect="Content" ObjectID="_1595498984" r:id="rId25"/>
        </w:object>
      </w:r>
      <w:r>
        <w:rPr>
          <w:i/>
        </w:rPr>
        <w:t xml:space="preserve"> and </w:t>
      </w:r>
      <w:r w:rsidRPr="00865501">
        <w:rPr>
          <w:rFonts w:eastAsia="宋体"/>
          <w:i/>
          <w:position w:val="-10"/>
        </w:rPr>
        <w:object w:dxaOrig="675" w:dyaOrig="330" w14:anchorId="393B8FC7">
          <v:shape id="_x0000_i1036" type="#_x0000_t75" style="width:33.75pt;height:16.5pt" o:ole="">
            <v:imagedata r:id="rId26" o:title=""/>
          </v:shape>
          <o:OLEObject Type="Embed" ProgID="Equation.3" ShapeID="_x0000_i1036" DrawAspect="Content" ObjectID="_1595498985" r:id="rId27"/>
        </w:object>
      </w:r>
      <w:r>
        <w:rPr>
          <w:i/>
        </w:rPr>
        <w:t xml:space="preserve"> </w:t>
      </w:r>
      <w:r>
        <w:rPr>
          <w:i/>
          <w:lang w:val="en-US"/>
        </w:rPr>
        <w:t xml:space="preserve">are </w:t>
      </w:r>
      <w:r>
        <w:rPr>
          <w:i/>
        </w:rPr>
        <w:t xml:space="preserve">the linear values of the </w:t>
      </w:r>
      <w:r>
        <w:rPr>
          <w:i/>
          <w:lang w:val="en-US"/>
        </w:rPr>
        <w:t xml:space="preserve">total </w:t>
      </w:r>
      <w:r>
        <w:rPr>
          <w:i/>
        </w:rPr>
        <w:t>UE transmi</w:t>
      </w:r>
      <w:r>
        <w:rPr>
          <w:i/>
          <w:lang w:val="en-US"/>
        </w:rPr>
        <w:t>ssion</w:t>
      </w:r>
      <w:r>
        <w:rPr>
          <w:i/>
        </w:rPr>
        <w:t xml:space="preserve"> power</w:t>
      </w:r>
      <w:r>
        <w:rPr>
          <w:i/>
          <w:lang w:eastAsia="zh-CN"/>
        </w:rPr>
        <w:t>s</w:t>
      </w:r>
      <w:r>
        <w:rPr>
          <w:i/>
        </w:rPr>
        <w:t xml:space="preserve"> </w:t>
      </w:r>
      <w:r>
        <w:rPr>
          <w:i/>
          <w:lang w:val="en-US"/>
        </w:rPr>
        <w:t>in</w:t>
      </w:r>
      <w:r>
        <w:rPr>
          <w:i/>
          <w:lang w:eastAsia="zh-CN"/>
        </w:rPr>
        <w:t xml:space="preserve"> subframe </w:t>
      </w:r>
      <w:r w:rsidRPr="00865501">
        <w:rPr>
          <w:rFonts w:eastAsia="宋体"/>
          <w:i/>
          <w:position w:val="-10"/>
        </w:rPr>
        <w:object w:dxaOrig="165" w:dyaOrig="300" w14:anchorId="37B6CAD5">
          <v:shape id="_x0000_i1037" type="#_x0000_t75" style="width:8.25pt;height:15pt" o:ole="">
            <v:imagedata r:id="rId13" o:title=""/>
          </v:shape>
          <o:OLEObject Type="Embed" ProgID="Equation.3" ShapeID="_x0000_i1037" DrawAspect="Content" ObjectID="_1595498986" r:id="rId28"/>
        </w:object>
      </w:r>
      <w:r>
        <w:rPr>
          <w:i/>
          <w:lang w:eastAsia="zh-CN"/>
        </w:rPr>
        <w:t xml:space="preserve"> </w:t>
      </w:r>
      <w:r>
        <w:rPr>
          <w:i/>
          <w:lang w:val="en-US" w:eastAsia="zh-CN"/>
        </w:rPr>
        <w:t xml:space="preserve">of the MCG </w:t>
      </w:r>
      <w:r>
        <w:rPr>
          <w:i/>
        </w:rPr>
        <w:t xml:space="preserve">and </w:t>
      </w:r>
      <w:r>
        <w:rPr>
          <w:i/>
          <w:lang w:val="en-US"/>
        </w:rPr>
        <w:t>in</w:t>
      </w:r>
      <w:r>
        <w:rPr>
          <w:i/>
          <w:lang w:eastAsia="zh-CN"/>
        </w:rPr>
        <w:t xml:space="preserve"> slot </w:t>
      </w:r>
      <w:r w:rsidRPr="00865501">
        <w:rPr>
          <w:rFonts w:eastAsia="宋体"/>
          <w:i/>
          <w:position w:val="-10"/>
        </w:rPr>
        <w:object w:dxaOrig="195" w:dyaOrig="300" w14:anchorId="6E2C7CC5">
          <v:shape id="_x0000_i1038" type="#_x0000_t75" style="width:9.75pt;height:15pt" o:ole="">
            <v:imagedata r:id="rId15" o:title=""/>
          </v:shape>
          <o:OLEObject Type="Embed" ProgID="Equation.3" ShapeID="_x0000_i1038" DrawAspect="Content" ObjectID="_1595498987" r:id="rId29"/>
        </w:object>
      </w:r>
      <w:r>
        <w:rPr>
          <w:i/>
          <w:lang w:val="en-US"/>
        </w:rPr>
        <w:t xml:space="preserve"> of the SCG</w:t>
      </w:r>
      <w:r>
        <w:rPr>
          <w:i/>
        </w:rPr>
        <w:t>, respectively.</w:t>
      </w:r>
    </w:p>
    <w:p w:rsidR="008C21E1" w:rsidRPr="00EA13D1" w:rsidRDefault="007C3AAB" w:rsidP="004D320F">
      <w:pPr>
        <w:rPr>
          <w:lang w:eastAsia="zh-CN"/>
        </w:rPr>
      </w:pPr>
      <w:bookmarkStart w:id="23" w:name="OLE_LINK86"/>
      <w:bookmarkStart w:id="24" w:name="OLE_LINK87"/>
      <w:bookmarkStart w:id="25" w:name="OLE_LINK88"/>
      <w:r>
        <w:rPr>
          <w:rFonts w:hint="eastAsia"/>
          <w:kern w:val="2"/>
          <w:lang w:val="en-GB" w:eastAsia="zh-CN"/>
        </w:rPr>
        <w:t>It is indicated that</w:t>
      </w:r>
      <w:r w:rsidR="008C21E1">
        <w:rPr>
          <w:kern w:val="2"/>
          <w:lang w:val="en-GB" w:eastAsia="zh-CN"/>
        </w:rPr>
        <w:t xml:space="preserve"> </w:t>
      </w:r>
      <w:r w:rsidR="00031210">
        <w:rPr>
          <w:lang w:val="en-GB" w:eastAsia="zh-CN"/>
        </w:rPr>
        <w:t xml:space="preserve">only NR </w:t>
      </w:r>
      <w:r w:rsidR="008D16C0">
        <w:rPr>
          <w:rFonts w:hint="eastAsia"/>
          <w:lang w:val="en-GB" w:eastAsia="zh-CN"/>
        </w:rPr>
        <w:t>transmit power can be</w:t>
      </w:r>
      <w:r w:rsidR="00031210">
        <w:rPr>
          <w:lang w:val="en-GB" w:eastAsia="zh-CN"/>
        </w:rPr>
        <w:t xml:space="preserve"> scale</w:t>
      </w:r>
      <w:r w:rsidR="008D16C0">
        <w:rPr>
          <w:rFonts w:hint="eastAsia"/>
          <w:lang w:val="en-GB" w:eastAsia="zh-CN"/>
        </w:rPr>
        <w:t>d</w:t>
      </w:r>
      <w:r w:rsidR="00031210">
        <w:rPr>
          <w:lang w:val="en-GB" w:eastAsia="zh-CN"/>
        </w:rPr>
        <w:t xml:space="preserve"> down to avoid </w:t>
      </w:r>
      <w:r w:rsidR="00031210" w:rsidRPr="00865501">
        <w:rPr>
          <w:rFonts w:eastAsiaTheme="minorEastAsia"/>
          <w:position w:val="-10"/>
          <w:sz w:val="20"/>
          <w:szCs w:val="20"/>
          <w:lang w:val="en-GB"/>
        </w:rPr>
        <w:object w:dxaOrig="2250" w:dyaOrig="330" w14:anchorId="5BE05B76">
          <v:shape id="_x0000_i1039" type="#_x0000_t75" style="width:111.75pt;height:17.25pt" o:ole="">
            <v:imagedata r:id="rId17" o:title=""/>
          </v:shape>
          <o:OLEObject Type="Embed" ProgID="Equation.3" ShapeID="_x0000_i1039" DrawAspect="Content" ObjectID="_1595498988" r:id="rId30"/>
        </w:object>
      </w:r>
      <w:r w:rsidR="008C21E1">
        <w:rPr>
          <w:lang w:val="en-GB" w:eastAsia="zh-CN"/>
        </w:rPr>
        <w:t>.</w:t>
      </w:r>
      <w:r w:rsidR="00031210" w:rsidRPr="00031210">
        <w:rPr>
          <w:lang w:val="en-GB" w:eastAsia="zh-CN"/>
        </w:rPr>
        <w:t xml:space="preserve"> </w:t>
      </w:r>
      <w:r w:rsidR="008D16C0">
        <w:rPr>
          <w:rFonts w:hint="eastAsia"/>
          <w:lang w:val="en-GB" w:eastAsia="zh-CN"/>
        </w:rPr>
        <w:t xml:space="preserve">In other words, </w:t>
      </w:r>
      <w:r w:rsidR="00031210">
        <w:rPr>
          <w:lang w:val="en-GB" w:eastAsia="zh-CN"/>
        </w:rPr>
        <w:t>NR modem</w:t>
      </w:r>
      <w:r w:rsidR="00C02CDA">
        <w:rPr>
          <w:lang w:val="en-GB" w:eastAsia="zh-CN"/>
        </w:rPr>
        <w:t xml:space="preserve"> need</w:t>
      </w:r>
      <w:r>
        <w:rPr>
          <w:rFonts w:hint="eastAsia"/>
          <w:lang w:val="en-GB" w:eastAsia="zh-CN"/>
        </w:rPr>
        <w:t>s</w:t>
      </w:r>
      <w:r w:rsidR="00C02CDA">
        <w:rPr>
          <w:lang w:val="en-GB" w:eastAsia="zh-CN"/>
        </w:rPr>
        <w:t xml:space="preserve"> to </w:t>
      </w:r>
      <w:r w:rsidR="008D16C0">
        <w:rPr>
          <w:rFonts w:hint="eastAsia"/>
          <w:lang w:val="en-GB" w:eastAsia="zh-CN"/>
        </w:rPr>
        <w:t>be acquainted with</w:t>
      </w:r>
      <w:r w:rsidR="00031210">
        <w:rPr>
          <w:lang w:val="en-GB" w:eastAsia="zh-CN"/>
        </w:rPr>
        <w:t xml:space="preserve"> the transmit power </w:t>
      </w:r>
      <w:r>
        <w:rPr>
          <w:rFonts w:hint="eastAsia"/>
          <w:lang w:val="en-GB" w:eastAsia="zh-CN"/>
        </w:rPr>
        <w:t xml:space="preserve">of </w:t>
      </w:r>
      <w:r>
        <w:rPr>
          <w:lang w:val="en-GB" w:eastAsia="zh-CN"/>
        </w:rPr>
        <w:t xml:space="preserve">LTE modem </w:t>
      </w:r>
      <w:r w:rsidR="008D16C0">
        <w:rPr>
          <w:rFonts w:hint="eastAsia"/>
          <w:lang w:val="en-GB" w:eastAsia="zh-CN"/>
        </w:rPr>
        <w:t>for</w:t>
      </w:r>
      <w:r w:rsidR="00031210">
        <w:rPr>
          <w:lang w:val="en-GB" w:eastAsia="zh-CN"/>
        </w:rPr>
        <w:t xml:space="preserve"> overlapp</w:t>
      </w:r>
      <w:r w:rsidR="008D16C0">
        <w:rPr>
          <w:rFonts w:hint="eastAsia"/>
          <w:lang w:val="en-GB" w:eastAsia="zh-CN"/>
        </w:rPr>
        <w:t>ing</w:t>
      </w:r>
      <w:r w:rsidR="00031210">
        <w:rPr>
          <w:lang w:val="en-GB" w:eastAsia="zh-CN"/>
        </w:rPr>
        <w:t xml:space="preserve"> slot before calculat</w:t>
      </w:r>
      <w:r w:rsidR="008D16C0">
        <w:rPr>
          <w:rFonts w:hint="eastAsia"/>
          <w:lang w:val="en-GB" w:eastAsia="zh-CN"/>
        </w:rPr>
        <w:t>ing</w:t>
      </w:r>
      <w:r w:rsidR="00031210">
        <w:rPr>
          <w:lang w:val="en-GB" w:eastAsia="zh-CN"/>
        </w:rPr>
        <w:t xml:space="preserve"> </w:t>
      </w:r>
      <w:r w:rsidR="008D16C0">
        <w:rPr>
          <w:rFonts w:hint="eastAsia"/>
          <w:lang w:val="en-GB" w:eastAsia="zh-CN"/>
        </w:rPr>
        <w:t>its</w:t>
      </w:r>
      <w:r w:rsidR="00031210">
        <w:rPr>
          <w:lang w:val="en-GB" w:eastAsia="zh-CN"/>
        </w:rPr>
        <w:t xml:space="preserve"> </w:t>
      </w:r>
      <w:r>
        <w:rPr>
          <w:rFonts w:hint="eastAsia"/>
          <w:lang w:val="en-GB" w:eastAsia="zh-CN"/>
        </w:rPr>
        <w:t xml:space="preserve">own </w:t>
      </w:r>
      <w:r w:rsidR="00031210">
        <w:rPr>
          <w:lang w:val="en-GB" w:eastAsia="zh-CN"/>
        </w:rPr>
        <w:t xml:space="preserve">transmit power. </w:t>
      </w:r>
      <w:r w:rsidR="00477502">
        <w:rPr>
          <w:rFonts w:hint="eastAsia"/>
          <w:lang w:val="en-GB" w:eastAsia="zh-CN"/>
        </w:rPr>
        <w:t>Additionally, both NR and LTE uplink transmit powers should be determined earlier than their actual uplink transmissions, respectively. Among these timeline conditions of dynamic power sharing, the most critical timeline is that the acquaintance of LTE uplink power by NR modem is earlier than NR power calculation and NR uplink transmission because of faster NR UE processing time</w:t>
      </w:r>
      <w:r w:rsidR="00EA13D1">
        <w:rPr>
          <w:rFonts w:hint="eastAsia"/>
          <w:lang w:val="en-GB" w:eastAsia="zh-CN"/>
        </w:rPr>
        <w:t xml:space="preserve">. How critical such timeline is depends on </w:t>
      </w:r>
      <w:r w:rsidR="002F3214">
        <w:rPr>
          <w:lang w:eastAsia="zh-CN"/>
        </w:rPr>
        <w:t>UE implementation, timing advanced of LTE, numerology of NR, TTI length of LTE and interworking time between two modems.</w:t>
      </w:r>
      <w:r w:rsidR="00EA13D1" w:rsidDel="00EA13D1">
        <w:rPr>
          <w:lang w:eastAsia="zh-CN"/>
        </w:rPr>
        <w:t xml:space="preserve"> </w:t>
      </w:r>
    </w:p>
    <w:p w:rsidR="00144EEE" w:rsidRDefault="00D27F55" w:rsidP="004D320F">
      <w:pPr>
        <w:rPr>
          <w:lang w:eastAsia="zh-CN"/>
        </w:rPr>
      </w:pPr>
      <w:r>
        <w:rPr>
          <w:rFonts w:hint="eastAsia"/>
          <w:lang w:val="en-GB" w:eastAsia="zh-CN"/>
        </w:rPr>
        <w:t>I</w:t>
      </w:r>
      <w:r>
        <w:rPr>
          <w:lang w:val="en-GB" w:eastAsia="zh-CN"/>
        </w:rPr>
        <w:t xml:space="preserve">n </w:t>
      </w:r>
      <w:r>
        <w:rPr>
          <w:rFonts w:hint="eastAsia"/>
          <w:lang w:val="en-GB" w:eastAsia="zh-CN"/>
        </w:rPr>
        <w:t>F</w:t>
      </w:r>
      <w:r>
        <w:rPr>
          <w:lang w:val="en-GB" w:eastAsia="zh-CN"/>
        </w:rPr>
        <w:t>igure 1</w:t>
      </w:r>
      <w:r>
        <w:rPr>
          <w:rFonts w:hint="eastAsia"/>
          <w:lang w:val="en-GB" w:eastAsia="zh-CN"/>
        </w:rPr>
        <w:t xml:space="preserve">, we give an example to show how </w:t>
      </w:r>
      <w:r w:rsidR="008A7B5C">
        <w:rPr>
          <w:lang w:val="en-GB" w:eastAsia="zh-CN"/>
        </w:rPr>
        <w:t xml:space="preserve">related </w:t>
      </w:r>
      <w:r>
        <w:rPr>
          <w:rFonts w:hint="eastAsia"/>
          <w:lang w:val="en-GB" w:eastAsia="zh-CN"/>
        </w:rPr>
        <w:t xml:space="preserve">factors </w:t>
      </w:r>
      <w:r w:rsidR="00EA13D1">
        <w:rPr>
          <w:rFonts w:hint="eastAsia"/>
          <w:lang w:val="en-GB" w:eastAsia="zh-CN"/>
        </w:rPr>
        <w:t>impact</w:t>
      </w:r>
      <w:r w:rsidR="00EA13D1">
        <w:rPr>
          <w:lang w:val="en-GB" w:eastAsia="zh-CN"/>
        </w:rPr>
        <w:t xml:space="preserve"> </w:t>
      </w:r>
      <w:r>
        <w:rPr>
          <w:rFonts w:hint="eastAsia"/>
          <w:lang w:val="en-GB" w:eastAsia="zh-CN"/>
        </w:rPr>
        <w:t xml:space="preserve">on whether UE can operate in </w:t>
      </w:r>
      <w:r w:rsidR="00FF6983">
        <w:rPr>
          <w:lang w:val="en-GB" w:eastAsia="zh-CN"/>
        </w:rPr>
        <w:t>dynamic power sharing mode</w:t>
      </w:r>
      <w:r>
        <w:rPr>
          <w:lang w:val="en-GB" w:eastAsia="zh-CN"/>
        </w:rPr>
        <w:t>. I</w:t>
      </w:r>
      <w:r>
        <w:rPr>
          <w:rFonts w:hint="eastAsia"/>
          <w:lang w:val="en-GB" w:eastAsia="zh-CN"/>
        </w:rPr>
        <w:t>n the following figure</w:t>
      </w:r>
      <w:r>
        <w:rPr>
          <w:lang w:val="en-GB" w:eastAsia="zh-CN"/>
        </w:rPr>
        <w:t xml:space="preserve">, LTE UL subframe N+4 is overlapped with NR UL subframe Q+4 and Q+5.  </w:t>
      </w:r>
      <w:r w:rsidR="00972CAF">
        <w:rPr>
          <w:rFonts w:hint="eastAsia"/>
          <w:lang w:val="en-GB" w:eastAsia="zh-CN"/>
        </w:rPr>
        <w:t>The</w:t>
      </w:r>
      <w:r>
        <w:rPr>
          <w:rFonts w:hint="eastAsia"/>
          <w:lang w:val="en-GB" w:eastAsia="zh-CN"/>
        </w:rPr>
        <w:t xml:space="preserve"> time of </w:t>
      </w:r>
      <w:r>
        <w:rPr>
          <w:lang w:val="en-GB" w:eastAsia="zh-CN"/>
        </w:rPr>
        <w:t>calculating</w:t>
      </w:r>
      <w:r>
        <w:rPr>
          <w:rFonts w:hint="eastAsia"/>
          <w:lang w:val="en-GB" w:eastAsia="zh-CN"/>
        </w:rPr>
        <w:t xml:space="preserve"> </w:t>
      </w:r>
      <w:r>
        <w:rPr>
          <w:lang w:val="en-GB" w:eastAsia="zh-CN"/>
        </w:rPr>
        <w:t>transmission</w:t>
      </w:r>
      <w:r>
        <w:rPr>
          <w:rFonts w:hint="eastAsia"/>
          <w:lang w:val="en-GB" w:eastAsia="zh-CN"/>
        </w:rPr>
        <w:t xml:space="preserve"> power </w:t>
      </w:r>
      <w:r w:rsidR="003559DC">
        <w:rPr>
          <w:rFonts w:hint="eastAsia"/>
          <w:lang w:val="en-GB" w:eastAsia="zh-CN"/>
        </w:rPr>
        <w:t xml:space="preserve">for </w:t>
      </w:r>
      <w:r>
        <w:rPr>
          <w:rFonts w:hint="eastAsia"/>
          <w:lang w:val="en-GB" w:eastAsia="zh-CN"/>
        </w:rPr>
        <w:t>LTE UL subframe N+4</w:t>
      </w:r>
      <w:r w:rsidR="003559DC">
        <w:rPr>
          <w:rFonts w:hint="eastAsia"/>
          <w:lang w:val="en-GB" w:eastAsia="zh-CN"/>
        </w:rPr>
        <w:t>, i.e. the red line,</w:t>
      </w:r>
      <w:r>
        <w:rPr>
          <w:rFonts w:hint="eastAsia"/>
          <w:lang w:val="en-GB" w:eastAsia="zh-CN"/>
        </w:rPr>
        <w:t xml:space="preserve"> is early than the time of calculating </w:t>
      </w:r>
      <w:r>
        <w:rPr>
          <w:lang w:val="en-GB" w:eastAsia="zh-CN"/>
        </w:rPr>
        <w:t>transmission</w:t>
      </w:r>
      <w:r>
        <w:rPr>
          <w:rFonts w:hint="eastAsia"/>
          <w:lang w:val="en-GB" w:eastAsia="zh-CN"/>
        </w:rPr>
        <w:t xml:space="preserve"> power </w:t>
      </w:r>
      <w:r w:rsidR="003559DC">
        <w:rPr>
          <w:rFonts w:hint="eastAsia"/>
          <w:lang w:val="en-GB" w:eastAsia="zh-CN"/>
        </w:rPr>
        <w:t xml:space="preserve">for </w:t>
      </w:r>
      <w:r>
        <w:rPr>
          <w:rFonts w:hint="eastAsia"/>
          <w:lang w:val="en-GB" w:eastAsia="zh-CN"/>
        </w:rPr>
        <w:t>NR UL slot Q+4</w:t>
      </w:r>
      <w:r w:rsidR="003559DC">
        <w:rPr>
          <w:rFonts w:hint="eastAsia"/>
          <w:lang w:val="en-GB" w:eastAsia="zh-CN"/>
        </w:rPr>
        <w:t xml:space="preserve">, </w:t>
      </w:r>
      <w:r w:rsidR="007C3AAB">
        <w:rPr>
          <w:rFonts w:hint="eastAsia"/>
          <w:lang w:val="en-GB" w:eastAsia="zh-CN"/>
        </w:rPr>
        <w:t xml:space="preserve">i.e., </w:t>
      </w:r>
      <w:r w:rsidR="003559DC">
        <w:rPr>
          <w:rFonts w:hint="eastAsia"/>
          <w:lang w:val="en-GB" w:eastAsia="zh-CN"/>
        </w:rPr>
        <w:t>the blue line</w:t>
      </w:r>
      <w:r>
        <w:rPr>
          <w:lang w:eastAsia="zh-CN"/>
        </w:rPr>
        <w:t>.</w:t>
      </w:r>
      <w:r>
        <w:rPr>
          <w:rFonts w:hint="eastAsia"/>
          <w:lang w:eastAsia="zh-CN"/>
        </w:rPr>
        <w:t xml:space="preserve"> </w:t>
      </w:r>
      <w:r>
        <w:rPr>
          <w:lang w:eastAsia="zh-CN"/>
        </w:rPr>
        <w:t>I</w:t>
      </w:r>
      <w:r>
        <w:rPr>
          <w:rFonts w:hint="eastAsia"/>
          <w:lang w:eastAsia="zh-CN"/>
        </w:rPr>
        <w:t xml:space="preserve">f the </w:t>
      </w:r>
      <w:r w:rsidR="003559DC">
        <w:rPr>
          <w:rFonts w:hint="eastAsia"/>
          <w:lang w:eastAsia="zh-CN"/>
        </w:rPr>
        <w:t>difference between two lines</w:t>
      </w:r>
      <w:r w:rsidR="007C3AAB">
        <w:rPr>
          <w:rFonts w:hint="eastAsia"/>
          <w:lang w:eastAsia="zh-CN"/>
        </w:rPr>
        <w:t xml:space="preserve"> denoted by </w:t>
      </w:r>
      <w:r>
        <w:rPr>
          <w:rFonts w:hint="eastAsia"/>
          <w:lang w:val="en-GB" w:eastAsia="zh-CN"/>
        </w:rPr>
        <w:t>T</w:t>
      </w:r>
      <w:r w:rsidRPr="00C9310F">
        <w:rPr>
          <w:rFonts w:hint="eastAsia"/>
          <w:vertAlign w:val="subscript"/>
          <w:lang w:val="en-GB" w:eastAsia="zh-CN"/>
        </w:rPr>
        <w:t>interaction</w:t>
      </w:r>
      <w:r w:rsidR="003559DC">
        <w:rPr>
          <w:rFonts w:hint="eastAsia"/>
          <w:lang w:eastAsia="zh-CN"/>
        </w:rPr>
        <w:t xml:space="preserve"> </w:t>
      </w:r>
      <w:r>
        <w:rPr>
          <w:rFonts w:hint="eastAsia"/>
          <w:lang w:eastAsia="zh-CN"/>
        </w:rPr>
        <w:t xml:space="preserve">is greater than </w:t>
      </w:r>
      <w:bookmarkStart w:id="26" w:name="OLE_LINK40"/>
      <w:bookmarkStart w:id="27" w:name="OLE_LINK41"/>
      <w:r>
        <w:rPr>
          <w:rFonts w:hint="eastAsia"/>
          <w:lang w:eastAsia="zh-CN"/>
        </w:rPr>
        <w:t xml:space="preserve">the </w:t>
      </w:r>
      <w:r w:rsidR="00EA13D1">
        <w:rPr>
          <w:rFonts w:hint="eastAsia"/>
          <w:lang w:eastAsia="zh-CN"/>
        </w:rPr>
        <w:t xml:space="preserve">interworking </w:t>
      </w:r>
      <w:r>
        <w:rPr>
          <w:rFonts w:hint="eastAsia"/>
          <w:lang w:eastAsia="zh-CN"/>
        </w:rPr>
        <w:t>time between LTE modem and NR modem</w:t>
      </w:r>
      <w:bookmarkEnd w:id="26"/>
      <w:bookmarkEnd w:id="27"/>
      <w:r>
        <w:rPr>
          <w:rFonts w:hint="eastAsia"/>
          <w:lang w:eastAsia="zh-CN"/>
        </w:rPr>
        <w:t>,</w:t>
      </w:r>
      <w:r>
        <w:rPr>
          <w:lang w:eastAsia="zh-CN"/>
        </w:rPr>
        <w:t xml:space="preserve"> </w:t>
      </w:r>
      <w:r>
        <w:rPr>
          <w:rFonts w:hint="eastAsia"/>
          <w:lang w:eastAsia="zh-CN"/>
        </w:rPr>
        <w:t>UE</w:t>
      </w:r>
      <w:r>
        <w:rPr>
          <w:lang w:eastAsia="zh-CN"/>
        </w:rPr>
        <w:t xml:space="preserve"> can</w:t>
      </w:r>
      <w:r>
        <w:rPr>
          <w:rFonts w:hint="eastAsia"/>
          <w:lang w:eastAsia="zh-CN"/>
        </w:rPr>
        <w:t xml:space="preserve"> support dynamic </w:t>
      </w:r>
      <w:r w:rsidR="00EA13D1">
        <w:rPr>
          <w:rFonts w:hint="eastAsia"/>
          <w:lang w:eastAsia="zh-CN"/>
        </w:rPr>
        <w:t xml:space="preserve">power </w:t>
      </w:r>
      <w:r w:rsidR="00075DE9">
        <w:rPr>
          <w:lang w:eastAsia="zh-CN"/>
        </w:rPr>
        <w:t>sharing</w:t>
      </w:r>
      <w:r>
        <w:rPr>
          <w:rFonts w:hint="eastAsia"/>
          <w:lang w:eastAsia="zh-CN"/>
        </w:rPr>
        <w:t xml:space="preserve">. </w:t>
      </w:r>
    </w:p>
    <w:bookmarkStart w:id="28" w:name="OLE_LINK96"/>
    <w:bookmarkStart w:id="29" w:name="OLE_LINK97"/>
    <w:bookmarkStart w:id="30" w:name="OLE_LINK98"/>
    <w:bookmarkStart w:id="31" w:name="OLE_LINK99"/>
    <w:bookmarkStart w:id="32" w:name="OLE_LINK100"/>
    <w:bookmarkStart w:id="33" w:name="OLE_LINK101"/>
    <w:bookmarkStart w:id="34" w:name="OLE_LINK102"/>
    <w:bookmarkStart w:id="35" w:name="OLE_LINK103"/>
    <w:bookmarkStart w:id="36" w:name="OLE_LINK104"/>
    <w:bookmarkStart w:id="37" w:name="OLE_LINK105"/>
    <w:bookmarkStart w:id="38" w:name="OLE_LINK114"/>
    <w:bookmarkStart w:id="39" w:name="OLE_LINK1"/>
    <w:bookmarkStart w:id="40" w:name="_MON_1594224316"/>
    <w:bookmarkEnd w:id="40"/>
    <w:p w:rsidR="008565D5" w:rsidRDefault="00A06BDF" w:rsidP="004D320F">
      <w:r>
        <w:object w:dxaOrig="15088" w:dyaOrig="6826" w14:anchorId="7C5598B3">
          <v:shape id="_x0000_i1040" type="#_x0000_t75" style="width:465.75pt;height:210pt" o:ole="">
            <v:imagedata r:id="rId31" o:title=""/>
          </v:shape>
          <o:OLEObject Type="Embed" ProgID="Visio.Drawing.11" ShapeID="_x0000_i1040" DrawAspect="Content" ObjectID="_1595498989" r:id="rId32"/>
        </w:object>
      </w:r>
      <w:bookmarkEnd w:id="28"/>
      <w:bookmarkEnd w:id="29"/>
      <w:bookmarkEnd w:id="30"/>
      <w:bookmarkEnd w:id="31"/>
      <w:bookmarkEnd w:id="32"/>
      <w:bookmarkEnd w:id="33"/>
      <w:bookmarkEnd w:id="34"/>
      <w:bookmarkEnd w:id="35"/>
      <w:bookmarkEnd w:id="36"/>
      <w:bookmarkEnd w:id="37"/>
      <w:bookmarkEnd w:id="38"/>
      <w:bookmarkEnd w:id="39"/>
    </w:p>
    <w:p w:rsidR="00F75C62" w:rsidRPr="003559DC" w:rsidRDefault="000516C0" w:rsidP="00F75C62">
      <w:pPr>
        <w:jc w:val="center"/>
        <w:rPr>
          <w:b/>
        </w:rPr>
      </w:pPr>
      <w:r w:rsidRPr="000516C0">
        <w:rPr>
          <w:b/>
        </w:rPr>
        <w:t>Figure 1. An example of UE dynamic power sharing</w:t>
      </w:r>
    </w:p>
    <w:p w:rsidR="00F75C62" w:rsidRDefault="003673BB" w:rsidP="00F75C62">
      <w:pPr>
        <w:rPr>
          <w:lang w:eastAsia="zh-CN"/>
        </w:rPr>
      </w:pPr>
      <w:bookmarkStart w:id="41" w:name="OLE_LINK166"/>
      <w:bookmarkStart w:id="42" w:name="OLE_LINK167"/>
      <w:bookmarkStart w:id="43" w:name="OLE_LINK163"/>
      <w:bookmarkStart w:id="44" w:name="OLE_LINK161"/>
      <w:bookmarkStart w:id="45" w:name="OLE_LINK162"/>
      <w:r>
        <w:rPr>
          <w:rFonts w:hint="eastAsia"/>
          <w:lang w:val="en-GB" w:eastAsia="zh-CN"/>
        </w:rPr>
        <w:t>The relationship between T</w:t>
      </w:r>
      <w:r w:rsidRPr="00C9310F">
        <w:rPr>
          <w:rFonts w:hint="eastAsia"/>
          <w:vertAlign w:val="subscript"/>
          <w:lang w:val="en-GB" w:eastAsia="zh-CN"/>
        </w:rPr>
        <w:t>interaction</w:t>
      </w:r>
      <w:r>
        <w:rPr>
          <w:rFonts w:hint="eastAsia"/>
          <w:lang w:val="en-GB" w:eastAsia="zh-CN"/>
        </w:rPr>
        <w:t xml:space="preserve"> and </w:t>
      </w:r>
      <w:r w:rsidR="007C3AAB">
        <w:rPr>
          <w:rFonts w:hint="eastAsia"/>
          <w:lang w:val="en-GB" w:eastAsia="zh-CN"/>
        </w:rPr>
        <w:t xml:space="preserve">aforementioned </w:t>
      </w:r>
      <w:r>
        <w:rPr>
          <w:rFonts w:hint="eastAsia"/>
          <w:lang w:val="en-GB" w:eastAsia="zh-CN"/>
        </w:rPr>
        <w:t>factors is derived below.</w:t>
      </w:r>
      <w:r w:rsidR="007C3AAB">
        <w:rPr>
          <w:rFonts w:hint="eastAsia"/>
          <w:lang w:val="en-GB" w:eastAsia="zh-CN"/>
        </w:rPr>
        <w:t xml:space="preserve"> The</w:t>
      </w:r>
      <w:r w:rsidR="007C3AAB">
        <w:rPr>
          <w:lang w:val="en-GB" w:eastAsia="zh-CN"/>
        </w:rPr>
        <w:t xml:space="preserve"> uplink</w:t>
      </w:r>
      <w:r w:rsidR="007C3AAB">
        <w:rPr>
          <w:rFonts w:hint="eastAsia"/>
          <w:lang w:val="en-GB" w:eastAsia="zh-CN"/>
        </w:rPr>
        <w:t xml:space="preserve"> transmit time</w:t>
      </w:r>
      <w:r w:rsidR="007C3AAB">
        <w:rPr>
          <w:lang w:val="en-GB" w:eastAsia="zh-CN"/>
        </w:rPr>
        <w:t xml:space="preserve"> for LTE subframe N+4</w:t>
      </w:r>
      <w:r w:rsidR="007C3AAB">
        <w:rPr>
          <w:rFonts w:hint="eastAsia"/>
          <w:lang w:val="en-GB" w:eastAsia="zh-CN"/>
        </w:rPr>
        <w:t xml:space="preserve"> is denoted by</w:t>
      </w:r>
      <w:r>
        <w:rPr>
          <w:rFonts w:hint="eastAsia"/>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TX,LTE</m:t>
            </m:r>
          </m:sub>
        </m:sSub>
      </m:oMath>
      <w:bookmarkEnd w:id="41"/>
      <w:bookmarkEnd w:id="42"/>
      <w:bookmarkEnd w:id="43"/>
      <w:bookmarkEnd w:id="44"/>
      <w:bookmarkEnd w:id="45"/>
      <w:r w:rsidR="00D579AC">
        <w:rPr>
          <w:lang w:val="en-GB" w:eastAsia="zh-CN"/>
        </w:rPr>
        <w:t xml:space="preserve">, and </w:t>
      </w:r>
      <w:bookmarkStart w:id="46" w:name="OLE_LINK164"/>
      <w:bookmarkStart w:id="47" w:name="OLE_LINK165"/>
      <m:oMath>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TX,NR</m:t>
            </m:r>
          </m:sub>
        </m:sSub>
      </m:oMath>
      <w:bookmarkEnd w:id="46"/>
      <w:bookmarkEnd w:id="47"/>
      <w:r w:rsidR="00D579AC">
        <w:rPr>
          <w:rFonts w:hint="eastAsia"/>
          <w:lang w:val="en-GB" w:eastAsia="zh-CN"/>
        </w:rPr>
        <w:t xml:space="preserve"> is the</w:t>
      </w:r>
      <w:r w:rsidR="00D579AC">
        <w:rPr>
          <w:lang w:val="en-GB" w:eastAsia="zh-CN"/>
        </w:rPr>
        <w:t xml:space="preserve"> uplink</w:t>
      </w:r>
      <w:r w:rsidR="00D579AC">
        <w:rPr>
          <w:rFonts w:hint="eastAsia"/>
          <w:lang w:val="en-GB" w:eastAsia="zh-CN"/>
        </w:rPr>
        <w:t xml:space="preserve"> transmit time</w:t>
      </w:r>
      <w:r w:rsidR="00D579AC">
        <w:rPr>
          <w:lang w:val="en-GB" w:eastAsia="zh-CN"/>
        </w:rPr>
        <w:t xml:space="preserve"> for NR</w:t>
      </w:r>
      <w:r w:rsidR="00620BD4">
        <w:rPr>
          <w:lang w:val="en-GB" w:eastAsia="zh-CN"/>
        </w:rPr>
        <w:t xml:space="preserve"> slot Q+4</w:t>
      </w:r>
      <w:r w:rsidR="00D579AC">
        <w:rPr>
          <w:lang w:val="en-GB" w:eastAsia="zh-CN"/>
        </w:rPr>
        <w:t>.</w:t>
      </w:r>
      <w:r w:rsidR="00D579AC">
        <w:rPr>
          <w:rFonts w:hint="eastAsia"/>
          <w:lang w:val="en-GB" w:eastAsia="zh-CN"/>
        </w:rPr>
        <w:t xml:space="preserve"> </w:t>
      </w:r>
      <w:r w:rsidR="00F75C62">
        <w:rPr>
          <w:lang w:val="en-GB" w:eastAsia="zh-CN"/>
        </w:rPr>
        <w:t>Assume</w:t>
      </w:r>
      <w:r w:rsidR="00F75C62">
        <w:rPr>
          <w:rFonts w:hint="eastAsia"/>
          <w:lang w:val="en-GB" w:eastAsia="zh-CN"/>
        </w:rPr>
        <w:t xml:space="preserve"> the </w:t>
      </w:r>
      <w:r w:rsidR="00F75C62">
        <w:rPr>
          <w:lang w:val="en-GB" w:eastAsia="zh-CN"/>
        </w:rPr>
        <w:t>minimum</w:t>
      </w:r>
      <w:r w:rsidR="00F75C62">
        <w:rPr>
          <w:rFonts w:hint="eastAsia"/>
          <w:lang w:val="en-GB" w:eastAsia="zh-CN"/>
        </w:rPr>
        <w:t xml:space="preserve"> time for LTE to begin Tx </w:t>
      </w:r>
      <w:r w:rsidR="00F75C62">
        <w:rPr>
          <w:lang w:val="en-GB" w:eastAsia="zh-CN"/>
        </w:rPr>
        <w:t>transmission</w:t>
      </w:r>
      <w:r w:rsidR="00F75C62">
        <w:rPr>
          <w:rFonts w:hint="eastAsia"/>
          <w:lang w:val="en-GB" w:eastAsia="zh-CN"/>
        </w:rPr>
        <w:t xml:space="preserve"> power </w:t>
      </w:r>
      <w:r w:rsidR="00F75C62">
        <w:rPr>
          <w:lang w:val="en-GB" w:eastAsia="zh-CN"/>
        </w:rPr>
        <w:t>calculation</w:t>
      </w:r>
      <w:r w:rsidR="00F75C62">
        <w:rPr>
          <w:rFonts w:hint="eastAsia"/>
          <w:lang w:val="en-GB" w:eastAsia="zh-CN"/>
        </w:rPr>
        <w:t xml:space="preserve"> is </w:t>
      </w:r>
      <w:r w:rsidR="00F75C62" w:rsidRPr="00050555">
        <w:rPr>
          <w:position w:val="-14"/>
        </w:rPr>
        <w:object w:dxaOrig="1140" w:dyaOrig="380" w14:anchorId="397A9A4D">
          <v:shape id="_x0000_i1041" type="#_x0000_t75" style="width:57pt;height:18.75pt" o:ole="">
            <v:imagedata r:id="rId33" o:title=""/>
          </v:shape>
          <o:OLEObject Type="Embed" ProgID="Equation.3" ShapeID="_x0000_i1041" DrawAspect="Content" ObjectID="_1595498990" r:id="rId34"/>
        </w:object>
      </w:r>
      <w:r w:rsidR="00F75C62">
        <w:rPr>
          <w:rFonts w:hint="eastAsia"/>
          <w:lang w:eastAsia="zh-CN"/>
        </w:rPr>
        <w:t xml:space="preserve">. </w:t>
      </w:r>
      <w:r w:rsidR="00F75C62">
        <w:rPr>
          <w:lang w:eastAsia="zh-CN"/>
        </w:rPr>
        <w:t>A</w:t>
      </w:r>
      <w:r w:rsidR="00F75C62">
        <w:rPr>
          <w:rFonts w:hint="eastAsia"/>
          <w:lang w:eastAsia="zh-CN"/>
        </w:rPr>
        <w:t xml:space="preserve">nd the </w:t>
      </w:r>
      <w:r w:rsidR="00F75C62">
        <w:rPr>
          <w:lang w:eastAsia="zh-CN"/>
        </w:rPr>
        <w:t>minimum</w:t>
      </w:r>
      <w:r w:rsidR="00F75C62">
        <w:rPr>
          <w:rFonts w:hint="eastAsia"/>
          <w:lang w:eastAsia="zh-CN"/>
        </w:rPr>
        <w:t xml:space="preserve"> time for NR between the </w:t>
      </w:r>
      <w:r w:rsidR="00F75C62">
        <w:rPr>
          <w:lang w:eastAsia="zh-CN"/>
        </w:rPr>
        <w:t>calculation</w:t>
      </w:r>
      <w:r w:rsidR="00F75C62">
        <w:rPr>
          <w:rFonts w:hint="eastAsia"/>
          <w:lang w:eastAsia="zh-CN"/>
        </w:rPr>
        <w:t xml:space="preserve"> and </w:t>
      </w:r>
      <w:r w:rsidR="00F75C62">
        <w:rPr>
          <w:lang w:eastAsia="zh-CN"/>
        </w:rPr>
        <w:t>transmission</w:t>
      </w:r>
      <w:r w:rsidR="00F75C62">
        <w:rPr>
          <w:rFonts w:hint="eastAsia"/>
          <w:lang w:eastAsia="zh-CN"/>
        </w:rPr>
        <w:t xml:space="preserve"> is </w:t>
      </w:r>
      <w:r w:rsidR="00F75C62" w:rsidRPr="00050555">
        <w:rPr>
          <w:position w:val="-14"/>
        </w:rPr>
        <w:object w:dxaOrig="1080" w:dyaOrig="380" w14:anchorId="0BD8CFF6">
          <v:shape id="_x0000_i1042" type="#_x0000_t75" style="width:54.75pt;height:18.75pt" o:ole="">
            <v:imagedata r:id="rId35" o:title=""/>
          </v:shape>
          <o:OLEObject Type="Embed" ProgID="Equation.3" ShapeID="_x0000_i1042" DrawAspect="Content" ObjectID="_1595498991" r:id="rId36"/>
        </w:object>
      </w:r>
      <w:r w:rsidR="00F75C62">
        <w:rPr>
          <w:rFonts w:hint="eastAsia"/>
          <w:lang w:eastAsia="zh-CN"/>
        </w:rPr>
        <w:t xml:space="preserve">. </w:t>
      </w:r>
      <w:r w:rsidR="00F75C62">
        <w:rPr>
          <w:lang w:val="en-GB" w:eastAsia="zh-CN"/>
        </w:rPr>
        <w:t>A</w:t>
      </w:r>
      <w:r w:rsidR="00F75C62">
        <w:rPr>
          <w:rFonts w:hint="eastAsia"/>
          <w:lang w:val="en-GB" w:eastAsia="zh-CN"/>
        </w:rPr>
        <w:t xml:space="preserve">ssume LTE begins to </w:t>
      </w:r>
      <w:r w:rsidR="00F75C62">
        <w:rPr>
          <w:lang w:val="en-GB" w:eastAsia="zh-CN"/>
        </w:rPr>
        <w:t>calculate</w:t>
      </w:r>
      <w:r w:rsidR="00F75C62">
        <w:rPr>
          <w:rFonts w:hint="eastAsia"/>
          <w:lang w:val="en-GB" w:eastAsia="zh-CN"/>
        </w:rPr>
        <w:t xml:space="preserve"> the N+4 UL transmission power at </w:t>
      </w:r>
      <w:r w:rsidR="00F75C62" w:rsidRPr="00050555">
        <w:rPr>
          <w:position w:val="-14"/>
        </w:rPr>
        <w:object w:dxaOrig="980" w:dyaOrig="380" w14:anchorId="31FEC119">
          <v:shape id="_x0000_i1043" type="#_x0000_t75" style="width:49.5pt;height:18.75pt" o:ole="">
            <v:imagedata r:id="rId37" o:title=""/>
          </v:shape>
          <o:OLEObject Type="Embed" ProgID="Equation.3" ShapeID="_x0000_i1043" DrawAspect="Content" ObjectID="_1595498992" r:id="rId38"/>
        </w:object>
      </w:r>
      <w:r w:rsidR="00F75C62">
        <w:rPr>
          <w:rFonts w:hint="eastAsia"/>
          <w:lang w:eastAsia="zh-CN"/>
        </w:rPr>
        <w:t xml:space="preserve">. </w:t>
      </w:r>
      <w:r w:rsidR="00F75C62">
        <w:rPr>
          <w:lang w:val="en-GB" w:eastAsia="zh-CN"/>
        </w:rPr>
        <w:t>A</w:t>
      </w:r>
      <w:r w:rsidR="00F75C62">
        <w:rPr>
          <w:rFonts w:hint="eastAsia"/>
          <w:lang w:val="en-GB" w:eastAsia="zh-CN"/>
        </w:rPr>
        <w:t xml:space="preserve">ssume NR begins to </w:t>
      </w:r>
      <w:r w:rsidR="00F75C62">
        <w:rPr>
          <w:lang w:val="en-GB" w:eastAsia="zh-CN"/>
        </w:rPr>
        <w:t>calculate</w:t>
      </w:r>
      <w:r w:rsidR="00F75C62">
        <w:rPr>
          <w:rFonts w:hint="eastAsia"/>
          <w:lang w:val="en-GB" w:eastAsia="zh-CN"/>
        </w:rPr>
        <w:t xml:space="preserve"> the Q+4 UL transmission power at </w:t>
      </w:r>
      <w:r w:rsidR="00F75C62" w:rsidRPr="00050555">
        <w:rPr>
          <w:position w:val="-14"/>
        </w:rPr>
        <w:object w:dxaOrig="920" w:dyaOrig="380" w14:anchorId="59D5D9C3">
          <v:shape id="_x0000_i1044" type="#_x0000_t75" style="width:46.5pt;height:18.75pt" o:ole="">
            <v:imagedata r:id="rId39" o:title=""/>
          </v:shape>
          <o:OLEObject Type="Embed" ProgID="Equation.3" ShapeID="_x0000_i1044" DrawAspect="Content" ObjectID="_1595498993" r:id="rId40"/>
        </w:object>
      </w:r>
      <w:r w:rsidR="00F75C62">
        <w:rPr>
          <w:rFonts w:hint="eastAsia"/>
          <w:lang w:eastAsia="zh-CN"/>
        </w:rPr>
        <w:t xml:space="preserve">. </w:t>
      </w:r>
      <w:r w:rsidR="00983A1E">
        <w:rPr>
          <w:lang w:eastAsia="zh-CN"/>
        </w:rPr>
        <w:t>As shown in Figure 1,</w:t>
      </w:r>
      <w:r w:rsidR="00F75C62">
        <w:rPr>
          <w:rFonts w:hint="eastAsia"/>
          <w:lang w:eastAsia="zh-CN"/>
        </w:rPr>
        <w:t xml:space="preserve"> we can get equation</w:t>
      </w:r>
      <w:r w:rsidR="00230BA7">
        <w:rPr>
          <w:lang w:eastAsia="zh-CN"/>
        </w:rPr>
        <w:t xml:space="preserve"> (1) and (2):</w:t>
      </w:r>
      <w:r w:rsidR="00F75C62">
        <w:rPr>
          <w:rFonts w:hint="eastAsia"/>
          <w:lang w:eastAsia="zh-CN"/>
        </w:rPr>
        <w:t xml:space="preserve">  </w:t>
      </w:r>
    </w:p>
    <w:p w:rsidR="001D576F" w:rsidRDefault="001D576F" w:rsidP="001D576F">
      <w:pPr>
        <w:rPr>
          <w:lang w:val="en-GB" w:eastAsia="zh-CN"/>
        </w:rPr>
      </w:pPr>
      <w:r w:rsidRPr="00764971">
        <w:rPr>
          <w:position w:val="-14"/>
        </w:rPr>
        <w:object w:dxaOrig="5120" w:dyaOrig="380" w14:anchorId="0D75C0DD">
          <v:shape id="_x0000_i1045" type="#_x0000_t75" style="width:255.75pt;height:18.75pt" o:ole="">
            <v:imagedata r:id="rId41" o:title=""/>
          </v:shape>
          <o:OLEObject Type="Embed" ProgID="Equation.3" ShapeID="_x0000_i1045" DrawAspect="Content" ObjectID="_1595498994" r:id="rId42"/>
        </w:object>
      </w:r>
      <w:r>
        <w:rPr>
          <w:rFonts w:hint="eastAsia"/>
          <w:lang w:eastAsia="zh-CN"/>
        </w:rPr>
        <w:t xml:space="preserve">          (1)</w:t>
      </w:r>
    </w:p>
    <w:p w:rsidR="001D576F" w:rsidRDefault="001D576F" w:rsidP="001D576F">
      <w:pPr>
        <w:rPr>
          <w:lang w:val="en-GB" w:eastAsia="zh-CN"/>
        </w:rPr>
      </w:pPr>
      <w:r w:rsidRPr="00764971">
        <w:rPr>
          <w:position w:val="-14"/>
        </w:rPr>
        <w:object w:dxaOrig="2980" w:dyaOrig="380" w14:anchorId="55ADEC66">
          <v:shape id="_x0000_i1046" type="#_x0000_t75" style="width:149.25pt;height:18.75pt" o:ole="">
            <v:imagedata r:id="rId43" o:title=""/>
          </v:shape>
          <o:OLEObject Type="Embed" ProgID="Equation.3" ShapeID="_x0000_i1046" DrawAspect="Content" ObjectID="_1595498995" r:id="rId44"/>
        </w:object>
      </w:r>
      <w:r>
        <w:rPr>
          <w:rFonts w:hint="eastAsia"/>
          <w:lang w:eastAsia="zh-CN"/>
        </w:rPr>
        <w:t xml:space="preserve">                                                 (2)</w:t>
      </w:r>
    </w:p>
    <w:p w:rsidR="001D576F" w:rsidRDefault="001D576F" w:rsidP="001D576F">
      <w:pPr>
        <w:rPr>
          <w:lang w:eastAsia="zh-CN"/>
        </w:rPr>
      </w:pPr>
      <w:r>
        <w:rPr>
          <w:lang w:eastAsia="zh-CN"/>
        </w:rPr>
        <w:t>T</w:t>
      </w:r>
      <w:r>
        <w:rPr>
          <w:rFonts w:hint="eastAsia"/>
          <w:lang w:eastAsia="zh-CN"/>
        </w:rPr>
        <w:t xml:space="preserve">o make the dynamic power control possible, </w:t>
      </w:r>
      <w:r w:rsidR="00983A1E">
        <w:rPr>
          <w:lang w:eastAsia="zh-CN"/>
        </w:rPr>
        <w:t xml:space="preserve">the difference between </w:t>
      </w:r>
      <w:r w:rsidR="00983A1E" w:rsidRPr="00050555">
        <w:rPr>
          <w:position w:val="-14"/>
        </w:rPr>
        <w:object w:dxaOrig="920" w:dyaOrig="380" w14:anchorId="0C6D101A">
          <v:shape id="_x0000_i1047" type="#_x0000_t75" style="width:46.5pt;height:18.75pt" o:ole="">
            <v:imagedata r:id="rId39" o:title=""/>
          </v:shape>
          <o:OLEObject Type="Embed" ProgID="Equation.3" ShapeID="_x0000_i1047" DrawAspect="Content" ObjectID="_1595498996" r:id="rId45"/>
        </w:object>
      </w:r>
      <w:r w:rsidR="00983A1E">
        <w:t xml:space="preserve"> and </w:t>
      </w:r>
      <w:r w:rsidR="00983A1E" w:rsidRPr="00050555">
        <w:rPr>
          <w:position w:val="-14"/>
        </w:rPr>
        <w:object w:dxaOrig="980" w:dyaOrig="380" w14:anchorId="4412A19E">
          <v:shape id="_x0000_i1048" type="#_x0000_t75" style="width:49.5pt;height:18.75pt" o:ole="">
            <v:imagedata r:id="rId37" o:title=""/>
          </v:shape>
          <o:OLEObject Type="Embed" ProgID="Equation.3" ShapeID="_x0000_i1048" DrawAspect="Content" ObjectID="_1595498997" r:id="rId46"/>
        </w:object>
      </w:r>
      <w:r w:rsidR="00983A1E">
        <w:t xml:space="preserve"> should be greater than interworking time between LTE and NR. Then we can get equation (3): </w:t>
      </w:r>
    </w:p>
    <w:p w:rsidR="001D576F" w:rsidRDefault="001D576F" w:rsidP="001D576F">
      <w:pPr>
        <w:rPr>
          <w:lang w:eastAsia="zh-CN"/>
        </w:rPr>
      </w:pPr>
      <w:r w:rsidRPr="00D648AA">
        <w:rPr>
          <w:position w:val="-14"/>
        </w:rPr>
        <w:object w:dxaOrig="3100" w:dyaOrig="380" w14:anchorId="20D56ED1">
          <v:shape id="_x0000_i1049" type="#_x0000_t75" style="width:154.5pt;height:18.75pt" o:ole="">
            <v:imagedata r:id="rId47" o:title=""/>
          </v:shape>
          <o:OLEObject Type="Embed" ProgID="Equation.3" ShapeID="_x0000_i1049" DrawAspect="Content" ObjectID="_1595498998" r:id="rId48"/>
        </w:object>
      </w:r>
      <w:r>
        <w:rPr>
          <w:rFonts w:hint="eastAsia"/>
          <w:lang w:eastAsia="zh-CN"/>
        </w:rPr>
        <w:t xml:space="preserve">                                               (3)</w:t>
      </w:r>
    </w:p>
    <w:p w:rsidR="001D576F" w:rsidRDefault="001D576F" w:rsidP="001D576F">
      <w:pPr>
        <w:rPr>
          <w:lang w:eastAsia="zh-CN"/>
        </w:rPr>
      </w:pPr>
      <w:r>
        <w:rPr>
          <w:rFonts w:hint="eastAsia"/>
          <w:lang w:eastAsia="zh-CN"/>
        </w:rPr>
        <w:t xml:space="preserve">where </w:t>
      </w:r>
      <w:r w:rsidRPr="00050555">
        <w:rPr>
          <w:position w:val="-12"/>
        </w:rPr>
        <w:object w:dxaOrig="820" w:dyaOrig="360" w14:anchorId="1E7F7D16">
          <v:shape id="_x0000_i1050" type="#_x0000_t75" style="width:41.25pt;height:18pt" o:ole="">
            <v:imagedata r:id="rId49" o:title=""/>
          </v:shape>
          <o:OLEObject Type="Embed" ProgID="Equation.3" ShapeID="_x0000_i1050" DrawAspect="Content" ObjectID="_1595498999" r:id="rId50"/>
        </w:object>
      </w:r>
      <w:r>
        <w:rPr>
          <w:rFonts w:hint="eastAsia"/>
          <w:lang w:eastAsia="zh-CN"/>
        </w:rPr>
        <w:t xml:space="preserve"> is the time for interworking. </w:t>
      </w:r>
    </w:p>
    <w:p w:rsidR="00A545BF" w:rsidRDefault="00A06BDF" w:rsidP="001D576F">
      <w:pPr>
        <w:rPr>
          <w:lang w:eastAsia="zh-CN"/>
        </w:rPr>
      </w:pPr>
      <w:r>
        <w:rPr>
          <w:lang w:eastAsia="zh-CN"/>
        </w:rPr>
        <w:t>As shown in Figure 1, i</w:t>
      </w:r>
      <w:r w:rsidR="00D579AC">
        <w:rPr>
          <w:lang w:eastAsia="zh-CN"/>
        </w:rPr>
        <w:t xml:space="preserve">f </w:t>
      </w:r>
      <m:oMath>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TX,NR</m:t>
            </m:r>
          </m:sub>
        </m:sSub>
      </m:oMath>
      <w:r>
        <w:rPr>
          <w:rFonts w:hint="eastAsia"/>
          <w:lang w:val="en-GB" w:eastAsia="zh-CN"/>
        </w:rPr>
        <w:t xml:space="preserve"> </w:t>
      </w:r>
      <w:r w:rsidR="00DC2C8A">
        <w:rPr>
          <w:lang w:val="en-GB" w:eastAsia="zh-CN"/>
        </w:rPr>
        <w:t xml:space="preserve">is much earlier than </w:t>
      </w:r>
      <m:oMath>
        <m:sSub>
          <m:sSubPr>
            <m:ctrlPr>
              <w:rPr>
                <w:rFonts w:ascii="Cambria Math" w:hAnsi="Cambria Math"/>
                <w:lang w:val="en-GB" w:eastAsia="zh-CN"/>
              </w:rPr>
            </m:ctrlPr>
          </m:sSubPr>
          <m:e>
            <m:r>
              <w:rPr>
                <w:rFonts w:ascii="Cambria Math" w:hAnsi="Cambria Math"/>
                <w:lang w:val="en-GB" w:eastAsia="zh-CN"/>
              </w:rPr>
              <m:t>T</m:t>
            </m:r>
          </m:e>
          <m:sub>
            <m:r>
              <w:rPr>
                <w:rFonts w:ascii="Cambria Math" w:hAnsi="Cambria Math"/>
                <w:lang w:val="en-GB" w:eastAsia="zh-CN"/>
              </w:rPr>
              <m:t>TX,LTE</m:t>
            </m:r>
          </m:sub>
        </m:sSub>
      </m:oMath>
      <w:r w:rsidR="00DC2C8A">
        <w:rPr>
          <w:rFonts w:hint="eastAsia"/>
          <w:lang w:val="en-GB" w:eastAsia="zh-CN"/>
        </w:rPr>
        <w:t xml:space="preserve">, </w:t>
      </w:r>
      <w:r w:rsidR="00DC2C8A">
        <w:rPr>
          <w:lang w:val="en-GB" w:eastAsia="zh-CN"/>
        </w:rPr>
        <w:t xml:space="preserve">for example, if only 1 or 2 symbols in slot Q+4 overlaps with subframe N+4, </w:t>
      </w:r>
      <w:r w:rsidR="00DC2C8A">
        <w:rPr>
          <w:rFonts w:hint="eastAsia"/>
          <w:lang w:val="en-GB" w:eastAsia="zh-CN"/>
        </w:rPr>
        <w:t xml:space="preserve">the </w:t>
      </w:r>
      <w:r w:rsidR="00DC2C8A">
        <w:rPr>
          <w:lang w:eastAsia="zh-CN"/>
        </w:rPr>
        <w:t xml:space="preserve">power calculation time of overlapping subframe N+4 and slot Q+4 will be too close for </w:t>
      </w:r>
      <w:r w:rsidR="00DC2C8A" w:rsidRPr="00DC2C8A">
        <w:rPr>
          <w:lang w:eastAsia="zh-CN"/>
        </w:rPr>
        <w:t>interaction</w:t>
      </w:r>
      <w:r>
        <w:rPr>
          <w:rFonts w:hint="eastAsia"/>
          <w:lang w:val="en-GB" w:eastAsia="zh-CN"/>
        </w:rPr>
        <w:t xml:space="preserve">. </w:t>
      </w:r>
      <w:r w:rsidR="001D576F">
        <w:rPr>
          <w:lang w:eastAsia="zh-CN"/>
        </w:rPr>
        <w:t>F</w:t>
      </w:r>
      <w:r w:rsidR="001D576F">
        <w:rPr>
          <w:rFonts w:hint="eastAsia"/>
          <w:lang w:eastAsia="zh-CN"/>
        </w:rPr>
        <w:t xml:space="preserve">or </w:t>
      </w:r>
      <w:r w:rsidR="003423DA">
        <w:rPr>
          <w:rFonts w:hint="eastAsia"/>
          <w:lang w:eastAsia="zh-CN"/>
        </w:rPr>
        <w:t xml:space="preserve">the </w:t>
      </w:r>
      <w:r w:rsidR="001D576F">
        <w:rPr>
          <w:rFonts w:hint="eastAsia"/>
          <w:lang w:eastAsia="zh-CN"/>
        </w:rPr>
        <w:t xml:space="preserve">worst case, </w:t>
      </w:r>
    </w:p>
    <w:p w:rsidR="001D576F" w:rsidRDefault="001D576F" w:rsidP="001D576F">
      <w:pPr>
        <w:rPr>
          <w:lang w:eastAsia="zh-CN"/>
        </w:rPr>
      </w:pPr>
      <w:r w:rsidRPr="00050555">
        <w:rPr>
          <w:position w:val="-14"/>
        </w:rPr>
        <w:object w:dxaOrig="2299" w:dyaOrig="380" w14:anchorId="3238CE15">
          <v:shape id="_x0000_i1051" type="#_x0000_t75" style="width:115.5pt;height:18.75pt" o:ole="">
            <v:imagedata r:id="rId51" o:title=""/>
          </v:shape>
          <o:OLEObject Type="Embed" ProgID="Equation.3" ShapeID="_x0000_i1051" DrawAspect="Content" ObjectID="_1595499000" r:id="rId52"/>
        </w:object>
      </w:r>
      <w:r>
        <w:rPr>
          <w:rFonts w:hint="eastAsia"/>
          <w:lang w:eastAsia="zh-CN"/>
        </w:rPr>
        <w:t xml:space="preserve">                                    (4)</w:t>
      </w:r>
    </w:p>
    <w:p w:rsidR="001D576F" w:rsidRDefault="00CB3D1F" w:rsidP="001D576F">
      <w:pPr>
        <w:rPr>
          <w:lang w:eastAsia="zh-CN"/>
        </w:rPr>
      </w:pPr>
      <w:r>
        <w:rPr>
          <w:lang w:eastAsia="zh-CN"/>
        </w:rPr>
        <w:t xml:space="preserve">If dynamic power sharing can be supported in </w:t>
      </w:r>
      <w:r w:rsidR="003423DA">
        <w:rPr>
          <w:rFonts w:hint="eastAsia"/>
          <w:lang w:eastAsia="zh-CN"/>
        </w:rPr>
        <w:t xml:space="preserve">the </w:t>
      </w:r>
      <w:r>
        <w:rPr>
          <w:lang w:eastAsia="zh-CN"/>
        </w:rPr>
        <w:t xml:space="preserve">worst case, dynamic power sharing can be supported in other cases. </w:t>
      </w:r>
      <w:r w:rsidR="00C65349">
        <w:rPr>
          <w:lang w:eastAsia="zh-CN"/>
        </w:rPr>
        <w:t>Therefore, we take equation (4) to calculate the difference between LTE and NR power calculation time, and we can get equation (5)</w:t>
      </w:r>
    </w:p>
    <w:p w:rsidR="001D576F" w:rsidRDefault="001D576F" w:rsidP="001D576F">
      <w:pPr>
        <w:rPr>
          <w:lang w:eastAsia="zh-CN"/>
        </w:rPr>
      </w:pPr>
      <w:r>
        <w:rPr>
          <w:rFonts w:hint="eastAsia"/>
          <w:lang w:eastAsia="zh-CN"/>
        </w:rPr>
        <w:t xml:space="preserve"> </w:t>
      </w:r>
      <w:r w:rsidRPr="00852542">
        <w:rPr>
          <w:position w:val="-54"/>
        </w:rPr>
        <w:object w:dxaOrig="7380" w:dyaOrig="1160" w14:anchorId="68321705">
          <v:shape id="_x0000_i1052" type="#_x0000_t75" style="width:369pt;height:58.5pt" o:ole="">
            <v:imagedata r:id="rId53" o:title=""/>
          </v:shape>
          <o:OLEObject Type="Embed" ProgID="Equation.3" ShapeID="_x0000_i1052" DrawAspect="Content" ObjectID="_1595499001" r:id="rId54"/>
        </w:object>
      </w:r>
      <w:r>
        <w:rPr>
          <w:rFonts w:hint="eastAsia"/>
          <w:lang w:eastAsia="zh-CN"/>
        </w:rPr>
        <w:t xml:space="preserve">     (5)</w:t>
      </w:r>
    </w:p>
    <w:p w:rsidR="00F503FB" w:rsidRDefault="00DB0CD2" w:rsidP="004D320F">
      <w:r>
        <w:t>If factors in</w:t>
      </w:r>
      <w:r w:rsidR="00C65349">
        <w:t xml:space="preserve"> equation (5)</w:t>
      </w:r>
      <w:r>
        <w:t xml:space="preserve"> can make the difference between </w:t>
      </w:r>
      <w:r w:rsidRPr="00050555">
        <w:rPr>
          <w:position w:val="-14"/>
        </w:rPr>
        <w:object w:dxaOrig="920" w:dyaOrig="380" w14:anchorId="61A7F10F">
          <v:shape id="_x0000_i1053" type="#_x0000_t75" style="width:46.5pt;height:18.75pt" o:ole="">
            <v:imagedata r:id="rId39" o:title=""/>
          </v:shape>
          <o:OLEObject Type="Embed" ProgID="Equation.3" ShapeID="_x0000_i1053" DrawAspect="Content" ObjectID="_1595499002" r:id="rId55"/>
        </w:object>
      </w:r>
      <w:r>
        <w:t xml:space="preserve"> and </w:t>
      </w:r>
      <w:r w:rsidRPr="00050555">
        <w:rPr>
          <w:position w:val="-14"/>
        </w:rPr>
        <w:object w:dxaOrig="980" w:dyaOrig="380" w14:anchorId="5A2775C2">
          <v:shape id="_x0000_i1054" type="#_x0000_t75" style="width:49.6pt;height:19pt" o:ole="">
            <v:imagedata r:id="rId37" o:title=""/>
          </v:shape>
          <o:OLEObject Type="Embed" ProgID="Equation.3" ShapeID="_x0000_i1054" DrawAspect="Content" ObjectID="_1595499003" r:id="rId56"/>
        </w:object>
      </w:r>
      <w:r>
        <w:t xml:space="preserve"> greater than interworking time, </w:t>
      </w:r>
      <w:r w:rsidR="00C65349">
        <w:t>dy</w:t>
      </w:r>
      <w:r>
        <w:t>namic power sharing is capable</w:t>
      </w:r>
      <w:r w:rsidR="00C65349">
        <w:t xml:space="preserve">. </w:t>
      </w:r>
      <w:r w:rsidR="00467F6C" w:rsidRPr="00B67DAD">
        <w:rPr>
          <w:position w:val="-14"/>
        </w:rPr>
        <w:object w:dxaOrig="1140" w:dyaOrig="380" w14:anchorId="5243F058">
          <v:shape id="_x0000_i1055" type="#_x0000_t75" style="width:57.05pt;height:19pt" o:ole="">
            <v:imagedata r:id="rId57" o:title=""/>
          </v:shape>
          <o:OLEObject Type="Embed" ProgID="Equation.3" ShapeID="_x0000_i1055" DrawAspect="Content" ObjectID="_1595499004" r:id="rId58"/>
        </w:object>
      </w:r>
      <w:r w:rsidR="00467F6C">
        <w:rPr>
          <w:rFonts w:hint="eastAsia"/>
          <w:lang w:eastAsia="zh-CN"/>
        </w:rPr>
        <w:t xml:space="preserve">is greater than 2ms </w:t>
      </w:r>
      <w:r w:rsidR="00467F6C" w:rsidRPr="004B1F01">
        <w:rPr>
          <w:lang w:eastAsia="zh-CN"/>
        </w:rPr>
        <w:t>in most of case</w:t>
      </w:r>
      <w:r w:rsidR="00C65349">
        <w:rPr>
          <w:lang w:eastAsia="zh-CN"/>
        </w:rPr>
        <w:t>s</w:t>
      </w:r>
      <w:r w:rsidR="00467F6C">
        <w:rPr>
          <w:rFonts w:hint="eastAsia"/>
          <w:lang w:eastAsia="zh-CN"/>
        </w:rPr>
        <w:t xml:space="preserve"> </w:t>
      </w:r>
      <w:r w:rsidR="00467F6C">
        <w:rPr>
          <w:rFonts w:hint="eastAsia"/>
          <w:lang w:eastAsia="zh-CN"/>
        </w:rPr>
        <w:lastRenderedPageBreak/>
        <w:t xml:space="preserve">because of EPDCCH design. </w:t>
      </w:r>
      <w:r w:rsidR="00467F6C" w:rsidRPr="00B67DAD">
        <w:rPr>
          <w:position w:val="-14"/>
        </w:rPr>
        <w:object w:dxaOrig="1080" w:dyaOrig="380" w14:anchorId="11024384">
          <v:shape id="_x0000_i1056" type="#_x0000_t75" style="width:54.35pt;height:19pt" o:ole="">
            <v:imagedata r:id="rId59" o:title=""/>
          </v:shape>
          <o:OLEObject Type="Embed" ProgID="Equation.3" ShapeID="_x0000_i1056" DrawAspect="Content" ObjectID="_1595499005" r:id="rId60"/>
        </w:object>
      </w:r>
      <w:r w:rsidR="00467F6C">
        <w:rPr>
          <w:rFonts w:hint="eastAsia"/>
          <w:lang w:eastAsia="zh-CN"/>
        </w:rPr>
        <w:t xml:space="preserve"> is</w:t>
      </w:r>
      <w:r w:rsidR="00467F6C" w:rsidRPr="008D5588">
        <w:rPr>
          <w:lang w:eastAsia="zh-CN"/>
        </w:rPr>
        <w:t xml:space="preserve"> less than</w:t>
      </w:r>
      <w:r w:rsidR="00467F6C">
        <w:rPr>
          <w:rFonts w:hint="eastAsia"/>
          <w:lang w:eastAsia="zh-CN"/>
        </w:rPr>
        <w:t xml:space="preserve"> </w:t>
      </w:r>
      <w:r w:rsidR="00503C13">
        <w:rPr>
          <w:lang w:eastAsia="zh-CN"/>
        </w:rPr>
        <w:t>PUSCH</w:t>
      </w:r>
      <w:r w:rsidR="00503C13">
        <w:rPr>
          <w:rFonts w:hint="eastAsia"/>
          <w:lang w:eastAsia="zh-CN"/>
        </w:rPr>
        <w:t xml:space="preserve"> preparing time </w:t>
      </w:r>
      <w:r w:rsidR="00467F6C">
        <w:rPr>
          <w:rFonts w:hint="eastAsia"/>
          <w:lang w:eastAsia="zh-CN"/>
        </w:rPr>
        <w:t xml:space="preserve">N2. </w:t>
      </w:r>
      <w:r w:rsidR="00467F6C">
        <w:rPr>
          <w:lang w:eastAsia="zh-CN"/>
        </w:rPr>
        <w:t xml:space="preserve">Using </w:t>
      </w:r>
      <w:r w:rsidR="00467F6C">
        <w:rPr>
          <w:rFonts w:hint="eastAsia"/>
          <w:lang w:eastAsia="zh-CN"/>
        </w:rPr>
        <w:t xml:space="preserve">our assumption, we hope less value of </w:t>
      </w:r>
      <w:r w:rsidR="00467F6C" w:rsidRPr="00B67DAD">
        <w:rPr>
          <w:position w:val="-14"/>
        </w:rPr>
        <w:object w:dxaOrig="1080" w:dyaOrig="380" w14:anchorId="01A3C6BE">
          <v:shape id="_x0000_i1057" type="#_x0000_t75" style="width:54.35pt;height:19pt" o:ole="">
            <v:imagedata r:id="rId59" o:title=""/>
          </v:shape>
          <o:OLEObject Type="Embed" ProgID="Equation.3" ShapeID="_x0000_i1057" DrawAspect="Content" ObjectID="_1595499006" r:id="rId61"/>
        </w:object>
      </w:r>
      <w:r w:rsidR="00467F6C">
        <w:rPr>
          <w:rFonts w:hint="eastAsia"/>
          <w:lang w:eastAsia="zh-CN"/>
        </w:rPr>
        <w:t xml:space="preserve">. The OFF-ON time is about 20us. And a little time for </w:t>
      </w:r>
      <w:r w:rsidR="00467F6C">
        <w:rPr>
          <w:lang w:eastAsia="zh-CN"/>
        </w:rPr>
        <w:t>calculation</w:t>
      </w:r>
      <w:r w:rsidR="00467F6C">
        <w:rPr>
          <w:rFonts w:hint="eastAsia"/>
          <w:lang w:eastAsia="zh-CN"/>
        </w:rPr>
        <w:t xml:space="preserve"> and control, we can assume </w:t>
      </w:r>
      <w:r w:rsidR="00467F6C" w:rsidRPr="00B67DAD">
        <w:rPr>
          <w:position w:val="-14"/>
        </w:rPr>
        <w:object w:dxaOrig="1080" w:dyaOrig="380" w14:anchorId="29EE2527">
          <v:shape id="_x0000_i1058" type="#_x0000_t75" style="width:54.35pt;height:19pt" o:ole="">
            <v:imagedata r:id="rId59" o:title=""/>
          </v:shape>
          <o:OLEObject Type="Embed" ProgID="Equation.3" ShapeID="_x0000_i1058" DrawAspect="Content" ObjectID="_1595499007" r:id="rId62"/>
        </w:object>
      </w:r>
      <w:r w:rsidR="00467F6C">
        <w:rPr>
          <w:rFonts w:hint="eastAsia"/>
          <w:lang w:eastAsia="zh-CN"/>
        </w:rPr>
        <w:t xml:space="preserve"> is about 1 OS for SCS 15KHz, 2OS for 30KHz, etc.</w:t>
      </w:r>
      <w:r w:rsidR="006D4FEF">
        <w:rPr>
          <w:lang w:eastAsia="zh-CN"/>
        </w:rPr>
        <w:t xml:space="preserve"> This is the minimum required time, which should be ensured.</w:t>
      </w:r>
      <w:r w:rsidR="00467F6C">
        <w:rPr>
          <w:rFonts w:hint="eastAsia"/>
          <w:lang w:eastAsia="zh-CN"/>
        </w:rPr>
        <w:t xml:space="preserve"> </w:t>
      </w:r>
      <w:r w:rsidR="00367872">
        <w:rPr>
          <w:lang w:eastAsia="zh-CN"/>
        </w:rPr>
        <w:t>The following T</w:t>
      </w:r>
      <w:r w:rsidR="005F7F54">
        <w:rPr>
          <w:lang w:eastAsia="zh-CN"/>
        </w:rPr>
        <w:t>able</w:t>
      </w:r>
      <w:r w:rsidR="00367872">
        <w:rPr>
          <w:lang w:eastAsia="zh-CN"/>
        </w:rPr>
        <w:t xml:space="preserve"> 1</w:t>
      </w:r>
      <w:r w:rsidR="005F7F54">
        <w:rPr>
          <w:lang w:eastAsia="zh-CN"/>
        </w:rPr>
        <w:t xml:space="preserve"> shows some examples</w:t>
      </w:r>
      <w:r w:rsidR="00243DF2">
        <w:rPr>
          <w:lang w:eastAsia="zh-CN"/>
        </w:rPr>
        <w:t xml:space="preserve"> to show the impact of factors in equation (5)</w:t>
      </w:r>
      <w:r w:rsidR="005F7F54">
        <w:rPr>
          <w:lang w:eastAsia="zh-CN"/>
        </w:rPr>
        <w:t>.</w:t>
      </w:r>
      <w:r w:rsidR="00367872">
        <w:rPr>
          <w:lang w:eastAsia="zh-CN"/>
        </w:rPr>
        <w:t xml:space="preserve"> </w:t>
      </w:r>
      <w:r w:rsidR="00243DF2" w:rsidRPr="00DF13C4">
        <w:rPr>
          <w:position w:val="-14"/>
        </w:rPr>
        <w:object w:dxaOrig="2040" w:dyaOrig="380" w14:anchorId="06669680">
          <v:shape id="_x0000_i1059" type="#_x0000_t75" style="width:101.9pt;height:19pt" o:ole="">
            <v:imagedata r:id="rId63" o:title=""/>
          </v:shape>
          <o:OLEObject Type="Embed" ProgID="Equation.3" ShapeID="_x0000_i1059" DrawAspect="Content" ObjectID="_1595499008" r:id="rId64"/>
        </w:object>
      </w:r>
      <w:r w:rsidR="00243DF2">
        <w:t xml:space="preserve"> can be achieved using equation (5), and dynamic power sharing is capable when </w:t>
      </w:r>
      <w:r w:rsidR="00243DF2" w:rsidRPr="00D648AA">
        <w:rPr>
          <w:position w:val="-14"/>
        </w:rPr>
        <w:object w:dxaOrig="3100" w:dyaOrig="380" w14:anchorId="08BD89F0">
          <v:shape id="_x0000_i1060" type="#_x0000_t75" style="width:154.85pt;height:19pt" o:ole="">
            <v:imagedata r:id="rId47" o:title=""/>
          </v:shape>
          <o:OLEObject Type="Embed" ProgID="Equation.3" ShapeID="_x0000_i1060" DrawAspect="Content" ObjectID="_1595499009" r:id="rId65"/>
        </w:object>
      </w:r>
      <w:r w:rsidR="00243DF2">
        <w:t>.</w:t>
      </w:r>
    </w:p>
    <w:p w:rsidR="005F7F54" w:rsidRPr="003559DC" w:rsidRDefault="000516C0" w:rsidP="005F7F54">
      <w:pPr>
        <w:jc w:val="center"/>
        <w:rPr>
          <w:b/>
          <w:i/>
          <w:lang w:eastAsia="zh-CN"/>
        </w:rPr>
      </w:pPr>
      <w:r w:rsidRPr="000516C0">
        <w:rPr>
          <w:b/>
          <w:lang w:eastAsia="zh-CN"/>
        </w:rPr>
        <w:t>Table 1. Some cases of EN-DC power control</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992"/>
        <w:gridCol w:w="1105"/>
        <w:gridCol w:w="709"/>
        <w:gridCol w:w="1276"/>
        <w:gridCol w:w="850"/>
        <w:gridCol w:w="1843"/>
        <w:gridCol w:w="709"/>
      </w:tblGrid>
      <w:tr w:rsidR="0060417E" w:rsidTr="0060417E">
        <w:tc>
          <w:tcPr>
            <w:tcW w:w="704" w:type="dxa"/>
          </w:tcPr>
          <w:p w:rsidR="005F7F54" w:rsidRDefault="005F7F54" w:rsidP="00477502">
            <w:pPr>
              <w:widowControl w:val="0"/>
              <w:rPr>
                <w:lang w:eastAsia="zh-CN"/>
              </w:rPr>
            </w:pPr>
            <w:r>
              <w:rPr>
                <w:lang w:eastAsia="zh-CN"/>
              </w:rPr>
              <w:t>C</w:t>
            </w:r>
            <w:r>
              <w:rPr>
                <w:rFonts w:hint="eastAsia"/>
                <w:lang w:eastAsia="zh-CN"/>
              </w:rPr>
              <w:t xml:space="preserve">ase </w:t>
            </w:r>
          </w:p>
        </w:tc>
        <w:tc>
          <w:tcPr>
            <w:tcW w:w="851" w:type="dxa"/>
          </w:tcPr>
          <w:p w:rsidR="005F7F54" w:rsidRDefault="005F7F54" w:rsidP="00477502">
            <w:pPr>
              <w:widowControl w:val="0"/>
              <w:rPr>
                <w:lang w:eastAsia="zh-CN"/>
              </w:rPr>
            </w:pPr>
            <w:r w:rsidRPr="00DF13C4">
              <w:rPr>
                <w:position w:val="-14"/>
              </w:rPr>
              <w:object w:dxaOrig="700" w:dyaOrig="380" w14:anchorId="00E1DFF0">
                <v:shape id="_x0000_i1061" type="#_x0000_t75" style="width:35.3pt;height:19pt" o:ole="">
                  <v:imagedata r:id="rId66" o:title=""/>
                </v:shape>
                <o:OLEObject Type="Embed" ProgID="Equation.3" ShapeID="_x0000_i1061" DrawAspect="Content" ObjectID="_1595499010" r:id="rId67"/>
              </w:object>
            </w:r>
          </w:p>
        </w:tc>
        <w:tc>
          <w:tcPr>
            <w:tcW w:w="992" w:type="dxa"/>
          </w:tcPr>
          <w:p w:rsidR="005F7F54" w:rsidRDefault="005F7F54" w:rsidP="00477502">
            <w:pPr>
              <w:widowControl w:val="0"/>
              <w:rPr>
                <w:lang w:eastAsia="zh-CN"/>
              </w:rPr>
            </w:pPr>
            <w:r w:rsidRPr="00DF13C4">
              <w:rPr>
                <w:position w:val="-14"/>
              </w:rPr>
              <w:object w:dxaOrig="639" w:dyaOrig="380" w14:anchorId="647860A9">
                <v:shape id="_x0000_i1062" type="#_x0000_t75" style="width:31.9pt;height:19pt" o:ole="">
                  <v:imagedata r:id="rId68" o:title=""/>
                </v:shape>
                <o:OLEObject Type="Embed" ProgID="Equation.3" ShapeID="_x0000_i1062" DrawAspect="Content" ObjectID="_1595499011" r:id="rId69"/>
              </w:object>
            </w:r>
          </w:p>
        </w:tc>
        <w:tc>
          <w:tcPr>
            <w:tcW w:w="1105" w:type="dxa"/>
          </w:tcPr>
          <w:p w:rsidR="005F7F54" w:rsidRDefault="005F7F54" w:rsidP="00477502">
            <w:pPr>
              <w:widowControl w:val="0"/>
              <w:rPr>
                <w:lang w:eastAsia="zh-CN"/>
              </w:rPr>
            </w:pPr>
            <w:r w:rsidRPr="00DF13C4">
              <w:rPr>
                <w:position w:val="-14"/>
              </w:rPr>
              <w:object w:dxaOrig="1140" w:dyaOrig="380" w14:anchorId="222DC58D">
                <v:shape id="_x0000_i1063" type="#_x0000_t75" style="width:57.05pt;height:19pt" o:ole="">
                  <v:imagedata r:id="rId57" o:title=""/>
                </v:shape>
                <o:OLEObject Type="Embed" ProgID="Equation.3" ShapeID="_x0000_i1063" DrawAspect="Content" ObjectID="_1595499012" r:id="rId70"/>
              </w:object>
            </w:r>
          </w:p>
        </w:tc>
        <w:tc>
          <w:tcPr>
            <w:tcW w:w="709" w:type="dxa"/>
          </w:tcPr>
          <w:p w:rsidR="005F7F54" w:rsidRDefault="005F7F54" w:rsidP="00477502">
            <w:pPr>
              <w:widowControl w:val="0"/>
              <w:rPr>
                <w:lang w:eastAsia="zh-CN"/>
              </w:rPr>
            </w:pPr>
            <w:r w:rsidRPr="00DF13C4">
              <w:rPr>
                <w:position w:val="-14"/>
              </w:rPr>
              <w:object w:dxaOrig="639" w:dyaOrig="380" w14:anchorId="4A81E3D0">
                <v:shape id="_x0000_i1064" type="#_x0000_t75" style="width:31.9pt;height:19pt" o:ole="">
                  <v:imagedata r:id="rId71" o:title=""/>
                </v:shape>
                <o:OLEObject Type="Embed" ProgID="Equation.3" ShapeID="_x0000_i1064" DrawAspect="Content" ObjectID="_1595499013" r:id="rId72"/>
              </w:object>
            </w:r>
          </w:p>
        </w:tc>
        <w:bookmarkStart w:id="48" w:name="OLE_LINK172"/>
        <w:bookmarkStart w:id="49" w:name="OLE_LINK173"/>
        <w:tc>
          <w:tcPr>
            <w:tcW w:w="1276" w:type="dxa"/>
          </w:tcPr>
          <w:p w:rsidR="005F7F54" w:rsidRDefault="005F7F54" w:rsidP="00477502">
            <w:pPr>
              <w:widowControl w:val="0"/>
              <w:rPr>
                <w:lang w:eastAsia="zh-CN"/>
              </w:rPr>
            </w:pPr>
            <w:r w:rsidRPr="00DF13C4">
              <w:rPr>
                <w:position w:val="-14"/>
              </w:rPr>
              <w:object w:dxaOrig="1080" w:dyaOrig="380" w14:anchorId="2B314A3A">
                <v:shape id="_x0000_i1065" type="#_x0000_t75" style="width:53.65pt;height:19pt" o:ole="">
                  <v:imagedata r:id="rId59" o:title=""/>
                </v:shape>
                <o:OLEObject Type="Embed" ProgID="Equation.3" ShapeID="_x0000_i1065" DrawAspect="Content" ObjectID="_1595499014" r:id="rId73"/>
              </w:object>
            </w:r>
            <w:bookmarkEnd w:id="48"/>
            <w:bookmarkEnd w:id="49"/>
          </w:p>
        </w:tc>
        <w:tc>
          <w:tcPr>
            <w:tcW w:w="850" w:type="dxa"/>
          </w:tcPr>
          <w:p w:rsidR="005F7F54" w:rsidRDefault="005F7F54" w:rsidP="00477502">
            <w:pPr>
              <w:widowControl w:val="0"/>
              <w:rPr>
                <w:lang w:eastAsia="zh-CN"/>
              </w:rPr>
            </w:pPr>
            <w:r w:rsidRPr="00DF13C4">
              <w:rPr>
                <w:position w:val="-12"/>
              </w:rPr>
              <w:object w:dxaOrig="820" w:dyaOrig="360" w14:anchorId="0B3015C7">
                <v:shape id="_x0000_i1066" type="#_x0000_t75" style="width:40.75pt;height:18.35pt" o:ole="">
                  <v:imagedata r:id="rId74" o:title=""/>
                </v:shape>
                <o:OLEObject Type="Embed" ProgID="Equation.3" ShapeID="_x0000_i1066" DrawAspect="Content" ObjectID="_1595499015" r:id="rId75"/>
              </w:object>
            </w:r>
          </w:p>
        </w:tc>
        <w:tc>
          <w:tcPr>
            <w:tcW w:w="1843" w:type="dxa"/>
          </w:tcPr>
          <w:p w:rsidR="005F7F54" w:rsidRDefault="005F7F54" w:rsidP="00477502">
            <w:pPr>
              <w:widowControl w:val="0"/>
              <w:rPr>
                <w:lang w:eastAsia="zh-CN"/>
              </w:rPr>
            </w:pPr>
            <w:r w:rsidRPr="00DF13C4">
              <w:rPr>
                <w:position w:val="-14"/>
              </w:rPr>
              <w:object w:dxaOrig="2040" w:dyaOrig="380" w14:anchorId="6C37072B">
                <v:shape id="_x0000_i1067" type="#_x0000_t75" style="width:101.9pt;height:19pt" o:ole="">
                  <v:imagedata r:id="rId63" o:title=""/>
                </v:shape>
                <o:OLEObject Type="Embed" ProgID="Equation.3" ShapeID="_x0000_i1067" DrawAspect="Content" ObjectID="_1595499016" r:id="rId76"/>
              </w:object>
            </w:r>
          </w:p>
        </w:tc>
        <w:tc>
          <w:tcPr>
            <w:tcW w:w="709" w:type="dxa"/>
          </w:tcPr>
          <w:p w:rsidR="005F7F54" w:rsidRDefault="007D3E65" w:rsidP="00477502">
            <w:pPr>
              <w:widowControl w:val="0"/>
              <w:rPr>
                <w:lang w:eastAsia="zh-CN"/>
              </w:rPr>
            </w:pPr>
            <w:r>
              <w:rPr>
                <w:lang w:eastAsia="zh-CN"/>
              </w:rPr>
              <w:t>DPS or not</w:t>
            </w:r>
          </w:p>
        </w:tc>
      </w:tr>
      <w:tr w:rsidR="0060417E" w:rsidTr="0060417E">
        <w:tc>
          <w:tcPr>
            <w:tcW w:w="704" w:type="dxa"/>
          </w:tcPr>
          <w:p w:rsidR="005F7F54" w:rsidRDefault="005F7F54" w:rsidP="00477502">
            <w:pPr>
              <w:widowControl w:val="0"/>
              <w:rPr>
                <w:lang w:eastAsia="zh-CN"/>
              </w:rPr>
            </w:pPr>
            <w:r>
              <w:rPr>
                <w:rFonts w:hint="eastAsia"/>
                <w:lang w:eastAsia="zh-CN"/>
              </w:rPr>
              <w:t>1</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 5 ms</w:t>
            </w:r>
          </w:p>
        </w:tc>
        <w:tc>
          <w:tcPr>
            <w:tcW w:w="709" w:type="dxa"/>
          </w:tcPr>
          <w:p w:rsidR="005F7F54" w:rsidRDefault="005F7F54" w:rsidP="00477502">
            <w:pPr>
              <w:widowControl w:val="0"/>
              <w:rPr>
                <w:lang w:eastAsia="zh-CN"/>
              </w:rPr>
            </w:pPr>
            <w:r>
              <w:rPr>
                <w:rFonts w:hint="eastAsia"/>
                <w:lang w:eastAsia="zh-CN"/>
              </w:rPr>
              <w:t>1ms</w:t>
            </w:r>
          </w:p>
          <w:p w:rsidR="005F7F54" w:rsidRDefault="005F7F54" w:rsidP="00477502">
            <w:pPr>
              <w:widowControl w:val="0"/>
              <w:rPr>
                <w:lang w:eastAsia="zh-CN"/>
              </w:rPr>
            </w:pPr>
          </w:p>
        </w:tc>
        <w:tc>
          <w:tcPr>
            <w:tcW w:w="1276" w:type="dxa"/>
          </w:tcPr>
          <w:p w:rsidR="005F7F54" w:rsidRDefault="005F7F54" w:rsidP="00477502">
            <w:pPr>
              <w:widowControl w:val="0"/>
              <w:rPr>
                <w:lang w:eastAsia="zh-CN"/>
              </w:rPr>
            </w:pPr>
            <w:r>
              <w:rPr>
                <w:rFonts w:hint="eastAsia"/>
                <w:lang w:eastAsia="zh-CN"/>
              </w:rPr>
              <w:t>3OS</w:t>
            </w:r>
          </w:p>
          <w:p w:rsidR="005F7F54" w:rsidRDefault="005F7F54" w:rsidP="00477502">
            <w:pPr>
              <w:widowControl w:val="0"/>
              <w:rPr>
                <w:lang w:eastAsia="zh-CN"/>
              </w:rPr>
            </w:pPr>
            <w:r>
              <w:rPr>
                <w:rFonts w:hint="eastAsia"/>
                <w:lang w:eastAsia="zh-CN"/>
              </w:rPr>
              <w:t>0.214ms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-0.382 ms</w:t>
            </w:r>
          </w:p>
        </w:tc>
        <w:tc>
          <w:tcPr>
            <w:tcW w:w="709" w:type="dxa"/>
          </w:tcPr>
          <w:p w:rsidR="005F7F54" w:rsidRDefault="005F7F54" w:rsidP="00477502">
            <w:pPr>
              <w:widowControl w:val="0"/>
              <w:rPr>
                <w:lang w:eastAsia="zh-CN"/>
              </w:rPr>
            </w:pPr>
            <w:r>
              <w:rPr>
                <w:rFonts w:hint="eastAsia"/>
                <w:lang w:eastAsia="zh-CN"/>
              </w:rPr>
              <w:t>No</w:t>
            </w:r>
          </w:p>
        </w:tc>
      </w:tr>
      <w:tr w:rsidR="0060417E" w:rsidTr="0060417E">
        <w:tc>
          <w:tcPr>
            <w:tcW w:w="704" w:type="dxa"/>
          </w:tcPr>
          <w:p w:rsidR="005F7F54" w:rsidRDefault="005F7F54" w:rsidP="00477502">
            <w:pPr>
              <w:widowControl w:val="0"/>
              <w:rPr>
                <w:lang w:eastAsia="zh-CN"/>
              </w:rPr>
            </w:pPr>
            <w:r>
              <w:rPr>
                <w:rFonts w:hint="eastAsia"/>
                <w:lang w:eastAsia="zh-CN"/>
              </w:rPr>
              <w:t>2</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2.5 ms</w:t>
            </w:r>
          </w:p>
        </w:tc>
        <w:tc>
          <w:tcPr>
            <w:tcW w:w="709" w:type="dxa"/>
          </w:tcPr>
          <w:p w:rsidR="005F7F54" w:rsidRDefault="005F7F54" w:rsidP="00477502">
            <w:pPr>
              <w:widowControl w:val="0"/>
              <w:rPr>
                <w:lang w:eastAsia="zh-CN"/>
              </w:rPr>
            </w:pPr>
            <w:r>
              <w:rPr>
                <w:rFonts w:hint="eastAsia"/>
                <w:lang w:eastAsia="zh-CN"/>
              </w:rPr>
              <w:t>1ms</w:t>
            </w:r>
          </w:p>
        </w:tc>
        <w:tc>
          <w:tcPr>
            <w:tcW w:w="1276" w:type="dxa"/>
          </w:tcPr>
          <w:p w:rsidR="005F7F54" w:rsidRDefault="005F7F54" w:rsidP="00477502">
            <w:pPr>
              <w:widowControl w:val="0"/>
              <w:rPr>
                <w:lang w:eastAsia="zh-CN"/>
              </w:rPr>
            </w:pPr>
            <w:r>
              <w:rPr>
                <w:rFonts w:hint="eastAsia"/>
                <w:lang w:eastAsia="zh-CN"/>
              </w:rPr>
              <w:t>1OS</w:t>
            </w:r>
          </w:p>
          <w:p w:rsidR="005F7F54" w:rsidRDefault="005F7F54" w:rsidP="00477502">
            <w:pPr>
              <w:widowControl w:val="0"/>
              <w:rPr>
                <w:lang w:eastAsia="zh-CN"/>
              </w:rPr>
            </w:pPr>
            <w:r>
              <w:rPr>
                <w:rFonts w:hint="eastAsia"/>
                <w:lang w:eastAsia="zh-CN"/>
              </w:rPr>
              <w:t>0.071ms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-0.239 ms</w:t>
            </w:r>
          </w:p>
        </w:tc>
        <w:tc>
          <w:tcPr>
            <w:tcW w:w="709" w:type="dxa"/>
          </w:tcPr>
          <w:p w:rsidR="005F7F54" w:rsidRDefault="005F7F54" w:rsidP="00477502">
            <w:pPr>
              <w:widowControl w:val="0"/>
              <w:rPr>
                <w:lang w:eastAsia="zh-CN"/>
              </w:rPr>
            </w:pPr>
            <w:r>
              <w:rPr>
                <w:rFonts w:hint="eastAsia"/>
                <w:lang w:eastAsia="zh-CN"/>
              </w:rPr>
              <w:t>No</w:t>
            </w:r>
          </w:p>
        </w:tc>
      </w:tr>
      <w:tr w:rsidR="0060417E" w:rsidTr="0060417E">
        <w:tc>
          <w:tcPr>
            <w:tcW w:w="704" w:type="dxa"/>
          </w:tcPr>
          <w:p w:rsidR="005F7F54" w:rsidRDefault="005F7F54" w:rsidP="00477502">
            <w:pPr>
              <w:widowControl w:val="0"/>
              <w:rPr>
                <w:lang w:eastAsia="zh-CN"/>
              </w:rPr>
            </w:pPr>
            <w:r>
              <w:rPr>
                <w:rFonts w:hint="eastAsia"/>
                <w:lang w:eastAsia="zh-CN"/>
              </w:rPr>
              <w:t>3</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lang w:eastAsia="zh-CN"/>
              </w:rPr>
              <w:t>0.429ms</w:t>
            </w:r>
          </w:p>
        </w:tc>
        <w:tc>
          <w:tcPr>
            <w:tcW w:w="1105" w:type="dxa"/>
          </w:tcPr>
          <w:p w:rsidR="005F7F54" w:rsidRDefault="005F7F54" w:rsidP="00477502">
            <w:pPr>
              <w:widowControl w:val="0"/>
              <w:rPr>
                <w:lang w:eastAsia="zh-CN"/>
              </w:rPr>
            </w:pPr>
            <w:r>
              <w:rPr>
                <w:rFonts w:hint="eastAsia"/>
                <w:lang w:eastAsia="zh-CN"/>
              </w:rPr>
              <w:t>2.5 ms</w:t>
            </w:r>
          </w:p>
        </w:tc>
        <w:tc>
          <w:tcPr>
            <w:tcW w:w="709" w:type="dxa"/>
          </w:tcPr>
          <w:p w:rsidR="005F7F54" w:rsidRDefault="005F7F54" w:rsidP="00477502">
            <w:pPr>
              <w:widowControl w:val="0"/>
              <w:rPr>
                <w:lang w:eastAsia="zh-CN"/>
              </w:rPr>
            </w:pPr>
            <w:r>
              <w:rPr>
                <w:rFonts w:hint="eastAsia"/>
                <w:lang w:eastAsia="zh-CN"/>
              </w:rPr>
              <w:t>1ms</w:t>
            </w:r>
          </w:p>
        </w:tc>
        <w:tc>
          <w:tcPr>
            <w:tcW w:w="1276" w:type="dxa"/>
          </w:tcPr>
          <w:p w:rsidR="005F7F54" w:rsidRDefault="005F7F54" w:rsidP="00477502">
            <w:pPr>
              <w:widowControl w:val="0"/>
              <w:rPr>
                <w:lang w:eastAsia="zh-CN"/>
              </w:rPr>
            </w:pPr>
            <w:r>
              <w:rPr>
                <w:rFonts w:hint="eastAsia"/>
                <w:lang w:eastAsia="zh-CN"/>
              </w:rPr>
              <w:t>1OS</w:t>
            </w:r>
          </w:p>
          <w:p w:rsidR="005F7F54" w:rsidRDefault="005F7F54" w:rsidP="00477502">
            <w:pPr>
              <w:widowControl w:val="0"/>
              <w:rPr>
                <w:lang w:eastAsia="zh-CN"/>
              </w:rPr>
            </w:pPr>
            <w:r>
              <w:rPr>
                <w:rFonts w:hint="eastAsia"/>
                <w:lang w:eastAsia="zh-CN"/>
              </w:rPr>
              <w:t>0.071ms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 ms</w:t>
            </w:r>
          </w:p>
        </w:tc>
        <w:tc>
          <w:tcPr>
            <w:tcW w:w="709" w:type="dxa"/>
          </w:tcPr>
          <w:p w:rsidR="005F7F54" w:rsidRDefault="005F7F54" w:rsidP="00477502">
            <w:pPr>
              <w:widowControl w:val="0"/>
              <w:rPr>
                <w:lang w:eastAsia="zh-CN"/>
              </w:rPr>
            </w:pPr>
            <w:r>
              <w:rPr>
                <w:rFonts w:hint="eastAsia"/>
                <w:lang w:eastAsia="zh-CN"/>
              </w:rPr>
              <w:t>Yes</w:t>
            </w:r>
          </w:p>
        </w:tc>
      </w:tr>
      <w:tr w:rsidR="0060417E" w:rsidTr="0060417E">
        <w:tc>
          <w:tcPr>
            <w:tcW w:w="704" w:type="dxa"/>
          </w:tcPr>
          <w:p w:rsidR="005F7F54" w:rsidRDefault="005F7F54" w:rsidP="00477502">
            <w:pPr>
              <w:widowControl w:val="0"/>
              <w:rPr>
                <w:lang w:eastAsia="zh-CN"/>
              </w:rPr>
            </w:pPr>
            <w:r>
              <w:rPr>
                <w:rFonts w:hint="eastAsia"/>
                <w:lang w:eastAsia="zh-CN"/>
              </w:rPr>
              <w:t>4</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 0 ms</w:t>
            </w:r>
          </w:p>
        </w:tc>
        <w:tc>
          <w:tcPr>
            <w:tcW w:w="709" w:type="dxa"/>
          </w:tcPr>
          <w:p w:rsidR="005F7F54" w:rsidRDefault="005F7F54" w:rsidP="00477502">
            <w:pPr>
              <w:widowControl w:val="0"/>
              <w:rPr>
                <w:lang w:eastAsia="zh-CN"/>
              </w:rPr>
            </w:pPr>
            <w:r>
              <w:rPr>
                <w:rFonts w:hint="eastAsia"/>
                <w:lang w:eastAsia="zh-CN"/>
              </w:rPr>
              <w:t>1ms</w:t>
            </w:r>
          </w:p>
        </w:tc>
        <w:tc>
          <w:tcPr>
            <w:tcW w:w="1276" w:type="dxa"/>
          </w:tcPr>
          <w:p w:rsidR="005F7F54" w:rsidRDefault="005F7F54" w:rsidP="00477502">
            <w:pPr>
              <w:widowControl w:val="0"/>
              <w:rPr>
                <w:lang w:eastAsia="zh-CN"/>
              </w:rPr>
            </w:pPr>
            <w:r>
              <w:rPr>
                <w:rFonts w:hint="eastAsia"/>
                <w:lang w:eastAsia="zh-CN"/>
              </w:rPr>
              <w:t>3OS</w:t>
            </w:r>
          </w:p>
          <w:p w:rsidR="005F7F54" w:rsidRDefault="005F7F54" w:rsidP="00477502">
            <w:pPr>
              <w:widowControl w:val="0"/>
              <w:rPr>
                <w:lang w:eastAsia="zh-CN"/>
              </w:rPr>
            </w:pPr>
            <w:r>
              <w:rPr>
                <w:rFonts w:hint="eastAsia"/>
                <w:lang w:eastAsia="zh-CN"/>
              </w:rPr>
              <w:t>0.214ms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0.118 ms</w:t>
            </w:r>
          </w:p>
        </w:tc>
        <w:tc>
          <w:tcPr>
            <w:tcW w:w="709" w:type="dxa"/>
          </w:tcPr>
          <w:p w:rsidR="005F7F54" w:rsidRDefault="005F7F54" w:rsidP="00477502">
            <w:pPr>
              <w:widowControl w:val="0"/>
              <w:rPr>
                <w:lang w:eastAsia="zh-CN"/>
              </w:rPr>
            </w:pPr>
            <w:r>
              <w:rPr>
                <w:rFonts w:hint="eastAsia"/>
                <w:lang w:eastAsia="zh-CN"/>
              </w:rPr>
              <w:t>Yes</w:t>
            </w:r>
          </w:p>
        </w:tc>
      </w:tr>
      <w:tr w:rsidR="0060417E" w:rsidTr="0060417E">
        <w:tc>
          <w:tcPr>
            <w:tcW w:w="704" w:type="dxa"/>
          </w:tcPr>
          <w:p w:rsidR="005F7F54" w:rsidRDefault="005F7F54" w:rsidP="00477502">
            <w:pPr>
              <w:widowControl w:val="0"/>
              <w:rPr>
                <w:lang w:eastAsia="zh-CN"/>
              </w:rPr>
            </w:pPr>
            <w:r>
              <w:rPr>
                <w:rFonts w:hint="eastAsia"/>
                <w:lang w:eastAsia="zh-CN"/>
              </w:rPr>
              <w:t>5</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2.0 ms</w:t>
            </w:r>
          </w:p>
        </w:tc>
        <w:tc>
          <w:tcPr>
            <w:tcW w:w="709" w:type="dxa"/>
          </w:tcPr>
          <w:p w:rsidR="005F7F54" w:rsidRDefault="005F7F54" w:rsidP="00477502">
            <w:pPr>
              <w:widowControl w:val="0"/>
              <w:rPr>
                <w:lang w:eastAsia="zh-CN"/>
              </w:rPr>
            </w:pPr>
            <w:r>
              <w:rPr>
                <w:rFonts w:hint="eastAsia"/>
                <w:lang w:eastAsia="zh-CN"/>
              </w:rPr>
              <w:t>1ms</w:t>
            </w:r>
          </w:p>
        </w:tc>
        <w:tc>
          <w:tcPr>
            <w:tcW w:w="1276" w:type="dxa"/>
          </w:tcPr>
          <w:p w:rsidR="005F7F54" w:rsidRDefault="005F7F54" w:rsidP="00477502">
            <w:pPr>
              <w:widowControl w:val="0"/>
              <w:rPr>
                <w:lang w:eastAsia="zh-CN"/>
              </w:rPr>
            </w:pPr>
            <w:r>
              <w:rPr>
                <w:rFonts w:hint="eastAsia"/>
                <w:lang w:eastAsia="zh-CN"/>
              </w:rPr>
              <w:t>1OS</w:t>
            </w:r>
          </w:p>
          <w:p w:rsidR="005F7F54" w:rsidRDefault="005F7F54" w:rsidP="00477502">
            <w:pPr>
              <w:widowControl w:val="0"/>
              <w:rPr>
                <w:lang w:eastAsia="zh-CN"/>
              </w:rPr>
            </w:pPr>
            <w:r>
              <w:rPr>
                <w:rFonts w:hint="eastAsia"/>
                <w:lang w:eastAsia="zh-CN"/>
              </w:rPr>
              <w:t>0.071ms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0.739 ms</w:t>
            </w:r>
          </w:p>
        </w:tc>
        <w:tc>
          <w:tcPr>
            <w:tcW w:w="709" w:type="dxa"/>
          </w:tcPr>
          <w:p w:rsidR="005F7F54" w:rsidRDefault="005F7F54" w:rsidP="00477502">
            <w:pPr>
              <w:widowControl w:val="0"/>
              <w:rPr>
                <w:lang w:eastAsia="zh-CN"/>
              </w:rPr>
            </w:pPr>
            <w:r>
              <w:rPr>
                <w:rFonts w:hint="eastAsia"/>
                <w:lang w:eastAsia="zh-CN"/>
              </w:rPr>
              <w:t>Yes</w:t>
            </w:r>
          </w:p>
        </w:tc>
      </w:tr>
      <w:tr w:rsidR="0060417E" w:rsidTr="0060417E">
        <w:tc>
          <w:tcPr>
            <w:tcW w:w="704" w:type="dxa"/>
          </w:tcPr>
          <w:p w:rsidR="005F7F54" w:rsidRDefault="005F7F54" w:rsidP="00477502">
            <w:pPr>
              <w:widowControl w:val="0"/>
              <w:rPr>
                <w:lang w:eastAsia="zh-CN"/>
              </w:rPr>
            </w:pPr>
            <w:r>
              <w:rPr>
                <w:rFonts w:hint="eastAsia"/>
                <w:lang w:eastAsia="zh-CN"/>
              </w:rPr>
              <w:t>6</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 5 ms</w:t>
            </w:r>
          </w:p>
        </w:tc>
        <w:tc>
          <w:tcPr>
            <w:tcW w:w="709" w:type="dxa"/>
          </w:tcPr>
          <w:p w:rsidR="005F7F54" w:rsidRDefault="005F7F54" w:rsidP="00477502">
            <w:pPr>
              <w:widowControl w:val="0"/>
              <w:rPr>
                <w:lang w:eastAsia="zh-CN"/>
              </w:rPr>
            </w:pPr>
            <w:r>
              <w:rPr>
                <w:rFonts w:hint="eastAsia"/>
                <w:lang w:eastAsia="zh-CN"/>
              </w:rPr>
              <w:t>0.5ms</w:t>
            </w:r>
          </w:p>
        </w:tc>
        <w:tc>
          <w:tcPr>
            <w:tcW w:w="1276" w:type="dxa"/>
          </w:tcPr>
          <w:p w:rsidR="005F7F54" w:rsidRDefault="005F7F54" w:rsidP="00477502">
            <w:pPr>
              <w:widowControl w:val="0"/>
              <w:rPr>
                <w:lang w:eastAsia="zh-CN"/>
              </w:rPr>
            </w:pPr>
            <w:r>
              <w:rPr>
                <w:rFonts w:hint="eastAsia"/>
                <w:lang w:eastAsia="zh-CN"/>
              </w:rPr>
              <w:t>6OS</w:t>
            </w:r>
          </w:p>
          <w:p w:rsidR="005F7F54" w:rsidRDefault="005F7F54" w:rsidP="00477502">
            <w:pPr>
              <w:widowControl w:val="0"/>
              <w:rPr>
                <w:lang w:eastAsia="zh-CN"/>
              </w:rPr>
            </w:pPr>
            <w:r>
              <w:rPr>
                <w:rFonts w:hint="eastAsia"/>
                <w:lang w:eastAsia="zh-CN"/>
              </w:rPr>
              <w:t>0.214ms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0.118 ms</w:t>
            </w:r>
          </w:p>
        </w:tc>
        <w:tc>
          <w:tcPr>
            <w:tcW w:w="709" w:type="dxa"/>
          </w:tcPr>
          <w:p w:rsidR="005F7F54" w:rsidRDefault="005F7F54" w:rsidP="00477502">
            <w:pPr>
              <w:widowControl w:val="0"/>
              <w:rPr>
                <w:lang w:eastAsia="zh-CN"/>
              </w:rPr>
            </w:pPr>
            <w:r>
              <w:rPr>
                <w:rFonts w:hint="eastAsia"/>
                <w:lang w:eastAsia="zh-CN"/>
              </w:rPr>
              <w:t>Yes</w:t>
            </w:r>
          </w:p>
        </w:tc>
      </w:tr>
      <w:tr w:rsidR="0060417E" w:rsidTr="0060417E">
        <w:tc>
          <w:tcPr>
            <w:tcW w:w="704" w:type="dxa"/>
          </w:tcPr>
          <w:p w:rsidR="005F7F54" w:rsidRDefault="005F0CF3" w:rsidP="00477502">
            <w:pPr>
              <w:widowControl w:val="0"/>
              <w:rPr>
                <w:lang w:eastAsia="zh-CN"/>
              </w:rPr>
            </w:pPr>
            <w:r>
              <w:rPr>
                <w:rFonts w:hint="eastAsia"/>
                <w:lang w:eastAsia="zh-CN"/>
              </w:rPr>
              <w:t>7</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 5 ms</w:t>
            </w:r>
          </w:p>
        </w:tc>
        <w:tc>
          <w:tcPr>
            <w:tcW w:w="709" w:type="dxa"/>
          </w:tcPr>
          <w:p w:rsidR="005F7F54" w:rsidRDefault="005F7F54" w:rsidP="00477502">
            <w:pPr>
              <w:widowControl w:val="0"/>
              <w:rPr>
                <w:lang w:eastAsia="zh-CN"/>
              </w:rPr>
            </w:pPr>
            <w:r>
              <w:rPr>
                <w:rFonts w:hint="eastAsia"/>
                <w:lang w:eastAsia="zh-CN"/>
              </w:rPr>
              <w:t>0.5ms</w:t>
            </w:r>
          </w:p>
        </w:tc>
        <w:tc>
          <w:tcPr>
            <w:tcW w:w="1276" w:type="dxa"/>
          </w:tcPr>
          <w:p w:rsidR="005F7F54" w:rsidRDefault="005F7F54" w:rsidP="00477502">
            <w:pPr>
              <w:widowControl w:val="0"/>
              <w:rPr>
                <w:lang w:eastAsia="zh-CN"/>
              </w:rPr>
            </w:pPr>
            <w:r>
              <w:rPr>
                <w:rFonts w:hint="eastAsia"/>
                <w:lang w:eastAsia="zh-CN"/>
              </w:rPr>
              <w:t>1OS</w:t>
            </w:r>
          </w:p>
          <w:p w:rsidR="005F7F54" w:rsidRDefault="005F7F54" w:rsidP="00477502">
            <w:pPr>
              <w:widowControl w:val="0"/>
              <w:rPr>
                <w:lang w:eastAsia="zh-CN"/>
              </w:rPr>
            </w:pPr>
            <w:r>
              <w:rPr>
                <w:rFonts w:hint="eastAsia"/>
                <w:lang w:eastAsia="zh-CN"/>
              </w:rPr>
              <w:t>0.071ms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0.261 ms</w:t>
            </w:r>
          </w:p>
        </w:tc>
        <w:tc>
          <w:tcPr>
            <w:tcW w:w="709" w:type="dxa"/>
          </w:tcPr>
          <w:p w:rsidR="005F7F54" w:rsidRDefault="005F7F54" w:rsidP="00477502">
            <w:pPr>
              <w:widowControl w:val="0"/>
              <w:rPr>
                <w:lang w:eastAsia="zh-CN"/>
              </w:rPr>
            </w:pPr>
            <w:r>
              <w:rPr>
                <w:rFonts w:hint="eastAsia"/>
                <w:lang w:eastAsia="zh-CN"/>
              </w:rPr>
              <w:t>Yes</w:t>
            </w:r>
          </w:p>
        </w:tc>
      </w:tr>
      <w:tr w:rsidR="0060417E" w:rsidTr="0060417E">
        <w:tc>
          <w:tcPr>
            <w:tcW w:w="704" w:type="dxa"/>
          </w:tcPr>
          <w:p w:rsidR="005F7F54" w:rsidRDefault="005F0CF3" w:rsidP="00477502">
            <w:pPr>
              <w:widowControl w:val="0"/>
              <w:rPr>
                <w:lang w:eastAsia="zh-CN"/>
              </w:rPr>
            </w:pPr>
            <w:r>
              <w:rPr>
                <w:rFonts w:hint="eastAsia"/>
                <w:lang w:eastAsia="zh-CN"/>
              </w:rPr>
              <w:t>8</w:t>
            </w:r>
          </w:p>
        </w:tc>
        <w:tc>
          <w:tcPr>
            <w:tcW w:w="851" w:type="dxa"/>
          </w:tcPr>
          <w:p w:rsidR="005F7F54" w:rsidRDefault="005F7F54" w:rsidP="00477502">
            <w:pPr>
              <w:widowControl w:val="0"/>
              <w:rPr>
                <w:lang w:eastAsia="zh-CN"/>
              </w:rPr>
            </w:pPr>
            <w:r>
              <w:rPr>
                <w:rFonts w:hint="eastAsia"/>
                <w:lang w:eastAsia="zh-CN"/>
              </w:rPr>
              <w:t>1ms</w:t>
            </w:r>
          </w:p>
        </w:tc>
        <w:tc>
          <w:tcPr>
            <w:tcW w:w="992" w:type="dxa"/>
          </w:tcPr>
          <w:p w:rsidR="005F7F54" w:rsidRDefault="005F7F54" w:rsidP="00477502">
            <w:pPr>
              <w:widowControl w:val="0"/>
              <w:rPr>
                <w:lang w:eastAsia="zh-CN"/>
              </w:rPr>
            </w:pPr>
            <w:r>
              <w:rPr>
                <w:rFonts w:hint="eastAsia"/>
              </w:rPr>
              <w:t>20544Ts</w:t>
            </w:r>
          </w:p>
          <w:p w:rsidR="005F7F54" w:rsidRDefault="005F7F54" w:rsidP="00477502">
            <w:pPr>
              <w:widowControl w:val="0"/>
              <w:rPr>
                <w:lang w:eastAsia="zh-CN"/>
              </w:rPr>
            </w:pPr>
            <w:r>
              <w:rPr>
                <w:rFonts w:hint="eastAsia"/>
                <w:lang w:eastAsia="zh-CN"/>
              </w:rPr>
              <w:t>0.668ms</w:t>
            </w:r>
          </w:p>
        </w:tc>
        <w:tc>
          <w:tcPr>
            <w:tcW w:w="1105" w:type="dxa"/>
          </w:tcPr>
          <w:p w:rsidR="005F7F54" w:rsidRDefault="005F7F54" w:rsidP="00477502">
            <w:pPr>
              <w:widowControl w:val="0"/>
              <w:rPr>
                <w:lang w:eastAsia="zh-CN"/>
              </w:rPr>
            </w:pPr>
            <w:r>
              <w:rPr>
                <w:rFonts w:hint="eastAsia"/>
                <w:lang w:eastAsia="zh-CN"/>
              </w:rPr>
              <w:t>2. 5 ms</w:t>
            </w:r>
          </w:p>
        </w:tc>
        <w:tc>
          <w:tcPr>
            <w:tcW w:w="709" w:type="dxa"/>
          </w:tcPr>
          <w:p w:rsidR="005F7F54" w:rsidRDefault="005F7F54" w:rsidP="00477502">
            <w:pPr>
              <w:widowControl w:val="0"/>
              <w:rPr>
                <w:lang w:eastAsia="zh-CN"/>
              </w:rPr>
            </w:pPr>
            <w:r>
              <w:rPr>
                <w:rFonts w:hint="eastAsia"/>
                <w:lang w:eastAsia="zh-CN"/>
              </w:rPr>
              <w:t>0.25ms</w:t>
            </w:r>
          </w:p>
        </w:tc>
        <w:tc>
          <w:tcPr>
            <w:tcW w:w="1276" w:type="dxa"/>
          </w:tcPr>
          <w:p w:rsidR="005F7F54" w:rsidRDefault="005F7F54" w:rsidP="00477502">
            <w:pPr>
              <w:widowControl w:val="0"/>
              <w:rPr>
                <w:lang w:eastAsia="zh-CN"/>
              </w:rPr>
            </w:pPr>
            <w:r>
              <w:rPr>
                <w:rFonts w:hint="eastAsia"/>
                <w:lang w:eastAsia="zh-CN"/>
              </w:rPr>
              <w:t>6OS</w:t>
            </w:r>
          </w:p>
          <w:p w:rsidR="005F7F54" w:rsidRDefault="005F7F54" w:rsidP="00477502">
            <w:pPr>
              <w:widowControl w:val="0"/>
              <w:rPr>
                <w:lang w:eastAsia="zh-CN"/>
              </w:rPr>
            </w:pPr>
            <w:r>
              <w:rPr>
                <w:rFonts w:hint="eastAsia"/>
                <w:lang w:eastAsia="zh-CN"/>
              </w:rPr>
              <w:t>0.214ms</w:t>
            </w:r>
          </w:p>
        </w:tc>
        <w:tc>
          <w:tcPr>
            <w:tcW w:w="850" w:type="dxa"/>
          </w:tcPr>
          <w:p w:rsidR="005F7F54" w:rsidRDefault="005F7F54" w:rsidP="00477502">
            <w:pPr>
              <w:widowControl w:val="0"/>
              <w:rPr>
                <w:lang w:eastAsia="zh-CN"/>
              </w:rPr>
            </w:pPr>
            <w:r>
              <w:rPr>
                <w:rFonts w:hint="eastAsia"/>
                <w:lang w:eastAsia="zh-CN"/>
              </w:rPr>
              <w:t>0</w:t>
            </w:r>
          </w:p>
        </w:tc>
        <w:tc>
          <w:tcPr>
            <w:tcW w:w="1843" w:type="dxa"/>
          </w:tcPr>
          <w:p w:rsidR="005F7F54" w:rsidRDefault="005F7F54" w:rsidP="00477502">
            <w:pPr>
              <w:widowControl w:val="0"/>
              <w:rPr>
                <w:lang w:eastAsia="zh-CN"/>
              </w:rPr>
            </w:pPr>
            <w:r>
              <w:rPr>
                <w:rFonts w:hint="eastAsia"/>
                <w:lang w:eastAsia="zh-CN"/>
              </w:rPr>
              <w:t>0.368 ms</w:t>
            </w:r>
          </w:p>
        </w:tc>
        <w:tc>
          <w:tcPr>
            <w:tcW w:w="709" w:type="dxa"/>
          </w:tcPr>
          <w:p w:rsidR="005F7F54" w:rsidRDefault="005F7F54" w:rsidP="00477502">
            <w:pPr>
              <w:widowControl w:val="0"/>
              <w:rPr>
                <w:lang w:eastAsia="zh-CN"/>
              </w:rPr>
            </w:pPr>
            <w:r>
              <w:rPr>
                <w:rFonts w:hint="eastAsia"/>
                <w:lang w:eastAsia="zh-CN"/>
              </w:rPr>
              <w:t>Yes</w:t>
            </w:r>
          </w:p>
        </w:tc>
      </w:tr>
    </w:tbl>
    <w:p w:rsidR="005F7F54" w:rsidRDefault="005F7F54" w:rsidP="005F7F54">
      <w:pPr>
        <w:rPr>
          <w:lang w:eastAsia="zh-CN"/>
        </w:rPr>
      </w:pPr>
    </w:p>
    <w:p w:rsidR="005F7F54" w:rsidRDefault="00425D5B" w:rsidP="004D320F">
      <w:pPr>
        <w:rPr>
          <w:lang w:eastAsia="zh-CN"/>
        </w:rPr>
      </w:pPr>
      <w:r>
        <w:rPr>
          <w:lang w:eastAsia="zh-CN"/>
        </w:rPr>
        <w:t xml:space="preserve">According to the analysis, different values of factors are given in the table. </w:t>
      </w:r>
      <w:r w:rsidR="00CB1A19">
        <w:rPr>
          <w:lang w:eastAsia="zh-CN"/>
        </w:rPr>
        <w:t xml:space="preserve">For NR SCS 15KHz, we compare different TA values for LTE, </w:t>
      </w:r>
      <w:bookmarkStart w:id="50" w:name="OLE_LINK176"/>
      <w:bookmarkStart w:id="51" w:name="OLE_LINK177"/>
      <w:r w:rsidR="00CB1A19" w:rsidRPr="00865501">
        <w:rPr>
          <w:position w:val="-14"/>
        </w:rPr>
        <w:object w:dxaOrig="1140" w:dyaOrig="375" w14:anchorId="5438E469">
          <v:shape id="_x0000_i1068" type="#_x0000_t75" style="width:57.05pt;height:19pt" o:ole="">
            <v:imagedata r:id="rId57" o:title=""/>
          </v:shape>
          <o:OLEObject Type="Embed" ProgID="Equation.3" ShapeID="_x0000_i1068" DrawAspect="Content" ObjectID="_1595499017" r:id="rId77"/>
        </w:object>
      </w:r>
      <w:bookmarkEnd w:id="50"/>
      <w:bookmarkEnd w:id="51"/>
      <w:r w:rsidR="00CB1A19">
        <w:t xml:space="preserve">, and </w:t>
      </w:r>
      <w:r w:rsidR="00CB1A19" w:rsidRPr="00865501">
        <w:rPr>
          <w:position w:val="-14"/>
        </w:rPr>
        <w:object w:dxaOrig="1065" w:dyaOrig="375" w14:anchorId="7BBB770F">
          <v:shape id="_x0000_i1069" type="#_x0000_t75" style="width:53pt;height:19pt" o:ole="">
            <v:imagedata r:id="rId59" o:title=""/>
          </v:shape>
          <o:OLEObject Type="Embed" ProgID="Equation.3" ShapeID="_x0000_i1069" DrawAspect="Content" ObjectID="_1595499018" r:id="rId78"/>
        </w:object>
      </w:r>
      <w:r w:rsidR="00CB1A19">
        <w:t xml:space="preserve">, to explain the cases </w:t>
      </w:r>
      <w:r w:rsidR="003559DC">
        <w:rPr>
          <w:rFonts w:hint="eastAsia"/>
          <w:lang w:eastAsia="zh-CN"/>
        </w:rPr>
        <w:t xml:space="preserve">where </w:t>
      </w:r>
      <w:r w:rsidR="00CB1A19">
        <w:t>dynamic power sharing</w:t>
      </w:r>
      <w:r w:rsidR="003559DC">
        <w:rPr>
          <w:rFonts w:hint="eastAsia"/>
          <w:lang w:eastAsia="zh-CN"/>
        </w:rPr>
        <w:t xml:space="preserve"> is incapable</w:t>
      </w:r>
      <w:r w:rsidR="00CB1A19">
        <w:t xml:space="preserve">. According to the table, following can be figured out. </w:t>
      </w:r>
      <w:bookmarkStart w:id="52" w:name="OLE_LINK175"/>
      <w:bookmarkStart w:id="53" w:name="OLE_LINK174"/>
      <w:r w:rsidR="00CB1A19">
        <w:t xml:space="preserve">For NR SCS is 15KHz in case 1 and case 2, </w:t>
      </w:r>
      <w:bookmarkEnd w:id="52"/>
      <w:bookmarkEnd w:id="53"/>
      <w:r w:rsidR="00CB1A19">
        <w:t>we assume maximum TA value for LTE, there is no time for interaction between LTE</w:t>
      </w:r>
      <w:r w:rsidR="00CB1A19">
        <w:rPr>
          <w:lang w:eastAsia="zh-CN"/>
        </w:rPr>
        <w:t xml:space="preserve"> and NR, so dynamic power sharing can not be supported. </w:t>
      </w:r>
      <w:r w:rsidR="00CB1A19">
        <w:t>For NR SCS is 15KHz in case 2 and case 3, we can see that dynamic power sharing can be supported in case 3</w:t>
      </w:r>
      <w:r w:rsidR="00130C18">
        <w:t xml:space="preserve"> with smaller TA value for LTE</w:t>
      </w:r>
      <w:r w:rsidR="00CB1A19">
        <w:t xml:space="preserve">. </w:t>
      </w:r>
      <w:r w:rsidR="007C3A1B">
        <w:t>In case 4 and case 5,</w:t>
      </w:r>
      <w:r w:rsidR="00BC1EC8">
        <w:t xml:space="preserve"> these are extreme cases due to </w:t>
      </w:r>
      <w:r w:rsidR="00BC1EC8" w:rsidRPr="00B67DAD">
        <w:rPr>
          <w:position w:val="-14"/>
        </w:rPr>
        <w:object w:dxaOrig="1140" w:dyaOrig="380" w14:anchorId="3F72F3CB">
          <v:shape id="_x0000_i1070" type="#_x0000_t75" style="width:57.05pt;height:19pt" o:ole="">
            <v:imagedata r:id="rId57" o:title=""/>
          </v:shape>
          <o:OLEObject Type="Embed" ProgID="Equation.3" ShapeID="_x0000_i1070" DrawAspect="Content" ObjectID="_1595499019" r:id="rId79"/>
        </w:object>
      </w:r>
      <w:r w:rsidR="00BC1EC8">
        <w:rPr>
          <w:rFonts w:hint="eastAsia"/>
          <w:lang w:eastAsia="zh-CN"/>
        </w:rPr>
        <w:t xml:space="preserve">is greater than 2ms </w:t>
      </w:r>
      <w:r w:rsidR="00BC1EC8" w:rsidRPr="004B1F01">
        <w:rPr>
          <w:lang w:eastAsia="zh-CN"/>
        </w:rPr>
        <w:t>in most of case</w:t>
      </w:r>
      <w:r w:rsidR="00BC1EC8">
        <w:rPr>
          <w:lang w:eastAsia="zh-CN"/>
        </w:rPr>
        <w:t>s</w:t>
      </w:r>
      <w:r w:rsidR="00BC1EC8">
        <w:rPr>
          <w:rFonts w:hint="eastAsia"/>
          <w:lang w:eastAsia="zh-CN"/>
        </w:rPr>
        <w:t xml:space="preserve"> because of EPDCCH design.</w:t>
      </w:r>
      <w:r w:rsidR="007C3A1B">
        <w:t xml:space="preserve"> </w:t>
      </w:r>
      <w:r w:rsidR="00BC1EC8">
        <w:t xml:space="preserve">From case 1 to case 5, we can see that dynamic power sharing is capable, when </w:t>
      </w:r>
      <w:r w:rsidR="00847D3B">
        <w:t>LTE TA</w:t>
      </w:r>
      <w:r w:rsidR="00BC1EC8">
        <w:t xml:space="preserve"> is small. </w:t>
      </w:r>
      <w:r w:rsidR="00847D3B">
        <w:t>In case 6 and case 7</w:t>
      </w:r>
      <w:r w:rsidR="00CB1A19">
        <w:t>, we</w:t>
      </w:r>
      <w:r w:rsidR="00BC1EC8">
        <w:t xml:space="preserve"> give examples for NR SCS 30KHz.</w:t>
      </w:r>
      <w:r w:rsidR="00847D3B">
        <w:t xml:space="preserve"> In the examples, </w:t>
      </w:r>
      <w:r w:rsidR="00BC1EC8">
        <w:t>LTE TA</w:t>
      </w:r>
      <w:r w:rsidR="00847D3B">
        <w:t xml:space="preserve"> is maximum, and </w:t>
      </w:r>
      <w:r w:rsidR="00847D3B" w:rsidRPr="00DF13C4">
        <w:rPr>
          <w:position w:val="-14"/>
        </w:rPr>
        <w:object w:dxaOrig="1080" w:dyaOrig="380" w14:anchorId="6A9289DB">
          <v:shape id="_x0000_i1071" type="#_x0000_t75" style="width:53.65pt;height:19pt" o:ole="">
            <v:imagedata r:id="rId59" o:title=""/>
          </v:shape>
          <o:OLEObject Type="Embed" ProgID="Equation.3" ShapeID="_x0000_i1071" DrawAspect="Content" ObjectID="_1595499020" r:id="rId80"/>
        </w:object>
      </w:r>
      <w:r w:rsidR="00847D3B">
        <w:t xml:space="preserve"> is as large as 6 OS. In case 8, LTE TA and </w:t>
      </w:r>
      <w:r w:rsidR="00847D3B" w:rsidRPr="00DF13C4">
        <w:rPr>
          <w:position w:val="-14"/>
        </w:rPr>
        <w:object w:dxaOrig="1080" w:dyaOrig="380" w14:anchorId="73C41889">
          <v:shape id="_x0000_i1072" type="#_x0000_t75" style="width:53.65pt;height:19pt" o:ole="">
            <v:imagedata r:id="rId59" o:title=""/>
          </v:shape>
          <o:OLEObject Type="Embed" ProgID="Equation.3" ShapeID="_x0000_i1072" DrawAspect="Content" ObjectID="_1595499021" r:id="rId81"/>
        </w:object>
      </w:r>
      <w:r w:rsidR="00847D3B">
        <w:t xml:space="preserve"> are also extremely large</w:t>
      </w:r>
      <w:r w:rsidR="00CB1A19">
        <w:t>.</w:t>
      </w:r>
      <w:r w:rsidR="00CB1A19">
        <w:rPr>
          <w:lang w:eastAsia="zh-CN"/>
        </w:rPr>
        <w:t xml:space="preserve"> </w:t>
      </w:r>
      <w:r w:rsidR="00847D3B">
        <w:rPr>
          <w:lang w:eastAsia="zh-CN"/>
        </w:rPr>
        <w:t xml:space="preserve">From case 6, case7 and case8, we can see that dynamic power sharing is capable for NR SCS greater than 15KHz. </w:t>
      </w:r>
      <w:r w:rsidR="007D3E65">
        <w:rPr>
          <w:lang w:eastAsia="zh-CN"/>
        </w:rPr>
        <w:t>Based on above analysis,</w:t>
      </w:r>
      <w:r w:rsidR="005F7F54">
        <w:rPr>
          <w:lang w:eastAsia="zh-CN"/>
        </w:rPr>
        <w:t xml:space="preserve"> when we consider LTE can transmit</w:t>
      </w:r>
      <w:r w:rsidR="007D3E65">
        <w:rPr>
          <w:lang w:eastAsia="zh-CN"/>
        </w:rPr>
        <w:t xml:space="preserve"> power control</w:t>
      </w:r>
      <w:r w:rsidR="005F7F54">
        <w:rPr>
          <w:lang w:eastAsia="zh-CN"/>
        </w:rPr>
        <w:t xml:space="preserve"> information to </w:t>
      </w:r>
      <w:r w:rsidR="007D3E65">
        <w:rPr>
          <w:lang w:eastAsia="zh-CN"/>
        </w:rPr>
        <w:t>NR</w:t>
      </w:r>
      <w:r w:rsidR="005F7F54">
        <w:rPr>
          <w:lang w:eastAsia="zh-CN"/>
        </w:rPr>
        <w:t xml:space="preserve">, we should take </w:t>
      </w:r>
      <w:r w:rsidR="007D3E65">
        <w:rPr>
          <w:lang w:eastAsia="zh-CN"/>
        </w:rPr>
        <w:t>these</w:t>
      </w:r>
      <w:bookmarkStart w:id="54" w:name="OLE_LINK138"/>
      <w:bookmarkStart w:id="55" w:name="OLE_LINK137"/>
      <w:r w:rsidR="007D3E65">
        <w:rPr>
          <w:lang w:eastAsia="zh-CN"/>
        </w:rPr>
        <w:t xml:space="preserve"> factors into consideration:</w:t>
      </w:r>
      <w:r w:rsidR="000516C0" w:rsidRPr="000516C0">
        <w:rPr>
          <w:lang w:eastAsia="zh-CN"/>
        </w:rPr>
        <w:t xml:space="preserve"> timing advanced of LTE, numerology of NR, TTI length of LTE and interworking time between two modems.</w:t>
      </w:r>
      <w:bookmarkEnd w:id="54"/>
      <w:bookmarkEnd w:id="55"/>
    </w:p>
    <w:p w:rsidR="00DF77E8" w:rsidRPr="00DF77E8" w:rsidRDefault="00013B27" w:rsidP="00013B27">
      <w:pPr>
        <w:rPr>
          <w:lang w:eastAsia="zh-CN"/>
        </w:rPr>
      </w:pPr>
      <w:r>
        <w:rPr>
          <w:lang w:eastAsia="zh-CN"/>
        </w:rPr>
        <w:lastRenderedPageBreak/>
        <w:t>B</w:t>
      </w:r>
      <w:r>
        <w:rPr>
          <w:rFonts w:hint="eastAsia"/>
          <w:lang w:eastAsia="zh-CN"/>
        </w:rPr>
        <w:t>ased on the examples in Table 1, we can get the following observations:</w:t>
      </w:r>
      <w:bookmarkStart w:id="56" w:name="OLE_LINK14"/>
      <w:bookmarkStart w:id="57" w:name="OLE_LINK15"/>
    </w:p>
    <w:p w:rsidR="00013B27" w:rsidRPr="00F5797D" w:rsidRDefault="00013B27" w:rsidP="00013B27">
      <w:pPr>
        <w:rPr>
          <w:i/>
          <w:lang w:eastAsia="zh-CN"/>
        </w:rPr>
      </w:pPr>
      <w:bookmarkStart w:id="58" w:name="OLE_LINK142"/>
      <w:bookmarkStart w:id="59" w:name="OLE_LINK143"/>
      <w:r w:rsidRPr="00F5797D">
        <w:rPr>
          <w:b/>
          <w:i/>
          <w:lang w:eastAsia="zh-CN"/>
        </w:rPr>
        <w:t>O</w:t>
      </w:r>
      <w:r w:rsidR="00AB1CBE">
        <w:rPr>
          <w:rFonts w:hint="eastAsia"/>
          <w:b/>
          <w:i/>
          <w:lang w:eastAsia="zh-CN"/>
        </w:rPr>
        <w:t>bservation 2</w:t>
      </w:r>
      <w:r w:rsidRPr="00F5797D">
        <w:rPr>
          <w:rFonts w:hint="eastAsia"/>
          <w:b/>
          <w:i/>
          <w:lang w:eastAsia="zh-CN"/>
        </w:rPr>
        <w:t>:</w:t>
      </w:r>
      <w:r w:rsidR="00847D3B">
        <w:rPr>
          <w:rFonts w:hint="eastAsia"/>
          <w:i/>
          <w:lang w:eastAsia="zh-CN"/>
        </w:rPr>
        <w:t xml:space="preserve"> For SCS 15K</w:t>
      </w:r>
      <w:r w:rsidRPr="00F5797D">
        <w:rPr>
          <w:rFonts w:hint="eastAsia"/>
          <w:i/>
          <w:lang w:eastAsia="zh-CN"/>
        </w:rPr>
        <w:t>Hz, some</w:t>
      </w:r>
      <w:r>
        <w:rPr>
          <w:rFonts w:hint="eastAsia"/>
          <w:i/>
          <w:lang w:eastAsia="zh-CN"/>
        </w:rPr>
        <w:t xml:space="preserve"> UEs can support dynamic control</w:t>
      </w:r>
      <w:r w:rsidRPr="00F5797D">
        <w:rPr>
          <w:rFonts w:hint="eastAsia"/>
          <w:i/>
          <w:lang w:eastAsia="zh-CN"/>
        </w:rPr>
        <w:t xml:space="preserve"> with small LTE Timing advanced. </w:t>
      </w:r>
    </w:p>
    <w:bookmarkEnd w:id="58"/>
    <w:bookmarkEnd w:id="59"/>
    <w:p w:rsidR="00013B27" w:rsidRPr="00F5797D" w:rsidRDefault="00013B27" w:rsidP="00013B27">
      <w:pPr>
        <w:rPr>
          <w:i/>
          <w:lang w:eastAsia="zh-CN"/>
        </w:rPr>
      </w:pPr>
      <w:r w:rsidRPr="00F5797D">
        <w:rPr>
          <w:b/>
          <w:i/>
          <w:lang w:eastAsia="zh-CN"/>
        </w:rPr>
        <w:t>O</w:t>
      </w:r>
      <w:r w:rsidR="00AB1CBE">
        <w:rPr>
          <w:rFonts w:hint="eastAsia"/>
          <w:b/>
          <w:i/>
          <w:lang w:eastAsia="zh-CN"/>
        </w:rPr>
        <w:t>bservation 3</w:t>
      </w:r>
      <w:r w:rsidRPr="00F5797D">
        <w:rPr>
          <w:rFonts w:hint="eastAsia"/>
          <w:b/>
          <w:i/>
          <w:lang w:eastAsia="zh-CN"/>
        </w:rPr>
        <w:t xml:space="preserve">: </w:t>
      </w:r>
      <w:r w:rsidR="00847D3B">
        <w:rPr>
          <w:rFonts w:hint="eastAsia"/>
          <w:i/>
          <w:lang w:eastAsia="zh-CN"/>
        </w:rPr>
        <w:t>For SCS greater than 15K</w:t>
      </w:r>
      <w:r w:rsidRPr="00F5797D">
        <w:rPr>
          <w:rFonts w:hint="eastAsia"/>
          <w:i/>
          <w:lang w:eastAsia="zh-CN"/>
        </w:rPr>
        <w:t xml:space="preserve">Hz, UEs can </w:t>
      </w:r>
      <w:r w:rsidR="007D38C3">
        <w:rPr>
          <w:i/>
          <w:lang w:eastAsia="zh-CN"/>
        </w:rPr>
        <w:t xml:space="preserve">be </w:t>
      </w:r>
      <w:r w:rsidRPr="00F5797D">
        <w:rPr>
          <w:rFonts w:hint="eastAsia"/>
          <w:i/>
          <w:lang w:eastAsia="zh-CN"/>
        </w:rPr>
        <w:t>e</w:t>
      </w:r>
      <w:r>
        <w:rPr>
          <w:rFonts w:hint="eastAsia"/>
          <w:i/>
          <w:lang w:eastAsia="zh-CN"/>
        </w:rPr>
        <w:t>xpect</w:t>
      </w:r>
      <w:r w:rsidR="007D38C3">
        <w:rPr>
          <w:i/>
          <w:lang w:eastAsia="zh-CN"/>
        </w:rPr>
        <w:t>ed</w:t>
      </w:r>
      <w:r>
        <w:rPr>
          <w:rFonts w:hint="eastAsia"/>
          <w:i/>
          <w:lang w:eastAsia="zh-CN"/>
        </w:rPr>
        <w:t xml:space="preserve"> to support dynamic control</w:t>
      </w:r>
      <w:r w:rsidRPr="00F5797D">
        <w:rPr>
          <w:rFonts w:hint="eastAsia"/>
          <w:i/>
          <w:lang w:eastAsia="zh-CN"/>
        </w:rPr>
        <w:t xml:space="preserve"> between LTE and NR. </w:t>
      </w:r>
    </w:p>
    <w:p w:rsidR="00013B27" w:rsidRDefault="00013B27" w:rsidP="00013B27">
      <w:pPr>
        <w:rPr>
          <w:i/>
          <w:lang w:eastAsia="zh-CN"/>
        </w:rPr>
      </w:pPr>
      <w:r w:rsidRPr="00F5797D">
        <w:rPr>
          <w:b/>
          <w:i/>
          <w:lang w:eastAsia="zh-CN"/>
        </w:rPr>
        <w:t>O</w:t>
      </w:r>
      <w:r w:rsidRPr="00F5797D">
        <w:rPr>
          <w:rFonts w:hint="eastAsia"/>
          <w:b/>
          <w:i/>
          <w:lang w:eastAsia="zh-CN"/>
        </w:rPr>
        <w:t xml:space="preserve">bservation </w:t>
      </w:r>
      <w:r w:rsidR="00AB1CBE">
        <w:rPr>
          <w:rFonts w:hint="eastAsia"/>
          <w:b/>
          <w:i/>
          <w:lang w:eastAsia="zh-CN"/>
        </w:rPr>
        <w:t>4</w:t>
      </w:r>
      <w:r w:rsidRPr="00F5797D">
        <w:rPr>
          <w:rFonts w:hint="eastAsia"/>
          <w:b/>
          <w:i/>
          <w:lang w:eastAsia="zh-CN"/>
        </w:rPr>
        <w:t xml:space="preserve">: </w:t>
      </w:r>
      <w:r>
        <w:rPr>
          <w:rFonts w:hint="eastAsia"/>
          <w:i/>
          <w:lang w:eastAsia="zh-CN"/>
        </w:rPr>
        <w:t>UE can</w:t>
      </w:r>
      <w:r w:rsidR="005A5993">
        <w:rPr>
          <w:i/>
          <w:lang w:eastAsia="zh-CN"/>
        </w:rPr>
        <w:t>not</w:t>
      </w:r>
      <w:r>
        <w:rPr>
          <w:rFonts w:hint="eastAsia"/>
          <w:i/>
          <w:lang w:eastAsia="zh-CN"/>
        </w:rPr>
        <w:t xml:space="preserve"> </w:t>
      </w:r>
      <w:r w:rsidR="007D38C3">
        <w:rPr>
          <w:i/>
          <w:lang w:eastAsia="zh-CN"/>
        </w:rPr>
        <w:t xml:space="preserve">be </w:t>
      </w:r>
      <w:r>
        <w:rPr>
          <w:rFonts w:hint="eastAsia"/>
          <w:i/>
          <w:lang w:eastAsia="zh-CN"/>
        </w:rPr>
        <w:t>expect</w:t>
      </w:r>
      <w:r w:rsidR="007D38C3">
        <w:rPr>
          <w:i/>
          <w:lang w:eastAsia="zh-CN"/>
        </w:rPr>
        <w:t>ed</w:t>
      </w:r>
      <w:r>
        <w:rPr>
          <w:rFonts w:hint="eastAsia"/>
          <w:i/>
          <w:lang w:eastAsia="zh-CN"/>
        </w:rPr>
        <w:t xml:space="preserve"> to support the dynamic power for the following cases:</w:t>
      </w:r>
    </w:p>
    <w:p w:rsidR="00013B27" w:rsidRPr="00F5797D" w:rsidRDefault="00013B27" w:rsidP="00013B27">
      <w:pPr>
        <w:numPr>
          <w:ilvl w:val="1"/>
          <w:numId w:val="39"/>
        </w:numPr>
        <w:rPr>
          <w:i/>
          <w:lang w:eastAsia="zh-CN"/>
        </w:rPr>
      </w:pPr>
      <w:r>
        <w:rPr>
          <w:i/>
          <w:lang w:eastAsia="zh-CN"/>
        </w:rPr>
        <w:t>S</w:t>
      </w:r>
      <w:r>
        <w:rPr>
          <w:rFonts w:hint="eastAsia"/>
          <w:i/>
          <w:lang w:eastAsia="zh-CN"/>
        </w:rPr>
        <w:t>maller SCS with larger TA.</w:t>
      </w:r>
    </w:p>
    <w:p w:rsidR="00F326D3" w:rsidRPr="00F326D3" w:rsidRDefault="00F326D3" w:rsidP="00013B27">
      <w:pPr>
        <w:rPr>
          <w:lang w:eastAsia="zh-CN"/>
        </w:rPr>
      </w:pPr>
      <w:r>
        <w:rPr>
          <w:lang w:eastAsia="zh-CN"/>
        </w:rPr>
        <w:t>S</w:t>
      </w:r>
      <w:r>
        <w:rPr>
          <w:rFonts w:hint="eastAsia"/>
          <w:lang w:eastAsia="zh-CN"/>
        </w:rPr>
        <w:t xml:space="preserve">o Rel-15 dynamic power control for EN-DC can be supported in some scenarios but cannot be in other </w:t>
      </w:r>
      <w:r>
        <w:rPr>
          <w:lang w:eastAsia="zh-CN"/>
        </w:rPr>
        <w:t>scenarios</w:t>
      </w:r>
      <w:r>
        <w:rPr>
          <w:rFonts w:hint="eastAsia"/>
          <w:lang w:eastAsia="zh-CN"/>
        </w:rPr>
        <w:t xml:space="preserve">. </w:t>
      </w:r>
      <w:r>
        <w:rPr>
          <w:lang w:eastAsia="zh-CN"/>
        </w:rPr>
        <w:t>I</w:t>
      </w:r>
      <w:r>
        <w:rPr>
          <w:rFonts w:hint="eastAsia"/>
          <w:lang w:eastAsia="zh-CN"/>
        </w:rPr>
        <w:t xml:space="preserve">t is </w:t>
      </w:r>
      <w:r>
        <w:rPr>
          <w:lang w:eastAsia="zh-CN"/>
        </w:rPr>
        <w:t>recommended</w:t>
      </w:r>
      <w:r>
        <w:rPr>
          <w:rFonts w:hint="eastAsia"/>
          <w:lang w:eastAsia="zh-CN"/>
        </w:rPr>
        <w:t xml:space="preserve"> to consider this when defining the test case. </w:t>
      </w:r>
    </w:p>
    <w:p w:rsidR="00013B27" w:rsidRPr="00C36534" w:rsidRDefault="00013B27" w:rsidP="00013B27">
      <w:pPr>
        <w:rPr>
          <w:lang w:eastAsia="zh-CN"/>
        </w:rPr>
      </w:pPr>
      <w:r w:rsidRPr="00C36534">
        <w:rPr>
          <w:lang w:eastAsia="zh-CN"/>
        </w:rPr>
        <w:t xml:space="preserve">Since </w:t>
      </w:r>
      <w:r w:rsidRPr="00C36534">
        <w:rPr>
          <w:rFonts w:hint="eastAsia"/>
          <w:lang w:eastAsia="zh-CN"/>
        </w:rPr>
        <w:t xml:space="preserve">there is no common understanding on dynamic </w:t>
      </w:r>
      <w:r w:rsidR="00F326D3">
        <w:rPr>
          <w:rFonts w:hint="eastAsia"/>
          <w:lang w:eastAsia="zh-CN"/>
        </w:rPr>
        <w:t xml:space="preserve">power </w:t>
      </w:r>
      <w:r>
        <w:rPr>
          <w:lang w:eastAsia="zh-CN"/>
        </w:rPr>
        <w:t>control</w:t>
      </w:r>
      <w:r w:rsidRPr="00C36534">
        <w:rPr>
          <w:rFonts w:hint="eastAsia"/>
          <w:lang w:eastAsia="zh-CN"/>
        </w:rPr>
        <w:t xml:space="preserve"> between RAN1 and RAN4, it is </w:t>
      </w:r>
      <w:r w:rsidRPr="00C36534">
        <w:rPr>
          <w:lang w:eastAsia="zh-CN"/>
        </w:rPr>
        <w:t>recommended</w:t>
      </w:r>
      <w:r w:rsidRPr="00C36534">
        <w:rPr>
          <w:rFonts w:hint="eastAsia"/>
          <w:lang w:eastAsia="zh-CN"/>
        </w:rPr>
        <w:t xml:space="preserve"> to send a</w:t>
      </w:r>
      <w:r w:rsidR="003559DC">
        <w:rPr>
          <w:rFonts w:hint="eastAsia"/>
          <w:lang w:eastAsia="zh-CN"/>
        </w:rPr>
        <w:t>n</w:t>
      </w:r>
      <w:r w:rsidRPr="00C36534">
        <w:rPr>
          <w:rFonts w:hint="eastAsia"/>
          <w:lang w:eastAsia="zh-CN"/>
        </w:rPr>
        <w:t xml:space="preserve"> LS to RAN4 to address the above </w:t>
      </w:r>
      <w:r w:rsidRPr="00C36534">
        <w:rPr>
          <w:lang w:eastAsia="zh-CN"/>
        </w:rPr>
        <w:t>observations</w:t>
      </w:r>
      <w:r w:rsidRPr="00C36534">
        <w:rPr>
          <w:rFonts w:hint="eastAsia"/>
          <w:lang w:eastAsia="zh-CN"/>
        </w:rPr>
        <w:t>.</w:t>
      </w:r>
    </w:p>
    <w:p w:rsidR="00013B27" w:rsidRDefault="00DF77E8" w:rsidP="00013B27">
      <w:pPr>
        <w:rPr>
          <w:i/>
          <w:lang w:eastAsia="zh-CN"/>
        </w:rPr>
      </w:pPr>
      <w:r>
        <w:rPr>
          <w:rFonts w:hint="eastAsia"/>
          <w:b/>
          <w:i/>
          <w:lang w:eastAsia="zh-CN"/>
        </w:rPr>
        <w:t>Proposal 4</w:t>
      </w:r>
      <w:r w:rsidR="00013B27" w:rsidRPr="00C36534">
        <w:rPr>
          <w:rFonts w:hint="eastAsia"/>
          <w:b/>
          <w:i/>
          <w:lang w:eastAsia="zh-CN"/>
        </w:rPr>
        <w:t xml:space="preserve">: </w:t>
      </w:r>
      <w:r w:rsidR="00013B27" w:rsidRPr="00C36534">
        <w:rPr>
          <w:rFonts w:hint="eastAsia"/>
          <w:i/>
          <w:lang w:eastAsia="zh-CN"/>
        </w:rPr>
        <w:t xml:space="preserve"> Send a</w:t>
      </w:r>
      <w:r w:rsidR="005A5993">
        <w:rPr>
          <w:i/>
          <w:lang w:eastAsia="zh-CN"/>
        </w:rPr>
        <w:t>n</w:t>
      </w:r>
      <w:r w:rsidR="00013B27" w:rsidRPr="00C36534">
        <w:rPr>
          <w:rFonts w:hint="eastAsia"/>
          <w:i/>
          <w:lang w:eastAsia="zh-CN"/>
        </w:rPr>
        <w:t xml:space="preserve"> LS to RAN4 to address the </w:t>
      </w:r>
      <w:r w:rsidR="003559DC">
        <w:rPr>
          <w:rFonts w:hint="eastAsia"/>
          <w:i/>
          <w:lang w:eastAsia="zh-CN"/>
        </w:rPr>
        <w:t>above</w:t>
      </w:r>
      <w:r w:rsidR="005A5993">
        <w:rPr>
          <w:i/>
          <w:lang w:eastAsia="zh-CN"/>
        </w:rPr>
        <w:t xml:space="preserve"> </w:t>
      </w:r>
      <w:r w:rsidR="00013B27" w:rsidRPr="00C36534">
        <w:rPr>
          <w:i/>
          <w:lang w:eastAsia="zh-CN"/>
        </w:rPr>
        <w:t>observation</w:t>
      </w:r>
      <w:r w:rsidR="005A5993">
        <w:rPr>
          <w:i/>
          <w:lang w:eastAsia="zh-CN"/>
        </w:rPr>
        <w:t xml:space="preserve"> 2, observation 3, and observation 4</w:t>
      </w:r>
      <w:r w:rsidR="00013B27" w:rsidRPr="00C36534">
        <w:rPr>
          <w:rFonts w:hint="eastAsia"/>
          <w:i/>
          <w:lang w:eastAsia="zh-CN"/>
        </w:rPr>
        <w:t>.</w:t>
      </w:r>
    </w:p>
    <w:bookmarkEnd w:id="56"/>
    <w:bookmarkEnd w:id="57"/>
    <w:p w:rsidR="00013B27" w:rsidRPr="00013B27" w:rsidRDefault="00013B27" w:rsidP="004D320F">
      <w:pPr>
        <w:rPr>
          <w:lang w:eastAsia="zh-CN"/>
        </w:rPr>
      </w:pPr>
    </w:p>
    <w:bookmarkEnd w:id="23"/>
    <w:bookmarkEnd w:id="24"/>
    <w:bookmarkEnd w:id="25"/>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In this contribution, we discuss remaining issues related to SUL</w:t>
      </w:r>
      <w:r w:rsidR="00B45AD5">
        <w:rPr>
          <w:kern w:val="2"/>
          <w:lang w:val="en-GB" w:eastAsia="zh-CN"/>
        </w:rPr>
        <w:t>,</w:t>
      </w:r>
      <w:r>
        <w:rPr>
          <w:kern w:val="2"/>
          <w:lang w:val="en-GB" w:eastAsia="zh-CN"/>
        </w:rPr>
        <w:t xml:space="preserve"> NE-DC</w:t>
      </w:r>
      <w:r w:rsidR="00B45AD5">
        <w:rPr>
          <w:kern w:val="2"/>
          <w:lang w:val="en-GB" w:eastAsia="zh-CN"/>
        </w:rPr>
        <w:t>, and EN-DC</w:t>
      </w:r>
      <w:r>
        <w:rPr>
          <w:kern w:val="2"/>
          <w:lang w:val="en-GB" w:eastAsia="zh-CN"/>
        </w:rPr>
        <w:t xml:space="preserve">. The following </w:t>
      </w:r>
      <w:r w:rsidR="009D333F">
        <w:rPr>
          <w:kern w:val="2"/>
          <w:lang w:val="en-GB" w:eastAsia="zh-CN"/>
        </w:rPr>
        <w:t>observation</w:t>
      </w:r>
      <w:r w:rsidR="00AB4B7F">
        <w:rPr>
          <w:kern w:val="2"/>
          <w:lang w:val="en-GB" w:eastAsia="zh-CN"/>
        </w:rPr>
        <w:t>s</w:t>
      </w:r>
      <w:r w:rsidR="009D333F">
        <w:rPr>
          <w:kern w:val="2"/>
          <w:lang w:val="en-GB" w:eastAsia="zh-CN"/>
        </w:rPr>
        <w:t xml:space="preserve"> and </w:t>
      </w:r>
      <w:r>
        <w:rPr>
          <w:kern w:val="2"/>
          <w:lang w:val="en-GB" w:eastAsia="zh-CN"/>
        </w:rPr>
        <w:t>proposals are given:</w:t>
      </w:r>
    </w:p>
    <w:p w:rsidR="00DF77E8" w:rsidRPr="00DF77E8" w:rsidRDefault="00DF77E8" w:rsidP="00AB4B7F">
      <w:pPr>
        <w:rPr>
          <w:i/>
          <w:lang w:eastAsia="zh-CN"/>
        </w:rPr>
      </w:pPr>
      <w:r w:rsidRPr="00605E7F">
        <w:rPr>
          <w:b/>
          <w:i/>
          <w:lang w:eastAsia="zh-CN"/>
        </w:rPr>
        <w:t>Observation 1</w:t>
      </w:r>
      <w:r w:rsidRPr="00605E7F">
        <w:rPr>
          <w:i/>
          <w:lang w:eastAsia="zh-CN"/>
        </w:rPr>
        <w:t xml:space="preserve">: </w:t>
      </w:r>
      <w:r w:rsidRPr="002F423C">
        <w:rPr>
          <w:i/>
          <w:lang w:eastAsia="zh-CN"/>
        </w:rPr>
        <w:t>For uplink transmission, re-transmission of a TB on different uplink than the initial transmission in the same serving cell</w:t>
      </w:r>
      <w:r>
        <w:rPr>
          <w:rFonts w:hint="eastAsia"/>
          <w:i/>
          <w:lang w:eastAsia="zh-CN"/>
        </w:rPr>
        <w:t xml:space="preserve"> is already supported</w:t>
      </w:r>
      <w:r>
        <w:rPr>
          <w:i/>
          <w:lang w:eastAsia="zh-CN"/>
        </w:rPr>
        <w:t>.</w:t>
      </w:r>
    </w:p>
    <w:p w:rsidR="00AB1CBE" w:rsidRDefault="00AB1CBE" w:rsidP="00AB1CBE">
      <w:pPr>
        <w:rPr>
          <w:i/>
          <w:lang w:eastAsia="zh-CN"/>
        </w:rPr>
      </w:pPr>
      <w:r>
        <w:rPr>
          <w:b/>
          <w:i/>
          <w:lang w:eastAsia="zh-CN"/>
        </w:rPr>
        <w:t>Observation 2</w:t>
      </w:r>
      <w:r w:rsidR="000516C0" w:rsidRPr="000516C0">
        <w:rPr>
          <w:i/>
          <w:lang w:eastAsia="zh-CN"/>
        </w:rPr>
        <w:t>:</w:t>
      </w:r>
      <w:r w:rsidR="00847D3B">
        <w:rPr>
          <w:i/>
          <w:lang w:eastAsia="zh-CN"/>
        </w:rPr>
        <w:t xml:space="preserve"> For SCS 15K</w:t>
      </w:r>
      <w:r>
        <w:rPr>
          <w:i/>
          <w:lang w:eastAsia="zh-CN"/>
        </w:rPr>
        <w:t xml:space="preserve">Hz, some UEs can support dynamic control with small LTE Timing advanced. </w:t>
      </w:r>
    </w:p>
    <w:p w:rsidR="0042106B" w:rsidRPr="00F5797D" w:rsidRDefault="0042106B" w:rsidP="0042106B">
      <w:pPr>
        <w:rPr>
          <w:i/>
          <w:lang w:eastAsia="zh-CN"/>
        </w:rPr>
      </w:pPr>
      <w:r w:rsidRPr="00F5797D">
        <w:rPr>
          <w:b/>
          <w:i/>
          <w:lang w:eastAsia="zh-CN"/>
        </w:rPr>
        <w:t>O</w:t>
      </w:r>
      <w:r>
        <w:rPr>
          <w:rFonts w:hint="eastAsia"/>
          <w:b/>
          <w:i/>
          <w:lang w:eastAsia="zh-CN"/>
        </w:rPr>
        <w:t>bservation 3</w:t>
      </w:r>
      <w:r w:rsidRPr="00F5797D">
        <w:rPr>
          <w:rFonts w:hint="eastAsia"/>
          <w:b/>
          <w:i/>
          <w:lang w:eastAsia="zh-CN"/>
        </w:rPr>
        <w:t xml:space="preserve">: </w:t>
      </w:r>
      <w:r>
        <w:rPr>
          <w:rFonts w:hint="eastAsia"/>
          <w:i/>
          <w:lang w:eastAsia="zh-CN"/>
        </w:rPr>
        <w:t>For SCS greater than 15K</w:t>
      </w:r>
      <w:r w:rsidRPr="00F5797D">
        <w:rPr>
          <w:rFonts w:hint="eastAsia"/>
          <w:i/>
          <w:lang w:eastAsia="zh-CN"/>
        </w:rPr>
        <w:t xml:space="preserve">Hz, UEs can </w:t>
      </w:r>
      <w:r>
        <w:rPr>
          <w:i/>
          <w:lang w:eastAsia="zh-CN"/>
        </w:rPr>
        <w:t xml:space="preserve">be </w:t>
      </w:r>
      <w:r w:rsidRPr="00F5797D">
        <w:rPr>
          <w:rFonts w:hint="eastAsia"/>
          <w:i/>
          <w:lang w:eastAsia="zh-CN"/>
        </w:rPr>
        <w:t>e</w:t>
      </w:r>
      <w:r>
        <w:rPr>
          <w:rFonts w:hint="eastAsia"/>
          <w:i/>
          <w:lang w:eastAsia="zh-CN"/>
        </w:rPr>
        <w:t>xpect</w:t>
      </w:r>
      <w:r>
        <w:rPr>
          <w:i/>
          <w:lang w:eastAsia="zh-CN"/>
        </w:rPr>
        <w:t>ed</w:t>
      </w:r>
      <w:r>
        <w:rPr>
          <w:rFonts w:hint="eastAsia"/>
          <w:i/>
          <w:lang w:eastAsia="zh-CN"/>
        </w:rPr>
        <w:t xml:space="preserve"> to support dynamic control</w:t>
      </w:r>
      <w:r w:rsidRPr="00F5797D">
        <w:rPr>
          <w:rFonts w:hint="eastAsia"/>
          <w:i/>
          <w:lang w:eastAsia="zh-CN"/>
        </w:rPr>
        <w:t xml:space="preserve"> between LTE and NR. </w:t>
      </w:r>
    </w:p>
    <w:p w:rsidR="00AB4B7F" w:rsidRDefault="00DF77E8" w:rsidP="00AB4B7F">
      <w:pPr>
        <w:rPr>
          <w:i/>
          <w:lang w:eastAsia="zh-CN"/>
        </w:rPr>
      </w:pPr>
      <w:r>
        <w:rPr>
          <w:b/>
          <w:i/>
          <w:lang w:eastAsia="zh-CN"/>
        </w:rPr>
        <w:t>Observation 4</w:t>
      </w:r>
      <w:r w:rsidR="000516C0" w:rsidRPr="000516C0">
        <w:rPr>
          <w:i/>
          <w:lang w:eastAsia="zh-CN"/>
        </w:rPr>
        <w:t>:</w:t>
      </w:r>
      <w:r w:rsidR="00AB4B7F">
        <w:rPr>
          <w:b/>
          <w:i/>
          <w:lang w:eastAsia="zh-CN"/>
        </w:rPr>
        <w:t xml:space="preserve"> </w:t>
      </w:r>
      <w:r w:rsidR="00AB4B7F">
        <w:rPr>
          <w:i/>
          <w:lang w:eastAsia="zh-CN"/>
        </w:rPr>
        <w:t>UE can</w:t>
      </w:r>
      <w:r w:rsidR="005A5993">
        <w:rPr>
          <w:i/>
          <w:lang w:eastAsia="zh-CN"/>
        </w:rPr>
        <w:t>not be</w:t>
      </w:r>
      <w:r w:rsidR="00AB4B7F">
        <w:rPr>
          <w:i/>
          <w:lang w:eastAsia="zh-CN"/>
        </w:rPr>
        <w:t xml:space="preserve"> expect</w:t>
      </w:r>
      <w:r w:rsidR="005A5993">
        <w:rPr>
          <w:i/>
          <w:lang w:eastAsia="zh-CN"/>
        </w:rPr>
        <w:t>ed</w:t>
      </w:r>
      <w:r w:rsidR="00AB4B7F">
        <w:rPr>
          <w:i/>
          <w:lang w:eastAsia="zh-CN"/>
        </w:rPr>
        <w:t xml:space="preserve"> to support the dynamic power for the following cases:</w:t>
      </w:r>
    </w:p>
    <w:p w:rsidR="00AB4B7F" w:rsidRDefault="00AB4B7F" w:rsidP="00AB4B7F">
      <w:pPr>
        <w:numPr>
          <w:ilvl w:val="1"/>
          <w:numId w:val="40"/>
        </w:numPr>
        <w:rPr>
          <w:i/>
          <w:lang w:eastAsia="zh-CN"/>
        </w:rPr>
      </w:pPr>
      <w:r>
        <w:rPr>
          <w:i/>
          <w:lang w:eastAsia="zh-CN"/>
        </w:rPr>
        <w:t>Smaller SCS with larger TA.</w:t>
      </w:r>
    </w:p>
    <w:p w:rsidR="005A5993" w:rsidRDefault="005A5993" w:rsidP="00BC73B5">
      <w:pPr>
        <w:rPr>
          <w:lang w:eastAsia="zh-CN"/>
        </w:rPr>
      </w:pPr>
    </w:p>
    <w:p w:rsidR="00BC73B5" w:rsidRPr="009D333F" w:rsidRDefault="009D333F" w:rsidP="00BC73B5">
      <w:pPr>
        <w:rPr>
          <w:i/>
          <w:lang w:eastAsia="zh-CN"/>
        </w:rPr>
      </w:pPr>
      <w:r w:rsidRPr="002F423C">
        <w:rPr>
          <w:b/>
          <w:i/>
          <w:lang w:eastAsia="zh-CN"/>
        </w:rPr>
        <w:t>Proposal 1</w:t>
      </w:r>
      <w:r w:rsidRPr="002F423C">
        <w:rPr>
          <w:i/>
          <w:lang w:eastAsia="zh-CN"/>
        </w:rPr>
        <w:t xml:space="preserve">: </w:t>
      </w:r>
      <w:r>
        <w:rPr>
          <w:i/>
          <w:lang w:eastAsia="zh-CN"/>
        </w:rPr>
        <w:t>Adopt the following text proposal for TS38.213</w:t>
      </w:r>
      <w:r w:rsidRPr="002F423C">
        <w:rPr>
          <w:i/>
          <w:lang w:eastAsia="zh-CN"/>
        </w:rPr>
        <w:t>.</w:t>
      </w:r>
    </w:p>
    <w:p w:rsidR="00B45AD5" w:rsidRDefault="00B45AD5" w:rsidP="00B45AD5">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rsidR="00B45AD5" w:rsidRPr="00444A93" w:rsidRDefault="00B45AD5" w:rsidP="00B45AD5">
      <w:pPr>
        <w:keepNext/>
        <w:keepLines/>
        <w:autoSpaceDE/>
        <w:autoSpaceDN/>
        <w:adjustRightInd/>
        <w:snapToGrid/>
        <w:spacing w:before="180" w:after="180"/>
        <w:jc w:val="left"/>
        <w:outlineLvl w:val="1"/>
        <w:rPr>
          <w:rFonts w:ascii="Arial" w:eastAsia="等线" w:hAnsi="Arial"/>
          <w:sz w:val="32"/>
          <w:szCs w:val="20"/>
          <w:lang w:val="en-GB"/>
        </w:rPr>
      </w:pPr>
      <w:r w:rsidRPr="00444A93">
        <w:rPr>
          <w:rFonts w:ascii="Arial" w:eastAsia="等线" w:hAnsi="Arial"/>
          <w:sz w:val="32"/>
          <w:szCs w:val="20"/>
          <w:lang w:val="en-GB"/>
        </w:rPr>
        <w:t>4.2</w:t>
      </w:r>
      <w:r w:rsidRPr="00444A93">
        <w:rPr>
          <w:rFonts w:ascii="Arial" w:eastAsia="等线" w:hAnsi="Arial"/>
          <w:sz w:val="32"/>
          <w:szCs w:val="20"/>
          <w:lang w:val="en-GB"/>
        </w:rPr>
        <w:tab/>
        <w:t>Transmission timing adjustments</w:t>
      </w:r>
    </w:p>
    <w:p w:rsidR="00B45AD5" w:rsidRPr="00444A93" w:rsidRDefault="00B45AD5" w:rsidP="00B45AD5">
      <w:pPr>
        <w:autoSpaceDE/>
        <w:autoSpaceDN/>
        <w:adjustRightInd/>
        <w:snapToGrid/>
        <w:spacing w:after="180"/>
        <w:jc w:val="left"/>
        <w:rPr>
          <w:rFonts w:eastAsia="MS Mincho"/>
          <w:sz w:val="20"/>
          <w:szCs w:val="20"/>
          <w:lang w:val="en-GB"/>
        </w:rPr>
      </w:pPr>
      <w:r w:rsidRPr="00444A93">
        <w:rPr>
          <w:rFonts w:eastAsia="等线"/>
          <w:sz w:val="20"/>
          <w:szCs w:val="20"/>
          <w:lang w:val="en-GB"/>
        </w:rPr>
        <w:t xml:space="preserve">If a UE is configured with two UL carriers in a serving cell, a same value of </w:t>
      </w:r>
      <w:r w:rsidRPr="00444A93">
        <w:rPr>
          <w:rFonts w:eastAsia="等线"/>
          <w:position w:val="-12"/>
          <w:sz w:val="20"/>
          <w:szCs w:val="20"/>
          <w:lang w:val="en-GB"/>
        </w:rPr>
        <w:object w:dxaOrig="740" w:dyaOrig="320" w14:anchorId="03F6460E">
          <v:shape id="_x0000_i1073" type="#_x0000_t75" style="width:36.7pt;height:15.6pt" o:ole="">
            <v:imagedata r:id="rId9" o:title=""/>
          </v:shape>
          <o:OLEObject Type="Embed" ProgID="Equation.3" ShapeID="_x0000_i1073" DrawAspect="Content" ObjectID="_1595499022" r:id="rId82"/>
        </w:object>
      </w:r>
      <w:r w:rsidRPr="00444A93">
        <w:rPr>
          <w:rFonts w:eastAsia="等线"/>
          <w:sz w:val="20"/>
          <w:szCs w:val="20"/>
          <w:lang w:val="en-GB"/>
        </w:rPr>
        <w:t xml:space="preserve"> applies to both carriers. The value of </w:t>
      </w:r>
      <w:r w:rsidRPr="00444A93">
        <w:rPr>
          <w:rFonts w:eastAsia="等线"/>
          <w:position w:val="-12"/>
          <w:sz w:val="20"/>
          <w:szCs w:val="20"/>
          <w:lang w:val="en-GB"/>
        </w:rPr>
        <w:object w:dxaOrig="740" w:dyaOrig="320" w14:anchorId="42C1DD25">
          <v:shape id="_x0000_i1074" type="#_x0000_t75" style="width:36.7pt;height:15.6pt" o:ole="">
            <v:imagedata r:id="rId9" o:title=""/>
          </v:shape>
          <o:OLEObject Type="Embed" ProgID="Equation.3" ShapeID="_x0000_i1074" DrawAspect="Content" ObjectID="_1595499023" r:id="rId83"/>
        </w:object>
      </w:r>
      <w:r w:rsidRPr="00444A93">
        <w:rPr>
          <w:rFonts w:eastAsia="等线"/>
          <w:sz w:val="20"/>
          <w:szCs w:val="20"/>
          <w:lang w:val="en-GB"/>
        </w:rPr>
        <w:t xml:space="preserve"> is determined from the non-supplementary UL carrier.</w:t>
      </w:r>
      <w:r w:rsidRPr="00444A93">
        <w:rPr>
          <w:rFonts w:eastAsia="等线"/>
          <w:position w:val="-12"/>
          <w:sz w:val="20"/>
          <w:szCs w:val="20"/>
          <w:lang w:val="en-GB"/>
        </w:rPr>
        <w:object w:dxaOrig="740" w:dyaOrig="320" w14:anchorId="0E44825C">
          <v:shape id="_x0000_i1075" type="#_x0000_t75" style="width:36.7pt;height:15.6pt" o:ole="">
            <v:imagedata r:id="rId9" o:title=""/>
          </v:shape>
          <o:OLEObject Type="Embed" ProgID="Equation.3" ShapeID="_x0000_i1075" DrawAspect="Content" ObjectID="_1595499024" r:id="rId84"/>
        </w:object>
      </w:r>
      <w:r w:rsidRPr="00444A93">
        <w:rPr>
          <w:rFonts w:eastAsia="MS Mincho" w:hint="eastAsia"/>
          <w:sz w:val="20"/>
          <w:szCs w:val="20"/>
          <w:lang w:val="en-GB"/>
        </w:rPr>
        <w:t xml:space="preserve"> is de</w:t>
      </w:r>
      <w:r w:rsidRPr="00444A93">
        <w:rPr>
          <w:rFonts w:eastAsia="MS Mincho"/>
          <w:sz w:val="20"/>
          <w:szCs w:val="20"/>
          <w:lang w:val="en-GB"/>
        </w:rPr>
        <w:t>scrib</w:t>
      </w:r>
      <w:r w:rsidRPr="00444A93">
        <w:rPr>
          <w:rFonts w:eastAsia="MS Mincho" w:hint="eastAsia"/>
          <w:sz w:val="20"/>
          <w:szCs w:val="20"/>
          <w:lang w:val="en-GB"/>
        </w:rPr>
        <w:t xml:space="preserve">ed in </w:t>
      </w:r>
      <w:r w:rsidRPr="00444A93">
        <w:rPr>
          <w:rFonts w:eastAsia="等线"/>
          <w:sz w:val="20"/>
          <w:szCs w:val="20"/>
          <w:lang w:val="en-GB"/>
        </w:rPr>
        <w:t>[10, TS 38.133</w:t>
      </w:r>
      <w:r w:rsidRPr="00444A93">
        <w:rPr>
          <w:rFonts w:eastAsia="MS Mincho" w:hint="eastAsia"/>
          <w:sz w:val="20"/>
          <w:szCs w:val="20"/>
          <w:lang w:val="en-GB"/>
        </w:rPr>
        <w:t>].</w:t>
      </w:r>
      <w:ins w:id="60" w:author="Huawei" w:date="2018-07-24T16:31:00Z">
        <w:r>
          <w:rPr>
            <w:rFonts w:eastAsia="MS Mincho"/>
            <w:sz w:val="20"/>
            <w:szCs w:val="20"/>
            <w:lang w:val="en-GB"/>
          </w:rPr>
          <w:t xml:space="preserve"> For a UE configured with a supplemen</w:t>
        </w:r>
      </w:ins>
      <w:ins w:id="61" w:author="Huawei" w:date="2018-07-24T16:32:00Z">
        <w:r>
          <w:rPr>
            <w:rFonts w:eastAsia="MS Mincho"/>
            <w:sz w:val="20"/>
            <w:szCs w:val="20"/>
            <w:lang w:val="en-GB"/>
          </w:rPr>
          <w:t xml:space="preserve">tary UL carrier in a serving cell and the supplementary UL carrier is the only UL carrier in the serving cell, the UE is expected to determine the value of </w:t>
        </w:r>
      </w:ins>
      <w:ins w:id="62" w:author="Huawei" w:date="2018-08-10T15:14:00Z">
        <w:r w:rsidR="00D32E61" w:rsidRPr="00D32E61">
          <w:rPr>
            <w:rFonts w:eastAsia="MS Mincho"/>
            <w:i/>
            <w:sz w:val="20"/>
            <w:szCs w:val="20"/>
            <w:lang w:val="en-GB"/>
          </w:rPr>
          <w:t>N</w:t>
        </w:r>
        <w:r w:rsidR="00D32E61" w:rsidRPr="00D32E61">
          <w:rPr>
            <w:rFonts w:eastAsia="MS Mincho"/>
            <w:sz w:val="20"/>
            <w:szCs w:val="20"/>
            <w:vertAlign w:val="subscript"/>
            <w:lang w:val="en-GB"/>
          </w:rPr>
          <w:t>TA_offset</w:t>
        </w:r>
        <w:r w:rsidR="00D32E61">
          <w:rPr>
            <w:rFonts w:eastAsia="MS Mincho"/>
            <w:sz w:val="20"/>
            <w:szCs w:val="20"/>
            <w:lang w:val="en-GB"/>
          </w:rPr>
          <w:t xml:space="preserve"> for the serving cell by</w:t>
        </w:r>
        <w:r w:rsidR="00D32E61">
          <w:rPr>
            <w:rFonts w:eastAsia="等线"/>
            <w:sz w:val="20"/>
            <w:szCs w:val="20"/>
            <w:lang w:val="en-GB"/>
          </w:rPr>
          <w:t xml:space="preserve"> higher layer parameter </w:t>
        </w:r>
        <w:r w:rsidR="00D32E61" w:rsidRPr="00D32E61">
          <w:rPr>
            <w:rFonts w:eastAsia="等线"/>
            <w:i/>
            <w:sz w:val="20"/>
            <w:szCs w:val="20"/>
            <w:lang w:val="en-GB"/>
          </w:rPr>
          <w:t>n-TimingAdvanceOffset</w:t>
        </w:r>
      </w:ins>
      <w:del w:id="63" w:author="Huawei" w:date="2018-08-10T15:14:00Z">
        <w:r w:rsidR="00D85690" w:rsidRPr="00444A93" w:rsidDel="00D32E61">
          <w:rPr>
            <w:rFonts w:eastAsia="等线"/>
            <w:sz w:val="20"/>
            <w:szCs w:val="20"/>
            <w:lang w:val="en-GB"/>
          </w:rPr>
          <w:fldChar w:fldCharType="begin"/>
        </w:r>
        <w:r w:rsidR="00D85690" w:rsidRPr="00444A93" w:rsidDel="00D32E61">
          <w:rPr>
            <w:rFonts w:eastAsia="等线"/>
            <w:sz w:val="20"/>
            <w:szCs w:val="20"/>
            <w:lang w:val="en-GB"/>
          </w:rPr>
          <w:fldChar w:fldCharType="end"/>
        </w:r>
      </w:del>
      <w:ins w:id="64" w:author="Huawei" w:date="2018-07-24T16:33:00Z">
        <w:r>
          <w:rPr>
            <w:rFonts w:eastAsia="等线"/>
            <w:sz w:val="20"/>
            <w:szCs w:val="20"/>
            <w:lang w:val="en-GB"/>
          </w:rPr>
          <w:t>.</w:t>
        </w:r>
      </w:ins>
    </w:p>
    <w:p w:rsidR="00B45AD5" w:rsidRPr="00444A93" w:rsidRDefault="00B45AD5" w:rsidP="00B45AD5">
      <w:pPr>
        <w:autoSpaceDE/>
        <w:autoSpaceDN/>
        <w:adjustRightInd/>
        <w:snapToGrid/>
        <w:spacing w:after="180"/>
        <w:jc w:val="left"/>
        <w:rPr>
          <w:color w:val="FF0000"/>
          <w:kern w:val="2"/>
          <w:lang w:eastAsia="zh-CN"/>
        </w:rPr>
      </w:pPr>
      <w:r w:rsidRPr="00444A93">
        <w:rPr>
          <w:rFonts w:eastAsia="等线"/>
          <w:sz w:val="20"/>
          <w:szCs w:val="20"/>
          <w:lang w:val="en-GB"/>
        </w:rPr>
        <w:t>Upon reception of a timing advance command for a TAG containing the primary cell or PSCell, the UE adjusts uplink transmission timing</w:t>
      </w:r>
      <w:r w:rsidRPr="00444A93">
        <w:rPr>
          <w:rFonts w:eastAsia="MS Mincho" w:hint="eastAsia"/>
          <w:sz w:val="20"/>
          <w:szCs w:val="20"/>
          <w:lang w:val="en-GB"/>
        </w:rPr>
        <w:t xml:space="preserve"> for PUCCH/PUSCH/SRS</w:t>
      </w:r>
      <w:r w:rsidRPr="00444A93">
        <w:rPr>
          <w:rFonts w:eastAsia="MS Mincho"/>
          <w:sz w:val="20"/>
          <w:szCs w:val="20"/>
          <w:lang w:val="en-GB"/>
        </w:rPr>
        <w:t xml:space="preserve"> of the primary cell </w:t>
      </w:r>
      <w:r w:rsidRPr="00444A93">
        <w:rPr>
          <w:rFonts w:eastAsia="等线"/>
          <w:sz w:val="20"/>
          <w:szCs w:val="20"/>
          <w:lang w:val="en-GB"/>
        </w:rPr>
        <w:t>or PSCell</w:t>
      </w:r>
      <w:r w:rsidRPr="00444A93">
        <w:rPr>
          <w:rFonts w:eastAsia="MS Mincho"/>
          <w:sz w:val="20"/>
          <w:szCs w:val="20"/>
          <w:lang w:val="en-GB"/>
        </w:rPr>
        <w:t xml:space="preserve"> based on the received timing advance command</w:t>
      </w:r>
      <w:r w:rsidRPr="00444A93">
        <w:rPr>
          <w:rFonts w:eastAsia="等线"/>
          <w:sz w:val="20"/>
          <w:szCs w:val="20"/>
          <w:lang w:val="en-GB"/>
        </w:rPr>
        <w:t>.</w:t>
      </w:r>
    </w:p>
    <w:p w:rsidR="00B45AD5" w:rsidRPr="002F423C" w:rsidRDefault="00B45AD5" w:rsidP="00B45AD5">
      <w:pPr>
        <w:jc w:val="center"/>
        <w:rPr>
          <w:i/>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p w:rsidR="00DF77E8" w:rsidRPr="00DF77E8" w:rsidRDefault="00DF77E8" w:rsidP="001C0A80">
      <w:pPr>
        <w:rPr>
          <w:lang w:eastAsia="zh-CN"/>
        </w:rPr>
      </w:pPr>
      <w:bookmarkStart w:id="65" w:name="_Ref124589665"/>
      <w:bookmarkStart w:id="66" w:name="_Ref71620620"/>
      <w:bookmarkStart w:id="67" w:name="_Ref124671424"/>
      <w:r w:rsidRPr="00260745">
        <w:rPr>
          <w:b/>
          <w:i/>
          <w:lang w:eastAsia="zh-CN"/>
        </w:rPr>
        <w:t>Proposal 2</w:t>
      </w:r>
      <w:r>
        <w:rPr>
          <w:i/>
          <w:lang w:eastAsia="zh-CN"/>
        </w:rPr>
        <w:t xml:space="preserve">: UE may assume the same uplink for </w:t>
      </w:r>
      <w:r w:rsidR="00D32E61">
        <w:rPr>
          <w:i/>
          <w:lang w:eastAsia="zh-CN"/>
        </w:rPr>
        <w:t xml:space="preserve">both </w:t>
      </w:r>
      <w:r>
        <w:rPr>
          <w:i/>
          <w:lang w:eastAsia="zh-CN"/>
        </w:rPr>
        <w:t>initial transmission and re-transmission(s) of one TB in Rel-15.</w:t>
      </w:r>
    </w:p>
    <w:p w:rsidR="001C0A80" w:rsidRDefault="001C0A80" w:rsidP="001C0A80">
      <w:pPr>
        <w:rPr>
          <w:i/>
          <w:lang w:eastAsia="zh-CN"/>
        </w:rPr>
      </w:pPr>
      <w:r>
        <w:rPr>
          <w:b/>
          <w:i/>
          <w:lang w:eastAsia="zh-CN"/>
        </w:rPr>
        <w:t>Proposal</w:t>
      </w:r>
      <w:r w:rsidRPr="00E512C8">
        <w:rPr>
          <w:b/>
          <w:i/>
          <w:lang w:eastAsia="zh-CN"/>
        </w:rPr>
        <w:t xml:space="preserve"> </w:t>
      </w:r>
      <w:r w:rsidR="00DF77E8">
        <w:rPr>
          <w:b/>
          <w:i/>
          <w:lang w:eastAsia="zh-CN"/>
        </w:rPr>
        <w:t>3</w:t>
      </w:r>
      <w:r w:rsidRPr="00E512C8">
        <w:rPr>
          <w:i/>
          <w:lang w:eastAsia="zh-CN"/>
        </w:rPr>
        <w:t xml:space="preserve">: </w:t>
      </w:r>
      <w:r>
        <w:rPr>
          <w:i/>
          <w:lang w:eastAsia="zh-CN"/>
        </w:rPr>
        <w:t>NR is prioritized than LTE for NE</w:t>
      </w:r>
      <w:r w:rsidRPr="00E512C8">
        <w:rPr>
          <w:i/>
          <w:lang w:eastAsia="zh-CN"/>
        </w:rPr>
        <w:t>-DC</w:t>
      </w:r>
      <w:r>
        <w:rPr>
          <w:i/>
          <w:lang w:eastAsia="zh-CN"/>
        </w:rPr>
        <w:t xml:space="preserve"> in dynamic power sharing</w:t>
      </w:r>
      <w:r w:rsidRPr="00E512C8">
        <w:rPr>
          <w:i/>
          <w:lang w:eastAsia="zh-CN"/>
        </w:rPr>
        <w:t>.</w:t>
      </w:r>
    </w:p>
    <w:p w:rsidR="009D333F" w:rsidRPr="009D333F" w:rsidRDefault="0042106B" w:rsidP="001C0A80">
      <w:pPr>
        <w:rPr>
          <w:i/>
          <w:lang w:val="en-GB" w:eastAsia="zh-CN"/>
        </w:rPr>
      </w:pPr>
      <w:r>
        <w:rPr>
          <w:rFonts w:hint="eastAsia"/>
          <w:b/>
          <w:i/>
          <w:lang w:eastAsia="zh-CN"/>
        </w:rPr>
        <w:t>Proposal 4</w:t>
      </w:r>
      <w:r w:rsidRPr="00C36534">
        <w:rPr>
          <w:rFonts w:hint="eastAsia"/>
          <w:b/>
          <w:i/>
          <w:lang w:eastAsia="zh-CN"/>
        </w:rPr>
        <w:t xml:space="preserve">: </w:t>
      </w:r>
      <w:r w:rsidRPr="00C36534">
        <w:rPr>
          <w:rFonts w:hint="eastAsia"/>
          <w:i/>
          <w:lang w:eastAsia="zh-CN"/>
        </w:rPr>
        <w:t xml:space="preserve"> Send a</w:t>
      </w:r>
      <w:r>
        <w:rPr>
          <w:i/>
          <w:lang w:eastAsia="zh-CN"/>
        </w:rPr>
        <w:t>n</w:t>
      </w:r>
      <w:r w:rsidRPr="00C36534">
        <w:rPr>
          <w:rFonts w:hint="eastAsia"/>
          <w:i/>
          <w:lang w:eastAsia="zh-CN"/>
        </w:rPr>
        <w:t xml:space="preserve"> LS to RAN4 to address the </w:t>
      </w:r>
      <w:r>
        <w:rPr>
          <w:rFonts w:hint="eastAsia"/>
          <w:i/>
          <w:lang w:eastAsia="zh-CN"/>
        </w:rPr>
        <w:t>above</w:t>
      </w:r>
      <w:r>
        <w:rPr>
          <w:i/>
          <w:lang w:eastAsia="zh-CN"/>
        </w:rPr>
        <w:t xml:space="preserve"> </w:t>
      </w:r>
      <w:r w:rsidRPr="00C36534">
        <w:rPr>
          <w:i/>
          <w:lang w:eastAsia="zh-CN"/>
        </w:rPr>
        <w:t>observation</w:t>
      </w:r>
      <w:r>
        <w:rPr>
          <w:i/>
          <w:lang w:eastAsia="zh-CN"/>
        </w:rPr>
        <w:t xml:space="preserve"> 2, observation 3, and observation 4</w:t>
      </w:r>
      <w:r w:rsidRPr="00C36534">
        <w:rPr>
          <w:rFonts w:hint="eastAsia"/>
          <w:i/>
          <w:lang w:eastAsia="zh-CN"/>
        </w:rPr>
        <w:t>.</w:t>
      </w:r>
      <w:bookmarkStart w:id="68" w:name="_GoBack"/>
      <w:bookmarkEnd w:id="68"/>
    </w:p>
    <w:p w:rsidR="001D780E" w:rsidRPr="00CF195E" w:rsidRDefault="001D780E" w:rsidP="00CF195E">
      <w:pPr>
        <w:pStyle w:val="1"/>
        <w:numPr>
          <w:ilvl w:val="0"/>
          <w:numId w:val="0"/>
        </w:numPr>
        <w:ind w:left="432" w:hanging="432"/>
      </w:pPr>
      <w:r w:rsidRPr="00CF195E">
        <w:lastRenderedPageBreak/>
        <w:t>References</w:t>
      </w:r>
    </w:p>
    <w:p w:rsidR="002F423C" w:rsidRPr="00594BC7" w:rsidRDefault="002F423C" w:rsidP="002F423C">
      <w:pPr>
        <w:pStyle w:val="References"/>
        <w:jc w:val="left"/>
        <w:rPr>
          <w:szCs w:val="20"/>
          <w:lang w:eastAsia="zh-CN"/>
        </w:rPr>
      </w:pPr>
      <w:bookmarkStart w:id="69" w:name="_Ref450662982"/>
      <w:bookmarkStart w:id="70" w:name="_Ref457851771"/>
      <w:bookmarkStart w:id="71" w:name="_Ref450661959"/>
      <w:bookmarkStart w:id="72" w:name="_Ref167612875"/>
      <w:bookmarkStart w:id="73" w:name="_Ref167612671"/>
      <w:bookmarkEnd w:id="65"/>
      <w:bookmarkEnd w:id="66"/>
      <w:bookmarkEnd w:id="67"/>
      <w:r w:rsidRPr="00594BC7">
        <w:rPr>
          <w:szCs w:val="20"/>
          <w:lang w:eastAsia="zh-CN"/>
        </w:rPr>
        <w:t>RP-17</w:t>
      </w:r>
      <w:r>
        <w:rPr>
          <w:rFonts w:hint="eastAsia"/>
          <w:szCs w:val="20"/>
          <w:lang w:eastAsia="zh-CN"/>
        </w:rPr>
        <w:t>2115</w:t>
      </w:r>
      <w:r w:rsidRPr="00594BC7">
        <w:rPr>
          <w:szCs w:val="20"/>
          <w:lang w:eastAsia="zh-CN"/>
        </w:rPr>
        <w:t>, “</w:t>
      </w:r>
      <w:r w:rsidRPr="00015838">
        <w:rPr>
          <w:szCs w:val="20"/>
          <w:lang w:eastAsia="zh-CN"/>
        </w:rPr>
        <w:t>Revised WID on New Radio Access Technology</w:t>
      </w:r>
      <w:r w:rsidRPr="00594BC7">
        <w:rPr>
          <w:szCs w:val="20"/>
          <w:lang w:eastAsia="zh-CN"/>
        </w:rPr>
        <w:t xml:space="preserve">”, </w:t>
      </w:r>
      <w:r w:rsidRPr="00015838">
        <w:rPr>
          <w:szCs w:val="20"/>
          <w:lang w:eastAsia="zh-CN"/>
        </w:rPr>
        <w:t>Sapporo, Japan, Sep. 11 - 14, 2017</w:t>
      </w:r>
      <w:r>
        <w:rPr>
          <w:szCs w:val="20"/>
          <w:lang w:eastAsia="zh-CN"/>
        </w:rPr>
        <w:t>.</w:t>
      </w:r>
    </w:p>
    <w:bookmarkEnd w:id="69"/>
    <w:bookmarkEnd w:id="70"/>
    <w:bookmarkEnd w:id="71"/>
    <w:p w:rsidR="007E4E99" w:rsidRPr="007E4E99" w:rsidRDefault="007E4E99" w:rsidP="002F423C">
      <w:pPr>
        <w:pStyle w:val="References"/>
        <w:tabs>
          <w:tab w:val="num" w:pos="1778"/>
        </w:tabs>
      </w:pPr>
      <w:r>
        <w:rPr>
          <w:rFonts w:hint="eastAsia"/>
          <w:lang w:eastAsia="zh-CN"/>
        </w:rPr>
        <w:t xml:space="preserve">RP-181465, </w:t>
      </w:r>
      <w:r>
        <w:rPr>
          <w:lang w:eastAsia="zh-CN"/>
        </w:rPr>
        <w:t>“Way forward on SDL/SUL pairing”, Huawei.</w:t>
      </w:r>
    </w:p>
    <w:bookmarkEnd w:id="5"/>
    <w:bookmarkEnd w:id="72"/>
    <w:bookmarkEnd w:id="73"/>
    <w:p w:rsidR="007C3FA8" w:rsidRPr="006761E1" w:rsidRDefault="007C3FA8" w:rsidP="00093DD0">
      <w:pPr>
        <w:rPr>
          <w:kern w:val="2"/>
          <w:lang w:eastAsia="zh-CN"/>
        </w:rPr>
      </w:pPr>
    </w:p>
    <w:sectPr w:rsidR="007C3FA8" w:rsidRPr="006761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394" w:rsidRDefault="00976394">
      <w:r>
        <w:separator/>
      </w:r>
    </w:p>
  </w:endnote>
  <w:endnote w:type="continuationSeparator" w:id="0">
    <w:p w:rsidR="00976394" w:rsidRDefault="0097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394" w:rsidRDefault="00976394">
      <w:r>
        <w:separator/>
      </w:r>
    </w:p>
  </w:footnote>
  <w:footnote w:type="continuationSeparator" w:id="0">
    <w:p w:rsidR="00976394" w:rsidRDefault="00976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53D587F"/>
    <w:multiLevelType w:val="hybridMultilevel"/>
    <w:tmpl w:val="CC543990"/>
    <w:lvl w:ilvl="0" w:tplc="E2E86E72">
      <w:start w:val="4038"/>
      <w:numFmt w:val="bullet"/>
      <w:lvlText w:val="−"/>
      <w:lvlJc w:val="left"/>
      <w:pPr>
        <w:ind w:left="420" w:hanging="420"/>
      </w:pPr>
      <w:rPr>
        <w:rFonts w:ascii="Calibri" w:hAnsi="Calibri"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CB4D0E"/>
    <w:multiLevelType w:val="hybridMultilevel"/>
    <w:tmpl w:val="9A6475F4"/>
    <w:lvl w:ilvl="0" w:tplc="2A0EB680">
      <w:start w:val="1"/>
      <w:numFmt w:val="bullet"/>
      <w:lvlText w:val=""/>
      <w:lvlJc w:val="left"/>
      <w:pPr>
        <w:ind w:left="1490" w:hanging="420"/>
      </w:pPr>
      <w:rPr>
        <w:rFonts w:ascii="Symbol" w:hAnsi="Symbol" w:hint="default"/>
        <w:color w:val="auto"/>
      </w:rPr>
    </w:lvl>
    <w:lvl w:ilvl="1" w:tplc="04090003" w:tentative="1">
      <w:start w:val="1"/>
      <w:numFmt w:val="bullet"/>
      <w:lvlText w:val=""/>
      <w:lvlJc w:val="left"/>
      <w:pPr>
        <w:ind w:left="1910" w:hanging="420"/>
      </w:pPr>
      <w:rPr>
        <w:rFonts w:ascii="Wingdings" w:hAnsi="Wingdings" w:hint="default"/>
      </w:rPr>
    </w:lvl>
    <w:lvl w:ilvl="2" w:tplc="04090005" w:tentative="1">
      <w:start w:val="1"/>
      <w:numFmt w:val="bullet"/>
      <w:lvlText w:val=""/>
      <w:lvlJc w:val="left"/>
      <w:pPr>
        <w:ind w:left="2330" w:hanging="420"/>
      </w:pPr>
      <w:rPr>
        <w:rFonts w:ascii="Wingdings" w:hAnsi="Wingdings" w:hint="default"/>
      </w:rPr>
    </w:lvl>
    <w:lvl w:ilvl="3" w:tplc="04090001" w:tentative="1">
      <w:start w:val="1"/>
      <w:numFmt w:val="bullet"/>
      <w:lvlText w:val=""/>
      <w:lvlJc w:val="left"/>
      <w:pPr>
        <w:ind w:left="2750" w:hanging="420"/>
      </w:pPr>
      <w:rPr>
        <w:rFonts w:ascii="Wingdings" w:hAnsi="Wingdings" w:hint="default"/>
      </w:rPr>
    </w:lvl>
    <w:lvl w:ilvl="4" w:tplc="04090003" w:tentative="1">
      <w:start w:val="1"/>
      <w:numFmt w:val="bullet"/>
      <w:lvlText w:val=""/>
      <w:lvlJc w:val="left"/>
      <w:pPr>
        <w:ind w:left="3170" w:hanging="420"/>
      </w:pPr>
      <w:rPr>
        <w:rFonts w:ascii="Wingdings" w:hAnsi="Wingdings" w:hint="default"/>
      </w:rPr>
    </w:lvl>
    <w:lvl w:ilvl="5" w:tplc="04090005" w:tentative="1">
      <w:start w:val="1"/>
      <w:numFmt w:val="bullet"/>
      <w:lvlText w:val=""/>
      <w:lvlJc w:val="left"/>
      <w:pPr>
        <w:ind w:left="3590" w:hanging="420"/>
      </w:pPr>
      <w:rPr>
        <w:rFonts w:ascii="Wingdings" w:hAnsi="Wingdings" w:hint="default"/>
      </w:rPr>
    </w:lvl>
    <w:lvl w:ilvl="6" w:tplc="04090001" w:tentative="1">
      <w:start w:val="1"/>
      <w:numFmt w:val="bullet"/>
      <w:lvlText w:val=""/>
      <w:lvlJc w:val="left"/>
      <w:pPr>
        <w:ind w:left="4010" w:hanging="420"/>
      </w:pPr>
      <w:rPr>
        <w:rFonts w:ascii="Wingdings" w:hAnsi="Wingdings" w:hint="default"/>
      </w:rPr>
    </w:lvl>
    <w:lvl w:ilvl="7" w:tplc="04090003" w:tentative="1">
      <w:start w:val="1"/>
      <w:numFmt w:val="bullet"/>
      <w:lvlText w:val=""/>
      <w:lvlJc w:val="left"/>
      <w:pPr>
        <w:ind w:left="4430" w:hanging="420"/>
      </w:pPr>
      <w:rPr>
        <w:rFonts w:ascii="Wingdings" w:hAnsi="Wingdings" w:hint="default"/>
      </w:rPr>
    </w:lvl>
    <w:lvl w:ilvl="8" w:tplc="04090005" w:tentative="1">
      <w:start w:val="1"/>
      <w:numFmt w:val="bullet"/>
      <w:lvlText w:val=""/>
      <w:lvlJc w:val="left"/>
      <w:pPr>
        <w:ind w:left="485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0"/>
  </w:num>
  <w:num w:numId="4">
    <w:abstractNumId w:val="18"/>
  </w:num>
  <w:num w:numId="5">
    <w:abstractNumId w:val="9"/>
  </w:num>
  <w:num w:numId="6">
    <w:abstractNumId w:val="35"/>
  </w:num>
  <w:num w:numId="7">
    <w:abstractNumId w:val="19"/>
  </w:num>
  <w:num w:numId="8">
    <w:abstractNumId w:val="27"/>
  </w:num>
  <w:num w:numId="9">
    <w:abstractNumId w:val="32"/>
  </w:num>
  <w:num w:numId="10">
    <w:abstractNumId w:val="34"/>
  </w:num>
  <w:num w:numId="11">
    <w:abstractNumId w:val="37"/>
  </w:num>
  <w:num w:numId="12">
    <w:abstractNumId w:val="15"/>
  </w:num>
  <w:num w:numId="13">
    <w:abstractNumId w:val="29"/>
  </w:num>
  <w:num w:numId="14">
    <w:abstractNumId w:val="28"/>
  </w:num>
  <w:num w:numId="15">
    <w:abstractNumId w:val="24"/>
  </w:num>
  <w:num w:numId="16">
    <w:abstractNumId w:val="11"/>
  </w:num>
  <w:num w:numId="17">
    <w:abstractNumId w:val="23"/>
  </w:num>
  <w:num w:numId="18">
    <w:abstractNumId w:val="13"/>
  </w:num>
  <w:num w:numId="19">
    <w:abstractNumId w:val="10"/>
  </w:num>
  <w:num w:numId="20">
    <w:abstractNumId w:val="31"/>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12"/>
  </w:num>
  <w:num w:numId="33">
    <w:abstractNumId w:val="33"/>
  </w:num>
  <w:num w:numId="34">
    <w:abstractNumId w:val="17"/>
  </w:num>
  <w:num w:numId="35">
    <w:abstractNumId w:val="30"/>
  </w:num>
  <w:num w:numId="36">
    <w:abstractNumId w:val="26"/>
  </w:num>
  <w:num w:numId="37">
    <w:abstractNumId w:val="21"/>
  </w:num>
  <w:num w:numId="38">
    <w:abstractNumId w:val="21"/>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5D99"/>
    <w:rsid w:val="000072B6"/>
    <w:rsid w:val="00007813"/>
    <w:rsid w:val="000109E6"/>
    <w:rsid w:val="00011F67"/>
    <w:rsid w:val="00012862"/>
    <w:rsid w:val="000128E6"/>
    <w:rsid w:val="00013B27"/>
    <w:rsid w:val="00014B9F"/>
    <w:rsid w:val="00015EFB"/>
    <w:rsid w:val="000165E2"/>
    <w:rsid w:val="000172BE"/>
    <w:rsid w:val="00017D8A"/>
    <w:rsid w:val="00020144"/>
    <w:rsid w:val="00023388"/>
    <w:rsid w:val="00023425"/>
    <w:rsid w:val="000241BE"/>
    <w:rsid w:val="000242F2"/>
    <w:rsid w:val="00026989"/>
    <w:rsid w:val="00026D4B"/>
    <w:rsid w:val="000275C6"/>
    <w:rsid w:val="00027AD6"/>
    <w:rsid w:val="0003024C"/>
    <w:rsid w:val="00031210"/>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16C0"/>
    <w:rsid w:val="00052532"/>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5DE9"/>
    <w:rsid w:val="00076097"/>
    <w:rsid w:val="00076541"/>
    <w:rsid w:val="000772F4"/>
    <w:rsid w:val="000776EB"/>
    <w:rsid w:val="000822D9"/>
    <w:rsid w:val="000823B0"/>
    <w:rsid w:val="0008335B"/>
    <w:rsid w:val="00083379"/>
    <w:rsid w:val="00083587"/>
    <w:rsid w:val="00083838"/>
    <w:rsid w:val="00083B6A"/>
    <w:rsid w:val="0008404D"/>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82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2B"/>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0C18"/>
    <w:rsid w:val="001321D3"/>
    <w:rsid w:val="00133599"/>
    <w:rsid w:val="00133735"/>
    <w:rsid w:val="00133BF7"/>
    <w:rsid w:val="00134B88"/>
    <w:rsid w:val="00136A23"/>
    <w:rsid w:val="00136B99"/>
    <w:rsid w:val="0014063E"/>
    <w:rsid w:val="0014087D"/>
    <w:rsid w:val="00140F74"/>
    <w:rsid w:val="00141191"/>
    <w:rsid w:val="0014159C"/>
    <w:rsid w:val="00141920"/>
    <w:rsid w:val="00142665"/>
    <w:rsid w:val="0014384A"/>
    <w:rsid w:val="0014450F"/>
    <w:rsid w:val="00144D8F"/>
    <w:rsid w:val="00144EEE"/>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929"/>
    <w:rsid w:val="00171143"/>
    <w:rsid w:val="00172864"/>
    <w:rsid w:val="00172B82"/>
    <w:rsid w:val="00172EFA"/>
    <w:rsid w:val="00173608"/>
    <w:rsid w:val="001745EC"/>
    <w:rsid w:val="001747B7"/>
    <w:rsid w:val="00175C30"/>
    <w:rsid w:val="00177069"/>
    <w:rsid w:val="001772AB"/>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6CF2"/>
    <w:rsid w:val="001C02D8"/>
    <w:rsid w:val="001C04E3"/>
    <w:rsid w:val="001C0A80"/>
    <w:rsid w:val="001C1E48"/>
    <w:rsid w:val="001C2378"/>
    <w:rsid w:val="001C2E6E"/>
    <w:rsid w:val="001C3EE9"/>
    <w:rsid w:val="001C3FA4"/>
    <w:rsid w:val="001C40F9"/>
    <w:rsid w:val="001C444B"/>
    <w:rsid w:val="001C458B"/>
    <w:rsid w:val="001C5D4F"/>
    <w:rsid w:val="001C64C0"/>
    <w:rsid w:val="001C69DA"/>
    <w:rsid w:val="001C6F06"/>
    <w:rsid w:val="001D2360"/>
    <w:rsid w:val="001D3109"/>
    <w:rsid w:val="001D332E"/>
    <w:rsid w:val="001D48E4"/>
    <w:rsid w:val="001D5033"/>
    <w:rsid w:val="001D576F"/>
    <w:rsid w:val="001D5C88"/>
    <w:rsid w:val="001D6567"/>
    <w:rsid w:val="001D695C"/>
    <w:rsid w:val="001D6FD9"/>
    <w:rsid w:val="001D780E"/>
    <w:rsid w:val="001E05C3"/>
    <w:rsid w:val="001E0AD3"/>
    <w:rsid w:val="001E36E4"/>
    <w:rsid w:val="001E379D"/>
    <w:rsid w:val="001E3A3C"/>
    <w:rsid w:val="001E5C23"/>
    <w:rsid w:val="001E7504"/>
    <w:rsid w:val="001E76DF"/>
    <w:rsid w:val="001F091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42A"/>
    <w:rsid w:val="001F7121"/>
    <w:rsid w:val="00200D2C"/>
    <w:rsid w:val="00201035"/>
    <w:rsid w:val="002019D8"/>
    <w:rsid w:val="00201EC7"/>
    <w:rsid w:val="0020349A"/>
    <w:rsid w:val="002034B4"/>
    <w:rsid w:val="00204032"/>
    <w:rsid w:val="0020404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0BA7"/>
    <w:rsid w:val="00230FD3"/>
    <w:rsid w:val="00231C25"/>
    <w:rsid w:val="00231C6F"/>
    <w:rsid w:val="0023277B"/>
    <w:rsid w:val="00232A90"/>
    <w:rsid w:val="00233A82"/>
    <w:rsid w:val="00234151"/>
    <w:rsid w:val="00234F8C"/>
    <w:rsid w:val="00235542"/>
    <w:rsid w:val="002369B0"/>
    <w:rsid w:val="00236AD8"/>
    <w:rsid w:val="002401F5"/>
    <w:rsid w:val="00240E54"/>
    <w:rsid w:val="00242453"/>
    <w:rsid w:val="00243DF2"/>
    <w:rsid w:val="002451C5"/>
    <w:rsid w:val="00245F1F"/>
    <w:rsid w:val="0024663B"/>
    <w:rsid w:val="00247103"/>
    <w:rsid w:val="00250067"/>
    <w:rsid w:val="002516DE"/>
    <w:rsid w:val="00251F81"/>
    <w:rsid w:val="00252346"/>
    <w:rsid w:val="00252BE0"/>
    <w:rsid w:val="00253588"/>
    <w:rsid w:val="002546F4"/>
    <w:rsid w:val="00254B3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DD5"/>
    <w:rsid w:val="00266B13"/>
    <w:rsid w:val="00270728"/>
    <w:rsid w:val="00270D42"/>
    <w:rsid w:val="0027195D"/>
    <w:rsid w:val="00272B03"/>
    <w:rsid w:val="00272DA3"/>
    <w:rsid w:val="002733E2"/>
    <w:rsid w:val="002750B1"/>
    <w:rsid w:val="00276A35"/>
    <w:rsid w:val="00277835"/>
    <w:rsid w:val="00277BD9"/>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214"/>
    <w:rsid w:val="002F3CDE"/>
    <w:rsid w:val="002F423C"/>
    <w:rsid w:val="002F489A"/>
    <w:rsid w:val="002F5DD6"/>
    <w:rsid w:val="002F5FEA"/>
    <w:rsid w:val="002F63E7"/>
    <w:rsid w:val="002F7BE3"/>
    <w:rsid w:val="002F7E6A"/>
    <w:rsid w:val="00300165"/>
    <w:rsid w:val="003010CF"/>
    <w:rsid w:val="00303440"/>
    <w:rsid w:val="00304D9B"/>
    <w:rsid w:val="00305117"/>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5CC9"/>
    <w:rsid w:val="00326957"/>
    <w:rsid w:val="00326AE2"/>
    <w:rsid w:val="00331426"/>
    <w:rsid w:val="0033171D"/>
    <w:rsid w:val="00331FC3"/>
    <w:rsid w:val="003336B3"/>
    <w:rsid w:val="00334811"/>
    <w:rsid w:val="00335B75"/>
    <w:rsid w:val="00335D8C"/>
    <w:rsid w:val="00336072"/>
    <w:rsid w:val="003363A1"/>
    <w:rsid w:val="00336FF6"/>
    <w:rsid w:val="0034149C"/>
    <w:rsid w:val="0034226D"/>
    <w:rsid w:val="003423DA"/>
    <w:rsid w:val="00342972"/>
    <w:rsid w:val="00342FDD"/>
    <w:rsid w:val="0034429B"/>
    <w:rsid w:val="00344866"/>
    <w:rsid w:val="0034638C"/>
    <w:rsid w:val="00346F7F"/>
    <w:rsid w:val="00347DE6"/>
    <w:rsid w:val="00350108"/>
    <w:rsid w:val="00350762"/>
    <w:rsid w:val="003507C4"/>
    <w:rsid w:val="003519A1"/>
    <w:rsid w:val="00352480"/>
    <w:rsid w:val="003530D2"/>
    <w:rsid w:val="0035331A"/>
    <w:rsid w:val="003534E1"/>
    <w:rsid w:val="003548D8"/>
    <w:rsid w:val="003554CA"/>
    <w:rsid w:val="003559DC"/>
    <w:rsid w:val="00360232"/>
    <w:rsid w:val="003602E0"/>
    <w:rsid w:val="00360D01"/>
    <w:rsid w:val="00362569"/>
    <w:rsid w:val="003636CD"/>
    <w:rsid w:val="003639E6"/>
    <w:rsid w:val="0036487C"/>
    <w:rsid w:val="00365411"/>
    <w:rsid w:val="00365FA2"/>
    <w:rsid w:val="00366C69"/>
    <w:rsid w:val="003673BB"/>
    <w:rsid w:val="00367441"/>
    <w:rsid w:val="00367872"/>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8EF"/>
    <w:rsid w:val="003B7D7E"/>
    <w:rsid w:val="003C067F"/>
    <w:rsid w:val="003C1012"/>
    <w:rsid w:val="003C11C9"/>
    <w:rsid w:val="003C1229"/>
    <w:rsid w:val="003C1FD4"/>
    <w:rsid w:val="003C213D"/>
    <w:rsid w:val="003C25AD"/>
    <w:rsid w:val="003C2D21"/>
    <w:rsid w:val="003C5E6B"/>
    <w:rsid w:val="003C7AD7"/>
    <w:rsid w:val="003D0E96"/>
    <w:rsid w:val="003D0FC3"/>
    <w:rsid w:val="003D2C1D"/>
    <w:rsid w:val="003D2C34"/>
    <w:rsid w:val="003D3DDD"/>
    <w:rsid w:val="003D5CBF"/>
    <w:rsid w:val="003D66D2"/>
    <w:rsid w:val="003E07AE"/>
    <w:rsid w:val="003E14FC"/>
    <w:rsid w:val="003E2976"/>
    <w:rsid w:val="003E4527"/>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4A2"/>
    <w:rsid w:val="004020D4"/>
    <w:rsid w:val="004021B6"/>
    <w:rsid w:val="004047C4"/>
    <w:rsid w:val="0040545D"/>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F0D"/>
    <w:rsid w:val="0042106B"/>
    <w:rsid w:val="00421DCF"/>
    <w:rsid w:val="00422341"/>
    <w:rsid w:val="00423641"/>
    <w:rsid w:val="00425D5B"/>
    <w:rsid w:val="00426266"/>
    <w:rsid w:val="004300A5"/>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A9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68C2"/>
    <w:rsid w:val="00467488"/>
    <w:rsid w:val="00467F6C"/>
    <w:rsid w:val="0047083E"/>
    <w:rsid w:val="00470EB5"/>
    <w:rsid w:val="0047286B"/>
    <w:rsid w:val="00472E27"/>
    <w:rsid w:val="00474220"/>
    <w:rsid w:val="004752D3"/>
    <w:rsid w:val="004754E1"/>
    <w:rsid w:val="00475CE0"/>
    <w:rsid w:val="00476827"/>
    <w:rsid w:val="00476BD4"/>
    <w:rsid w:val="00477502"/>
    <w:rsid w:val="00477C35"/>
    <w:rsid w:val="00480988"/>
    <w:rsid w:val="00480E05"/>
    <w:rsid w:val="00482BBE"/>
    <w:rsid w:val="00483A12"/>
    <w:rsid w:val="00484A77"/>
    <w:rsid w:val="0048540F"/>
    <w:rsid w:val="00485970"/>
    <w:rsid w:val="00485C0D"/>
    <w:rsid w:val="00486575"/>
    <w:rsid w:val="004866D0"/>
    <w:rsid w:val="00486936"/>
    <w:rsid w:val="0049198E"/>
    <w:rsid w:val="00494242"/>
    <w:rsid w:val="00494E8E"/>
    <w:rsid w:val="004955BC"/>
    <w:rsid w:val="00495D63"/>
    <w:rsid w:val="0049648F"/>
    <w:rsid w:val="00496606"/>
    <w:rsid w:val="00496F05"/>
    <w:rsid w:val="00497370"/>
    <w:rsid w:val="004A0187"/>
    <w:rsid w:val="004A0F39"/>
    <w:rsid w:val="004A251F"/>
    <w:rsid w:val="004A3BF1"/>
    <w:rsid w:val="004A3E42"/>
    <w:rsid w:val="004A4715"/>
    <w:rsid w:val="004A5046"/>
    <w:rsid w:val="004A565E"/>
    <w:rsid w:val="004A5DF3"/>
    <w:rsid w:val="004A6134"/>
    <w:rsid w:val="004A7092"/>
    <w:rsid w:val="004B1F01"/>
    <w:rsid w:val="004B49E6"/>
    <w:rsid w:val="004B4D69"/>
    <w:rsid w:val="004B5DF2"/>
    <w:rsid w:val="004C0189"/>
    <w:rsid w:val="004C01A8"/>
    <w:rsid w:val="004C1840"/>
    <w:rsid w:val="004C24C9"/>
    <w:rsid w:val="004C31B6"/>
    <w:rsid w:val="004C3B8A"/>
    <w:rsid w:val="004C5319"/>
    <w:rsid w:val="004C621F"/>
    <w:rsid w:val="004C6358"/>
    <w:rsid w:val="004C7948"/>
    <w:rsid w:val="004C7BB8"/>
    <w:rsid w:val="004C7C60"/>
    <w:rsid w:val="004D0DFE"/>
    <w:rsid w:val="004D1D91"/>
    <w:rsid w:val="004D22C3"/>
    <w:rsid w:val="004D320F"/>
    <w:rsid w:val="004D5654"/>
    <w:rsid w:val="004D5F4D"/>
    <w:rsid w:val="004D6F4D"/>
    <w:rsid w:val="004D6F95"/>
    <w:rsid w:val="004D72E4"/>
    <w:rsid w:val="004D72FE"/>
    <w:rsid w:val="004D7E91"/>
    <w:rsid w:val="004E003A"/>
    <w:rsid w:val="004E0768"/>
    <w:rsid w:val="004E1A31"/>
    <w:rsid w:val="004E2DE0"/>
    <w:rsid w:val="004E4060"/>
    <w:rsid w:val="004E409A"/>
    <w:rsid w:val="004E4712"/>
    <w:rsid w:val="004E7AF0"/>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3C13"/>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285"/>
    <w:rsid w:val="00533737"/>
    <w:rsid w:val="00535B79"/>
    <w:rsid w:val="00535D7C"/>
    <w:rsid w:val="00536579"/>
    <w:rsid w:val="00536C1E"/>
    <w:rsid w:val="0054006F"/>
    <w:rsid w:val="0054343A"/>
    <w:rsid w:val="00543974"/>
    <w:rsid w:val="00543EBF"/>
    <w:rsid w:val="0054454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689"/>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2B9"/>
    <w:rsid w:val="00595887"/>
    <w:rsid w:val="005961F7"/>
    <w:rsid w:val="00596B9C"/>
    <w:rsid w:val="005A054D"/>
    <w:rsid w:val="005A0A46"/>
    <w:rsid w:val="005A10B9"/>
    <w:rsid w:val="005A11EA"/>
    <w:rsid w:val="005A269F"/>
    <w:rsid w:val="005A305E"/>
    <w:rsid w:val="005A30BB"/>
    <w:rsid w:val="005A3887"/>
    <w:rsid w:val="005A5993"/>
    <w:rsid w:val="005B0542"/>
    <w:rsid w:val="005B2225"/>
    <w:rsid w:val="005B2799"/>
    <w:rsid w:val="005B2B77"/>
    <w:rsid w:val="005B3D4A"/>
    <w:rsid w:val="005B4D87"/>
    <w:rsid w:val="005B7DD1"/>
    <w:rsid w:val="005C00A0"/>
    <w:rsid w:val="005C28FA"/>
    <w:rsid w:val="005C40F4"/>
    <w:rsid w:val="005C43BE"/>
    <w:rsid w:val="005C44F3"/>
    <w:rsid w:val="005C61E4"/>
    <w:rsid w:val="005C712D"/>
    <w:rsid w:val="005C7C75"/>
    <w:rsid w:val="005D0E4F"/>
    <w:rsid w:val="005D1E32"/>
    <w:rsid w:val="005D206B"/>
    <w:rsid w:val="005D22B7"/>
    <w:rsid w:val="005D2BDE"/>
    <w:rsid w:val="005D321C"/>
    <w:rsid w:val="005D3D76"/>
    <w:rsid w:val="005D3EF5"/>
    <w:rsid w:val="005D4578"/>
    <w:rsid w:val="005D4EFA"/>
    <w:rsid w:val="005D55BA"/>
    <w:rsid w:val="005D5ADB"/>
    <w:rsid w:val="005D648A"/>
    <w:rsid w:val="005D7E0D"/>
    <w:rsid w:val="005E234A"/>
    <w:rsid w:val="005E35CC"/>
    <w:rsid w:val="005E371E"/>
    <w:rsid w:val="005E53F9"/>
    <w:rsid w:val="005E775D"/>
    <w:rsid w:val="005F0A43"/>
    <w:rsid w:val="005F0CF3"/>
    <w:rsid w:val="005F27BF"/>
    <w:rsid w:val="005F4171"/>
    <w:rsid w:val="005F46D6"/>
    <w:rsid w:val="005F4DD6"/>
    <w:rsid w:val="005F50D8"/>
    <w:rsid w:val="005F53A1"/>
    <w:rsid w:val="005F5732"/>
    <w:rsid w:val="005F6B77"/>
    <w:rsid w:val="005F7487"/>
    <w:rsid w:val="005F7F54"/>
    <w:rsid w:val="006002C7"/>
    <w:rsid w:val="00600F95"/>
    <w:rsid w:val="0060139B"/>
    <w:rsid w:val="00601839"/>
    <w:rsid w:val="00602759"/>
    <w:rsid w:val="0060277A"/>
    <w:rsid w:val="00602B7C"/>
    <w:rsid w:val="0060324E"/>
    <w:rsid w:val="00603312"/>
    <w:rsid w:val="0060417E"/>
    <w:rsid w:val="00604DC7"/>
    <w:rsid w:val="00604E47"/>
    <w:rsid w:val="00605441"/>
    <w:rsid w:val="00606970"/>
    <w:rsid w:val="00606A20"/>
    <w:rsid w:val="006072C6"/>
    <w:rsid w:val="00607A2E"/>
    <w:rsid w:val="006130F7"/>
    <w:rsid w:val="00613AF8"/>
    <w:rsid w:val="00613D8E"/>
    <w:rsid w:val="006142E0"/>
    <w:rsid w:val="00616112"/>
    <w:rsid w:val="006205CA"/>
    <w:rsid w:val="00620BD4"/>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902"/>
    <w:rsid w:val="00644AE6"/>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238"/>
    <w:rsid w:val="0066732C"/>
    <w:rsid w:val="006679F5"/>
    <w:rsid w:val="00667B77"/>
    <w:rsid w:val="00670CBC"/>
    <w:rsid w:val="006716DA"/>
    <w:rsid w:val="006728ED"/>
    <w:rsid w:val="006732B1"/>
    <w:rsid w:val="0067446F"/>
    <w:rsid w:val="006746A4"/>
    <w:rsid w:val="00675558"/>
    <w:rsid w:val="00675611"/>
    <w:rsid w:val="00675A60"/>
    <w:rsid w:val="006761E1"/>
    <w:rsid w:val="0067697E"/>
    <w:rsid w:val="00677443"/>
    <w:rsid w:val="0067769A"/>
    <w:rsid w:val="006806A3"/>
    <w:rsid w:val="006806A6"/>
    <w:rsid w:val="00681211"/>
    <w:rsid w:val="00681B36"/>
    <w:rsid w:val="00682E14"/>
    <w:rsid w:val="00683233"/>
    <w:rsid w:val="0068436C"/>
    <w:rsid w:val="0068545E"/>
    <w:rsid w:val="00685FD4"/>
    <w:rsid w:val="00686612"/>
    <w:rsid w:val="0068661E"/>
    <w:rsid w:val="00687FE2"/>
    <w:rsid w:val="00690A49"/>
    <w:rsid w:val="00690BB6"/>
    <w:rsid w:val="00691B30"/>
    <w:rsid w:val="00693E1F"/>
    <w:rsid w:val="00693ECB"/>
    <w:rsid w:val="00694797"/>
    <w:rsid w:val="00695887"/>
    <w:rsid w:val="00697733"/>
    <w:rsid w:val="006A254E"/>
    <w:rsid w:val="006A2C30"/>
    <w:rsid w:val="006A301C"/>
    <w:rsid w:val="006A3E2B"/>
    <w:rsid w:val="006A6E17"/>
    <w:rsid w:val="006A72BF"/>
    <w:rsid w:val="006B120D"/>
    <w:rsid w:val="006B17E7"/>
    <w:rsid w:val="006B19E8"/>
    <w:rsid w:val="006B1A8A"/>
    <w:rsid w:val="006B1FD5"/>
    <w:rsid w:val="006B3B23"/>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5EC"/>
    <w:rsid w:val="006D0073"/>
    <w:rsid w:val="006D00DB"/>
    <w:rsid w:val="006D0361"/>
    <w:rsid w:val="006D16B0"/>
    <w:rsid w:val="006D2182"/>
    <w:rsid w:val="006D2444"/>
    <w:rsid w:val="006D254B"/>
    <w:rsid w:val="006D289B"/>
    <w:rsid w:val="006D3BE1"/>
    <w:rsid w:val="006D48FC"/>
    <w:rsid w:val="006D4FEF"/>
    <w:rsid w:val="006D5FB4"/>
    <w:rsid w:val="006D62BC"/>
    <w:rsid w:val="006D6450"/>
    <w:rsid w:val="006D6939"/>
    <w:rsid w:val="006D7EB0"/>
    <w:rsid w:val="006E0138"/>
    <w:rsid w:val="006E0BB0"/>
    <w:rsid w:val="006E12C3"/>
    <w:rsid w:val="006E2529"/>
    <w:rsid w:val="006E45F3"/>
    <w:rsid w:val="006E4A2F"/>
    <w:rsid w:val="006E4ED4"/>
    <w:rsid w:val="006E5534"/>
    <w:rsid w:val="006E5E19"/>
    <w:rsid w:val="006E61C3"/>
    <w:rsid w:val="006E799D"/>
    <w:rsid w:val="006F0593"/>
    <w:rsid w:val="006F1064"/>
    <w:rsid w:val="006F1EB7"/>
    <w:rsid w:val="006F349A"/>
    <w:rsid w:val="006F52E5"/>
    <w:rsid w:val="006F5583"/>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2B83"/>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C11"/>
    <w:rsid w:val="0074638D"/>
    <w:rsid w:val="00746484"/>
    <w:rsid w:val="0074704F"/>
    <w:rsid w:val="00747A6E"/>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2947"/>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B61"/>
    <w:rsid w:val="00783E1D"/>
    <w:rsid w:val="0078483B"/>
    <w:rsid w:val="00784EED"/>
    <w:rsid w:val="00785900"/>
    <w:rsid w:val="00786958"/>
    <w:rsid w:val="00786B77"/>
    <w:rsid w:val="00786E71"/>
    <w:rsid w:val="0079162F"/>
    <w:rsid w:val="0079317A"/>
    <w:rsid w:val="00794924"/>
    <w:rsid w:val="007A0BC2"/>
    <w:rsid w:val="007A1F44"/>
    <w:rsid w:val="007A23FF"/>
    <w:rsid w:val="007A295B"/>
    <w:rsid w:val="007A3424"/>
    <w:rsid w:val="007A35EF"/>
    <w:rsid w:val="007A43A2"/>
    <w:rsid w:val="007A4D04"/>
    <w:rsid w:val="007A7A96"/>
    <w:rsid w:val="007B03AF"/>
    <w:rsid w:val="007B07B3"/>
    <w:rsid w:val="007B1543"/>
    <w:rsid w:val="007B1AC0"/>
    <w:rsid w:val="007B270A"/>
    <w:rsid w:val="007B2D3B"/>
    <w:rsid w:val="007B52CD"/>
    <w:rsid w:val="007B6227"/>
    <w:rsid w:val="007B7DC1"/>
    <w:rsid w:val="007B7EDB"/>
    <w:rsid w:val="007C19AD"/>
    <w:rsid w:val="007C3598"/>
    <w:rsid w:val="007C3A1B"/>
    <w:rsid w:val="007C3AAB"/>
    <w:rsid w:val="007C3BA3"/>
    <w:rsid w:val="007C3FA8"/>
    <w:rsid w:val="007C68DA"/>
    <w:rsid w:val="007D229A"/>
    <w:rsid w:val="007D2F44"/>
    <w:rsid w:val="007D2F4D"/>
    <w:rsid w:val="007D38C3"/>
    <w:rsid w:val="007D3E65"/>
    <w:rsid w:val="007D4178"/>
    <w:rsid w:val="007D4D33"/>
    <w:rsid w:val="007D7175"/>
    <w:rsid w:val="007E1369"/>
    <w:rsid w:val="007E1A1B"/>
    <w:rsid w:val="007E1A88"/>
    <w:rsid w:val="007E4C88"/>
    <w:rsid w:val="007E4E99"/>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5BF"/>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F2A"/>
    <w:rsid w:val="008359E0"/>
    <w:rsid w:val="008376F6"/>
    <w:rsid w:val="00837D5B"/>
    <w:rsid w:val="00840607"/>
    <w:rsid w:val="00841CD2"/>
    <w:rsid w:val="00842B77"/>
    <w:rsid w:val="0084309F"/>
    <w:rsid w:val="00845C12"/>
    <w:rsid w:val="008469D9"/>
    <w:rsid w:val="00846DC0"/>
    <w:rsid w:val="008474A7"/>
    <w:rsid w:val="00847D3B"/>
    <w:rsid w:val="0085042D"/>
    <w:rsid w:val="008506B6"/>
    <w:rsid w:val="00850AE0"/>
    <w:rsid w:val="0085206E"/>
    <w:rsid w:val="008524D2"/>
    <w:rsid w:val="00852E19"/>
    <w:rsid w:val="008542D4"/>
    <w:rsid w:val="008565D5"/>
    <w:rsid w:val="00856833"/>
    <w:rsid w:val="00856840"/>
    <w:rsid w:val="0086087C"/>
    <w:rsid w:val="00860D8E"/>
    <w:rsid w:val="0086275E"/>
    <w:rsid w:val="00864440"/>
    <w:rsid w:val="00864D76"/>
    <w:rsid w:val="008650FC"/>
    <w:rsid w:val="00865501"/>
    <w:rsid w:val="00866EB3"/>
    <w:rsid w:val="0086701A"/>
    <w:rsid w:val="00867BD2"/>
    <w:rsid w:val="008712FD"/>
    <w:rsid w:val="008716A1"/>
    <w:rsid w:val="00872D3F"/>
    <w:rsid w:val="008733E4"/>
    <w:rsid w:val="00873F15"/>
    <w:rsid w:val="00874096"/>
    <w:rsid w:val="008756A4"/>
    <w:rsid w:val="00875F73"/>
    <w:rsid w:val="00880F30"/>
    <w:rsid w:val="008833E8"/>
    <w:rsid w:val="00883484"/>
    <w:rsid w:val="0088348C"/>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B5C"/>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1E1"/>
    <w:rsid w:val="008C2A3A"/>
    <w:rsid w:val="008C4C7E"/>
    <w:rsid w:val="008C5C46"/>
    <w:rsid w:val="008C6184"/>
    <w:rsid w:val="008C785E"/>
    <w:rsid w:val="008D0AFB"/>
    <w:rsid w:val="008D1511"/>
    <w:rsid w:val="008D16C0"/>
    <w:rsid w:val="008D32DF"/>
    <w:rsid w:val="008D35E9"/>
    <w:rsid w:val="008D3959"/>
    <w:rsid w:val="008D3966"/>
    <w:rsid w:val="008D4352"/>
    <w:rsid w:val="008D5588"/>
    <w:rsid w:val="008D6066"/>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B4F"/>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17E3"/>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CAF"/>
    <w:rsid w:val="00972F91"/>
    <w:rsid w:val="00973827"/>
    <w:rsid w:val="009742D3"/>
    <w:rsid w:val="00976394"/>
    <w:rsid w:val="00977BA7"/>
    <w:rsid w:val="00980517"/>
    <w:rsid w:val="0098194F"/>
    <w:rsid w:val="009826C8"/>
    <w:rsid w:val="009836E4"/>
    <w:rsid w:val="00983A1E"/>
    <w:rsid w:val="0098412F"/>
    <w:rsid w:val="00985F28"/>
    <w:rsid w:val="00986149"/>
    <w:rsid w:val="00986176"/>
    <w:rsid w:val="00986E7F"/>
    <w:rsid w:val="00987536"/>
    <w:rsid w:val="00990BD5"/>
    <w:rsid w:val="0099196F"/>
    <w:rsid w:val="00992B98"/>
    <w:rsid w:val="0099359F"/>
    <w:rsid w:val="00993BBC"/>
    <w:rsid w:val="00994871"/>
    <w:rsid w:val="00994E08"/>
    <w:rsid w:val="009951F9"/>
    <w:rsid w:val="00995C95"/>
    <w:rsid w:val="00995E85"/>
    <w:rsid w:val="00996468"/>
    <w:rsid w:val="00996876"/>
    <w:rsid w:val="00996FFA"/>
    <w:rsid w:val="009973F1"/>
    <w:rsid w:val="009973F3"/>
    <w:rsid w:val="009978A5"/>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33F"/>
    <w:rsid w:val="009D5BAB"/>
    <w:rsid w:val="009D6A0A"/>
    <w:rsid w:val="009D7C06"/>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262"/>
    <w:rsid w:val="00A005B0"/>
    <w:rsid w:val="00A007A7"/>
    <w:rsid w:val="00A01F17"/>
    <w:rsid w:val="00A022A5"/>
    <w:rsid w:val="00A03A22"/>
    <w:rsid w:val="00A04634"/>
    <w:rsid w:val="00A06119"/>
    <w:rsid w:val="00A06BDF"/>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ADB"/>
    <w:rsid w:val="00A501C9"/>
    <w:rsid w:val="00A50506"/>
    <w:rsid w:val="00A53AB4"/>
    <w:rsid w:val="00A53F55"/>
    <w:rsid w:val="00A5417B"/>
    <w:rsid w:val="00A54599"/>
    <w:rsid w:val="00A545BF"/>
    <w:rsid w:val="00A54B82"/>
    <w:rsid w:val="00A569D4"/>
    <w:rsid w:val="00A57F1A"/>
    <w:rsid w:val="00A60163"/>
    <w:rsid w:val="00A6038D"/>
    <w:rsid w:val="00A60AAC"/>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2FD"/>
    <w:rsid w:val="00A82D58"/>
    <w:rsid w:val="00A8399D"/>
    <w:rsid w:val="00A83E3D"/>
    <w:rsid w:val="00A8443A"/>
    <w:rsid w:val="00A8479C"/>
    <w:rsid w:val="00A8557B"/>
    <w:rsid w:val="00A85A05"/>
    <w:rsid w:val="00A86D63"/>
    <w:rsid w:val="00A87797"/>
    <w:rsid w:val="00A90593"/>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CBE"/>
    <w:rsid w:val="00AB1E04"/>
    <w:rsid w:val="00AB29CF"/>
    <w:rsid w:val="00AB3113"/>
    <w:rsid w:val="00AB348A"/>
    <w:rsid w:val="00AB3F38"/>
    <w:rsid w:val="00AB43EC"/>
    <w:rsid w:val="00AB4B7F"/>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41D"/>
    <w:rsid w:val="00AD3976"/>
    <w:rsid w:val="00AD4D2A"/>
    <w:rsid w:val="00AD542F"/>
    <w:rsid w:val="00AD7305"/>
    <w:rsid w:val="00AD7E64"/>
    <w:rsid w:val="00AE0C56"/>
    <w:rsid w:val="00AE149E"/>
    <w:rsid w:val="00AE22F2"/>
    <w:rsid w:val="00AE29FC"/>
    <w:rsid w:val="00AE2F3F"/>
    <w:rsid w:val="00AE3B4E"/>
    <w:rsid w:val="00AE417D"/>
    <w:rsid w:val="00AE5144"/>
    <w:rsid w:val="00AE59EC"/>
    <w:rsid w:val="00AE67B3"/>
    <w:rsid w:val="00AE7864"/>
    <w:rsid w:val="00AE7949"/>
    <w:rsid w:val="00AF1527"/>
    <w:rsid w:val="00AF2466"/>
    <w:rsid w:val="00AF25D5"/>
    <w:rsid w:val="00AF3DBB"/>
    <w:rsid w:val="00AF5194"/>
    <w:rsid w:val="00AF53EF"/>
    <w:rsid w:val="00AF73C3"/>
    <w:rsid w:val="00AF795C"/>
    <w:rsid w:val="00B00752"/>
    <w:rsid w:val="00B026C1"/>
    <w:rsid w:val="00B02B9C"/>
    <w:rsid w:val="00B0353B"/>
    <w:rsid w:val="00B040B2"/>
    <w:rsid w:val="00B06FA7"/>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98E"/>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61BC3"/>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FC7"/>
    <w:rsid w:val="00B93204"/>
    <w:rsid w:val="00B941DD"/>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3829"/>
    <w:rsid w:val="00BB5FCB"/>
    <w:rsid w:val="00BB604B"/>
    <w:rsid w:val="00BC00EC"/>
    <w:rsid w:val="00BC08C5"/>
    <w:rsid w:val="00BC12FB"/>
    <w:rsid w:val="00BC1C3C"/>
    <w:rsid w:val="00BC1EC8"/>
    <w:rsid w:val="00BC307F"/>
    <w:rsid w:val="00BC3159"/>
    <w:rsid w:val="00BC3257"/>
    <w:rsid w:val="00BC39DB"/>
    <w:rsid w:val="00BC3A32"/>
    <w:rsid w:val="00BC3B07"/>
    <w:rsid w:val="00BC46EF"/>
    <w:rsid w:val="00BC6FD6"/>
    <w:rsid w:val="00BC73B5"/>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2B2"/>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3C5"/>
    <w:rsid w:val="00BF73F2"/>
    <w:rsid w:val="00C01671"/>
    <w:rsid w:val="00C02419"/>
    <w:rsid w:val="00C02766"/>
    <w:rsid w:val="00C02CDA"/>
    <w:rsid w:val="00C03EE8"/>
    <w:rsid w:val="00C05791"/>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2E5D"/>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49"/>
    <w:rsid w:val="00C654E0"/>
    <w:rsid w:val="00C67EAB"/>
    <w:rsid w:val="00C70DFF"/>
    <w:rsid w:val="00C75A6B"/>
    <w:rsid w:val="00C763B6"/>
    <w:rsid w:val="00C7644F"/>
    <w:rsid w:val="00C768F6"/>
    <w:rsid w:val="00C80073"/>
    <w:rsid w:val="00C80DEA"/>
    <w:rsid w:val="00C8251E"/>
    <w:rsid w:val="00C832DC"/>
    <w:rsid w:val="00C8377F"/>
    <w:rsid w:val="00C859E1"/>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981"/>
    <w:rsid w:val="00CB008E"/>
    <w:rsid w:val="00CB01FA"/>
    <w:rsid w:val="00CB0737"/>
    <w:rsid w:val="00CB097A"/>
    <w:rsid w:val="00CB1618"/>
    <w:rsid w:val="00CB1A19"/>
    <w:rsid w:val="00CB26EC"/>
    <w:rsid w:val="00CB2D2A"/>
    <w:rsid w:val="00CB2E44"/>
    <w:rsid w:val="00CB3D1F"/>
    <w:rsid w:val="00CB5B1E"/>
    <w:rsid w:val="00CB787A"/>
    <w:rsid w:val="00CC0C4A"/>
    <w:rsid w:val="00CC17F0"/>
    <w:rsid w:val="00CC1853"/>
    <w:rsid w:val="00CC1FAE"/>
    <w:rsid w:val="00CC3A23"/>
    <w:rsid w:val="00CC737C"/>
    <w:rsid w:val="00CD087D"/>
    <w:rsid w:val="00CD0F5D"/>
    <w:rsid w:val="00CD17CA"/>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8C"/>
    <w:rsid w:val="00D004FA"/>
    <w:rsid w:val="00D01B21"/>
    <w:rsid w:val="00D01E2F"/>
    <w:rsid w:val="00D03102"/>
    <w:rsid w:val="00D03727"/>
    <w:rsid w:val="00D0378A"/>
    <w:rsid w:val="00D05132"/>
    <w:rsid w:val="00D05EA9"/>
    <w:rsid w:val="00D071F8"/>
    <w:rsid w:val="00D07252"/>
    <w:rsid w:val="00D074F4"/>
    <w:rsid w:val="00D07CE1"/>
    <w:rsid w:val="00D07DBC"/>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F55"/>
    <w:rsid w:val="00D302FD"/>
    <w:rsid w:val="00D3038A"/>
    <w:rsid w:val="00D3098D"/>
    <w:rsid w:val="00D31A02"/>
    <w:rsid w:val="00D32E6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55B3"/>
    <w:rsid w:val="00D56DB2"/>
    <w:rsid w:val="00D5747F"/>
    <w:rsid w:val="00D57495"/>
    <w:rsid w:val="00D574FA"/>
    <w:rsid w:val="00D579AC"/>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438C"/>
    <w:rsid w:val="00D751FB"/>
    <w:rsid w:val="00D754D6"/>
    <w:rsid w:val="00D761AA"/>
    <w:rsid w:val="00D76FAE"/>
    <w:rsid w:val="00D777D7"/>
    <w:rsid w:val="00D80AB8"/>
    <w:rsid w:val="00D81792"/>
    <w:rsid w:val="00D819B1"/>
    <w:rsid w:val="00D82494"/>
    <w:rsid w:val="00D83AE9"/>
    <w:rsid w:val="00D84D15"/>
    <w:rsid w:val="00D85690"/>
    <w:rsid w:val="00D857B8"/>
    <w:rsid w:val="00D87175"/>
    <w:rsid w:val="00D873A9"/>
    <w:rsid w:val="00D87ABF"/>
    <w:rsid w:val="00D90CD3"/>
    <w:rsid w:val="00D919E6"/>
    <w:rsid w:val="00D91BE1"/>
    <w:rsid w:val="00D92C29"/>
    <w:rsid w:val="00D936E2"/>
    <w:rsid w:val="00D95104"/>
    <w:rsid w:val="00D95600"/>
    <w:rsid w:val="00D9683C"/>
    <w:rsid w:val="00D975B9"/>
    <w:rsid w:val="00D97884"/>
    <w:rsid w:val="00DA0A7F"/>
    <w:rsid w:val="00DA1C31"/>
    <w:rsid w:val="00DA20BC"/>
    <w:rsid w:val="00DA2ED7"/>
    <w:rsid w:val="00DA31B6"/>
    <w:rsid w:val="00DA3E7A"/>
    <w:rsid w:val="00DA430C"/>
    <w:rsid w:val="00DA615D"/>
    <w:rsid w:val="00DA6598"/>
    <w:rsid w:val="00DA6C0F"/>
    <w:rsid w:val="00DA702F"/>
    <w:rsid w:val="00DA7F8A"/>
    <w:rsid w:val="00DB0176"/>
    <w:rsid w:val="00DB0404"/>
    <w:rsid w:val="00DB0CD2"/>
    <w:rsid w:val="00DB11F8"/>
    <w:rsid w:val="00DB18F8"/>
    <w:rsid w:val="00DB1F2A"/>
    <w:rsid w:val="00DB297F"/>
    <w:rsid w:val="00DB3153"/>
    <w:rsid w:val="00DB317A"/>
    <w:rsid w:val="00DB3B82"/>
    <w:rsid w:val="00DB485D"/>
    <w:rsid w:val="00DB7D18"/>
    <w:rsid w:val="00DC1327"/>
    <w:rsid w:val="00DC1350"/>
    <w:rsid w:val="00DC2C8A"/>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7E8"/>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1F33"/>
    <w:rsid w:val="00E429ED"/>
    <w:rsid w:val="00E43F37"/>
    <w:rsid w:val="00E450ED"/>
    <w:rsid w:val="00E4791B"/>
    <w:rsid w:val="00E47E31"/>
    <w:rsid w:val="00E50AC6"/>
    <w:rsid w:val="00E50F86"/>
    <w:rsid w:val="00E51DDD"/>
    <w:rsid w:val="00E51FDD"/>
    <w:rsid w:val="00E52435"/>
    <w:rsid w:val="00E52A20"/>
    <w:rsid w:val="00E53122"/>
    <w:rsid w:val="00E5351B"/>
    <w:rsid w:val="00E53D5C"/>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C32"/>
    <w:rsid w:val="00E75174"/>
    <w:rsid w:val="00E75EBA"/>
    <w:rsid w:val="00E763B4"/>
    <w:rsid w:val="00E76479"/>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5C07"/>
    <w:rsid w:val="00E97648"/>
    <w:rsid w:val="00EA0E4A"/>
    <w:rsid w:val="00EA13D1"/>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AEC"/>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801"/>
    <w:rsid w:val="00EF7002"/>
    <w:rsid w:val="00EF769B"/>
    <w:rsid w:val="00F027BA"/>
    <w:rsid w:val="00F03A69"/>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6D3"/>
    <w:rsid w:val="00F32F56"/>
    <w:rsid w:val="00F33D4F"/>
    <w:rsid w:val="00F34CD6"/>
    <w:rsid w:val="00F35873"/>
    <w:rsid w:val="00F35920"/>
    <w:rsid w:val="00F366A5"/>
    <w:rsid w:val="00F36C5F"/>
    <w:rsid w:val="00F37259"/>
    <w:rsid w:val="00F405A4"/>
    <w:rsid w:val="00F41F05"/>
    <w:rsid w:val="00F42696"/>
    <w:rsid w:val="00F433BD"/>
    <w:rsid w:val="00F44EC5"/>
    <w:rsid w:val="00F47498"/>
    <w:rsid w:val="00F503FB"/>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C62"/>
    <w:rsid w:val="00F75F2F"/>
    <w:rsid w:val="00F76445"/>
    <w:rsid w:val="00F76ECC"/>
    <w:rsid w:val="00F80399"/>
    <w:rsid w:val="00F812C8"/>
    <w:rsid w:val="00F8132D"/>
    <w:rsid w:val="00F818AE"/>
    <w:rsid w:val="00F81B40"/>
    <w:rsid w:val="00F820C4"/>
    <w:rsid w:val="00F83829"/>
    <w:rsid w:val="00F84069"/>
    <w:rsid w:val="00F843D7"/>
    <w:rsid w:val="00F85536"/>
    <w:rsid w:val="00F85A96"/>
    <w:rsid w:val="00F8657A"/>
    <w:rsid w:val="00F8679A"/>
    <w:rsid w:val="00F87117"/>
    <w:rsid w:val="00F8736C"/>
    <w:rsid w:val="00F90036"/>
    <w:rsid w:val="00F9030E"/>
    <w:rsid w:val="00F90ADB"/>
    <w:rsid w:val="00F90E78"/>
    <w:rsid w:val="00F91209"/>
    <w:rsid w:val="00F91D25"/>
    <w:rsid w:val="00F9221F"/>
    <w:rsid w:val="00F931C7"/>
    <w:rsid w:val="00F93559"/>
    <w:rsid w:val="00F93D72"/>
    <w:rsid w:val="00F93E65"/>
    <w:rsid w:val="00F94070"/>
    <w:rsid w:val="00F950B5"/>
    <w:rsid w:val="00F9513F"/>
    <w:rsid w:val="00F97114"/>
    <w:rsid w:val="00F97908"/>
    <w:rsid w:val="00F97B43"/>
    <w:rsid w:val="00FA07F8"/>
    <w:rsid w:val="00FA105C"/>
    <w:rsid w:val="00FA1475"/>
    <w:rsid w:val="00FA148A"/>
    <w:rsid w:val="00FA27C8"/>
    <w:rsid w:val="00FA3B76"/>
    <w:rsid w:val="00FA4D66"/>
    <w:rsid w:val="00FA5A4E"/>
    <w:rsid w:val="00FB0082"/>
    <w:rsid w:val="00FB0243"/>
    <w:rsid w:val="00FB1527"/>
    <w:rsid w:val="00FB216C"/>
    <w:rsid w:val="00FB2537"/>
    <w:rsid w:val="00FB33DC"/>
    <w:rsid w:val="00FB4338"/>
    <w:rsid w:val="00FB477E"/>
    <w:rsid w:val="00FB4C9C"/>
    <w:rsid w:val="00FB6165"/>
    <w:rsid w:val="00FB6A39"/>
    <w:rsid w:val="00FC0150"/>
    <w:rsid w:val="00FC03AB"/>
    <w:rsid w:val="00FC16DF"/>
    <w:rsid w:val="00FC31C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5C3"/>
    <w:rsid w:val="00FE1EAB"/>
    <w:rsid w:val="00FE3465"/>
    <w:rsid w:val="00FE67CF"/>
    <w:rsid w:val="00FE6D20"/>
    <w:rsid w:val="00FE6FB9"/>
    <w:rsid w:val="00FE7549"/>
    <w:rsid w:val="00FE7BCC"/>
    <w:rsid w:val="00FF126D"/>
    <w:rsid w:val="00FF2310"/>
    <w:rsid w:val="00FF2E73"/>
    <w:rsid w:val="00FF4AE2"/>
    <w:rsid w:val="00FF50A8"/>
    <w:rsid w:val="00FF571E"/>
    <w:rsid w:val="00FF69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C37F35-00A2-455B-AC8E-74151FDA4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865501"/>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865501"/>
    <w:pPr>
      <w:keepNext/>
      <w:numPr>
        <w:ilvl w:val="1"/>
        <w:numId w:val="3"/>
      </w:numPr>
      <w:tabs>
        <w:tab w:val="clear" w:pos="576"/>
      </w:tabs>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865501"/>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865501"/>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865501"/>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9"/>
    <w:qFormat/>
    <w:rsid w:val="00865501"/>
    <w:pPr>
      <w:numPr>
        <w:ilvl w:val="5"/>
        <w:numId w:val="3"/>
      </w:numPr>
      <w:spacing w:before="240" w:after="60"/>
      <w:outlineLvl w:val="5"/>
    </w:pPr>
    <w:rPr>
      <w:b/>
      <w:bCs/>
    </w:rPr>
  </w:style>
  <w:style w:type="paragraph" w:styleId="7">
    <w:name w:val="heading 7"/>
    <w:basedOn w:val="a"/>
    <w:next w:val="a"/>
    <w:uiPriority w:val="9"/>
    <w:qFormat/>
    <w:rsid w:val="00865501"/>
    <w:pPr>
      <w:numPr>
        <w:ilvl w:val="6"/>
        <w:numId w:val="3"/>
      </w:numPr>
      <w:spacing w:before="240" w:after="60"/>
      <w:outlineLvl w:val="6"/>
    </w:pPr>
    <w:rPr>
      <w:sz w:val="24"/>
      <w:szCs w:val="24"/>
    </w:rPr>
  </w:style>
  <w:style w:type="paragraph" w:styleId="8">
    <w:name w:val="heading 8"/>
    <w:basedOn w:val="a"/>
    <w:next w:val="a"/>
    <w:uiPriority w:val="9"/>
    <w:qFormat/>
    <w:rsid w:val="00865501"/>
    <w:pPr>
      <w:numPr>
        <w:ilvl w:val="7"/>
        <w:numId w:val="3"/>
      </w:numPr>
      <w:spacing w:before="240" w:after="60"/>
      <w:outlineLvl w:val="7"/>
    </w:pPr>
    <w:rPr>
      <w:i/>
      <w:iCs/>
      <w:sz w:val="24"/>
      <w:szCs w:val="24"/>
    </w:rPr>
  </w:style>
  <w:style w:type="paragraph" w:styleId="9">
    <w:name w:val="heading 9"/>
    <w:aliases w:val="Figure Heading,FH"/>
    <w:basedOn w:val="a"/>
    <w:next w:val="a"/>
    <w:uiPriority w:val="9"/>
    <w:qFormat/>
    <w:rsid w:val="0086550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65501"/>
    <w:rPr>
      <w:sz w:val="20"/>
      <w:szCs w:val="20"/>
    </w:rPr>
  </w:style>
  <w:style w:type="character" w:customStyle="1" w:styleId="Char">
    <w:name w:val="正文文本 Char"/>
    <w:basedOn w:val="a0"/>
    <w:link w:val="a3"/>
    <w:rsid w:val="00CF195E"/>
  </w:style>
  <w:style w:type="character" w:styleId="a4">
    <w:name w:val="Hyperlink"/>
    <w:basedOn w:val="a0"/>
    <w:rsid w:val="00865501"/>
    <w:rPr>
      <w:color w:val="0000FF"/>
      <w:u w:val="single"/>
    </w:rPr>
  </w:style>
  <w:style w:type="paragraph" w:styleId="a5">
    <w:name w:val="caption"/>
    <w:aliases w:val="cap"/>
    <w:basedOn w:val="a"/>
    <w:next w:val="a"/>
    <w:link w:val="Char0"/>
    <w:qFormat/>
    <w:rsid w:val="0086550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65501"/>
    <w:pPr>
      <w:autoSpaceDE/>
      <w:autoSpaceDN/>
      <w:adjustRightInd/>
      <w:spacing w:after="180"/>
      <w:ind w:left="568" w:hanging="284"/>
      <w:jc w:val="left"/>
    </w:pPr>
    <w:rPr>
      <w:sz w:val="20"/>
      <w:szCs w:val="20"/>
      <w:lang w:val="en-GB"/>
    </w:rPr>
  </w:style>
  <w:style w:type="paragraph" w:styleId="a7">
    <w:name w:val="List"/>
    <w:basedOn w:val="a"/>
    <w:rsid w:val="00865501"/>
    <w:pPr>
      <w:ind w:left="360" w:hanging="360"/>
    </w:pPr>
  </w:style>
  <w:style w:type="paragraph" w:styleId="20">
    <w:name w:val="Body Text 2"/>
    <w:basedOn w:val="a"/>
    <w:rsid w:val="00865501"/>
    <w:pPr>
      <w:spacing w:after="0"/>
      <w:jc w:val="left"/>
    </w:pPr>
    <w:rPr>
      <w:szCs w:val="20"/>
    </w:rPr>
  </w:style>
  <w:style w:type="paragraph" w:styleId="a8">
    <w:name w:val="Balloon Text"/>
    <w:basedOn w:val="a"/>
    <w:semiHidden/>
    <w:rsid w:val="0086550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865501"/>
    <w:rPr>
      <w:color w:val="800080"/>
      <w:u w:val="single"/>
    </w:rPr>
  </w:style>
  <w:style w:type="paragraph" w:styleId="aa">
    <w:name w:val="footnote text"/>
    <w:basedOn w:val="a"/>
    <w:semiHidden/>
    <w:rsid w:val="00865501"/>
    <w:rPr>
      <w:sz w:val="20"/>
      <w:szCs w:val="20"/>
    </w:rPr>
  </w:style>
  <w:style w:type="character" w:styleId="ab">
    <w:name w:val="footnote reference"/>
    <w:basedOn w:val="a0"/>
    <w:semiHidden/>
    <w:rsid w:val="0086550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6"/>
      </w:numPr>
      <w:overflowPunct w:val="0"/>
      <w:snapToGrid/>
      <w:textAlignment w:val="baseline"/>
    </w:pPr>
    <w:rPr>
      <w:rFonts w:eastAsia="MS Mincho"/>
      <w:sz w:val="24"/>
      <w:szCs w:val="20"/>
      <w:lang w:eastAsia="en-GB"/>
    </w:rPr>
  </w:style>
  <w:style w:type="character" w:customStyle="1" w:styleId="B1Zchn">
    <w:name w:val="B1 Zchn"/>
    <w:link w:val="B1"/>
    <w:locked/>
    <w:rsid w:val="00334811"/>
    <w:rPr>
      <w:rFonts w:eastAsia="MS Mincho"/>
      <w:lang w:val="en-GB"/>
    </w:rPr>
  </w:style>
  <w:style w:type="character" w:customStyle="1" w:styleId="B2Char">
    <w:name w:val="B2 Char"/>
    <w:link w:val="B2"/>
    <w:qFormat/>
    <w:locked/>
    <w:rsid w:val="00334811"/>
    <w:rPr>
      <w:rFonts w:eastAsia="MS Mincho"/>
      <w:lang w:val="en-GB"/>
    </w:rPr>
  </w:style>
  <w:style w:type="character" w:styleId="af1">
    <w:name w:val="annotation reference"/>
    <w:basedOn w:val="a0"/>
    <w:semiHidden/>
    <w:unhideWhenUsed/>
    <w:rsid w:val="009978A5"/>
    <w:rPr>
      <w:sz w:val="21"/>
      <w:szCs w:val="21"/>
    </w:rPr>
  </w:style>
  <w:style w:type="paragraph" w:styleId="af2">
    <w:name w:val="annotation text"/>
    <w:basedOn w:val="a"/>
    <w:link w:val="Char4"/>
    <w:semiHidden/>
    <w:unhideWhenUsed/>
    <w:rsid w:val="009978A5"/>
    <w:pPr>
      <w:jc w:val="left"/>
    </w:pPr>
  </w:style>
  <w:style w:type="character" w:customStyle="1" w:styleId="Char4">
    <w:name w:val="批注文字 Char"/>
    <w:basedOn w:val="a0"/>
    <w:link w:val="af2"/>
    <w:semiHidden/>
    <w:rsid w:val="009978A5"/>
    <w:rPr>
      <w:sz w:val="22"/>
      <w:szCs w:val="22"/>
    </w:rPr>
  </w:style>
  <w:style w:type="paragraph" w:styleId="af3">
    <w:name w:val="annotation subject"/>
    <w:basedOn w:val="af2"/>
    <w:next w:val="af2"/>
    <w:link w:val="Char5"/>
    <w:semiHidden/>
    <w:unhideWhenUsed/>
    <w:rsid w:val="009978A5"/>
    <w:rPr>
      <w:b/>
      <w:bCs/>
    </w:rPr>
  </w:style>
  <w:style w:type="character" w:customStyle="1" w:styleId="Char5">
    <w:name w:val="批注主题 Char"/>
    <w:basedOn w:val="Char4"/>
    <w:link w:val="af3"/>
    <w:semiHidden/>
    <w:rsid w:val="009978A5"/>
    <w:rPr>
      <w:b/>
      <w:bCs/>
      <w:sz w:val="22"/>
      <w:szCs w:val="22"/>
    </w:rPr>
  </w:style>
  <w:style w:type="paragraph" w:styleId="af4">
    <w:name w:val="Revision"/>
    <w:hidden/>
    <w:uiPriority w:val="99"/>
    <w:semiHidden/>
    <w:rsid w:val="009978A5"/>
    <w:rPr>
      <w:sz w:val="22"/>
      <w:szCs w:val="22"/>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DF77E8"/>
    <w:rPr>
      <w:b/>
      <w:bCs/>
      <w:sz w:val="24"/>
      <w:szCs w:val="22"/>
    </w:rPr>
  </w:style>
  <w:style w:type="character" w:styleId="af5">
    <w:name w:val="Placeholder Text"/>
    <w:basedOn w:val="a0"/>
    <w:uiPriority w:val="99"/>
    <w:semiHidden/>
    <w:rsid w:val="00D579AC"/>
    <w:rPr>
      <w:color w:val="808080"/>
    </w:rPr>
  </w:style>
  <w:style w:type="paragraph" w:styleId="af6">
    <w:name w:val="Document Map"/>
    <w:basedOn w:val="a"/>
    <w:link w:val="Char6"/>
    <w:semiHidden/>
    <w:unhideWhenUsed/>
    <w:rsid w:val="003B78EF"/>
    <w:pPr>
      <w:spacing w:after="0"/>
    </w:pPr>
    <w:rPr>
      <w:rFonts w:ascii="Tahoma" w:hAnsi="Tahoma" w:cs="Tahoma"/>
      <w:sz w:val="16"/>
      <w:szCs w:val="16"/>
    </w:rPr>
  </w:style>
  <w:style w:type="character" w:customStyle="1" w:styleId="Char6">
    <w:name w:val="文档结构图 Char"/>
    <w:basedOn w:val="a0"/>
    <w:link w:val="af6"/>
    <w:semiHidden/>
    <w:rsid w:val="003B7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34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2063359">
      <w:bodyDiv w:val="1"/>
      <w:marLeft w:val="0"/>
      <w:marRight w:val="0"/>
      <w:marTop w:val="0"/>
      <w:marBottom w:val="0"/>
      <w:divBdr>
        <w:top w:val="none" w:sz="0" w:space="0" w:color="auto"/>
        <w:left w:val="none" w:sz="0" w:space="0" w:color="auto"/>
        <w:bottom w:val="none" w:sz="0" w:space="0" w:color="auto"/>
        <w:right w:val="none" w:sz="0" w:space="0" w:color="auto"/>
      </w:divBdr>
    </w:div>
    <w:div w:id="8671781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0072967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30989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508017">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16.wmf"/><Relationship Id="rId63" Type="http://schemas.openxmlformats.org/officeDocument/2006/relationships/image" Target="media/image22.wmf"/><Relationship Id="rId68" Type="http://schemas.openxmlformats.org/officeDocument/2006/relationships/image" Target="media/image24.wmf"/><Relationship Id="rId84" Type="http://schemas.openxmlformats.org/officeDocument/2006/relationships/oleObject" Target="embeddings/oleObject50.bin"/><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oleObject" Target="embeddings/Microsoft_Visio_2003-2010_Drawing11.vsd"/><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oleObject" Target="embeddings/oleObject30.bin"/><Relationship Id="rId74" Type="http://schemas.openxmlformats.org/officeDocument/2006/relationships/image" Target="media/image26.wmf"/><Relationship Id="rId79" Type="http://schemas.openxmlformats.org/officeDocument/2006/relationships/oleObject" Target="embeddings/oleObject45.bin"/><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oleObject" Target="embeddings/oleObject43.bin"/><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39.bin"/><Relationship Id="rId80" Type="http://schemas.openxmlformats.org/officeDocument/2006/relationships/oleObject" Target="embeddings/oleObject46.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1.wmf"/><Relationship Id="rId67" Type="http://schemas.openxmlformats.org/officeDocument/2006/relationships/oleObject" Target="embeddings/oleObject36.bin"/><Relationship Id="rId20" Type="http://schemas.openxmlformats.org/officeDocument/2006/relationships/oleObject" Target="embeddings/oleObject8.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17.wmf"/><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image" Target="media/image9.e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3.wmf"/><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image" Target="media/image7.wmf"/><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image" Target="media/image23.wmf"/><Relationship Id="rId87" Type="http://schemas.openxmlformats.org/officeDocument/2006/relationships/theme" Target="theme/theme1.xml"/><Relationship Id="rId61" Type="http://schemas.openxmlformats.org/officeDocument/2006/relationships/oleObject" Target="embeddings/oleObject32.bin"/><Relationship Id="rId82" Type="http://schemas.openxmlformats.org/officeDocument/2006/relationships/oleObject" Target="embeddings/oleObject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3FB9E-E014-4FF2-A45C-9C244CB9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3047</Words>
  <Characters>14812</Characters>
  <Application>Microsoft Office Word</Application>
  <DocSecurity>0</DocSecurity>
  <Lines>370</Lines>
  <Paragraphs>251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2007-06-18T22:08:00Z</cp:lastPrinted>
  <dcterms:created xsi:type="dcterms:W3CDTF">2018-08-11T02:36:00Z</dcterms:created>
  <dcterms:modified xsi:type="dcterms:W3CDTF">2018-08-11T05:17:00Z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(3)ZYvjt3/+p/fKPTHNfOr9AXb1ZptlQp7HTL6Bz7camXwSbHUTYSW4B2Scj4riNqJY62kmTQMv
0YIw4qF3OoKA2kOQHds+l+ycVCt9DcGRr0R4Z04yT7xOG/J7DHD3mwHb7dqpEAJb35pNtLjy
gjGbRN9RIxQ0Jf84hbmrddwkdWy7OgvX7I8NW6eRG9qXwoBgEzuYg006wN8zczNBbS2agJcf
aec2mZD1cFtonQxJ4p</vt:lpwstr>
  </property>
  <property fmtid="{D5CDD505-2E9C-101B-9397-08002B2CF9AE}" pid="13" name="_2015_ms_pID_725343_00">
    <vt:lpwstr>_2015_ms_pID_725343</vt:lpwstr>
  </property>
  <property fmtid="{D5CDD505-2E9C-101B-9397-08002B2CF9AE}" pid="14" name="_2015_ms_pID_7253431">
    <vt:lpwstr>WyX/WhdwoHIOX7M1nn4TLaR0LPPrq8IQczRN23yZdoB9cN4Tuxlg9y
LEualI+FIAak/BJ6JpCanJva0UjTJeaW0wZEp3qR3HfujfIi1HZr/KifVXsZ5r7rLZOX3+bx
7zpGUzymxGUuGv+BjO4AYJNUG8qtLs23cn0wpkKn+sOQFaN/x80MeyXXWnauEyBPieyV8fXr
rPoKQ3mNTjdVQJx+DdmQnOxQoxG2rePGDxUa</vt:lpwstr>
  </property>
  <property fmtid="{D5CDD505-2E9C-101B-9397-08002B2CF9AE}" pid="15" name="_2015_ms_pID_7253431_00">
    <vt:lpwstr>_2015_ms_pID_7253431</vt:lpwstr>
  </property>
  <property fmtid="{D5CDD505-2E9C-101B-9397-08002B2CF9AE}" pid="16" name="_2015_ms_pID_7253432">
    <vt:lpwstr>Uq3QdAzHAP+ytLfyljDJvsxNQH6V5paVU+Jb
keivyPVr9/qlflT2dMtJ2noxWNVdeQ==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1533199945</vt:lpwstr>
  </property>
</Properties>
</file>