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13F6" w14:textId="6F63F27E" w:rsidR="007B429A" w:rsidRPr="007B429A" w:rsidRDefault="007B429A" w:rsidP="007B429A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r w:rsidRPr="007B429A">
        <w:rPr>
          <w:rFonts w:ascii="Arial" w:eastAsia="DengXian" w:hAnsi="Arial" w:cs="Arial"/>
          <w:b/>
          <w:bCs/>
          <w:sz w:val="28"/>
          <w:szCs w:val="20"/>
        </w:rPr>
        <w:t>3GPP TSG RAN WG1 Meeting #</w:t>
      </w:r>
      <w:r w:rsidR="00DA31CB" w:rsidRPr="007B429A">
        <w:rPr>
          <w:rFonts w:ascii="Arial" w:eastAsia="DengXian" w:hAnsi="Arial" w:cs="Arial"/>
          <w:b/>
          <w:bCs/>
          <w:sz w:val="28"/>
          <w:szCs w:val="20"/>
        </w:rPr>
        <w:t>9</w:t>
      </w:r>
      <w:r w:rsidR="00DA31CB">
        <w:rPr>
          <w:rFonts w:ascii="Arial" w:eastAsia="DengXian" w:hAnsi="Arial" w:cs="Arial"/>
          <w:b/>
          <w:bCs/>
          <w:sz w:val="28"/>
          <w:szCs w:val="20"/>
        </w:rPr>
        <w:t>4</w:t>
      </w:r>
      <w:r w:rsidRPr="007B429A">
        <w:rPr>
          <w:rFonts w:ascii="Arial" w:eastAsia="DengXian" w:hAnsi="Arial" w:cs="Arial"/>
          <w:b/>
          <w:bCs/>
          <w:sz w:val="28"/>
          <w:szCs w:val="20"/>
        </w:rPr>
        <w:tab/>
      </w:r>
      <w:r w:rsidRPr="007B429A">
        <w:rPr>
          <w:rFonts w:ascii="Arial" w:eastAsia="DengXian" w:hAnsi="Arial" w:cs="Arial"/>
          <w:b/>
          <w:bCs/>
          <w:sz w:val="28"/>
          <w:szCs w:val="20"/>
        </w:rPr>
        <w:tab/>
        <w:t xml:space="preserve">  R1-</w:t>
      </w:r>
      <w:r w:rsidR="00DA31CB" w:rsidRPr="00DA31CB">
        <w:rPr>
          <w:rFonts w:ascii="Arial" w:eastAsia="DengXian" w:hAnsi="Arial" w:cs="Arial"/>
          <w:b/>
          <w:bCs/>
          <w:sz w:val="28"/>
          <w:szCs w:val="20"/>
        </w:rPr>
        <w:t>1808114</w:t>
      </w:r>
    </w:p>
    <w:p w14:paraId="02F2A6FA" w14:textId="3920C109" w:rsidR="007B429A" w:rsidRPr="007B429A" w:rsidRDefault="00DA31CB" w:rsidP="007B429A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Gothenburg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Sweden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0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2</w:t>
      </w:r>
      <w:r w:rsidR="00E5345A">
        <w:rPr>
          <w:rFonts w:ascii="Arial" w:eastAsia="MS Mincho" w:hAnsi="Arial" w:cs="Arial"/>
          <w:b/>
          <w:bCs/>
          <w:sz w:val="28"/>
          <w:szCs w:val="20"/>
          <w:lang w:eastAsia="ja-JP"/>
        </w:rPr>
        <w:t>4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August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2018</w:t>
      </w:r>
    </w:p>
    <w:p w14:paraId="31FC79CC" w14:textId="77777777" w:rsidR="007B429A" w:rsidRPr="007B429A" w:rsidRDefault="007B429A" w:rsidP="007B429A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429A" w:rsidRPr="007B429A" w14:paraId="5413795C" w14:textId="77777777" w:rsidTr="00CE2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94AB3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7B429A" w:rsidRPr="007B429A" w14:paraId="165AE890" w14:textId="77777777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3B171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7B429A" w:rsidRPr="007B429A" w14:paraId="4F35D10A" w14:textId="77777777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88BBE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2E8FE65A" w14:textId="77777777" w:rsidTr="00CE2306">
        <w:tc>
          <w:tcPr>
            <w:tcW w:w="142" w:type="dxa"/>
            <w:tcBorders>
              <w:left w:val="single" w:sz="4" w:space="0" w:color="auto"/>
            </w:tcBorders>
          </w:tcPr>
          <w:p w14:paraId="5EA13E61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14:paraId="6AE2EF98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1</w:t>
            </w:r>
          </w:p>
        </w:tc>
        <w:tc>
          <w:tcPr>
            <w:tcW w:w="709" w:type="dxa"/>
          </w:tcPr>
          <w:p w14:paraId="1F0E8AB0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B4E25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D218A80" w14:textId="77777777" w:rsidR="007B429A" w:rsidRPr="007B429A" w:rsidRDefault="007B429A" w:rsidP="007B429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ACB3F04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23D7996" w14:textId="77777777" w:rsidR="007B429A" w:rsidRPr="007B429A" w:rsidRDefault="007B429A" w:rsidP="007B429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6E3027" w14:textId="0EB43B22" w:rsidR="007B429A" w:rsidRPr="007B429A" w:rsidRDefault="007B429A" w:rsidP="0096162B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4</w:t>
            </w: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="0096162B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7</w:t>
            </w: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3A3F01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3EE4B41C" w14:textId="77777777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CE21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7F1A0DA5" w14:textId="77777777" w:rsidTr="00CE2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E7421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7B429A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7B429A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7B429A" w:rsidRPr="007B429A" w14:paraId="4BE5FECF" w14:textId="77777777" w:rsidTr="00CE2306">
        <w:tc>
          <w:tcPr>
            <w:tcW w:w="9641" w:type="dxa"/>
            <w:gridSpan w:val="9"/>
          </w:tcPr>
          <w:p w14:paraId="258A7638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14:paraId="516D3B71" w14:textId="77777777" w:rsidR="007B429A" w:rsidRPr="007B429A" w:rsidRDefault="007B429A" w:rsidP="007B429A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429A" w:rsidRPr="007B429A" w14:paraId="448DAEEE" w14:textId="77777777" w:rsidTr="00CE2306">
        <w:tc>
          <w:tcPr>
            <w:tcW w:w="2835" w:type="dxa"/>
          </w:tcPr>
          <w:p w14:paraId="668E3BA2" w14:textId="77777777" w:rsidR="007B429A" w:rsidRPr="007B429A" w:rsidRDefault="007B429A" w:rsidP="007B429A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7992B108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716D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21D44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D99C29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14:paraId="33489E4C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D9571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8ABCA2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36F9E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0A7CB296" w14:textId="77777777" w:rsidR="007B429A" w:rsidRPr="007B429A" w:rsidRDefault="007B429A" w:rsidP="007B429A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B429A" w:rsidRPr="007B429A" w14:paraId="4B23DDCE" w14:textId="77777777" w:rsidTr="00CE2306">
        <w:tc>
          <w:tcPr>
            <w:tcW w:w="9641" w:type="dxa"/>
            <w:gridSpan w:val="11"/>
          </w:tcPr>
          <w:p w14:paraId="6CDBE66D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C3D3047" w14:textId="77777777" w:rsidTr="00CE23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010B91" w14:textId="77777777"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58A73" w14:textId="334D4B64" w:rsidR="007B429A" w:rsidRPr="007B429A" w:rsidRDefault="0096162B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6162B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to NPRS mapping</w:t>
            </w:r>
          </w:p>
        </w:tc>
      </w:tr>
      <w:tr w:rsidR="007B429A" w:rsidRPr="007B429A" w14:paraId="32D60DE4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7271C6BE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E254A6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5D6E97BD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58DFB666" w14:textId="77777777"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54757" w14:textId="3752031C" w:rsidR="007B429A" w:rsidRPr="007B429A" w:rsidRDefault="0096162B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</w:p>
        </w:tc>
      </w:tr>
      <w:tr w:rsidR="007B429A" w:rsidRPr="007B429A" w14:paraId="5A42C689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76C02445" w14:textId="77777777"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C5983" w14:textId="62F6EC42" w:rsidR="007B429A" w:rsidRPr="007B429A" w:rsidRDefault="00D71709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7B429A" w:rsidRPr="007B429A" w14:paraId="0BA1E2FD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4EC76EB4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EECFAC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3463FBA2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5C8DADCB" w14:textId="77777777"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2513331" w14:textId="77777777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025AE9A" w14:textId="77777777" w:rsidR="007B429A" w:rsidRPr="007B429A" w:rsidRDefault="007B429A" w:rsidP="007B429A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0A80E95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42C4A" w14:textId="389A4937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D71709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08-10</w:t>
            </w:r>
          </w:p>
        </w:tc>
      </w:tr>
      <w:tr w:rsidR="007B429A" w:rsidRPr="007B429A" w14:paraId="579421F0" w14:textId="77777777" w:rsidTr="00CE2306">
        <w:tc>
          <w:tcPr>
            <w:tcW w:w="1843" w:type="dxa"/>
            <w:tcBorders>
              <w:left w:val="single" w:sz="4" w:space="0" w:color="auto"/>
            </w:tcBorders>
          </w:tcPr>
          <w:p w14:paraId="7AB9589B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891B95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F404E9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56D3A10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91C01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4652E0F" w14:textId="77777777" w:rsidTr="00CE2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E6CA47" w14:textId="77777777"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EAFAAE" w14:textId="77777777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99FCCD6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820FAD" w14:textId="77777777"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022D5" w14:textId="77777777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Rel-14</w:t>
            </w:r>
          </w:p>
        </w:tc>
      </w:tr>
      <w:tr w:rsidR="007B429A" w:rsidRPr="007B429A" w14:paraId="710EBB52" w14:textId="77777777" w:rsidTr="00CE2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A49F6A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844E32" w14:textId="77777777" w:rsidR="007B429A" w:rsidRPr="007B429A" w:rsidRDefault="007B429A" w:rsidP="007B429A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24B89FD8" w14:textId="77777777" w:rsidR="007B429A" w:rsidRPr="007B429A" w:rsidRDefault="007B429A" w:rsidP="007B429A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7B429A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8E67A" w14:textId="77777777" w:rsidR="007B429A" w:rsidRPr="007B429A" w:rsidRDefault="007B429A" w:rsidP="007B429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1" w:name="OLE_LINK1"/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1"/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7B429A" w:rsidRPr="007B429A" w14:paraId="0E4F427D" w14:textId="77777777" w:rsidTr="00CE2306">
        <w:tc>
          <w:tcPr>
            <w:tcW w:w="1843" w:type="dxa"/>
          </w:tcPr>
          <w:p w14:paraId="5D35334C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FDC3D9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6636ED8" w14:textId="77777777" w:rsidTr="00CE23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6630B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2683A" w14:textId="75BA4681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During RAN1#93</w:t>
            </w:r>
            <w:r w:rsidR="004833E4">
              <w:rPr>
                <w:rFonts w:ascii="Arial" w:eastAsia="DengXian" w:hAnsi="Arial" w:cs="Times New Roman"/>
                <w:noProof/>
                <w:sz w:val="20"/>
                <w:szCs w:val="20"/>
              </w:rPr>
              <w:t>, Rel-14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NPRS enhancements were agreed as follows.</w:t>
            </w:r>
          </w:p>
          <w:p w14:paraId="00653AA3" w14:textId="77777777" w:rsidR="007B429A" w:rsidRPr="007B429A" w:rsidRDefault="007B429A" w:rsidP="007B429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 For the guard band and standalone cases, the UE is not expected to be configured with a legacy NPRS sequence</w:t>
            </w:r>
          </w:p>
          <w:p w14:paraId="46873038" w14:textId="77777777" w:rsidR="007B429A" w:rsidRPr="007B429A" w:rsidRDefault="007B429A" w:rsidP="007B429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   For the in-band case, the new NPRS sequence that is designed can operate in a backward compatible manner with the Rel-14 NPRS by configuration</w:t>
            </w:r>
          </w:p>
          <w:p w14:paraId="4B51A63E" w14:textId="66EABC92" w:rsidR="007B429A" w:rsidRPr="007B429A" w:rsidRDefault="007B429A" w:rsidP="00C77EE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In addtion, new NPRS </w:t>
            </w:r>
            <w:r w:rsidR="00C77EEA">
              <w:rPr>
                <w:rFonts w:ascii="Arial" w:eastAsia="DengXian" w:hAnsi="Arial" w:cs="Times New Roman"/>
                <w:noProof/>
                <w:sz w:val="20"/>
                <w:szCs w:val="20"/>
              </w:rPr>
              <w:t>sequence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</w:t>
            </w:r>
            <w:r w:rsidR="00C77EEA">
              <w:rPr>
                <w:rFonts w:ascii="Arial" w:eastAsia="DengXian" w:hAnsi="Arial" w:cs="Times New Roman"/>
                <w:noProof/>
                <w:sz w:val="20"/>
                <w:szCs w:val="20"/>
              </w:rPr>
              <w:t>introduced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To capture the agreed new NPRS seqence and configurations in the spec is necessary. </w:t>
            </w:r>
          </w:p>
        </w:tc>
      </w:tr>
      <w:tr w:rsidR="007B429A" w:rsidRPr="007B429A" w14:paraId="7B1B6608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A01188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CD9008" w14:textId="77777777" w:rsidR="007B429A" w:rsidRPr="007B429A" w:rsidRDefault="007B429A" w:rsidP="007B429A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C94DC38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264D05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5AC6F" w14:textId="2BED3585" w:rsidR="007B429A" w:rsidRPr="007B429A" w:rsidRDefault="007B429A" w:rsidP="00C77EEA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To capture the agreed new NPRS seqence and configurations</w:t>
            </w:r>
            <w:r w:rsidR="00615AEE">
              <w:rPr>
                <w:rFonts w:ascii="Arial" w:eastAsia="DengXian" w:hAnsi="Arial" w:cs="Times New Roman"/>
                <w:noProof/>
                <w:sz w:val="20"/>
                <w:szCs w:val="20"/>
              </w:rPr>
              <w:t>, independently of LPP parameter names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</w:t>
            </w:r>
          </w:p>
        </w:tc>
      </w:tr>
      <w:tr w:rsidR="007B429A" w:rsidRPr="007B429A" w14:paraId="7B6408C9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D1052C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C01EA3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09D2A7B" w14:textId="77777777" w:rsidTr="00CE23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2025A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10FF0" w14:textId="28D82439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New NPRS </w:t>
            </w:r>
            <w:r w:rsidR="00191325"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se</w:t>
            </w:r>
            <w:r w:rsidR="00066F4E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quence</w:t>
            </w:r>
            <w:r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 design cannot be implemented. </w:t>
            </w:r>
          </w:p>
        </w:tc>
      </w:tr>
      <w:tr w:rsidR="007B429A" w:rsidRPr="007B429A" w14:paraId="07833299" w14:textId="77777777" w:rsidTr="00CE2306">
        <w:tc>
          <w:tcPr>
            <w:tcW w:w="2268" w:type="dxa"/>
            <w:gridSpan w:val="2"/>
          </w:tcPr>
          <w:p w14:paraId="78735E50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CF614A7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79B9D226" w14:textId="77777777" w:rsidTr="00CE23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8C8A9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6D442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</w:rPr>
              <w:t>10.2.6A.2</w:t>
            </w:r>
          </w:p>
        </w:tc>
      </w:tr>
      <w:tr w:rsidR="007B429A" w:rsidRPr="007B429A" w14:paraId="307898E3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FE467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AA3323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14:paraId="1A139969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8E07C5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CD918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16755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14:paraId="75D5D3DC" w14:textId="77777777" w:rsidR="007B429A" w:rsidRPr="007B429A" w:rsidRDefault="007B429A" w:rsidP="007B429A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2D90AA" w14:textId="77777777"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376D8D62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F107D7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6B3DF" w14:textId="352B32FA" w:rsidR="007B429A" w:rsidRPr="007B429A" w:rsidRDefault="00C77EE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F5A16" w14:textId="06F26479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14:paraId="635FE34B" w14:textId="77777777" w:rsidR="007B429A" w:rsidRPr="007B429A" w:rsidRDefault="007B429A" w:rsidP="007B429A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9FA443" w14:textId="0DBF9F5B" w:rsidR="007B429A" w:rsidRPr="007B429A" w:rsidRDefault="00C77EEA" w:rsidP="00C77EE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TS 36.355 CRxxxx</w:t>
            </w:r>
            <w:r w:rsidR="00657653">
              <w:rPr>
                <w:rFonts w:ascii="Arial" w:eastAsia="DengXian" w:hAnsi="Arial" w:cs="Times New Roman"/>
                <w:noProof/>
                <w:sz w:val="20"/>
                <w:szCs w:val="20"/>
              </w:rPr>
              <w:t>, TS 36.455 CRxxxx</w:t>
            </w:r>
            <w:bookmarkStart w:id="2" w:name="_GoBack"/>
            <w:bookmarkEnd w:id="2"/>
          </w:p>
        </w:tc>
      </w:tr>
      <w:tr w:rsidR="007B429A" w:rsidRPr="007B429A" w14:paraId="5F04947A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D5C9F0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0ADCB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01AA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14:paraId="3334AF96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40E101" w14:textId="0B642C66"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2C10A3F4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C0FBDA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AAF29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B75A" w14:textId="77777777"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14:paraId="607CAA1F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74A78" w14:textId="1D07FC6E"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4CCB140C" w14:textId="77777777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6E90A0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AEFA74" w14:textId="77777777"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14:paraId="4E16F9ED" w14:textId="77777777" w:rsidTr="00CE23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CFD62" w14:textId="77777777"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15718" w14:textId="77777777"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14:paraId="627EDA81" w14:textId="77777777" w:rsidR="007B429A" w:rsidRDefault="007B429A"/>
    <w:p w14:paraId="379165CC" w14:textId="77777777" w:rsidR="007B429A" w:rsidRDefault="007B429A">
      <w:r>
        <w:br w:type="page"/>
      </w:r>
    </w:p>
    <w:p w14:paraId="632B6617" w14:textId="2BD56DEF" w:rsidR="00DB1449" w:rsidRPr="00DB1449" w:rsidRDefault="00DB1449" w:rsidP="00DB1449">
      <w:pPr>
        <w:keepNext/>
        <w:keepLines/>
        <w:spacing w:before="120" w:after="180" w:line="240" w:lineRule="auto"/>
        <w:outlineLvl w:val="3"/>
        <w:rPr>
          <w:rFonts w:ascii="Arial" w:eastAsia="DengXian" w:hAnsi="Arial" w:cs="Times New Roman"/>
          <w:sz w:val="24"/>
          <w:szCs w:val="20"/>
        </w:rPr>
      </w:pPr>
      <w:r w:rsidRPr="00DB1449">
        <w:rPr>
          <w:rFonts w:ascii="Arial" w:eastAsia="DengXian" w:hAnsi="Arial" w:cs="Times New Roman"/>
          <w:sz w:val="24"/>
          <w:szCs w:val="20"/>
        </w:rPr>
        <w:lastRenderedPageBreak/>
        <w:t>10.2.6A.2</w:t>
      </w:r>
      <w:r w:rsidRPr="00DB1449">
        <w:rPr>
          <w:rFonts w:ascii="Arial" w:eastAsia="DengXian" w:hAnsi="Arial" w:cs="Times New Roman"/>
          <w:sz w:val="24"/>
          <w:szCs w:val="20"/>
        </w:rPr>
        <w:tab/>
        <w:t>Mapping to resource elements</w:t>
      </w:r>
    </w:p>
    <w:p w14:paraId="12F86F67" w14:textId="6A93894A"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For an NB-IoT carrier which is configured for NPRS </w:t>
      </w:r>
      <w:del w:id="3" w:author="Author">
        <w:r w:rsidRPr="00DB1449" w:rsidDel="00AB7CE3">
          <w:rPr>
            <w:rFonts w:ascii="Times New Roman" w:eastAsia="DengXian" w:hAnsi="Times New Roman" w:cs="Times New Roman"/>
            <w:sz w:val="20"/>
            <w:szCs w:val="20"/>
          </w:rPr>
          <w:delText>tranmission</w:delText>
        </w:r>
      </w:del>
      <w:ins w:id="4" w:author="Author">
        <w:r w:rsidR="00AB7CE3">
          <w:rPr>
            <w:rFonts w:ascii="Times New Roman" w:eastAsia="DengXian" w:hAnsi="Times New Roman" w:cs="Times New Roman"/>
            <w:sz w:val="20"/>
            <w:szCs w:val="20"/>
          </w:rPr>
          <w:t>transmission</w:t>
        </w:r>
      </w:ins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, the reference signal sequence </w:t>
      </w:r>
      <w:r w:rsidRPr="00DB1449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660" w:dyaOrig="345" w14:anchorId="2483ED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17.55pt" o:ole="">
            <v:imagedata r:id="rId11" o:title=""/>
          </v:shape>
          <o:OLEObject Type="Embed" ProgID="Equation.3" ShapeID="_x0000_i1025" DrawAspect="Content" ObjectID="_1595417932" r:id="rId12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shall be mapped to complex-valued modulation symbols </w:t>
      </w:r>
      <w:r w:rsidRPr="00DB1449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405" w:dyaOrig="375" w14:anchorId="742F5461">
          <v:shape id="_x0000_i1026" type="#_x0000_t75" style="width:19.7pt;height:18.85pt" o:ole="">
            <v:imagedata r:id="rId13" o:title=""/>
          </v:shape>
          <o:OLEObject Type="Embed" ProgID="Equation.3" ShapeID="_x0000_i1026" DrawAspect="Content" ObjectID="_1595417933" r:id="rId14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used as reference signal for antenna port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95" w:dyaOrig="240" w14:anchorId="56C4F670">
          <v:shape id="_x0000_i1027" type="#_x0000_t75" style="width:9pt;height:12pt" o:ole="">
            <v:imagedata r:id="rId15" o:title=""/>
          </v:shape>
          <o:OLEObject Type="Embed" ProgID="Equation.3" ShapeID="_x0000_i1027" DrawAspect="Content" ObjectID="_1595417934" r:id="rId1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 slot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40" w:dyaOrig="300" w14:anchorId="5D2F016D">
          <v:shape id="_x0000_i1028" type="#_x0000_t75" style="width:12pt;height:15pt" o:ole="">
            <v:imagedata r:id="rId17" o:title=""/>
          </v:shape>
          <o:OLEObject Type="Embed" ProgID="Equation.3" ShapeID="_x0000_i1028" DrawAspect="Content" ObjectID="_1595417935" r:id="rId1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according to</w:t>
      </w:r>
      <w:ins w:id="5" w:author="Author">
        <w:r w:rsidR="00E44178">
          <w:rPr>
            <w:rFonts w:ascii="Times New Roman" w:eastAsia="DengXian" w:hAnsi="Times New Roman" w:cs="Times New Roman"/>
            <w:sz w:val="20"/>
            <w:szCs w:val="20"/>
          </w:rPr>
          <w:t>, for Type 1 NPRS:</w:t>
        </w:r>
      </w:ins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</w:t>
      </w:r>
    </w:p>
    <w:p w14:paraId="5FD67D3C" w14:textId="63D5C654"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14"/>
          <w:sz w:val="20"/>
          <w:szCs w:val="20"/>
        </w:rPr>
        <w:object w:dxaOrig="1275" w:dyaOrig="375" w14:anchorId="6F568B29">
          <v:shape id="_x0000_i1029" type="#_x0000_t75" style="width:63.85pt;height:18.85pt" o:ole="">
            <v:imagedata r:id="rId19" o:title=""/>
          </v:shape>
          <o:OLEObject Type="Embed" ProgID="Equation.3" ShapeID="_x0000_i1029" DrawAspect="Content" ObjectID="_1595417936" r:id="rId20"/>
        </w:object>
      </w:r>
    </w:p>
    <w:p w14:paraId="3DE7DB62" w14:textId="01BD22C9" w:rsidR="00C7128F" w:rsidRDefault="00C7128F" w:rsidP="00DB1449">
      <w:pPr>
        <w:spacing w:after="180" w:line="240" w:lineRule="auto"/>
        <w:rPr>
          <w:ins w:id="6" w:author="Author"/>
          <w:rFonts w:ascii="Times New Roman" w:eastAsia="DengXian" w:hAnsi="Times New Roman" w:cs="Times New Roman"/>
          <w:sz w:val="20"/>
          <w:szCs w:val="20"/>
        </w:rPr>
      </w:pPr>
      <w:ins w:id="7" w:author="Author">
        <w:r>
          <w:rPr>
            <w:rFonts w:ascii="Times New Roman" w:eastAsia="DengXian" w:hAnsi="Times New Roman" w:cs="Times New Roman"/>
            <w:sz w:val="20"/>
            <w:szCs w:val="20"/>
          </w:rPr>
          <w:t>or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 xml:space="preserve"> for Type 2 NPRS:</w:t>
        </w:r>
      </w:ins>
    </w:p>
    <w:p w14:paraId="320DC44B" w14:textId="77777777" w:rsidR="00C7128F" w:rsidRPr="00DB1449" w:rsidRDefault="001A2FEC" w:rsidP="00C7128F">
      <w:pPr>
        <w:spacing w:after="180" w:line="240" w:lineRule="auto"/>
        <w:jc w:val="center"/>
        <w:rPr>
          <w:ins w:id="8" w:author="Author"/>
          <w:rFonts w:ascii="Times New Roman" w:eastAsia="DengXian" w:hAnsi="Times New Roman" w:cs="Times New Roman"/>
          <w:i/>
          <w:sz w:val="20"/>
          <w:szCs w:val="20"/>
          <w:lang w:val="en-US"/>
        </w:rPr>
      </w:pPr>
      <m:oMathPara>
        <m:oMath>
          <m:sSubSup>
            <m:sSubSupPr>
              <m:ctrlPr>
                <w:ins w:id="9" w:author="Author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sSubSupPr>
            <m:e>
              <m:r>
                <w:ins w:id="10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a</m:t>
                </w:ins>
              </m:r>
            </m:e>
            <m:sub>
              <m:r>
                <w:ins w:id="11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k,l</m:t>
                </w:ins>
              </m:r>
            </m:sub>
            <m:sup>
              <m:r>
                <w:ins w:id="12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(p)</m:t>
                </w:ins>
              </m:r>
            </m:sup>
          </m:sSubSup>
          <m:r>
            <w:ins w:id="13" w:author="Author">
              <w:rPr>
                <w:rFonts w:ascii="Cambria Math" w:eastAsia="DengXian" w:hAnsi="Cambria Math" w:cs="Times New Roman"/>
                <w:sz w:val="20"/>
                <w:szCs w:val="20"/>
                <w:lang w:val="en-US"/>
              </w:rPr>
              <m:t>=</m:t>
            </w:ins>
          </m:r>
          <m:sSub>
            <m:sSubPr>
              <m:ctrlPr>
                <w:ins w:id="14" w:author="Author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sSubPr>
            <m:e>
              <m:r>
                <w:ins w:id="15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r</m:t>
                </w:ins>
              </m:r>
            </m:e>
            <m:sub>
              <m:r>
                <w:ins w:id="16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l,</m:t>
                </w:ins>
              </m:r>
              <m:sSub>
                <m:sSubPr>
                  <m:ctrlPr>
                    <w:ins w:id="17" w:author="Author">
                      <w:rPr>
                        <w:rFonts w:ascii="Cambria Math" w:eastAsia="DengXian" w:hAnsi="Cambria Math" w:cs="Times New Roman"/>
                        <w:i/>
                        <w:sz w:val="20"/>
                        <w:szCs w:val="20"/>
                        <w:lang w:val="en-US"/>
                      </w:rPr>
                    </w:ins>
                  </m:ctrlPr>
                </m:sSubPr>
                <m:e>
                  <m:r>
                    <w:ins w:id="18" w:author="Author"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n</m:t>
                    </w:ins>
                  </m:r>
                </m:e>
                <m:sub>
                  <m:r>
                    <w:ins w:id="19" w:author="Author"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s</m:t>
                    </w:ins>
                  </m:r>
                </m:sub>
              </m:sSub>
            </m:sub>
          </m:sSub>
          <m:d>
            <m:dPr>
              <m:ctrlPr>
                <w:ins w:id="20" w:author="Author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dPr>
            <m:e>
              <m:d>
                <m:dPr>
                  <m:ctrlPr>
                    <w:ins w:id="21" w:author="Author">
                      <w:rPr>
                        <w:rFonts w:ascii="Cambria Math" w:eastAsia="DengXian" w:hAnsi="Cambria Math" w:cs="Times New Roman"/>
                        <w:i/>
                        <w:sz w:val="20"/>
                        <w:szCs w:val="20"/>
                        <w:lang w:val="en-US"/>
                      </w:rPr>
                    </w:ins>
                  </m:ctrlPr>
                </m:dPr>
                <m:e>
                  <m:r>
                    <w:ins w:id="22" w:author="Author"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m'+2(</m:t>
                    </w:ins>
                  </m:r>
                  <m:sSub>
                    <m:sSubPr>
                      <m:ctrlPr>
                        <w:ins w:id="23" w:author="Author">
                          <w:rPr>
                            <w:rFonts w:ascii="Cambria Math" w:eastAsia="DengXian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4" w:author="Author">
                          <w:rPr>
                            <w:rFonts w:ascii="Cambria Math" w:eastAsia="DengXian" w:hAnsi="Cambria Math" w:cs="Times New Roman"/>
                            <w:sz w:val="20"/>
                            <w:szCs w:val="20"/>
                            <w:lang w:val="en-US"/>
                          </w:rPr>
                          <m:t>n</m:t>
                        </w:ins>
                      </m:r>
                    </m:e>
                    <m:sub>
                      <m:r>
                        <w:ins w:id="25" w:author="Author">
                          <w:rPr>
                            <w:rFonts w:ascii="Cambria Math" w:eastAsia="DengXian" w:hAnsi="Cambria Math" w:cs="Times New Roman"/>
                            <w:sz w:val="20"/>
                            <w:szCs w:val="20"/>
                            <w:lang w:val="en-US"/>
                          </w:rPr>
                          <m:t>f</m:t>
                        </w:ins>
                      </m:r>
                    </m:sub>
                  </m:sSub>
                  <m:r>
                    <w:ins w:id="26" w:author="Author"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 xml:space="preserve"> mod 64) </m:t>
                    </w:ins>
                  </m:r>
                </m:e>
              </m:d>
              <m:r>
                <w:ins w:id="27" w:author="Author"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mod 220</m:t>
                </w:ins>
              </m:r>
            </m:e>
          </m:d>
        </m:oMath>
      </m:oMathPara>
    </w:p>
    <w:p w14:paraId="1346E2EB" w14:textId="0A1134F5" w:rsidR="00DB1449" w:rsidRPr="00DB1449" w:rsidRDefault="00C7128F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ins w:id="28" w:author="Author">
        <w:r>
          <w:rPr>
            <w:rFonts w:ascii="Times New Roman" w:eastAsia="DengXian" w:hAnsi="Times New Roman" w:cs="Times New Roman"/>
            <w:sz w:val="20"/>
            <w:szCs w:val="20"/>
          </w:rPr>
          <w:t xml:space="preserve">according to higher layer configuration, </w:t>
        </w:r>
      </w:ins>
      <w:r w:rsidR="00DB1449" w:rsidRPr="00DB1449">
        <w:rPr>
          <w:rFonts w:ascii="Times New Roman" w:eastAsia="DengXian" w:hAnsi="Times New Roman" w:cs="Times New Roman"/>
          <w:sz w:val="20"/>
          <w:szCs w:val="20"/>
        </w:rPr>
        <w:t>where</w:t>
      </w:r>
    </w:p>
    <w:p w14:paraId="217C0A9E" w14:textId="0E8F0D96" w:rsidR="00DB1449" w:rsidRPr="00DB1449" w:rsidRDefault="00DB1449" w:rsidP="00DB1449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>-</w:t>
      </w:r>
      <w:r w:rsidRPr="00DB1449">
        <w:rPr>
          <w:rFonts w:ascii="Times New Roman" w:eastAsia="DengXian" w:hAnsi="Times New Roman" w:cs="Times New Roman"/>
          <w:sz w:val="20"/>
          <w:szCs w:val="20"/>
        </w:rPr>
        <w:tab/>
        <w:t xml:space="preserve">when the higher layer parameter </w:t>
      </w:r>
      <w:del w:id="29" w:author="Author">
        <w:r w:rsidRPr="00DB1449" w:rsidDel="00AB7CE3">
          <w:rPr>
            <w:rFonts w:ascii="Times New Roman" w:eastAsia="DengXian" w:hAnsi="Times New Roman" w:cs="Times New Roman"/>
            <w:sz w:val="20"/>
            <w:szCs w:val="20"/>
          </w:rPr>
          <w:delText xml:space="preserve">when the higher layer parameter </w:delText>
        </w:r>
      </w:del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>operationModeInfoNPRS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for the configured NB-IoT carrier</w:t>
      </w:r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 xml:space="preserve"> </w:t>
      </w:r>
      <w:r w:rsidRPr="00DB1449">
        <w:rPr>
          <w:rFonts w:ascii="Times New Roman" w:eastAsia="DengXian" w:hAnsi="Times New Roman" w:cs="Times New Roman"/>
          <w:sz w:val="20"/>
          <w:szCs w:val="20"/>
        </w:rPr>
        <w:t>is set to in-band</w:t>
      </w:r>
    </w:p>
    <w:p w14:paraId="2EB0208C" w14:textId="77777777"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90"/>
          <w:sz w:val="20"/>
          <w:szCs w:val="20"/>
        </w:rPr>
        <w:object w:dxaOrig="5025" w:dyaOrig="1905" w14:anchorId="6625988E">
          <v:shape id="_x0000_i1030" type="#_x0000_t75" style="width:251.15pt;height:95.15pt" o:ole="">
            <v:imagedata r:id="rId21" o:title=""/>
          </v:shape>
          <o:OLEObject Type="Embed" ProgID="Equation.3" ShapeID="_x0000_i1030" DrawAspect="Content" ObjectID="_1595417937" r:id="rId22"/>
        </w:object>
      </w:r>
    </w:p>
    <w:p w14:paraId="35DD69D6" w14:textId="77777777" w:rsidR="00DB1449" w:rsidRPr="00DB1449" w:rsidRDefault="00DB1449" w:rsidP="00DB1449">
      <w:pPr>
        <w:spacing w:after="180" w:line="240" w:lineRule="auto"/>
        <w:ind w:left="568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where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 w14:anchorId="4B5A78BF">
          <v:shape id="_x0000_i1031" type="#_x0000_t75" style="width:21.85pt;height:17.55pt" o:ole="">
            <v:imagedata r:id="rId23" o:title=""/>
          </v:shape>
          <o:OLEObject Type="Embed" ProgID="Equation.3" ShapeID="_x0000_i1031" DrawAspect="Content" ObjectID="_1595417938" r:id="rId24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is signalled by higher layers </w:t>
      </w:r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, and </w:t>
      </w:r>
      <w:r w:rsidRPr="00DB1449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465" w:dyaOrig="255" w14:anchorId="68D70636">
          <v:shape id="_x0000_i1032" type="#_x0000_t75" style="width:23.15pt;height:12.45pt" o:ole="">
            <v:imagedata r:id="rId25" o:title=""/>
          </v:shape>
          <o:OLEObject Type="Embed" ProgID="Equation.3" ShapeID="_x0000_i1032" DrawAspect="Content" ObjectID="_1595417939" r:id="rId2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if the higher layer parameter </w:t>
      </w:r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indicates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 w14:anchorId="1C1622C1">
          <v:shape id="_x0000_i1033" type="#_x0000_t75" style="width:21.85pt;height:17.55pt" o:ole="">
            <v:imagedata r:id="rId27" o:title=""/>
          </v:shape>
          <o:OLEObject Type="Embed" ProgID="Equation.3" ShapeID="_x0000_i1033" DrawAspect="Content" ObjectID="_1595417940" r:id="rId2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is odd, and </w:t>
      </w:r>
      <w:r w:rsidRPr="00DB1449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495" w:dyaOrig="255" w14:anchorId="1840177D">
          <v:shape id="_x0000_i1034" type="#_x0000_t75" style="width:24pt;height:12.45pt" o:ole="">
            <v:imagedata r:id="rId29" o:title=""/>
          </v:shape>
          <o:OLEObject Type="Embed" ProgID="Equation.3" ShapeID="_x0000_i1034" DrawAspect="Content" ObjectID="_1595417941" r:id="rId30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if the higher layer parameter </w:t>
      </w:r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indicates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 w14:anchorId="6DD1D3EC">
          <v:shape id="_x0000_i1035" type="#_x0000_t75" style="width:21.85pt;height:17.55pt" o:ole="">
            <v:imagedata r:id="rId31" o:title=""/>
          </v:shape>
          <o:OLEObject Type="Embed" ProgID="Equation.3" ShapeID="_x0000_i1035" DrawAspect="Content" ObjectID="_1595417942" r:id="rId32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>is even.</w:t>
      </w:r>
    </w:p>
    <w:p w14:paraId="0A31FB74" w14:textId="6348DC64" w:rsidR="00DB1449" w:rsidRPr="00DB1449" w:rsidRDefault="00DB1449" w:rsidP="00DB1449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>-</w:t>
      </w:r>
      <w:r w:rsidRPr="00DB1449">
        <w:rPr>
          <w:rFonts w:ascii="Times New Roman" w:eastAsia="DengXian" w:hAnsi="Times New Roman" w:cs="Times New Roman"/>
          <w:sz w:val="20"/>
          <w:szCs w:val="20"/>
        </w:rPr>
        <w:tab/>
        <w:t xml:space="preserve">when the higher layer parameter </w:t>
      </w:r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>operationModeInfoNPRS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for the configured NB-IoT carrier</w:t>
      </w:r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 xml:space="preserve"> </w:t>
      </w:r>
      <w:r w:rsidRPr="00DB1449">
        <w:rPr>
          <w:rFonts w:ascii="Times New Roman" w:eastAsia="DengXian" w:hAnsi="Times New Roman" w:cs="Times New Roman"/>
          <w:sz w:val="20"/>
          <w:szCs w:val="20"/>
        </w:rPr>
        <w:t>is set to standalone or guard-band</w:t>
      </w:r>
    </w:p>
    <w:p w14:paraId="3A885A45" w14:textId="77777777"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58"/>
          <w:sz w:val="20"/>
          <w:szCs w:val="20"/>
        </w:rPr>
        <w:object w:dxaOrig="2310" w:dyaOrig="1260" w14:anchorId="25BC09CF">
          <v:shape id="_x0000_i1036" type="#_x0000_t75" style="width:116.55pt;height:63.85pt" o:ole="">
            <v:imagedata r:id="rId33" o:title=""/>
          </v:shape>
          <o:OLEObject Type="Embed" ProgID="Equation.3" ShapeID="_x0000_i1036" DrawAspect="Content" ObjectID="_1595417943" r:id="rId34"/>
        </w:object>
      </w:r>
    </w:p>
    <w:p w14:paraId="1BFBEDB3" w14:textId="77777777"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and where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755" w:dyaOrig="345" w14:anchorId="39D11474">
          <v:shape id="_x0000_i1037" type="#_x0000_t75" style="width:87.45pt;height:17.55pt" o:ole="">
            <v:imagedata r:id="rId35" o:title=""/>
          </v:shape>
          <o:OLEObject Type="Embed" ProgID="Equation.3" ShapeID="_x0000_i1037" DrawAspect="Content" ObjectID="_1595417944" r:id="rId3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. If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600" w:dyaOrig="345" w14:anchorId="250A8035">
          <v:shape id="_x0000_i1038" type="#_x0000_t75" style="width:30pt;height:17.55pt" o:ole="">
            <v:imagedata r:id="rId37" o:title=""/>
          </v:shape>
          <o:OLEObject Type="Embed" ProgID="Equation.3" ShapeID="_x0000_i1038" DrawAspect="Content" ObjectID="_1595417945" r:id="rId3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is not configured by higher layers,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320" w:dyaOrig="345" w14:anchorId="1EE53178">
          <v:shape id="_x0000_i1039" type="#_x0000_t75" style="width:65.15pt;height:17.55pt" o:ole="">
            <v:imagedata r:id="rId39" o:title=""/>
          </v:shape>
          <o:OLEObject Type="Embed" ProgID="Equation.3" ShapeID="_x0000_i1039" DrawAspect="Content" ObjectID="_1595417946" r:id="rId40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. The number of PBCH antenna ports is signalled by higher layers. </w:t>
      </w:r>
    </w:p>
    <w:p w14:paraId="2ADA9D55" w14:textId="6A1B46E3" w:rsidR="00DB1449" w:rsidRPr="004C0237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If higher layer parameter </w:t>
      </w:r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nprsBitmap</w: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is not configured, resource elements in OFDM symbols 5 and 6 in each slot shall not be used for transmission of NPRS.</w:t>
      </w:r>
      <w:ins w:id="30" w:author="Author">
        <w:r w:rsidR="00AB7CE3" w:rsidRPr="00AB7CE3">
          <w:rPr>
            <w:rFonts w:ascii="Times New Roman" w:eastAsia="DengXian" w:hAnsi="Times New Roman" w:cs="Times New Roman"/>
            <w:sz w:val="20"/>
            <w:szCs w:val="20"/>
          </w:rPr>
          <w:t xml:space="preserve"> 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 xml:space="preserve">A resource element used for transmission of 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>Type 1 NPRS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 xml:space="preserve"> shall not be used for transmission of 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 xml:space="preserve">Type 2 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>NPRS.</w:t>
        </w:r>
      </w:ins>
    </w:p>
    <w:p w14:paraId="1FD28D4A" w14:textId="77777777"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</w:p>
    <w:p w14:paraId="6B830754" w14:textId="77777777" w:rsidR="00DB1449" w:rsidRPr="00DB1449" w:rsidRDefault="00DB1449" w:rsidP="00DB1449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Times New Roman" w:hAnsi="Arial" w:cs="Times New Roman"/>
          <w:b/>
          <w:sz w:val="20"/>
          <w:szCs w:val="20"/>
        </w:rPr>
        <w:object w:dxaOrig="8325" w:dyaOrig="3915" w14:anchorId="59A7959E">
          <v:shape id="_x0000_i1040" type="#_x0000_t75" style="width:417pt;height:196.3pt" o:ole="">
            <v:imagedata r:id="rId41" o:title="" croptop="43792f" cropleft="8914f"/>
          </v:shape>
          <o:OLEObject Type="Embed" ProgID="Visio.Drawing.15" ShapeID="_x0000_i1040" DrawAspect="Content" ObjectID="_1595417947" r:id="rId42"/>
        </w:object>
      </w:r>
    </w:p>
    <w:p w14:paraId="1CBD0B3E" w14:textId="77777777" w:rsidR="00DB1449" w:rsidRPr="00DB1449" w:rsidRDefault="00DB1449" w:rsidP="00DB1449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DengXian" w:hAnsi="Arial" w:cs="Times New Roman"/>
          <w:b/>
          <w:sz w:val="20"/>
          <w:szCs w:val="20"/>
        </w:rPr>
        <w:t>Figure 10.2.6A.2-1: Mapping of NPRS (</w:t>
      </w:r>
      <w:r w:rsidRPr="00DB1449">
        <w:rPr>
          <w:rFonts w:ascii="Arial" w:eastAsia="DengXian" w:hAnsi="Arial" w:cs="Times New Roman"/>
          <w:b/>
          <w:i/>
          <w:iCs/>
          <w:sz w:val="20"/>
          <w:szCs w:val="20"/>
        </w:rPr>
        <w:t xml:space="preserve">operationModeInfoNPRS </w:t>
      </w:r>
      <w:r w:rsidRPr="00DB1449">
        <w:rPr>
          <w:rFonts w:ascii="Arial" w:eastAsia="DengXian" w:hAnsi="Arial" w:cs="Times New Roman"/>
          <w:b/>
          <w:sz w:val="20"/>
          <w:szCs w:val="20"/>
        </w:rPr>
        <w:t xml:space="preserve">is set to in-band, </w:t>
      </w:r>
      <w:r w:rsidRPr="00DB1449">
        <w:rPr>
          <w:rFonts w:ascii="Arial" w:eastAsia="DengXian" w:hAnsi="Arial" w:cs="Times New Roman"/>
          <w:b/>
          <w:i/>
          <w:sz w:val="20"/>
          <w:szCs w:val="20"/>
        </w:rPr>
        <w:t>nprsBitmap</w:t>
      </w:r>
      <w:r w:rsidRPr="00DB1449">
        <w:rPr>
          <w:rFonts w:ascii="Arial" w:eastAsia="DengXian" w:hAnsi="Arial" w:cs="Times New Roman"/>
          <w:b/>
          <w:sz w:val="20"/>
          <w:szCs w:val="20"/>
        </w:rPr>
        <w:t xml:space="preserve"> configured)</w:t>
      </w:r>
    </w:p>
    <w:p w14:paraId="1B650864" w14:textId="77777777"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</w:p>
    <w:p w14:paraId="0DFFA705" w14:textId="77777777" w:rsidR="00DB1449" w:rsidRPr="00DB1449" w:rsidRDefault="00DB1449" w:rsidP="00DB1449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Times New Roman" w:hAnsi="Arial" w:cs="Times New Roman"/>
          <w:b/>
          <w:sz w:val="20"/>
          <w:szCs w:val="20"/>
        </w:rPr>
        <w:object w:dxaOrig="4005" w:dyaOrig="4470" w14:anchorId="0D23C41D">
          <v:shape id="_x0000_i1041" type="#_x0000_t75" style="width:200.55pt;height:223.7pt" o:ole="">
            <v:imagedata r:id="rId43" o:title="" croptop="43492f" cropleft="21446f"/>
          </v:shape>
          <o:OLEObject Type="Embed" ProgID="Visio.Drawing.15" ShapeID="_x0000_i1041" DrawAspect="Content" ObjectID="_1595417948" r:id="rId44"/>
        </w:object>
      </w:r>
    </w:p>
    <w:p w14:paraId="23B71142" w14:textId="77777777" w:rsidR="00DB1449" w:rsidRPr="00DB1449" w:rsidRDefault="00DB1449" w:rsidP="00DB1449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DengXian" w:hAnsi="Arial" w:cs="Times New Roman"/>
          <w:b/>
          <w:sz w:val="20"/>
          <w:szCs w:val="20"/>
        </w:rPr>
        <w:t>Figure 10.2.6A.2-2: Mapping of NPRS (</w:t>
      </w:r>
      <w:r w:rsidRPr="00DB1449">
        <w:rPr>
          <w:rFonts w:ascii="Arial" w:eastAsia="DengXian" w:hAnsi="Arial" w:cs="Times New Roman"/>
          <w:b/>
          <w:i/>
          <w:sz w:val="20"/>
          <w:szCs w:val="20"/>
        </w:rPr>
        <w:t>operationModeInfoNPRS</w:t>
      </w:r>
      <w:r w:rsidRPr="00DB1449">
        <w:rPr>
          <w:rFonts w:ascii="Arial" w:eastAsia="DengXian" w:hAnsi="Arial" w:cs="Times New Roman"/>
          <w:b/>
          <w:sz w:val="20"/>
          <w:szCs w:val="20"/>
        </w:rPr>
        <w:t xml:space="preserve"> is set to standalone or guard-band, nprsBitmap configured)</w:t>
      </w:r>
    </w:p>
    <w:p w14:paraId="642E92EF" w14:textId="525FA33F" w:rsidR="001D76D2" w:rsidRPr="000B59A5" w:rsidRDefault="001D76D2" w:rsidP="00925C6A"/>
    <w:sectPr w:rsidR="001D76D2" w:rsidRPr="000B59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98ACA7" w16cid:durableId="1EB79C20"/>
  <w16cid:commentId w16cid:paraId="033413EF" w16cid:durableId="1EB79C21"/>
  <w16cid:commentId w16cid:paraId="6ECA3B4C" w16cid:durableId="1EB7F4E4"/>
  <w16cid:commentId w16cid:paraId="4924497A" w16cid:durableId="1EB79C22"/>
  <w16cid:commentId w16cid:paraId="322BDF43" w16cid:durableId="1EB79C23"/>
  <w16cid:commentId w16cid:paraId="58EAE93D" w16cid:durableId="1EB7B82D"/>
  <w16cid:commentId w16cid:paraId="5BCFA4B3" w16cid:durableId="1EB7F1EB"/>
  <w16cid:commentId w16cid:paraId="40CE18B7" w16cid:durableId="1EB79C24"/>
  <w16cid:commentId w16cid:paraId="2EE4B234" w16cid:durableId="1EB79C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4C4DF" w14:textId="77777777" w:rsidR="001A2FEC" w:rsidRDefault="001A2FEC" w:rsidP="0096162B">
      <w:pPr>
        <w:spacing w:after="0" w:line="240" w:lineRule="auto"/>
      </w:pPr>
      <w:r>
        <w:separator/>
      </w:r>
    </w:p>
  </w:endnote>
  <w:endnote w:type="continuationSeparator" w:id="0">
    <w:p w14:paraId="2C98C4FA" w14:textId="77777777" w:rsidR="001A2FEC" w:rsidRDefault="001A2FEC" w:rsidP="0096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F529C" w14:textId="77777777" w:rsidR="001A2FEC" w:rsidRDefault="001A2FEC" w:rsidP="0096162B">
      <w:pPr>
        <w:spacing w:after="0" w:line="240" w:lineRule="auto"/>
      </w:pPr>
      <w:r>
        <w:separator/>
      </w:r>
    </w:p>
  </w:footnote>
  <w:footnote w:type="continuationSeparator" w:id="0">
    <w:p w14:paraId="77C914D6" w14:textId="77777777" w:rsidR="001A2FEC" w:rsidRDefault="001A2FEC" w:rsidP="00961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157D4"/>
    <w:multiLevelType w:val="multilevel"/>
    <w:tmpl w:val="A30EE21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9A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167D"/>
    <w:rsid w:val="0001172C"/>
    <w:rsid w:val="000120FC"/>
    <w:rsid w:val="0001252C"/>
    <w:rsid w:val="0001297E"/>
    <w:rsid w:val="000134A6"/>
    <w:rsid w:val="00013E6E"/>
    <w:rsid w:val="000147A3"/>
    <w:rsid w:val="000153F2"/>
    <w:rsid w:val="000163AB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301AD"/>
    <w:rsid w:val="00031A4A"/>
    <w:rsid w:val="00031A91"/>
    <w:rsid w:val="00033BE5"/>
    <w:rsid w:val="000356B6"/>
    <w:rsid w:val="00035CFA"/>
    <w:rsid w:val="00037A0D"/>
    <w:rsid w:val="00037E79"/>
    <w:rsid w:val="00041112"/>
    <w:rsid w:val="000411EB"/>
    <w:rsid w:val="00043130"/>
    <w:rsid w:val="00043882"/>
    <w:rsid w:val="00043B13"/>
    <w:rsid w:val="0004446B"/>
    <w:rsid w:val="00046098"/>
    <w:rsid w:val="00047B5E"/>
    <w:rsid w:val="000502E9"/>
    <w:rsid w:val="0005077F"/>
    <w:rsid w:val="00050C49"/>
    <w:rsid w:val="0005255C"/>
    <w:rsid w:val="00054AB6"/>
    <w:rsid w:val="000551E9"/>
    <w:rsid w:val="00055516"/>
    <w:rsid w:val="00055E19"/>
    <w:rsid w:val="0005719D"/>
    <w:rsid w:val="00057A16"/>
    <w:rsid w:val="00061060"/>
    <w:rsid w:val="00062AA3"/>
    <w:rsid w:val="00063116"/>
    <w:rsid w:val="000649F4"/>
    <w:rsid w:val="00066023"/>
    <w:rsid w:val="00066322"/>
    <w:rsid w:val="00066BF6"/>
    <w:rsid w:val="00066F4E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FF3"/>
    <w:rsid w:val="000A394C"/>
    <w:rsid w:val="000A3D2C"/>
    <w:rsid w:val="000A4158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59A5"/>
    <w:rsid w:val="000B6490"/>
    <w:rsid w:val="000B7DE3"/>
    <w:rsid w:val="000C01A5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3A34"/>
    <w:rsid w:val="000F4051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1031"/>
    <w:rsid w:val="00101B71"/>
    <w:rsid w:val="00102176"/>
    <w:rsid w:val="001035C6"/>
    <w:rsid w:val="00103718"/>
    <w:rsid w:val="00103A76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3B0"/>
    <w:rsid w:val="00131FB9"/>
    <w:rsid w:val="00133392"/>
    <w:rsid w:val="001338BB"/>
    <w:rsid w:val="00133ABF"/>
    <w:rsid w:val="001355CE"/>
    <w:rsid w:val="00136C30"/>
    <w:rsid w:val="001421A6"/>
    <w:rsid w:val="0014503B"/>
    <w:rsid w:val="00145F39"/>
    <w:rsid w:val="00146897"/>
    <w:rsid w:val="001475E0"/>
    <w:rsid w:val="00147A78"/>
    <w:rsid w:val="00147E15"/>
    <w:rsid w:val="00151805"/>
    <w:rsid w:val="00152822"/>
    <w:rsid w:val="00155B70"/>
    <w:rsid w:val="001568D5"/>
    <w:rsid w:val="00156BEC"/>
    <w:rsid w:val="00160F6F"/>
    <w:rsid w:val="0016114E"/>
    <w:rsid w:val="001621BD"/>
    <w:rsid w:val="00162229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DE3"/>
    <w:rsid w:val="001904C5"/>
    <w:rsid w:val="00190690"/>
    <w:rsid w:val="00191325"/>
    <w:rsid w:val="00191F8E"/>
    <w:rsid w:val="0019293E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979BB"/>
    <w:rsid w:val="001A1436"/>
    <w:rsid w:val="001A1DC5"/>
    <w:rsid w:val="001A2FBC"/>
    <w:rsid w:val="001A2FEC"/>
    <w:rsid w:val="001A3106"/>
    <w:rsid w:val="001A3F6F"/>
    <w:rsid w:val="001A5A69"/>
    <w:rsid w:val="001A6AB7"/>
    <w:rsid w:val="001A761A"/>
    <w:rsid w:val="001A7E5F"/>
    <w:rsid w:val="001B0C99"/>
    <w:rsid w:val="001B13A8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26C1"/>
    <w:rsid w:val="001C30CF"/>
    <w:rsid w:val="001C315C"/>
    <w:rsid w:val="001C485F"/>
    <w:rsid w:val="001C4D7E"/>
    <w:rsid w:val="001C4DA0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EE2"/>
    <w:rsid w:val="00207221"/>
    <w:rsid w:val="00210D93"/>
    <w:rsid w:val="00210DB0"/>
    <w:rsid w:val="0021121E"/>
    <w:rsid w:val="00211D1C"/>
    <w:rsid w:val="0021333C"/>
    <w:rsid w:val="00213691"/>
    <w:rsid w:val="00213AA6"/>
    <w:rsid w:val="00214C0B"/>
    <w:rsid w:val="00215221"/>
    <w:rsid w:val="00215A60"/>
    <w:rsid w:val="00215E2E"/>
    <w:rsid w:val="002171F0"/>
    <w:rsid w:val="0021756F"/>
    <w:rsid w:val="00217D1D"/>
    <w:rsid w:val="00217D4C"/>
    <w:rsid w:val="0022054B"/>
    <w:rsid w:val="00221350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40A9E"/>
    <w:rsid w:val="00241AF4"/>
    <w:rsid w:val="0024324A"/>
    <w:rsid w:val="00244113"/>
    <w:rsid w:val="00244520"/>
    <w:rsid w:val="00245A11"/>
    <w:rsid w:val="00246942"/>
    <w:rsid w:val="00250E91"/>
    <w:rsid w:val="00251DA7"/>
    <w:rsid w:val="00252E39"/>
    <w:rsid w:val="002533F7"/>
    <w:rsid w:val="00254230"/>
    <w:rsid w:val="00254258"/>
    <w:rsid w:val="002547F5"/>
    <w:rsid w:val="002553BB"/>
    <w:rsid w:val="00255593"/>
    <w:rsid w:val="00260A59"/>
    <w:rsid w:val="002615B2"/>
    <w:rsid w:val="00261729"/>
    <w:rsid w:val="0026180E"/>
    <w:rsid w:val="00261C62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2D5D"/>
    <w:rsid w:val="00294EAC"/>
    <w:rsid w:val="00296259"/>
    <w:rsid w:val="00297154"/>
    <w:rsid w:val="002A1936"/>
    <w:rsid w:val="002A2853"/>
    <w:rsid w:val="002A31AB"/>
    <w:rsid w:val="002A6178"/>
    <w:rsid w:val="002A6825"/>
    <w:rsid w:val="002B0587"/>
    <w:rsid w:val="002B0C16"/>
    <w:rsid w:val="002B2FFC"/>
    <w:rsid w:val="002B501F"/>
    <w:rsid w:val="002B52BA"/>
    <w:rsid w:val="002B56ED"/>
    <w:rsid w:val="002B645D"/>
    <w:rsid w:val="002B6880"/>
    <w:rsid w:val="002B6DBD"/>
    <w:rsid w:val="002B7FB4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C6ADC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888"/>
    <w:rsid w:val="002F4411"/>
    <w:rsid w:val="002F4ABB"/>
    <w:rsid w:val="002F63DF"/>
    <w:rsid w:val="002F66BB"/>
    <w:rsid w:val="002F73B5"/>
    <w:rsid w:val="003004B1"/>
    <w:rsid w:val="00300E9C"/>
    <w:rsid w:val="00301D26"/>
    <w:rsid w:val="003026C2"/>
    <w:rsid w:val="00302FCA"/>
    <w:rsid w:val="003032B6"/>
    <w:rsid w:val="003033B0"/>
    <w:rsid w:val="003038FE"/>
    <w:rsid w:val="003051EB"/>
    <w:rsid w:val="00307590"/>
    <w:rsid w:val="0031180B"/>
    <w:rsid w:val="00312AEB"/>
    <w:rsid w:val="00312E5D"/>
    <w:rsid w:val="00312F28"/>
    <w:rsid w:val="00314167"/>
    <w:rsid w:val="00314CB4"/>
    <w:rsid w:val="00315394"/>
    <w:rsid w:val="00316F6C"/>
    <w:rsid w:val="00317DC1"/>
    <w:rsid w:val="00321604"/>
    <w:rsid w:val="003218F0"/>
    <w:rsid w:val="00321D90"/>
    <w:rsid w:val="00322A08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F3D"/>
    <w:rsid w:val="003668D1"/>
    <w:rsid w:val="003669BB"/>
    <w:rsid w:val="00366D86"/>
    <w:rsid w:val="00367C2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978"/>
    <w:rsid w:val="003832E6"/>
    <w:rsid w:val="0038379C"/>
    <w:rsid w:val="003849DE"/>
    <w:rsid w:val="00385564"/>
    <w:rsid w:val="00386011"/>
    <w:rsid w:val="00386085"/>
    <w:rsid w:val="0038789C"/>
    <w:rsid w:val="00387EB8"/>
    <w:rsid w:val="00390B53"/>
    <w:rsid w:val="00390DC4"/>
    <w:rsid w:val="00393357"/>
    <w:rsid w:val="00393FA4"/>
    <w:rsid w:val="003949EE"/>
    <w:rsid w:val="00396050"/>
    <w:rsid w:val="003975BF"/>
    <w:rsid w:val="003A0CA5"/>
    <w:rsid w:val="003A1436"/>
    <w:rsid w:val="003A198F"/>
    <w:rsid w:val="003A306B"/>
    <w:rsid w:val="003A3886"/>
    <w:rsid w:val="003A39B7"/>
    <w:rsid w:val="003A4246"/>
    <w:rsid w:val="003A42AD"/>
    <w:rsid w:val="003A4AA5"/>
    <w:rsid w:val="003A58F9"/>
    <w:rsid w:val="003A6D4B"/>
    <w:rsid w:val="003A6E97"/>
    <w:rsid w:val="003A742E"/>
    <w:rsid w:val="003A7885"/>
    <w:rsid w:val="003A7F78"/>
    <w:rsid w:val="003B0358"/>
    <w:rsid w:val="003B0C74"/>
    <w:rsid w:val="003B1A1B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D0B"/>
    <w:rsid w:val="003D164C"/>
    <w:rsid w:val="003D273D"/>
    <w:rsid w:val="003D281D"/>
    <w:rsid w:val="003D327E"/>
    <w:rsid w:val="003D3407"/>
    <w:rsid w:val="003D3435"/>
    <w:rsid w:val="003D447A"/>
    <w:rsid w:val="003D4F14"/>
    <w:rsid w:val="003D568B"/>
    <w:rsid w:val="003D7E01"/>
    <w:rsid w:val="003E0BA8"/>
    <w:rsid w:val="003E0BD5"/>
    <w:rsid w:val="003E0E34"/>
    <w:rsid w:val="003E2A7D"/>
    <w:rsid w:val="003E3611"/>
    <w:rsid w:val="003E5011"/>
    <w:rsid w:val="003E58B5"/>
    <w:rsid w:val="003E5C47"/>
    <w:rsid w:val="003E674F"/>
    <w:rsid w:val="003F0162"/>
    <w:rsid w:val="003F0A53"/>
    <w:rsid w:val="003F1FFF"/>
    <w:rsid w:val="003F28AF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F2"/>
    <w:rsid w:val="004174A5"/>
    <w:rsid w:val="004207C4"/>
    <w:rsid w:val="0042176F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104"/>
    <w:rsid w:val="00463460"/>
    <w:rsid w:val="00464234"/>
    <w:rsid w:val="0046473D"/>
    <w:rsid w:val="00465417"/>
    <w:rsid w:val="004659C9"/>
    <w:rsid w:val="00465A6A"/>
    <w:rsid w:val="00470FCB"/>
    <w:rsid w:val="00472653"/>
    <w:rsid w:val="00473FD0"/>
    <w:rsid w:val="004741A7"/>
    <w:rsid w:val="004753C3"/>
    <w:rsid w:val="004770D5"/>
    <w:rsid w:val="004775DF"/>
    <w:rsid w:val="00482095"/>
    <w:rsid w:val="004820C6"/>
    <w:rsid w:val="00482413"/>
    <w:rsid w:val="004833E4"/>
    <w:rsid w:val="00483536"/>
    <w:rsid w:val="0048373E"/>
    <w:rsid w:val="0048479A"/>
    <w:rsid w:val="004848C5"/>
    <w:rsid w:val="00484F30"/>
    <w:rsid w:val="00485417"/>
    <w:rsid w:val="00485664"/>
    <w:rsid w:val="00486AC6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1568"/>
    <w:rsid w:val="004A20DF"/>
    <w:rsid w:val="004A23C7"/>
    <w:rsid w:val="004A27BD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62C0"/>
    <w:rsid w:val="004B7918"/>
    <w:rsid w:val="004B793B"/>
    <w:rsid w:val="004B7A46"/>
    <w:rsid w:val="004B7C57"/>
    <w:rsid w:val="004C0237"/>
    <w:rsid w:val="004C1907"/>
    <w:rsid w:val="004C2FC1"/>
    <w:rsid w:val="004C35BC"/>
    <w:rsid w:val="004C3F86"/>
    <w:rsid w:val="004C4A08"/>
    <w:rsid w:val="004C5616"/>
    <w:rsid w:val="004C6002"/>
    <w:rsid w:val="004C60D2"/>
    <w:rsid w:val="004C6C87"/>
    <w:rsid w:val="004C75BD"/>
    <w:rsid w:val="004C7ACE"/>
    <w:rsid w:val="004D128F"/>
    <w:rsid w:val="004D1AB5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5C2C"/>
    <w:rsid w:val="004E609C"/>
    <w:rsid w:val="004F06DA"/>
    <w:rsid w:val="004F0A42"/>
    <w:rsid w:val="004F0C33"/>
    <w:rsid w:val="004F11DB"/>
    <w:rsid w:val="004F1582"/>
    <w:rsid w:val="004F2462"/>
    <w:rsid w:val="004F46BC"/>
    <w:rsid w:val="004F5C2C"/>
    <w:rsid w:val="004F62AD"/>
    <w:rsid w:val="004F6A67"/>
    <w:rsid w:val="004F6E63"/>
    <w:rsid w:val="004F751B"/>
    <w:rsid w:val="004F7764"/>
    <w:rsid w:val="00500B4B"/>
    <w:rsid w:val="005028B0"/>
    <w:rsid w:val="00502C36"/>
    <w:rsid w:val="00503117"/>
    <w:rsid w:val="00503A17"/>
    <w:rsid w:val="00503ED8"/>
    <w:rsid w:val="005050DA"/>
    <w:rsid w:val="0050522F"/>
    <w:rsid w:val="00505444"/>
    <w:rsid w:val="00506584"/>
    <w:rsid w:val="0050744D"/>
    <w:rsid w:val="005074E6"/>
    <w:rsid w:val="00510020"/>
    <w:rsid w:val="0051255D"/>
    <w:rsid w:val="005146C8"/>
    <w:rsid w:val="005146CD"/>
    <w:rsid w:val="00515FBC"/>
    <w:rsid w:val="005168F0"/>
    <w:rsid w:val="00517B6C"/>
    <w:rsid w:val="00520898"/>
    <w:rsid w:val="00524048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7283"/>
    <w:rsid w:val="005409AC"/>
    <w:rsid w:val="005410B8"/>
    <w:rsid w:val="005412BC"/>
    <w:rsid w:val="005415E0"/>
    <w:rsid w:val="005435B6"/>
    <w:rsid w:val="00544175"/>
    <w:rsid w:val="00544711"/>
    <w:rsid w:val="00545B32"/>
    <w:rsid w:val="005466BD"/>
    <w:rsid w:val="00546B6A"/>
    <w:rsid w:val="0054709A"/>
    <w:rsid w:val="0054746F"/>
    <w:rsid w:val="005478C7"/>
    <w:rsid w:val="00547E70"/>
    <w:rsid w:val="00550172"/>
    <w:rsid w:val="00550BB1"/>
    <w:rsid w:val="00553F77"/>
    <w:rsid w:val="00554615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6AC"/>
    <w:rsid w:val="0057231D"/>
    <w:rsid w:val="00572424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8F9"/>
    <w:rsid w:val="00584590"/>
    <w:rsid w:val="00584C0B"/>
    <w:rsid w:val="00585993"/>
    <w:rsid w:val="005866DB"/>
    <w:rsid w:val="005872CA"/>
    <w:rsid w:val="0058783E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2451"/>
    <w:rsid w:val="005B3443"/>
    <w:rsid w:val="005B3A93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257"/>
    <w:rsid w:val="005C591A"/>
    <w:rsid w:val="005C625A"/>
    <w:rsid w:val="005C62F6"/>
    <w:rsid w:val="005C648A"/>
    <w:rsid w:val="005C7B55"/>
    <w:rsid w:val="005D095E"/>
    <w:rsid w:val="005D09C2"/>
    <w:rsid w:val="005D1583"/>
    <w:rsid w:val="005D1676"/>
    <w:rsid w:val="005D2C9A"/>
    <w:rsid w:val="005D33A2"/>
    <w:rsid w:val="005D4ABA"/>
    <w:rsid w:val="005D5A8B"/>
    <w:rsid w:val="005D6032"/>
    <w:rsid w:val="005D6C0B"/>
    <w:rsid w:val="005D7947"/>
    <w:rsid w:val="005D7A70"/>
    <w:rsid w:val="005E1A52"/>
    <w:rsid w:val="005E20F9"/>
    <w:rsid w:val="005E2701"/>
    <w:rsid w:val="005E297B"/>
    <w:rsid w:val="005E29F3"/>
    <w:rsid w:val="005E2FDF"/>
    <w:rsid w:val="005E482A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51C3"/>
    <w:rsid w:val="005F555E"/>
    <w:rsid w:val="005F5FA4"/>
    <w:rsid w:val="005F6163"/>
    <w:rsid w:val="005F677C"/>
    <w:rsid w:val="005F757C"/>
    <w:rsid w:val="00600325"/>
    <w:rsid w:val="006007CB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AEE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43DD"/>
    <w:rsid w:val="0062602E"/>
    <w:rsid w:val="006303F9"/>
    <w:rsid w:val="00631C2F"/>
    <w:rsid w:val="00633038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57653"/>
    <w:rsid w:val="006604F7"/>
    <w:rsid w:val="0066090A"/>
    <w:rsid w:val="0066171A"/>
    <w:rsid w:val="00661B69"/>
    <w:rsid w:val="00665CDB"/>
    <w:rsid w:val="0066642A"/>
    <w:rsid w:val="00666507"/>
    <w:rsid w:val="006677B4"/>
    <w:rsid w:val="00667B99"/>
    <w:rsid w:val="0067052C"/>
    <w:rsid w:val="0067237F"/>
    <w:rsid w:val="006727EA"/>
    <w:rsid w:val="00672BB2"/>
    <w:rsid w:val="006734FD"/>
    <w:rsid w:val="006757B1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0B43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6450"/>
    <w:rsid w:val="006C762B"/>
    <w:rsid w:val="006C769F"/>
    <w:rsid w:val="006C76A3"/>
    <w:rsid w:val="006C78F7"/>
    <w:rsid w:val="006D0339"/>
    <w:rsid w:val="006D0839"/>
    <w:rsid w:val="006D0A5A"/>
    <w:rsid w:val="006D10E2"/>
    <w:rsid w:val="006D19ED"/>
    <w:rsid w:val="006D2A4D"/>
    <w:rsid w:val="006D3001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7765"/>
    <w:rsid w:val="00702C40"/>
    <w:rsid w:val="00704749"/>
    <w:rsid w:val="007050B8"/>
    <w:rsid w:val="007066E4"/>
    <w:rsid w:val="00707206"/>
    <w:rsid w:val="00707C56"/>
    <w:rsid w:val="00712497"/>
    <w:rsid w:val="007127F4"/>
    <w:rsid w:val="00713370"/>
    <w:rsid w:val="007134F4"/>
    <w:rsid w:val="00713BB1"/>
    <w:rsid w:val="00714263"/>
    <w:rsid w:val="0071488E"/>
    <w:rsid w:val="00714CC9"/>
    <w:rsid w:val="00715662"/>
    <w:rsid w:val="00715A0C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62D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E84"/>
    <w:rsid w:val="00753907"/>
    <w:rsid w:val="00753A81"/>
    <w:rsid w:val="00753F6F"/>
    <w:rsid w:val="00753F7E"/>
    <w:rsid w:val="007541AD"/>
    <w:rsid w:val="007543AE"/>
    <w:rsid w:val="007566E4"/>
    <w:rsid w:val="0076154F"/>
    <w:rsid w:val="007619B3"/>
    <w:rsid w:val="0076394A"/>
    <w:rsid w:val="00764007"/>
    <w:rsid w:val="00765301"/>
    <w:rsid w:val="00765B64"/>
    <w:rsid w:val="00767228"/>
    <w:rsid w:val="00767394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484E"/>
    <w:rsid w:val="00774910"/>
    <w:rsid w:val="00774B95"/>
    <w:rsid w:val="00776991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593A"/>
    <w:rsid w:val="00785CF1"/>
    <w:rsid w:val="00786BE7"/>
    <w:rsid w:val="007879E2"/>
    <w:rsid w:val="00790E65"/>
    <w:rsid w:val="0079210F"/>
    <w:rsid w:val="00792C17"/>
    <w:rsid w:val="007931EC"/>
    <w:rsid w:val="007936CE"/>
    <w:rsid w:val="007952AC"/>
    <w:rsid w:val="00797BB8"/>
    <w:rsid w:val="007A1617"/>
    <w:rsid w:val="007A21B7"/>
    <w:rsid w:val="007A25C8"/>
    <w:rsid w:val="007A2D63"/>
    <w:rsid w:val="007A2FB6"/>
    <w:rsid w:val="007A3601"/>
    <w:rsid w:val="007A3C27"/>
    <w:rsid w:val="007A3CA7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29A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E094F"/>
    <w:rsid w:val="007E2FD0"/>
    <w:rsid w:val="007E357F"/>
    <w:rsid w:val="007E49DB"/>
    <w:rsid w:val="007E66F2"/>
    <w:rsid w:val="007E79A7"/>
    <w:rsid w:val="007F0665"/>
    <w:rsid w:val="007F1A48"/>
    <w:rsid w:val="007F2920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EBC"/>
    <w:rsid w:val="008031D9"/>
    <w:rsid w:val="00803A39"/>
    <w:rsid w:val="0080477D"/>
    <w:rsid w:val="00805193"/>
    <w:rsid w:val="00806053"/>
    <w:rsid w:val="0081008D"/>
    <w:rsid w:val="0081180D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992"/>
    <w:rsid w:val="00817236"/>
    <w:rsid w:val="00817A42"/>
    <w:rsid w:val="00817CAC"/>
    <w:rsid w:val="00817CBD"/>
    <w:rsid w:val="008208E7"/>
    <w:rsid w:val="00820996"/>
    <w:rsid w:val="00820BE2"/>
    <w:rsid w:val="008219EC"/>
    <w:rsid w:val="00821BEB"/>
    <w:rsid w:val="0082204C"/>
    <w:rsid w:val="008242CC"/>
    <w:rsid w:val="00826D04"/>
    <w:rsid w:val="00826D80"/>
    <w:rsid w:val="00826E33"/>
    <w:rsid w:val="00830D7B"/>
    <w:rsid w:val="008313A3"/>
    <w:rsid w:val="00831453"/>
    <w:rsid w:val="008315AE"/>
    <w:rsid w:val="0083164D"/>
    <w:rsid w:val="0083229C"/>
    <w:rsid w:val="0083371C"/>
    <w:rsid w:val="00833A57"/>
    <w:rsid w:val="0083426E"/>
    <w:rsid w:val="00835264"/>
    <w:rsid w:val="00836525"/>
    <w:rsid w:val="0084096F"/>
    <w:rsid w:val="00841448"/>
    <w:rsid w:val="0084195D"/>
    <w:rsid w:val="00841970"/>
    <w:rsid w:val="00843AE7"/>
    <w:rsid w:val="00843CCC"/>
    <w:rsid w:val="008444B0"/>
    <w:rsid w:val="00844F69"/>
    <w:rsid w:val="00845634"/>
    <w:rsid w:val="00846626"/>
    <w:rsid w:val="008470B8"/>
    <w:rsid w:val="008517EA"/>
    <w:rsid w:val="008530BA"/>
    <w:rsid w:val="00853578"/>
    <w:rsid w:val="008549E3"/>
    <w:rsid w:val="00857BC5"/>
    <w:rsid w:val="0086014E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F5C"/>
    <w:rsid w:val="00881736"/>
    <w:rsid w:val="00881829"/>
    <w:rsid w:val="00881AA3"/>
    <w:rsid w:val="00882557"/>
    <w:rsid w:val="00882F11"/>
    <w:rsid w:val="00884DC2"/>
    <w:rsid w:val="00885F56"/>
    <w:rsid w:val="0088737B"/>
    <w:rsid w:val="0088781C"/>
    <w:rsid w:val="00887F6E"/>
    <w:rsid w:val="0089052A"/>
    <w:rsid w:val="008927F0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FBE"/>
    <w:rsid w:val="008A32D9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5257"/>
    <w:rsid w:val="008B5CD0"/>
    <w:rsid w:val="008B5E67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70F9"/>
    <w:rsid w:val="008F1B85"/>
    <w:rsid w:val="008F1F6C"/>
    <w:rsid w:val="008F2511"/>
    <w:rsid w:val="008F2572"/>
    <w:rsid w:val="008F2F9E"/>
    <w:rsid w:val="008F323B"/>
    <w:rsid w:val="008F3D62"/>
    <w:rsid w:val="008F548D"/>
    <w:rsid w:val="008F5562"/>
    <w:rsid w:val="008F5FAF"/>
    <w:rsid w:val="008F6195"/>
    <w:rsid w:val="008F665F"/>
    <w:rsid w:val="008F6A70"/>
    <w:rsid w:val="009002B7"/>
    <w:rsid w:val="009012C7"/>
    <w:rsid w:val="0090150A"/>
    <w:rsid w:val="0090211E"/>
    <w:rsid w:val="0090263D"/>
    <w:rsid w:val="00903349"/>
    <w:rsid w:val="0090605C"/>
    <w:rsid w:val="00906D28"/>
    <w:rsid w:val="009100C3"/>
    <w:rsid w:val="00910ABC"/>
    <w:rsid w:val="00910FC2"/>
    <w:rsid w:val="0091170C"/>
    <w:rsid w:val="00912554"/>
    <w:rsid w:val="0091313E"/>
    <w:rsid w:val="00914728"/>
    <w:rsid w:val="00915CEB"/>
    <w:rsid w:val="00915EFC"/>
    <w:rsid w:val="009173B4"/>
    <w:rsid w:val="00917610"/>
    <w:rsid w:val="009177FA"/>
    <w:rsid w:val="00917DFA"/>
    <w:rsid w:val="009227D8"/>
    <w:rsid w:val="0092367C"/>
    <w:rsid w:val="00923CA9"/>
    <w:rsid w:val="009257CA"/>
    <w:rsid w:val="00925C6A"/>
    <w:rsid w:val="00926B85"/>
    <w:rsid w:val="00927620"/>
    <w:rsid w:val="0093021E"/>
    <w:rsid w:val="00930532"/>
    <w:rsid w:val="00930EE9"/>
    <w:rsid w:val="00930F5E"/>
    <w:rsid w:val="00931522"/>
    <w:rsid w:val="00931D6B"/>
    <w:rsid w:val="009321A6"/>
    <w:rsid w:val="0093281A"/>
    <w:rsid w:val="00932B2B"/>
    <w:rsid w:val="00932E45"/>
    <w:rsid w:val="0093335E"/>
    <w:rsid w:val="009352BC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B15"/>
    <w:rsid w:val="00945A61"/>
    <w:rsid w:val="0094645E"/>
    <w:rsid w:val="00947C3A"/>
    <w:rsid w:val="00952126"/>
    <w:rsid w:val="00952686"/>
    <w:rsid w:val="009537F6"/>
    <w:rsid w:val="00953B1D"/>
    <w:rsid w:val="00954562"/>
    <w:rsid w:val="009554CC"/>
    <w:rsid w:val="0096162B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32D4"/>
    <w:rsid w:val="00973B47"/>
    <w:rsid w:val="009760B6"/>
    <w:rsid w:val="00976320"/>
    <w:rsid w:val="009764DC"/>
    <w:rsid w:val="00980A5F"/>
    <w:rsid w:val="00980B9A"/>
    <w:rsid w:val="00980CD3"/>
    <w:rsid w:val="009810B9"/>
    <w:rsid w:val="00981B46"/>
    <w:rsid w:val="00981BEE"/>
    <w:rsid w:val="00981F34"/>
    <w:rsid w:val="00983637"/>
    <w:rsid w:val="009836B3"/>
    <w:rsid w:val="0098385E"/>
    <w:rsid w:val="00983C97"/>
    <w:rsid w:val="00985CE3"/>
    <w:rsid w:val="00986C9D"/>
    <w:rsid w:val="00987E36"/>
    <w:rsid w:val="0099066C"/>
    <w:rsid w:val="00991580"/>
    <w:rsid w:val="009919AF"/>
    <w:rsid w:val="00994770"/>
    <w:rsid w:val="00995BAB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77C8"/>
    <w:rsid w:val="009D0D9A"/>
    <w:rsid w:val="009D143A"/>
    <w:rsid w:val="009D211E"/>
    <w:rsid w:val="009D31B5"/>
    <w:rsid w:val="009D6B4A"/>
    <w:rsid w:val="009D7F85"/>
    <w:rsid w:val="009E1564"/>
    <w:rsid w:val="009E37CA"/>
    <w:rsid w:val="009E45FA"/>
    <w:rsid w:val="009E45FC"/>
    <w:rsid w:val="009E4C69"/>
    <w:rsid w:val="009E5D0E"/>
    <w:rsid w:val="009E5DBB"/>
    <w:rsid w:val="009E6155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3C0F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10F86"/>
    <w:rsid w:val="00A11012"/>
    <w:rsid w:val="00A131BC"/>
    <w:rsid w:val="00A134A4"/>
    <w:rsid w:val="00A13816"/>
    <w:rsid w:val="00A13A70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25CD"/>
    <w:rsid w:val="00A225D5"/>
    <w:rsid w:val="00A23AF6"/>
    <w:rsid w:val="00A24257"/>
    <w:rsid w:val="00A24A91"/>
    <w:rsid w:val="00A24BA2"/>
    <w:rsid w:val="00A26C4A"/>
    <w:rsid w:val="00A26D75"/>
    <w:rsid w:val="00A2741D"/>
    <w:rsid w:val="00A3018B"/>
    <w:rsid w:val="00A303FB"/>
    <w:rsid w:val="00A312C2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11E0"/>
    <w:rsid w:val="00A61C9F"/>
    <w:rsid w:val="00A6208E"/>
    <w:rsid w:val="00A628D5"/>
    <w:rsid w:val="00A62F3C"/>
    <w:rsid w:val="00A64A04"/>
    <w:rsid w:val="00A6639D"/>
    <w:rsid w:val="00A66E86"/>
    <w:rsid w:val="00A70548"/>
    <w:rsid w:val="00A713E5"/>
    <w:rsid w:val="00A7166E"/>
    <w:rsid w:val="00A71CEF"/>
    <w:rsid w:val="00A71D40"/>
    <w:rsid w:val="00A7241A"/>
    <w:rsid w:val="00A74E2F"/>
    <w:rsid w:val="00A76149"/>
    <w:rsid w:val="00A765E8"/>
    <w:rsid w:val="00A76726"/>
    <w:rsid w:val="00A76CD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65E6"/>
    <w:rsid w:val="00AB0A7C"/>
    <w:rsid w:val="00AB13DB"/>
    <w:rsid w:val="00AB1D90"/>
    <w:rsid w:val="00AB20AC"/>
    <w:rsid w:val="00AB44A9"/>
    <w:rsid w:val="00AB5506"/>
    <w:rsid w:val="00AB6EB7"/>
    <w:rsid w:val="00AB7082"/>
    <w:rsid w:val="00AB7B44"/>
    <w:rsid w:val="00AB7CE3"/>
    <w:rsid w:val="00AC0ACB"/>
    <w:rsid w:val="00AC0D51"/>
    <w:rsid w:val="00AC17B1"/>
    <w:rsid w:val="00AC297A"/>
    <w:rsid w:val="00AC2B6A"/>
    <w:rsid w:val="00AC342A"/>
    <w:rsid w:val="00AC3691"/>
    <w:rsid w:val="00AC4680"/>
    <w:rsid w:val="00AC4B17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547F"/>
    <w:rsid w:val="00AD747F"/>
    <w:rsid w:val="00AD7803"/>
    <w:rsid w:val="00AD7EBB"/>
    <w:rsid w:val="00AE10C5"/>
    <w:rsid w:val="00AE1902"/>
    <w:rsid w:val="00AE1F00"/>
    <w:rsid w:val="00AE386B"/>
    <w:rsid w:val="00AE4935"/>
    <w:rsid w:val="00AE5BBF"/>
    <w:rsid w:val="00AF0178"/>
    <w:rsid w:val="00AF0D16"/>
    <w:rsid w:val="00AF23B9"/>
    <w:rsid w:val="00AF29A6"/>
    <w:rsid w:val="00AF3C63"/>
    <w:rsid w:val="00AF5857"/>
    <w:rsid w:val="00AF5D19"/>
    <w:rsid w:val="00AF5E0F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CF2"/>
    <w:rsid w:val="00B54D60"/>
    <w:rsid w:val="00B556B5"/>
    <w:rsid w:val="00B56627"/>
    <w:rsid w:val="00B57BD8"/>
    <w:rsid w:val="00B57EA4"/>
    <w:rsid w:val="00B60983"/>
    <w:rsid w:val="00B6172B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212D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5DD8"/>
    <w:rsid w:val="00B973FB"/>
    <w:rsid w:val="00BA0FB9"/>
    <w:rsid w:val="00BA0FDA"/>
    <w:rsid w:val="00BA14B8"/>
    <w:rsid w:val="00BA1861"/>
    <w:rsid w:val="00BA1ED6"/>
    <w:rsid w:val="00BA316C"/>
    <w:rsid w:val="00BA4714"/>
    <w:rsid w:val="00BA58C3"/>
    <w:rsid w:val="00BA69FA"/>
    <w:rsid w:val="00BA737F"/>
    <w:rsid w:val="00BA7E3F"/>
    <w:rsid w:val="00BB1648"/>
    <w:rsid w:val="00BB1AE7"/>
    <w:rsid w:val="00BB215E"/>
    <w:rsid w:val="00BB29AC"/>
    <w:rsid w:val="00BB3313"/>
    <w:rsid w:val="00BB38AC"/>
    <w:rsid w:val="00BB4D41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4819"/>
    <w:rsid w:val="00BC4BBF"/>
    <w:rsid w:val="00BC5310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C03064"/>
    <w:rsid w:val="00C04368"/>
    <w:rsid w:val="00C04FE6"/>
    <w:rsid w:val="00C05184"/>
    <w:rsid w:val="00C05240"/>
    <w:rsid w:val="00C05A62"/>
    <w:rsid w:val="00C05FCB"/>
    <w:rsid w:val="00C0652E"/>
    <w:rsid w:val="00C1048D"/>
    <w:rsid w:val="00C110BA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21C"/>
    <w:rsid w:val="00C2335F"/>
    <w:rsid w:val="00C23D08"/>
    <w:rsid w:val="00C249F4"/>
    <w:rsid w:val="00C24C30"/>
    <w:rsid w:val="00C24F66"/>
    <w:rsid w:val="00C26C52"/>
    <w:rsid w:val="00C30C30"/>
    <w:rsid w:val="00C31114"/>
    <w:rsid w:val="00C331E2"/>
    <w:rsid w:val="00C34262"/>
    <w:rsid w:val="00C3456B"/>
    <w:rsid w:val="00C3486B"/>
    <w:rsid w:val="00C35F4F"/>
    <w:rsid w:val="00C36F9C"/>
    <w:rsid w:val="00C37691"/>
    <w:rsid w:val="00C4038B"/>
    <w:rsid w:val="00C406DE"/>
    <w:rsid w:val="00C40955"/>
    <w:rsid w:val="00C40C42"/>
    <w:rsid w:val="00C4195A"/>
    <w:rsid w:val="00C420D7"/>
    <w:rsid w:val="00C42FF0"/>
    <w:rsid w:val="00C4484D"/>
    <w:rsid w:val="00C45D12"/>
    <w:rsid w:val="00C462F7"/>
    <w:rsid w:val="00C47A6A"/>
    <w:rsid w:val="00C50495"/>
    <w:rsid w:val="00C508C8"/>
    <w:rsid w:val="00C50F2E"/>
    <w:rsid w:val="00C52A54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C4"/>
    <w:rsid w:val="00C656A8"/>
    <w:rsid w:val="00C6676E"/>
    <w:rsid w:val="00C671DA"/>
    <w:rsid w:val="00C674A3"/>
    <w:rsid w:val="00C67ACD"/>
    <w:rsid w:val="00C67EC9"/>
    <w:rsid w:val="00C67F82"/>
    <w:rsid w:val="00C70CF3"/>
    <w:rsid w:val="00C7128F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77EEA"/>
    <w:rsid w:val="00C81AA8"/>
    <w:rsid w:val="00C8210A"/>
    <w:rsid w:val="00C822F3"/>
    <w:rsid w:val="00C827EF"/>
    <w:rsid w:val="00C83404"/>
    <w:rsid w:val="00C83FD6"/>
    <w:rsid w:val="00C8480E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B0055"/>
    <w:rsid w:val="00CB233C"/>
    <w:rsid w:val="00CB2712"/>
    <w:rsid w:val="00CB2F00"/>
    <w:rsid w:val="00CB6D54"/>
    <w:rsid w:val="00CB6DEF"/>
    <w:rsid w:val="00CC2520"/>
    <w:rsid w:val="00CC29AB"/>
    <w:rsid w:val="00CC3AC6"/>
    <w:rsid w:val="00CC4164"/>
    <w:rsid w:val="00CC4282"/>
    <w:rsid w:val="00CC469C"/>
    <w:rsid w:val="00CC4DBF"/>
    <w:rsid w:val="00CC5905"/>
    <w:rsid w:val="00CC664C"/>
    <w:rsid w:val="00CC74DC"/>
    <w:rsid w:val="00CD05C7"/>
    <w:rsid w:val="00CD102C"/>
    <w:rsid w:val="00CD288C"/>
    <w:rsid w:val="00CD2908"/>
    <w:rsid w:val="00CD2940"/>
    <w:rsid w:val="00CD3DD2"/>
    <w:rsid w:val="00CD4283"/>
    <w:rsid w:val="00CD60C4"/>
    <w:rsid w:val="00CD64B0"/>
    <w:rsid w:val="00CD79EC"/>
    <w:rsid w:val="00CD7AD5"/>
    <w:rsid w:val="00CD7AD7"/>
    <w:rsid w:val="00CD7BA7"/>
    <w:rsid w:val="00CE0862"/>
    <w:rsid w:val="00CE15F2"/>
    <w:rsid w:val="00CE2447"/>
    <w:rsid w:val="00CE271C"/>
    <w:rsid w:val="00CE354D"/>
    <w:rsid w:val="00CE39BD"/>
    <w:rsid w:val="00CE42AF"/>
    <w:rsid w:val="00CE42D2"/>
    <w:rsid w:val="00CE5C8B"/>
    <w:rsid w:val="00CF1B63"/>
    <w:rsid w:val="00CF1FA7"/>
    <w:rsid w:val="00CF30B8"/>
    <w:rsid w:val="00CF31F5"/>
    <w:rsid w:val="00CF339F"/>
    <w:rsid w:val="00CF35E4"/>
    <w:rsid w:val="00CF3FED"/>
    <w:rsid w:val="00CF4A4C"/>
    <w:rsid w:val="00CF596E"/>
    <w:rsid w:val="00CF5CA1"/>
    <w:rsid w:val="00CF5E39"/>
    <w:rsid w:val="00CF69A9"/>
    <w:rsid w:val="00CF6F54"/>
    <w:rsid w:val="00D000EB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14C3"/>
    <w:rsid w:val="00D21630"/>
    <w:rsid w:val="00D2164E"/>
    <w:rsid w:val="00D239D7"/>
    <w:rsid w:val="00D240EB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889"/>
    <w:rsid w:val="00D44D82"/>
    <w:rsid w:val="00D453CF"/>
    <w:rsid w:val="00D50BE4"/>
    <w:rsid w:val="00D50D8C"/>
    <w:rsid w:val="00D50ECE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60B41"/>
    <w:rsid w:val="00D60DB7"/>
    <w:rsid w:val="00D612EA"/>
    <w:rsid w:val="00D61553"/>
    <w:rsid w:val="00D648C5"/>
    <w:rsid w:val="00D653EB"/>
    <w:rsid w:val="00D65536"/>
    <w:rsid w:val="00D66F68"/>
    <w:rsid w:val="00D71458"/>
    <w:rsid w:val="00D71709"/>
    <w:rsid w:val="00D72CEC"/>
    <w:rsid w:val="00D73EF8"/>
    <w:rsid w:val="00D75263"/>
    <w:rsid w:val="00D75B8E"/>
    <w:rsid w:val="00D75F7D"/>
    <w:rsid w:val="00D766F9"/>
    <w:rsid w:val="00D76D4C"/>
    <w:rsid w:val="00D8262B"/>
    <w:rsid w:val="00D85B70"/>
    <w:rsid w:val="00D864C3"/>
    <w:rsid w:val="00D86544"/>
    <w:rsid w:val="00D86580"/>
    <w:rsid w:val="00D86F54"/>
    <w:rsid w:val="00D87CF6"/>
    <w:rsid w:val="00D90650"/>
    <w:rsid w:val="00D906BC"/>
    <w:rsid w:val="00D913A1"/>
    <w:rsid w:val="00D92F6B"/>
    <w:rsid w:val="00D933F5"/>
    <w:rsid w:val="00D93E51"/>
    <w:rsid w:val="00D942E1"/>
    <w:rsid w:val="00D9480D"/>
    <w:rsid w:val="00D948B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1CB"/>
    <w:rsid w:val="00DA3FAE"/>
    <w:rsid w:val="00DA4A18"/>
    <w:rsid w:val="00DA4AE8"/>
    <w:rsid w:val="00DA4CFA"/>
    <w:rsid w:val="00DA4E01"/>
    <w:rsid w:val="00DA603B"/>
    <w:rsid w:val="00DA69C4"/>
    <w:rsid w:val="00DA6A96"/>
    <w:rsid w:val="00DA7A97"/>
    <w:rsid w:val="00DB1449"/>
    <w:rsid w:val="00DB35A4"/>
    <w:rsid w:val="00DB3FFE"/>
    <w:rsid w:val="00DB4EC0"/>
    <w:rsid w:val="00DB5C36"/>
    <w:rsid w:val="00DB5CE0"/>
    <w:rsid w:val="00DB64F3"/>
    <w:rsid w:val="00DB6CB5"/>
    <w:rsid w:val="00DC04C1"/>
    <w:rsid w:val="00DC075B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EB4"/>
    <w:rsid w:val="00DE7CC8"/>
    <w:rsid w:val="00DF069E"/>
    <w:rsid w:val="00DF292A"/>
    <w:rsid w:val="00DF2F4B"/>
    <w:rsid w:val="00DF5A27"/>
    <w:rsid w:val="00DF5A61"/>
    <w:rsid w:val="00DF5A8E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4AB"/>
    <w:rsid w:val="00E1456F"/>
    <w:rsid w:val="00E156B7"/>
    <w:rsid w:val="00E156DD"/>
    <w:rsid w:val="00E1576F"/>
    <w:rsid w:val="00E158BE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3189"/>
    <w:rsid w:val="00E3318B"/>
    <w:rsid w:val="00E33795"/>
    <w:rsid w:val="00E34405"/>
    <w:rsid w:val="00E353C2"/>
    <w:rsid w:val="00E36DAC"/>
    <w:rsid w:val="00E379F8"/>
    <w:rsid w:val="00E403D4"/>
    <w:rsid w:val="00E42506"/>
    <w:rsid w:val="00E4377A"/>
    <w:rsid w:val="00E438CD"/>
    <w:rsid w:val="00E43F0E"/>
    <w:rsid w:val="00E44178"/>
    <w:rsid w:val="00E443F5"/>
    <w:rsid w:val="00E44E07"/>
    <w:rsid w:val="00E45142"/>
    <w:rsid w:val="00E46747"/>
    <w:rsid w:val="00E50F8C"/>
    <w:rsid w:val="00E51504"/>
    <w:rsid w:val="00E5345A"/>
    <w:rsid w:val="00E543F7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2700"/>
    <w:rsid w:val="00E7308C"/>
    <w:rsid w:val="00E73A16"/>
    <w:rsid w:val="00E73B77"/>
    <w:rsid w:val="00E73F9A"/>
    <w:rsid w:val="00E7597A"/>
    <w:rsid w:val="00E75DF0"/>
    <w:rsid w:val="00E76A84"/>
    <w:rsid w:val="00E76ED5"/>
    <w:rsid w:val="00E77836"/>
    <w:rsid w:val="00E77D21"/>
    <w:rsid w:val="00E804A9"/>
    <w:rsid w:val="00E8057D"/>
    <w:rsid w:val="00E81333"/>
    <w:rsid w:val="00E81916"/>
    <w:rsid w:val="00E81F11"/>
    <w:rsid w:val="00E82F80"/>
    <w:rsid w:val="00E856BB"/>
    <w:rsid w:val="00E85B52"/>
    <w:rsid w:val="00E90239"/>
    <w:rsid w:val="00E91450"/>
    <w:rsid w:val="00E92A70"/>
    <w:rsid w:val="00E92EAD"/>
    <w:rsid w:val="00E931FD"/>
    <w:rsid w:val="00E93242"/>
    <w:rsid w:val="00E93819"/>
    <w:rsid w:val="00E93FC2"/>
    <w:rsid w:val="00E94A91"/>
    <w:rsid w:val="00E954E1"/>
    <w:rsid w:val="00E9610D"/>
    <w:rsid w:val="00E9672F"/>
    <w:rsid w:val="00E97F15"/>
    <w:rsid w:val="00E97F3B"/>
    <w:rsid w:val="00EA146E"/>
    <w:rsid w:val="00EA334D"/>
    <w:rsid w:val="00EA353B"/>
    <w:rsid w:val="00EA3FEA"/>
    <w:rsid w:val="00EA43B5"/>
    <w:rsid w:val="00EA50E4"/>
    <w:rsid w:val="00EA56B1"/>
    <w:rsid w:val="00EA62B2"/>
    <w:rsid w:val="00EA6351"/>
    <w:rsid w:val="00EA7AB6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7F5C"/>
    <w:rsid w:val="00ED0B77"/>
    <w:rsid w:val="00ED0BD8"/>
    <w:rsid w:val="00ED16E3"/>
    <w:rsid w:val="00ED1781"/>
    <w:rsid w:val="00ED1B62"/>
    <w:rsid w:val="00ED23E4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F0675"/>
    <w:rsid w:val="00EF112D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A57"/>
    <w:rsid w:val="00F06FFD"/>
    <w:rsid w:val="00F07A2D"/>
    <w:rsid w:val="00F110A6"/>
    <w:rsid w:val="00F11F5F"/>
    <w:rsid w:val="00F125C9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59F"/>
    <w:rsid w:val="00F61C18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6EA3"/>
    <w:rsid w:val="00F770CA"/>
    <w:rsid w:val="00F77C8F"/>
    <w:rsid w:val="00F801FF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E047F"/>
    <w:rsid w:val="00FE0D59"/>
    <w:rsid w:val="00FE10F7"/>
    <w:rsid w:val="00FE1164"/>
    <w:rsid w:val="00FE2174"/>
    <w:rsid w:val="00FE36FC"/>
    <w:rsid w:val="00FE47F1"/>
    <w:rsid w:val="00FE5222"/>
    <w:rsid w:val="00FE5F22"/>
    <w:rsid w:val="00FE6806"/>
    <w:rsid w:val="00FE69DC"/>
    <w:rsid w:val="00FF041D"/>
    <w:rsid w:val="00FF0AFE"/>
    <w:rsid w:val="00FF2188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8DC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821BEB"/>
    <w:pPr>
      <w:keepNext/>
      <w:numPr>
        <w:numId w:val="2"/>
      </w:numPr>
      <w:tabs>
        <w:tab w:val="left" w:pos="0"/>
      </w:tabs>
      <w:snapToGrid w:val="0"/>
      <w:spacing w:before="240" w:afterLines="50" w:after="50" w:line="240" w:lineRule="auto"/>
      <w:jc w:val="both"/>
      <w:outlineLvl w:val="0"/>
    </w:pPr>
    <w:rPr>
      <w:rFonts w:ascii="Arial" w:eastAsia="MS Gothic" w:hAnsi="Arial" w:cs="Times New Roman"/>
      <w:b/>
      <w:kern w:val="28"/>
      <w:sz w:val="32"/>
      <w:szCs w:val="20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821BEB"/>
    <w:pPr>
      <w:keepNext/>
      <w:numPr>
        <w:ilvl w:val="1"/>
        <w:numId w:val="2"/>
      </w:numPr>
      <w:tabs>
        <w:tab w:val="clear" w:pos="3403"/>
        <w:tab w:val="num" w:pos="993"/>
      </w:tabs>
      <w:snapToGrid w:val="0"/>
      <w:spacing w:before="240" w:after="100" w:afterAutospacing="1" w:line="240" w:lineRule="auto"/>
      <w:ind w:hanging="3403"/>
      <w:jc w:val="both"/>
      <w:outlineLvl w:val="1"/>
    </w:pPr>
    <w:rPr>
      <w:rFonts w:ascii="Arial" w:eastAsia="MS Gothic" w:hAnsi="Arial" w:cs="Times New Roman"/>
      <w:b/>
      <w:sz w:val="28"/>
      <w:szCs w:val="20"/>
      <w:lang w:val="x-none" w:eastAsia="ja-JP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821BEB"/>
    <w:pPr>
      <w:keepNext/>
      <w:numPr>
        <w:ilvl w:val="2"/>
        <w:numId w:val="2"/>
      </w:numPr>
      <w:snapToGrid w:val="0"/>
      <w:spacing w:before="240" w:after="60" w:afterAutospacing="1" w:line="240" w:lineRule="auto"/>
      <w:jc w:val="both"/>
      <w:outlineLvl w:val="2"/>
    </w:pPr>
    <w:rPr>
      <w:rFonts w:ascii="Arial" w:eastAsia="MS Gothic" w:hAnsi="Arial" w:cs="Times New Roman"/>
      <w:b/>
      <w:sz w:val="24"/>
      <w:szCs w:val="20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821BEB"/>
    <w:pPr>
      <w:keepNext/>
      <w:numPr>
        <w:ilvl w:val="3"/>
        <w:numId w:val="2"/>
      </w:numPr>
      <w:snapToGrid w:val="0"/>
      <w:spacing w:after="100" w:afterAutospacing="1" w:line="240" w:lineRule="auto"/>
      <w:jc w:val="right"/>
      <w:outlineLvl w:val="3"/>
    </w:pPr>
    <w:rPr>
      <w:rFonts w:ascii="Arial" w:eastAsia="MS Gothic" w:hAnsi="Arial" w:cs="Times New Roman"/>
      <w:i/>
      <w:sz w:val="24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821BEB"/>
    <w:rPr>
      <w:rFonts w:ascii="Arial" w:eastAsia="MS Gothic" w:hAnsi="Arial" w:cs="Times New Roman"/>
      <w:b/>
      <w:kern w:val="28"/>
      <w:sz w:val="32"/>
      <w:szCs w:val="20"/>
      <w:lang w:eastAsia="x-none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821BEB"/>
    <w:rPr>
      <w:rFonts w:ascii="Arial" w:eastAsia="MS Gothic" w:hAnsi="Arial" w:cs="Times New Roman"/>
      <w:b/>
      <w:sz w:val="28"/>
      <w:szCs w:val="20"/>
      <w:lang w:val="x-none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821BEB"/>
    <w:rPr>
      <w:rFonts w:ascii="Arial" w:eastAsia="MS Gothic" w:hAnsi="Arial" w:cs="Times New Roman"/>
      <w:b/>
      <w:sz w:val="24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rsid w:val="00821BEB"/>
    <w:rPr>
      <w:rFonts w:ascii="Arial" w:eastAsia="MS Gothic" w:hAnsi="Arial" w:cs="Times New Roman"/>
      <w:i/>
      <w:sz w:val="24"/>
      <w:szCs w:val="20"/>
      <w:lang w:eastAsia="ja-JP"/>
    </w:rPr>
  </w:style>
  <w:style w:type="character" w:styleId="CommentReference">
    <w:name w:val="annotation reference"/>
    <w:semiHidden/>
    <w:rsid w:val="00821BE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821BEB"/>
    <w:pPr>
      <w:snapToGrid w:val="0"/>
      <w:spacing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821BEB"/>
    <w:rPr>
      <w:rFonts w:ascii="Times New Roman" w:eastAsia="MS Gothic" w:hAnsi="Times New Roman" w:cs="Times New Roman"/>
      <w:sz w:val="24"/>
      <w:szCs w:val="20"/>
      <w:lang w:eastAsia="x-none"/>
    </w:rPr>
  </w:style>
  <w:style w:type="paragraph" w:customStyle="1" w:styleId="TF">
    <w:name w:val="TF"/>
    <w:basedOn w:val="TH"/>
    <w:rsid w:val="00821BEB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821BE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821BEB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</w:rPr>
  </w:style>
  <w:style w:type="paragraph" w:customStyle="1" w:styleId="B1">
    <w:name w:val="B1"/>
    <w:basedOn w:val="List"/>
    <w:link w:val="B1Char1"/>
    <w:uiPriority w:val="99"/>
    <w:rsid w:val="00821BEB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sz w:val="20"/>
      <w:szCs w:val="20"/>
    </w:rPr>
  </w:style>
  <w:style w:type="character" w:customStyle="1" w:styleId="THChar">
    <w:name w:val="TH Char"/>
    <w:link w:val="TH"/>
    <w:rsid w:val="00821BEB"/>
    <w:rPr>
      <w:rFonts w:ascii="Arial" w:eastAsiaTheme="minorEastAsia" w:hAnsi="Arial" w:cs="Times New Roman"/>
      <w:b/>
      <w:sz w:val="20"/>
      <w:szCs w:val="20"/>
    </w:rPr>
  </w:style>
  <w:style w:type="character" w:customStyle="1" w:styleId="B1Char1">
    <w:name w:val="B1 Char1"/>
    <w:link w:val="B1"/>
    <w:uiPriority w:val="99"/>
    <w:locked/>
    <w:rsid w:val="00821BEB"/>
    <w:rPr>
      <w:rFonts w:ascii="Times New Roman" w:eastAsiaTheme="minorEastAsia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821BE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EB"/>
    <w:rPr>
      <w:rFonts w:ascii="Segoe UI" w:hAnsi="Segoe UI" w:cs="Segoe UI"/>
      <w:sz w:val="18"/>
      <w:szCs w:val="18"/>
    </w:rPr>
  </w:style>
  <w:style w:type="paragraph" w:customStyle="1" w:styleId="Bullet">
    <w:name w:val="Bullet"/>
    <w:basedOn w:val="Normal"/>
    <w:rsid w:val="00821BEB"/>
    <w:pPr>
      <w:numPr>
        <w:numId w:val="3"/>
      </w:numPr>
      <w:tabs>
        <w:tab w:val="clear" w:pos="1440"/>
        <w:tab w:val="num" w:pos="709"/>
      </w:tabs>
      <w:spacing w:after="0" w:line="240" w:lineRule="auto"/>
      <w:ind w:left="709" w:hanging="709"/>
    </w:pPr>
    <w:rPr>
      <w:rFonts w:ascii="Times New Roman" w:eastAsia="DengXi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8F9"/>
    <w:pPr>
      <w:snapToGrid/>
      <w:spacing w:after="160" w:afterAutospacing="0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8F9"/>
    <w:rPr>
      <w:rFonts w:ascii="Times New Roman" w:eastAsia="MS Gothic" w:hAnsi="Times New Roman" w:cs="Times New Roman"/>
      <w:b/>
      <w:bCs/>
      <w:sz w:val="20"/>
      <w:szCs w:val="20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961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6162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6162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6162B"/>
    <w:rPr>
      <w:sz w:val="18"/>
      <w:szCs w:val="18"/>
    </w:rPr>
  </w:style>
  <w:style w:type="paragraph" w:styleId="Revision">
    <w:name w:val="Revision"/>
    <w:hidden/>
    <w:uiPriority w:val="99"/>
    <w:semiHidden/>
    <w:rsid w:val="00E73B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package" Target="embeddings/Microsoft_Visio_Drawing1111111111.vsdx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7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package" Target="embeddings/Microsoft_Visio_Drawing1222222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e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33D0-B3D4-4756-8D15-B2604496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2018-08-10T13:50:00Z</dcterms:created>
  <dcterms:modified xsi:type="dcterms:W3CDTF">2018-08-10T13:51:00Z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(2)yo+CughR1tsBmRccDPVlMAlGbJJakh5OfSQ4iMPvuYFQEmkpguweQj95HMrA1jerR8Teh+6m
cz1/xQRJit+nNaj/oclE2cqtIO6ZKQMNr+hjddgyKZQoeCa660HsQnXr3VFJdsWBPl8PXphT
VV7bys16jF6cwobAaT+wl4oLEky7Aog0iWU8Jf1ujU/km4rgnWKO1R5g/1Yqr1eUGtPFC+Bt
1+ndd+tFPtG5jb2jxS</vt:lpwstr>
  </property>
  <property fmtid="{D5CDD505-2E9C-101B-9397-08002B2CF9AE}" pid="3" name="_2015_ms_pID_7253431">
    <vt:lpwstr>P4aj4S3zi4vJWZXliDv+jsSX8uBixHt/zxXIlRNQM6+pEA3aozefZS
Sp3XIwGyXTB1CQ5XzgfL+41EvpSQT4SRm7m+4gJp+04oPLMimwgA5rI9OMSra5wNTk7m52nn
EA4+44plltDjqZNuat7CSJuq5QX7jQY20BZMnDp3L8FXfOpllT8Qxi6VSMXAXBsffn6QYQqp
PhUdYXpr4KNjCfId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1533909015</vt:lpwstr>
  </property>
</Properties>
</file>