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F97" w:rsidRPr="00CF195E" w:rsidRDefault="002C6796" w:rsidP="002700E9">
      <w:pPr>
        <w:tabs>
          <w:tab w:val="right" w:pos="9216"/>
        </w:tabs>
        <w:spacing w:after="0"/>
        <w:rPr>
          <w:b/>
          <w:kern w:val="2"/>
          <w:lang w:eastAsia="zh-CN"/>
        </w:rPr>
      </w:pPr>
      <w:r w:rsidRPr="002C6796">
        <w:rPr>
          <w:noProof/>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31F97" w:rsidRPr="00CF195E">
        <w:rPr>
          <w:b/>
          <w:kern w:val="2"/>
          <w:lang w:eastAsia="zh-CN"/>
        </w:rPr>
        <w:t xml:space="preserve">3GPP TSG RAN WG1 Meeting </w:t>
      </w:r>
      <w:r w:rsidR="00AF3FA8">
        <w:rPr>
          <w:b/>
          <w:kern w:val="2"/>
          <w:lang w:eastAsia="zh-CN"/>
        </w:rPr>
        <w:t>#9</w:t>
      </w:r>
      <w:r w:rsidR="00B229BF">
        <w:rPr>
          <w:b/>
          <w:kern w:val="2"/>
          <w:lang w:eastAsia="zh-CN"/>
        </w:rPr>
        <w:t>4</w:t>
      </w:r>
      <w:r w:rsidR="00D31F97" w:rsidRPr="00CF195E">
        <w:rPr>
          <w:b/>
          <w:kern w:val="2"/>
          <w:lang w:eastAsia="zh-CN"/>
        </w:rPr>
        <w:tab/>
      </w:r>
      <w:r w:rsidR="002700E9" w:rsidRPr="002700E9">
        <w:rPr>
          <w:b/>
          <w:kern w:val="2"/>
          <w:lang w:eastAsia="zh-CN"/>
        </w:rPr>
        <w:t>R1-</w:t>
      </w:r>
      <w:r w:rsidR="00AF3FA8" w:rsidRPr="002700E9">
        <w:rPr>
          <w:b/>
          <w:kern w:val="2"/>
          <w:lang w:eastAsia="zh-CN"/>
        </w:rPr>
        <w:t>18</w:t>
      </w:r>
      <w:r w:rsidR="00003F6E" w:rsidRPr="00003F6E">
        <w:rPr>
          <w:b/>
          <w:kern w:val="2"/>
          <w:lang w:eastAsia="zh-CN"/>
        </w:rPr>
        <w:t>08105</w:t>
      </w:r>
    </w:p>
    <w:p w:rsidR="00D31F97" w:rsidRPr="00CF195E" w:rsidRDefault="00CE4D39" w:rsidP="00173F76">
      <w:pPr>
        <w:rPr>
          <w:b/>
          <w:kern w:val="2"/>
          <w:lang w:eastAsia="zh-CN"/>
        </w:rPr>
      </w:pPr>
      <w:bookmarkStart w:id="0" w:name="OLE_LINK1"/>
      <w:bookmarkStart w:id="1" w:name="OLE_LINK2"/>
      <w:bookmarkStart w:id="2" w:name="OLE_LINK24"/>
      <w:bookmarkStart w:id="3" w:name="OLE_LINK54"/>
      <w:r w:rsidRPr="00CE4D39">
        <w:rPr>
          <w:b/>
          <w:kern w:val="2"/>
          <w:lang w:eastAsia="zh-CN"/>
        </w:rPr>
        <w:t>Gothenburg, Sweden, August 20</w:t>
      </w:r>
      <w:r w:rsidRPr="00CE4D39">
        <w:rPr>
          <w:b/>
          <w:kern w:val="2"/>
          <w:vertAlign w:val="superscript"/>
          <w:lang w:eastAsia="zh-CN"/>
        </w:rPr>
        <w:t>th</w:t>
      </w:r>
      <w:r w:rsidRPr="00CE4D39">
        <w:rPr>
          <w:b/>
          <w:kern w:val="2"/>
          <w:lang w:eastAsia="zh-CN"/>
        </w:rPr>
        <w:t xml:space="preserve"> – 24</w:t>
      </w:r>
      <w:r w:rsidRPr="00CE4D39">
        <w:rPr>
          <w:b/>
          <w:kern w:val="2"/>
          <w:vertAlign w:val="superscript"/>
          <w:lang w:eastAsia="zh-CN"/>
        </w:rPr>
        <w:t>th</w:t>
      </w:r>
      <w:r w:rsidRPr="00CE4D39">
        <w:rPr>
          <w:b/>
          <w:kern w:val="2"/>
          <w:lang w:eastAsia="zh-CN"/>
        </w:rPr>
        <w:t>, 2018</w:t>
      </w:r>
    </w:p>
    <w:bookmarkEnd w:id="0"/>
    <w:bookmarkEnd w:id="1"/>
    <w:bookmarkEnd w:id="2"/>
    <w:bookmarkEnd w:id="3"/>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B229BF">
        <w:rPr>
          <w:b/>
          <w:kern w:val="2"/>
          <w:lang w:eastAsia="zh-CN"/>
        </w:rPr>
        <w:t>7.1.3.3</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BE7461">
        <w:rPr>
          <w:b/>
          <w:kern w:val="2"/>
          <w:lang w:eastAsia="zh-CN"/>
        </w:rPr>
        <w:t>Remaining issues on</w:t>
      </w:r>
      <w:r w:rsidR="00041EF9">
        <w:rPr>
          <w:b/>
          <w:kern w:val="2"/>
          <w:lang w:eastAsia="zh-CN"/>
        </w:rPr>
        <w:t xml:space="preserve"> </w:t>
      </w:r>
      <w:r w:rsidR="00B229BF">
        <w:rPr>
          <w:b/>
          <w:kern w:val="2"/>
          <w:lang w:eastAsia="zh-CN"/>
        </w:rPr>
        <w:t>data scheduling and HARQ</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1"/>
      </w:pPr>
      <w:bookmarkStart w:id="6" w:name="_Ref124589705"/>
      <w:bookmarkStart w:id="7" w:name="_Ref129681862"/>
      <w:r w:rsidRPr="00CF195E">
        <w:t>Introduction</w:t>
      </w:r>
      <w:bookmarkEnd w:id="6"/>
      <w:bookmarkEnd w:id="7"/>
    </w:p>
    <w:p w:rsidR="00EB6D83" w:rsidRDefault="00E44443" w:rsidP="0051093C">
      <w:pPr>
        <w:spacing w:beforeLines="50" w:after="0"/>
        <w:rPr>
          <w:rFonts w:eastAsia="MS Mincho"/>
          <w:lang w:eastAsia="ja-JP"/>
        </w:rPr>
      </w:pPr>
      <w:r>
        <w:rPr>
          <w:rFonts w:eastAsia="MS Mincho"/>
          <w:lang w:eastAsia="ja-JP"/>
        </w:rPr>
        <w:t>The following agreements/working assumptions were reached in previous RAN1 meetings:</w:t>
      </w:r>
    </w:p>
    <w:p w:rsidR="00CA789B" w:rsidRPr="003B6D99" w:rsidRDefault="00CA789B" w:rsidP="00CA789B">
      <w:pPr>
        <w:rPr>
          <w:szCs w:val="20"/>
        </w:rPr>
      </w:pPr>
      <w:r w:rsidRPr="003B6D99">
        <w:rPr>
          <w:szCs w:val="20"/>
          <w:highlight w:val="green"/>
        </w:rPr>
        <w:t>Agreements</w:t>
      </w:r>
      <w:r w:rsidRPr="003B6D99">
        <w:rPr>
          <w:szCs w:val="20"/>
        </w:rPr>
        <w:t>:</w:t>
      </w:r>
      <w:r w:rsidR="00167836">
        <w:rPr>
          <w:rFonts w:hint="eastAsia"/>
          <w:szCs w:val="20"/>
          <w:lang w:eastAsia="zh-CN"/>
        </w:rPr>
        <w:t xml:space="preserve"> </w:t>
      </w:r>
      <w:r w:rsidR="0014268C">
        <w:rPr>
          <w:szCs w:val="20"/>
        </w:rPr>
        <w:t>RAN1#</w:t>
      </w:r>
      <w:r w:rsidR="0014268C" w:rsidRPr="0014268C">
        <w:rPr>
          <w:szCs w:val="20"/>
          <w:lang w:eastAsia="zh-CN"/>
        </w:rPr>
        <w:t xml:space="preserve"> </w:t>
      </w:r>
      <w:r w:rsidR="0014268C">
        <w:rPr>
          <w:szCs w:val="20"/>
          <w:lang w:eastAsia="zh-CN"/>
        </w:rPr>
        <w:t>AdHoc1801</w:t>
      </w:r>
      <w:r w:rsidR="0014268C">
        <w:rPr>
          <w:szCs w:val="20"/>
        </w:rPr>
        <w:t xml:space="preserve"> </w:t>
      </w:r>
      <w:r w:rsidR="002C6796">
        <w:rPr>
          <w:szCs w:val="20"/>
        </w:rPr>
        <w:fldChar w:fldCharType="begin"/>
      </w:r>
      <w:r w:rsidR="0014268C">
        <w:rPr>
          <w:szCs w:val="20"/>
        </w:rPr>
        <w:instrText xml:space="preserve"> REF _Ref503346487 \r \h </w:instrText>
      </w:r>
      <w:r w:rsidR="002C6796">
        <w:rPr>
          <w:szCs w:val="20"/>
        </w:rPr>
      </w:r>
      <w:r w:rsidR="002C6796">
        <w:rPr>
          <w:szCs w:val="20"/>
        </w:rPr>
        <w:fldChar w:fldCharType="separate"/>
      </w:r>
      <w:r w:rsidR="0014268C">
        <w:rPr>
          <w:szCs w:val="20"/>
        </w:rPr>
        <w:t>[</w:t>
      </w:r>
      <w:r w:rsidR="000F0E94">
        <w:rPr>
          <w:rFonts w:hint="eastAsia"/>
          <w:szCs w:val="20"/>
          <w:lang w:eastAsia="zh-CN"/>
        </w:rPr>
        <w:t>1</w:t>
      </w:r>
      <w:r w:rsidR="0014268C">
        <w:rPr>
          <w:szCs w:val="20"/>
        </w:rPr>
        <w:t>]</w:t>
      </w:r>
      <w:r w:rsidR="002C6796">
        <w:rPr>
          <w:szCs w:val="20"/>
        </w:rPr>
        <w:fldChar w:fldCharType="end"/>
      </w:r>
    </w:p>
    <w:p w:rsidR="00CA789B" w:rsidRPr="003B6D99" w:rsidRDefault="00CA789B" w:rsidP="00CA789B">
      <w:pPr>
        <w:numPr>
          <w:ilvl w:val="0"/>
          <w:numId w:val="75"/>
        </w:numPr>
        <w:autoSpaceDE/>
        <w:autoSpaceDN/>
        <w:adjustRightInd/>
        <w:snapToGrid/>
        <w:spacing w:after="0"/>
        <w:jc w:val="left"/>
        <w:rPr>
          <w:szCs w:val="20"/>
        </w:rPr>
      </w:pPr>
      <w:r w:rsidRPr="003B6D99">
        <w:rPr>
          <w:szCs w:val="20"/>
        </w:rPr>
        <w:t>Update the previous agreements as follows:</w:t>
      </w:r>
    </w:p>
    <w:p w:rsidR="00CA789B" w:rsidRPr="000D4124" w:rsidRDefault="00CA789B" w:rsidP="00CA789B">
      <w:pPr>
        <w:pStyle w:val="bullet"/>
        <w:ind w:leftChars="386" w:left="989" w:hanging="140"/>
        <w:rPr>
          <w:rFonts w:ascii="Times New Roman" w:eastAsia="宋体" w:hAnsi="Times New Roman"/>
          <w:kern w:val="0"/>
          <w:sz w:val="22"/>
          <w:szCs w:val="20"/>
        </w:rPr>
      </w:pPr>
      <w:r w:rsidRPr="000D4124">
        <w:rPr>
          <w:rFonts w:ascii="Times New Roman" w:eastAsia="宋体" w:hAnsi="Times New Roman"/>
          <w:kern w:val="0"/>
          <w:sz w:val="22"/>
          <w:szCs w:val="20"/>
        </w:rPr>
        <w:t xml:space="preserve">For DCI granted multi-slot transmission (PDSCH/PUSCH) </w:t>
      </w:r>
      <w:proofErr w:type="spellStart"/>
      <w:r w:rsidRPr="000D4124">
        <w:rPr>
          <w:rFonts w:ascii="Times New Roman" w:eastAsia="宋体" w:hAnsi="Times New Roman"/>
          <w:kern w:val="0"/>
          <w:sz w:val="22"/>
          <w:szCs w:val="20"/>
        </w:rPr>
        <w:t>vs</w:t>
      </w:r>
      <w:proofErr w:type="spellEnd"/>
      <w:r w:rsidRPr="000D4124">
        <w:rPr>
          <w:rFonts w:ascii="Times New Roman" w:eastAsia="宋体" w:hAnsi="Times New Roman"/>
          <w:kern w:val="0"/>
          <w:sz w:val="22"/>
          <w:szCs w:val="20"/>
        </w:rPr>
        <w:t xml:space="preserve"> semi-static DL/UL assignment</w:t>
      </w:r>
    </w:p>
    <w:p w:rsidR="00CA789B" w:rsidRPr="000D4124" w:rsidRDefault="00CA789B" w:rsidP="00CA789B">
      <w:pPr>
        <w:pStyle w:val="bullet"/>
        <w:numPr>
          <w:ilvl w:val="1"/>
          <w:numId w:val="37"/>
        </w:numPr>
        <w:ind w:left="1620"/>
        <w:rPr>
          <w:rFonts w:ascii="Times New Roman" w:eastAsia="宋体" w:hAnsi="Times New Roman"/>
          <w:kern w:val="0"/>
          <w:sz w:val="22"/>
          <w:szCs w:val="20"/>
        </w:rPr>
      </w:pPr>
      <w:r w:rsidRPr="000D4124">
        <w:rPr>
          <w:rFonts w:ascii="Times New Roman" w:eastAsia="宋体" w:hAnsi="Times New Roman"/>
          <w:kern w:val="0"/>
          <w:sz w:val="22"/>
          <w:szCs w:val="20"/>
        </w:rPr>
        <w:t>If semi-static DL/UL assignment configuration of a slot has no direction confliction with scheduled PDSCH/PUSCH assigned symbols, the PDSCH/PUSCH in that slot  is received/transmitted</w:t>
      </w:r>
    </w:p>
    <w:p w:rsidR="00CA789B" w:rsidRPr="000D4124" w:rsidRDefault="00CA789B" w:rsidP="00CA789B">
      <w:pPr>
        <w:pStyle w:val="bullet"/>
        <w:numPr>
          <w:ilvl w:val="1"/>
          <w:numId w:val="37"/>
        </w:numPr>
        <w:ind w:left="1620"/>
        <w:rPr>
          <w:rFonts w:ascii="Times New Roman" w:eastAsia="宋体" w:hAnsi="Times New Roman"/>
          <w:kern w:val="0"/>
          <w:sz w:val="22"/>
          <w:szCs w:val="20"/>
        </w:rPr>
      </w:pPr>
      <w:bookmarkStart w:id="8" w:name="OLE_LINK68"/>
      <w:bookmarkStart w:id="9" w:name="OLE_LINK71"/>
      <w:r w:rsidRPr="000D4124">
        <w:rPr>
          <w:rFonts w:ascii="Times New Roman" w:eastAsia="宋体" w:hAnsi="Times New Roman"/>
          <w:kern w:val="0"/>
          <w:sz w:val="22"/>
          <w:szCs w:val="20"/>
        </w:rPr>
        <w:t>If semi-static DL/UL assignment configuration of a slot has direction confliction with scheduled PDSCH/PUSCH assigned symbols, the PDSCH/PUSCH transmission in that slot is not received/transmitted</w:t>
      </w:r>
    </w:p>
    <w:bookmarkEnd w:id="8"/>
    <w:bookmarkEnd w:id="9"/>
    <w:p w:rsidR="00CA789B" w:rsidRPr="000D4124" w:rsidRDefault="00CA789B" w:rsidP="00CA789B">
      <w:pPr>
        <w:pStyle w:val="bullet"/>
        <w:ind w:leftChars="386" w:left="989" w:hanging="140"/>
        <w:rPr>
          <w:rFonts w:ascii="Times New Roman" w:eastAsia="宋体" w:hAnsi="Times New Roman"/>
          <w:kern w:val="0"/>
          <w:sz w:val="22"/>
          <w:szCs w:val="20"/>
        </w:rPr>
      </w:pPr>
      <w:r w:rsidRPr="000D4124">
        <w:rPr>
          <w:rFonts w:ascii="Times New Roman" w:eastAsia="宋体" w:hAnsi="Times New Roman"/>
          <w:kern w:val="0"/>
          <w:sz w:val="22"/>
          <w:szCs w:val="20"/>
        </w:rPr>
        <w:t xml:space="preserve">For DCI granted multi-slot transmission (PDSCH/PUSCH) </w:t>
      </w:r>
      <w:proofErr w:type="spellStart"/>
      <w:r w:rsidRPr="000D4124">
        <w:rPr>
          <w:rFonts w:ascii="Times New Roman" w:eastAsia="宋体" w:hAnsi="Times New Roman"/>
          <w:kern w:val="0"/>
          <w:sz w:val="22"/>
          <w:szCs w:val="20"/>
        </w:rPr>
        <w:t>vs</w:t>
      </w:r>
      <w:proofErr w:type="spellEnd"/>
      <w:r w:rsidRPr="000D4124">
        <w:rPr>
          <w:rFonts w:ascii="Times New Roman" w:eastAsia="宋体" w:hAnsi="Times New Roman"/>
          <w:kern w:val="0"/>
          <w:sz w:val="22"/>
          <w:szCs w:val="20"/>
        </w:rPr>
        <w:t xml:space="preserve"> dynamic SFI, when there is no semi-static DL/UL assignment or the semi-static DL/UL assignment indicates unknown</w:t>
      </w:r>
    </w:p>
    <w:p w:rsidR="00CA789B" w:rsidRPr="000D4124" w:rsidRDefault="00CA789B" w:rsidP="00CA789B">
      <w:pPr>
        <w:pStyle w:val="bullet"/>
        <w:numPr>
          <w:ilvl w:val="1"/>
          <w:numId w:val="37"/>
        </w:numPr>
        <w:ind w:left="1620"/>
        <w:rPr>
          <w:rFonts w:ascii="Times New Roman" w:eastAsia="宋体" w:hAnsi="Times New Roman"/>
          <w:kern w:val="0"/>
          <w:sz w:val="22"/>
          <w:szCs w:val="20"/>
        </w:rPr>
      </w:pPr>
      <w:r w:rsidRPr="000D4124">
        <w:rPr>
          <w:rFonts w:ascii="Times New Roman" w:eastAsia="宋体" w:hAnsi="Times New Roman"/>
          <w:kern w:val="0"/>
          <w:sz w:val="22"/>
          <w:szCs w:val="20"/>
        </w:rPr>
        <w:t xml:space="preserve">UE is not expected to receive a dynamic SFI indicating a conflicting direction from DCI grant </w:t>
      </w:r>
    </w:p>
    <w:p w:rsidR="005E31B3" w:rsidRDefault="005E31B3" w:rsidP="005E31B3">
      <w:pPr>
        <w:rPr>
          <w:szCs w:val="20"/>
        </w:rPr>
      </w:pPr>
      <w:bookmarkStart w:id="10" w:name="OLE_LINK34"/>
      <w:bookmarkStart w:id="11" w:name="OLE_LINK35"/>
      <w:r w:rsidRPr="005E31B3">
        <w:rPr>
          <w:szCs w:val="20"/>
          <w:highlight w:val="green"/>
        </w:rPr>
        <w:t>Agreements</w:t>
      </w:r>
      <w:r w:rsidRPr="005E31B3">
        <w:rPr>
          <w:szCs w:val="20"/>
        </w:rPr>
        <w:t>: RAN1#</w:t>
      </w:r>
      <w:r w:rsidR="00BF416D">
        <w:rPr>
          <w:szCs w:val="20"/>
          <w:lang w:eastAsia="zh-CN"/>
        </w:rPr>
        <w:t>9</w:t>
      </w:r>
      <w:r w:rsidR="003E3D87">
        <w:rPr>
          <w:szCs w:val="20"/>
          <w:lang w:eastAsia="zh-CN"/>
        </w:rPr>
        <w:t>3</w:t>
      </w:r>
      <w:r w:rsidRPr="005E31B3">
        <w:rPr>
          <w:szCs w:val="20"/>
        </w:rPr>
        <w:t xml:space="preserve"> </w:t>
      </w:r>
      <w:r w:rsidR="002C6796" w:rsidRPr="005E31B3">
        <w:rPr>
          <w:szCs w:val="20"/>
        </w:rPr>
        <w:fldChar w:fldCharType="begin"/>
      </w:r>
      <w:r w:rsidRPr="005E31B3">
        <w:rPr>
          <w:szCs w:val="20"/>
        </w:rPr>
        <w:instrText xml:space="preserve"> REF _Ref503346487 \r \h </w:instrText>
      </w:r>
      <w:r w:rsidR="002C6796" w:rsidRPr="005E31B3">
        <w:rPr>
          <w:szCs w:val="20"/>
        </w:rPr>
      </w:r>
      <w:r w:rsidR="002C6796" w:rsidRPr="005E31B3">
        <w:rPr>
          <w:szCs w:val="20"/>
        </w:rPr>
        <w:fldChar w:fldCharType="separate"/>
      </w:r>
      <w:r w:rsidRPr="005E31B3">
        <w:rPr>
          <w:szCs w:val="20"/>
        </w:rPr>
        <w:t>[</w:t>
      </w:r>
      <w:r w:rsidR="000F0E94">
        <w:rPr>
          <w:rFonts w:hint="eastAsia"/>
          <w:szCs w:val="20"/>
          <w:lang w:eastAsia="zh-CN"/>
        </w:rPr>
        <w:t>2</w:t>
      </w:r>
      <w:r w:rsidRPr="005E31B3">
        <w:rPr>
          <w:szCs w:val="20"/>
        </w:rPr>
        <w:t>]</w:t>
      </w:r>
      <w:r w:rsidR="002C6796" w:rsidRPr="005E31B3">
        <w:rPr>
          <w:szCs w:val="20"/>
        </w:rPr>
        <w:fldChar w:fldCharType="end"/>
      </w:r>
    </w:p>
    <w:bookmarkEnd w:id="10"/>
    <w:bookmarkEnd w:id="11"/>
    <w:p w:rsidR="003E3D87" w:rsidRPr="006E191E" w:rsidRDefault="003E3D87" w:rsidP="006E191E">
      <w:pPr>
        <w:pStyle w:val="a3"/>
        <w:spacing w:after="0"/>
        <w:rPr>
          <w:sz w:val="22"/>
          <w:szCs w:val="22"/>
        </w:rPr>
      </w:pPr>
      <w:r w:rsidRPr="006E191E">
        <w:rPr>
          <w:sz w:val="22"/>
          <w:szCs w:val="22"/>
        </w:rPr>
        <w:t xml:space="preserve">For C-RNTI and CS-RNTI in CSS at least in </w:t>
      </w:r>
      <w:proofErr w:type="spellStart"/>
      <w:r w:rsidRPr="006E191E">
        <w:rPr>
          <w:sz w:val="22"/>
          <w:szCs w:val="22"/>
        </w:rPr>
        <w:t>Pcell</w:t>
      </w:r>
      <w:proofErr w:type="spellEnd"/>
      <w:r w:rsidRPr="006E191E">
        <w:rPr>
          <w:sz w:val="22"/>
          <w:szCs w:val="22"/>
        </w:rPr>
        <w:t xml:space="preserve"> (FFS </w:t>
      </w:r>
      <w:proofErr w:type="spellStart"/>
      <w:r w:rsidRPr="006E191E">
        <w:rPr>
          <w:sz w:val="22"/>
          <w:szCs w:val="22"/>
        </w:rPr>
        <w:t>Scell</w:t>
      </w:r>
      <w:proofErr w:type="spellEnd"/>
      <w:r w:rsidRPr="006E191E">
        <w:rPr>
          <w:sz w:val="22"/>
          <w:szCs w:val="22"/>
        </w:rPr>
        <w:t xml:space="preserve"> Type 3 CSS)</w:t>
      </w:r>
    </w:p>
    <w:p w:rsidR="003E3D87" w:rsidRPr="006E191E" w:rsidRDefault="003E3D87" w:rsidP="006E191E">
      <w:pPr>
        <w:pStyle w:val="a3"/>
        <w:numPr>
          <w:ilvl w:val="0"/>
          <w:numId w:val="87"/>
        </w:numPr>
        <w:autoSpaceDE/>
        <w:autoSpaceDN/>
        <w:spacing w:after="0"/>
        <w:rPr>
          <w:sz w:val="22"/>
          <w:szCs w:val="22"/>
        </w:rPr>
      </w:pPr>
      <w:r w:rsidRPr="006E191E">
        <w:rPr>
          <w:sz w:val="22"/>
          <w:szCs w:val="22"/>
        </w:rPr>
        <w:t>If the CSS is not associated with CORESET#0 and PDSCH-</w:t>
      </w:r>
      <w:proofErr w:type="spellStart"/>
      <w:r w:rsidRPr="006E191E">
        <w:rPr>
          <w:sz w:val="22"/>
          <w:szCs w:val="22"/>
        </w:rPr>
        <w:t>Config</w:t>
      </w:r>
      <w:proofErr w:type="spellEnd"/>
      <w:r w:rsidRPr="006E191E">
        <w:rPr>
          <w:sz w:val="22"/>
          <w:szCs w:val="22"/>
        </w:rPr>
        <w:t xml:space="preserve"> has provided a table </w:t>
      </w:r>
    </w:p>
    <w:p w:rsidR="003E3D87" w:rsidRPr="006E191E" w:rsidRDefault="003E3D87" w:rsidP="006E191E">
      <w:pPr>
        <w:pStyle w:val="a3"/>
        <w:numPr>
          <w:ilvl w:val="1"/>
          <w:numId w:val="87"/>
        </w:numPr>
        <w:autoSpaceDE/>
        <w:autoSpaceDN/>
        <w:spacing w:after="0"/>
        <w:rPr>
          <w:sz w:val="22"/>
          <w:szCs w:val="22"/>
        </w:rPr>
      </w:pPr>
      <w:r w:rsidRPr="006E191E">
        <w:rPr>
          <w:sz w:val="22"/>
          <w:szCs w:val="22"/>
        </w:rPr>
        <w:t>Use this table for PDSCH transmission scheduled by DCI in CSS</w:t>
      </w:r>
    </w:p>
    <w:p w:rsidR="003E3D87" w:rsidRPr="006E191E" w:rsidRDefault="003E3D87" w:rsidP="006E191E">
      <w:pPr>
        <w:pStyle w:val="a3"/>
        <w:numPr>
          <w:ilvl w:val="0"/>
          <w:numId w:val="87"/>
        </w:numPr>
        <w:autoSpaceDE/>
        <w:autoSpaceDN/>
        <w:spacing w:after="0"/>
        <w:rPr>
          <w:sz w:val="22"/>
          <w:szCs w:val="22"/>
        </w:rPr>
      </w:pPr>
      <w:r w:rsidRPr="006E191E">
        <w:rPr>
          <w:sz w:val="22"/>
          <w:szCs w:val="22"/>
        </w:rPr>
        <w:t>else if PDSCH-</w:t>
      </w:r>
      <w:proofErr w:type="spellStart"/>
      <w:r w:rsidRPr="006E191E">
        <w:rPr>
          <w:sz w:val="22"/>
          <w:szCs w:val="22"/>
        </w:rPr>
        <w:t>ConfigCommon</w:t>
      </w:r>
      <w:proofErr w:type="spellEnd"/>
      <w:r w:rsidRPr="006E191E">
        <w:rPr>
          <w:sz w:val="22"/>
          <w:szCs w:val="22"/>
        </w:rPr>
        <w:t xml:space="preserve"> has provided a table</w:t>
      </w:r>
    </w:p>
    <w:p w:rsidR="003E3D87" w:rsidRPr="006E191E" w:rsidRDefault="003E3D87" w:rsidP="006E191E">
      <w:pPr>
        <w:pStyle w:val="a3"/>
        <w:numPr>
          <w:ilvl w:val="1"/>
          <w:numId w:val="87"/>
        </w:numPr>
        <w:autoSpaceDE/>
        <w:autoSpaceDN/>
        <w:spacing w:after="0"/>
        <w:rPr>
          <w:sz w:val="22"/>
          <w:szCs w:val="22"/>
        </w:rPr>
      </w:pPr>
      <w:r w:rsidRPr="006E191E">
        <w:rPr>
          <w:sz w:val="22"/>
          <w:szCs w:val="22"/>
        </w:rPr>
        <w:t>Use this table for PDSCH transmission scheduled by DCI in CSS</w:t>
      </w:r>
    </w:p>
    <w:p w:rsidR="003E3D87" w:rsidRPr="006E191E" w:rsidRDefault="003E3D87" w:rsidP="006E191E">
      <w:pPr>
        <w:pStyle w:val="a3"/>
        <w:numPr>
          <w:ilvl w:val="0"/>
          <w:numId w:val="87"/>
        </w:numPr>
        <w:autoSpaceDE/>
        <w:autoSpaceDN/>
        <w:spacing w:after="0"/>
        <w:rPr>
          <w:sz w:val="22"/>
          <w:szCs w:val="22"/>
        </w:rPr>
      </w:pPr>
      <w:r w:rsidRPr="006E191E">
        <w:rPr>
          <w:sz w:val="22"/>
          <w:szCs w:val="22"/>
        </w:rPr>
        <w:t>else</w:t>
      </w:r>
    </w:p>
    <w:p w:rsidR="003E3D87" w:rsidRPr="006E191E" w:rsidRDefault="003E3D87" w:rsidP="006E191E">
      <w:pPr>
        <w:pStyle w:val="a3"/>
        <w:numPr>
          <w:ilvl w:val="1"/>
          <w:numId w:val="87"/>
        </w:numPr>
        <w:autoSpaceDE/>
        <w:autoSpaceDN/>
        <w:spacing w:after="0"/>
        <w:rPr>
          <w:sz w:val="22"/>
          <w:szCs w:val="22"/>
        </w:rPr>
      </w:pPr>
      <w:r w:rsidRPr="006E191E">
        <w:rPr>
          <w:sz w:val="22"/>
          <w:szCs w:val="22"/>
        </w:rPr>
        <w:t>Use the default PDSCH table A (</w:t>
      </w:r>
      <w:proofErr w:type="spellStart"/>
      <w:r w:rsidRPr="006E191E">
        <w:rPr>
          <w:sz w:val="22"/>
          <w:szCs w:val="22"/>
        </w:rPr>
        <w:t>mux</w:t>
      </w:r>
      <w:proofErr w:type="spellEnd"/>
      <w:r w:rsidRPr="006E191E">
        <w:rPr>
          <w:sz w:val="22"/>
          <w:szCs w:val="22"/>
        </w:rPr>
        <w:t xml:space="preserve"> pattern 1)</w:t>
      </w:r>
    </w:p>
    <w:p w:rsidR="003E3D87" w:rsidRPr="006E191E" w:rsidRDefault="003E3D87" w:rsidP="006E191E">
      <w:pPr>
        <w:pStyle w:val="a3"/>
        <w:numPr>
          <w:ilvl w:val="0"/>
          <w:numId w:val="87"/>
        </w:numPr>
        <w:autoSpaceDE/>
        <w:autoSpaceDN/>
        <w:spacing w:after="0"/>
        <w:rPr>
          <w:sz w:val="22"/>
          <w:szCs w:val="22"/>
        </w:rPr>
      </w:pPr>
      <w:r w:rsidRPr="006E191E">
        <w:rPr>
          <w:sz w:val="22"/>
          <w:szCs w:val="22"/>
        </w:rPr>
        <w:t>Note: Same table is used as in USS</w:t>
      </w:r>
    </w:p>
    <w:p w:rsidR="003E3D87" w:rsidRPr="006E191E" w:rsidRDefault="003E3D87" w:rsidP="006E191E">
      <w:pPr>
        <w:pStyle w:val="a3"/>
        <w:numPr>
          <w:ilvl w:val="0"/>
          <w:numId w:val="87"/>
        </w:numPr>
        <w:autoSpaceDE/>
        <w:autoSpaceDN/>
        <w:spacing w:after="0"/>
        <w:rPr>
          <w:sz w:val="22"/>
          <w:szCs w:val="22"/>
        </w:rPr>
      </w:pPr>
      <w:r w:rsidRPr="006E191E">
        <w:rPr>
          <w:sz w:val="22"/>
          <w:szCs w:val="22"/>
        </w:rPr>
        <w:t>Note: If some entries in the table before RRC reconfiguration and in the table after RRC reconfiguration are the same, the UE can be schedulable during the RRC reconfiguration period</w:t>
      </w:r>
    </w:p>
    <w:p w:rsidR="003E3D87" w:rsidRPr="006E191E" w:rsidRDefault="003E3D87" w:rsidP="006E191E">
      <w:pPr>
        <w:pStyle w:val="a3"/>
        <w:numPr>
          <w:ilvl w:val="1"/>
          <w:numId w:val="87"/>
        </w:numPr>
        <w:autoSpaceDE/>
        <w:autoSpaceDN/>
        <w:spacing w:after="0"/>
        <w:rPr>
          <w:sz w:val="22"/>
          <w:szCs w:val="22"/>
        </w:rPr>
      </w:pPr>
      <w:r w:rsidRPr="006E191E">
        <w:rPr>
          <w:sz w:val="22"/>
          <w:szCs w:val="22"/>
        </w:rPr>
        <w:t>No specification impact</w:t>
      </w:r>
    </w:p>
    <w:p w:rsidR="003E3D87" w:rsidRPr="006E191E" w:rsidRDefault="003E3D87" w:rsidP="006E191E">
      <w:pPr>
        <w:pStyle w:val="a3"/>
        <w:numPr>
          <w:ilvl w:val="0"/>
          <w:numId w:val="87"/>
        </w:numPr>
        <w:autoSpaceDE/>
        <w:autoSpaceDN/>
        <w:spacing w:after="0"/>
        <w:rPr>
          <w:sz w:val="22"/>
          <w:szCs w:val="22"/>
        </w:rPr>
      </w:pPr>
      <w:r w:rsidRPr="006E191E">
        <w:rPr>
          <w:sz w:val="22"/>
          <w:szCs w:val="22"/>
        </w:rPr>
        <w:t>Note: it is assumed that random access response can be received in CORESET #0</w:t>
      </w:r>
    </w:p>
    <w:p w:rsidR="003E3D87" w:rsidRPr="006E191E" w:rsidRDefault="003E3D87" w:rsidP="006E191E">
      <w:pPr>
        <w:pStyle w:val="a3"/>
        <w:spacing w:after="0"/>
        <w:rPr>
          <w:sz w:val="22"/>
          <w:szCs w:val="22"/>
        </w:rPr>
      </w:pPr>
      <w:r w:rsidRPr="006E191E">
        <w:rPr>
          <w:sz w:val="22"/>
          <w:szCs w:val="22"/>
        </w:rPr>
        <w:t>For C-RNTI and CS-RNTI in CSS:</w:t>
      </w:r>
    </w:p>
    <w:p w:rsidR="003E3D87" w:rsidRPr="006E191E" w:rsidRDefault="003E3D87" w:rsidP="006E191E">
      <w:pPr>
        <w:pStyle w:val="a3"/>
        <w:numPr>
          <w:ilvl w:val="0"/>
          <w:numId w:val="87"/>
        </w:numPr>
        <w:autoSpaceDE/>
        <w:autoSpaceDN/>
        <w:spacing w:after="0"/>
        <w:rPr>
          <w:sz w:val="22"/>
          <w:szCs w:val="22"/>
        </w:rPr>
      </w:pPr>
      <w:r w:rsidRPr="006E191E">
        <w:rPr>
          <w:sz w:val="22"/>
          <w:szCs w:val="22"/>
        </w:rPr>
        <w:t>if the CSS is not associated with CORESET#0 and PUSCH-</w:t>
      </w:r>
      <w:proofErr w:type="spellStart"/>
      <w:r w:rsidRPr="006E191E">
        <w:rPr>
          <w:sz w:val="22"/>
          <w:szCs w:val="22"/>
        </w:rPr>
        <w:t>Config</w:t>
      </w:r>
      <w:proofErr w:type="spellEnd"/>
      <w:r w:rsidRPr="006E191E">
        <w:rPr>
          <w:sz w:val="22"/>
          <w:szCs w:val="22"/>
        </w:rPr>
        <w:t xml:space="preserve"> has provided a table </w:t>
      </w:r>
    </w:p>
    <w:p w:rsidR="003E3D87" w:rsidRPr="006E191E" w:rsidRDefault="003E3D87" w:rsidP="006E191E">
      <w:pPr>
        <w:pStyle w:val="a3"/>
        <w:numPr>
          <w:ilvl w:val="1"/>
          <w:numId w:val="87"/>
        </w:numPr>
        <w:autoSpaceDE/>
        <w:autoSpaceDN/>
        <w:spacing w:after="0"/>
        <w:rPr>
          <w:sz w:val="22"/>
          <w:szCs w:val="22"/>
        </w:rPr>
      </w:pPr>
      <w:r w:rsidRPr="006E191E">
        <w:rPr>
          <w:sz w:val="22"/>
          <w:szCs w:val="22"/>
        </w:rPr>
        <w:t>Use this table for PUSCH transmission scheduled by DCI in CSS</w:t>
      </w:r>
    </w:p>
    <w:p w:rsidR="003E3D87" w:rsidRPr="006E191E" w:rsidRDefault="003E3D87" w:rsidP="006E191E">
      <w:pPr>
        <w:pStyle w:val="a3"/>
        <w:numPr>
          <w:ilvl w:val="0"/>
          <w:numId w:val="87"/>
        </w:numPr>
        <w:autoSpaceDE/>
        <w:autoSpaceDN/>
        <w:spacing w:after="0"/>
        <w:rPr>
          <w:sz w:val="22"/>
          <w:szCs w:val="22"/>
        </w:rPr>
      </w:pPr>
      <w:r w:rsidRPr="006E191E">
        <w:rPr>
          <w:sz w:val="22"/>
          <w:szCs w:val="22"/>
        </w:rPr>
        <w:t>else if PUSCH-</w:t>
      </w:r>
      <w:proofErr w:type="spellStart"/>
      <w:r w:rsidRPr="006E191E">
        <w:rPr>
          <w:sz w:val="22"/>
          <w:szCs w:val="22"/>
        </w:rPr>
        <w:t>ConfigCommon</w:t>
      </w:r>
      <w:proofErr w:type="spellEnd"/>
      <w:r w:rsidRPr="006E191E">
        <w:rPr>
          <w:sz w:val="22"/>
          <w:szCs w:val="22"/>
        </w:rPr>
        <w:t xml:space="preserve"> has provided a table for PUSCH</w:t>
      </w:r>
    </w:p>
    <w:p w:rsidR="003E3D87" w:rsidRPr="006E191E" w:rsidRDefault="003E3D87" w:rsidP="006E191E">
      <w:pPr>
        <w:pStyle w:val="a3"/>
        <w:numPr>
          <w:ilvl w:val="1"/>
          <w:numId w:val="87"/>
        </w:numPr>
        <w:autoSpaceDE/>
        <w:autoSpaceDN/>
        <w:spacing w:after="0"/>
        <w:rPr>
          <w:sz w:val="22"/>
          <w:szCs w:val="22"/>
        </w:rPr>
      </w:pPr>
      <w:r w:rsidRPr="006E191E">
        <w:rPr>
          <w:sz w:val="22"/>
          <w:szCs w:val="22"/>
        </w:rPr>
        <w:t>Use this table for PUSCH transmission scheduled by DCI in CSS</w:t>
      </w:r>
    </w:p>
    <w:p w:rsidR="003E3D87" w:rsidRPr="006E191E" w:rsidRDefault="003E3D87" w:rsidP="006E191E">
      <w:pPr>
        <w:pStyle w:val="a3"/>
        <w:numPr>
          <w:ilvl w:val="0"/>
          <w:numId w:val="87"/>
        </w:numPr>
        <w:autoSpaceDE/>
        <w:autoSpaceDN/>
        <w:spacing w:after="0"/>
        <w:rPr>
          <w:sz w:val="22"/>
          <w:szCs w:val="22"/>
        </w:rPr>
      </w:pPr>
      <w:r w:rsidRPr="006E191E">
        <w:rPr>
          <w:sz w:val="22"/>
          <w:szCs w:val="22"/>
        </w:rPr>
        <w:t>else</w:t>
      </w:r>
    </w:p>
    <w:p w:rsidR="003E3D87" w:rsidRPr="006E191E" w:rsidRDefault="003E3D87" w:rsidP="006E191E">
      <w:pPr>
        <w:pStyle w:val="a3"/>
        <w:numPr>
          <w:ilvl w:val="1"/>
          <w:numId w:val="87"/>
        </w:numPr>
        <w:autoSpaceDE/>
        <w:autoSpaceDN/>
        <w:spacing w:after="0"/>
        <w:rPr>
          <w:sz w:val="22"/>
          <w:szCs w:val="22"/>
        </w:rPr>
      </w:pPr>
      <w:r w:rsidRPr="006E191E">
        <w:rPr>
          <w:sz w:val="22"/>
          <w:szCs w:val="22"/>
        </w:rPr>
        <w:t>Use the default PUSCH table</w:t>
      </w:r>
    </w:p>
    <w:p w:rsidR="003E3D87" w:rsidRPr="006E191E" w:rsidRDefault="003E3D87" w:rsidP="006E191E">
      <w:pPr>
        <w:pStyle w:val="a3"/>
        <w:numPr>
          <w:ilvl w:val="0"/>
          <w:numId w:val="87"/>
        </w:numPr>
        <w:autoSpaceDE/>
        <w:autoSpaceDN/>
        <w:spacing w:after="0"/>
        <w:rPr>
          <w:sz w:val="22"/>
          <w:szCs w:val="22"/>
        </w:rPr>
      </w:pPr>
      <w:r w:rsidRPr="006E191E">
        <w:rPr>
          <w:sz w:val="22"/>
          <w:szCs w:val="22"/>
        </w:rPr>
        <w:t>Note: Same table is used as in USS</w:t>
      </w:r>
    </w:p>
    <w:p w:rsidR="003E3D87" w:rsidRPr="006E191E" w:rsidRDefault="003E3D87" w:rsidP="006E191E">
      <w:pPr>
        <w:pStyle w:val="a3"/>
        <w:numPr>
          <w:ilvl w:val="0"/>
          <w:numId w:val="87"/>
        </w:numPr>
        <w:autoSpaceDE/>
        <w:autoSpaceDN/>
        <w:spacing w:after="0"/>
        <w:rPr>
          <w:sz w:val="22"/>
          <w:szCs w:val="22"/>
        </w:rPr>
      </w:pPr>
      <w:r w:rsidRPr="006E191E">
        <w:rPr>
          <w:sz w:val="22"/>
          <w:szCs w:val="22"/>
        </w:rPr>
        <w:t>Note: If some entries in the table before RRC reconfiguration and in the table after RRC reconfiguration are the same, the UE can be schedulable during the RRC reconfiguration period</w:t>
      </w:r>
    </w:p>
    <w:p w:rsidR="003E3D87" w:rsidRPr="006E191E" w:rsidRDefault="003E3D87" w:rsidP="006E191E">
      <w:pPr>
        <w:pStyle w:val="a3"/>
        <w:numPr>
          <w:ilvl w:val="1"/>
          <w:numId w:val="87"/>
        </w:numPr>
        <w:autoSpaceDE/>
        <w:autoSpaceDN/>
        <w:spacing w:after="0"/>
        <w:rPr>
          <w:sz w:val="22"/>
          <w:szCs w:val="22"/>
        </w:rPr>
      </w:pPr>
      <w:r w:rsidRPr="006E191E">
        <w:rPr>
          <w:sz w:val="22"/>
          <w:szCs w:val="22"/>
        </w:rPr>
        <w:t>No specification impact</w:t>
      </w:r>
    </w:p>
    <w:p w:rsidR="0059099E" w:rsidRPr="006E191E" w:rsidRDefault="003E3D87" w:rsidP="006E191E">
      <w:pPr>
        <w:pStyle w:val="a3"/>
        <w:numPr>
          <w:ilvl w:val="0"/>
          <w:numId w:val="87"/>
        </w:numPr>
        <w:autoSpaceDE/>
        <w:autoSpaceDN/>
        <w:spacing w:after="0"/>
        <w:rPr>
          <w:sz w:val="22"/>
          <w:szCs w:val="22"/>
        </w:rPr>
      </w:pPr>
      <w:r w:rsidRPr="006E191E">
        <w:rPr>
          <w:sz w:val="22"/>
          <w:szCs w:val="22"/>
        </w:rPr>
        <w:t>Note: it is assumed that random access response can be received in CORESET #0</w:t>
      </w:r>
    </w:p>
    <w:p w:rsidR="00357E5D" w:rsidRDefault="00357E5D" w:rsidP="0059099E">
      <w:pPr>
        <w:rPr>
          <w:szCs w:val="20"/>
          <w:highlight w:val="green"/>
          <w:lang w:eastAsia="zh-CN"/>
        </w:rPr>
      </w:pPr>
      <w:r w:rsidRPr="005E31B3">
        <w:rPr>
          <w:szCs w:val="20"/>
        </w:rPr>
        <w:t>RAN1#</w:t>
      </w:r>
      <w:r>
        <w:rPr>
          <w:szCs w:val="20"/>
          <w:lang w:eastAsia="zh-CN"/>
        </w:rPr>
        <w:t>93</w:t>
      </w:r>
      <w:r w:rsidRPr="005E31B3">
        <w:rPr>
          <w:szCs w:val="20"/>
        </w:rPr>
        <w:t xml:space="preserve"> </w:t>
      </w:r>
      <w:r w:rsidR="002C6796" w:rsidRPr="005E31B3">
        <w:rPr>
          <w:szCs w:val="20"/>
        </w:rPr>
        <w:fldChar w:fldCharType="begin"/>
      </w:r>
      <w:r w:rsidRPr="005E31B3">
        <w:rPr>
          <w:szCs w:val="20"/>
        </w:rPr>
        <w:instrText xml:space="preserve"> REF _Ref503346487 \r \h </w:instrText>
      </w:r>
      <w:r w:rsidR="002C6796" w:rsidRPr="005E31B3">
        <w:rPr>
          <w:szCs w:val="20"/>
        </w:rPr>
      </w:r>
      <w:r w:rsidR="002C6796" w:rsidRPr="005E31B3">
        <w:rPr>
          <w:szCs w:val="20"/>
        </w:rPr>
        <w:fldChar w:fldCharType="separate"/>
      </w:r>
      <w:r w:rsidRPr="005E31B3">
        <w:rPr>
          <w:szCs w:val="20"/>
        </w:rPr>
        <w:t>[</w:t>
      </w:r>
      <w:r>
        <w:rPr>
          <w:rFonts w:hint="eastAsia"/>
          <w:szCs w:val="20"/>
          <w:lang w:eastAsia="zh-CN"/>
        </w:rPr>
        <w:t>2</w:t>
      </w:r>
      <w:r w:rsidRPr="005E31B3">
        <w:rPr>
          <w:szCs w:val="20"/>
        </w:rPr>
        <w:t>]</w:t>
      </w:r>
      <w:r w:rsidR="002C6796" w:rsidRPr="005E31B3">
        <w:rPr>
          <w:szCs w:val="20"/>
        </w:rPr>
        <w:fldChar w:fldCharType="end"/>
      </w:r>
      <w:r>
        <w:rPr>
          <w:szCs w:val="20"/>
        </w:rPr>
        <w:t>:</w:t>
      </w:r>
    </w:p>
    <w:p w:rsidR="0059099E" w:rsidRDefault="0059099E" w:rsidP="006E191E">
      <w:pPr>
        <w:spacing w:after="0"/>
        <w:rPr>
          <w:szCs w:val="20"/>
          <w:lang w:eastAsia="zh-CN"/>
        </w:rPr>
      </w:pPr>
      <w:r>
        <w:rPr>
          <w:szCs w:val="20"/>
          <w:highlight w:val="green"/>
          <w:lang w:eastAsia="zh-CN"/>
        </w:rPr>
        <w:t>Agreements</w:t>
      </w:r>
      <w:r>
        <w:rPr>
          <w:szCs w:val="20"/>
          <w:lang w:eastAsia="zh-CN"/>
        </w:rPr>
        <w:t>:</w:t>
      </w:r>
    </w:p>
    <w:p w:rsidR="0059099E" w:rsidRDefault="0059099E" w:rsidP="006E191E">
      <w:pPr>
        <w:numPr>
          <w:ilvl w:val="0"/>
          <w:numId w:val="108"/>
        </w:numPr>
        <w:autoSpaceDE/>
        <w:autoSpaceDN/>
        <w:spacing w:after="0"/>
        <w:jc w:val="left"/>
        <w:rPr>
          <w:b/>
          <w:szCs w:val="20"/>
          <w:u w:val="single"/>
          <w:lang w:eastAsia="zh-TW"/>
        </w:rPr>
      </w:pPr>
      <w:r>
        <w:rPr>
          <w:szCs w:val="20"/>
        </w:rPr>
        <w:lastRenderedPageBreak/>
        <w:t>Cross-carrier scheduling should at least satisfy the causality constraints between scheduling PDCCH and PDSCH as for self-scheduling, also taking into carrier timing difference</w:t>
      </w:r>
    </w:p>
    <w:p w:rsidR="0059099E" w:rsidRDefault="0059099E" w:rsidP="006E191E">
      <w:pPr>
        <w:numPr>
          <w:ilvl w:val="1"/>
          <w:numId w:val="108"/>
        </w:numPr>
        <w:autoSpaceDE/>
        <w:autoSpaceDN/>
        <w:spacing w:after="0"/>
        <w:jc w:val="left"/>
        <w:rPr>
          <w:rFonts w:eastAsia="Calibri"/>
          <w:szCs w:val="20"/>
          <w:lang w:eastAsia="zh-CN"/>
        </w:rPr>
      </w:pPr>
      <w:r>
        <w:rPr>
          <w:rFonts w:eastAsia="Calibri"/>
          <w:szCs w:val="20"/>
          <w:lang w:eastAsia="zh-CN"/>
        </w:rPr>
        <w:t>Note: in the case of mixed numerology, limitations on the number of symbols to buffer need to be taken into account</w:t>
      </w:r>
    </w:p>
    <w:p w:rsidR="0059099E" w:rsidRDefault="0059099E" w:rsidP="006E191E">
      <w:pPr>
        <w:spacing w:after="0"/>
        <w:rPr>
          <w:b/>
          <w:szCs w:val="20"/>
          <w:lang w:eastAsia="zh-CN"/>
        </w:rPr>
      </w:pPr>
      <w:r>
        <w:rPr>
          <w:szCs w:val="20"/>
          <w:highlight w:val="green"/>
          <w:lang w:eastAsia="zh-CN"/>
        </w:rPr>
        <w:t>Agreement</w:t>
      </w:r>
      <w:r>
        <w:rPr>
          <w:b/>
          <w:szCs w:val="20"/>
          <w:lang w:eastAsia="zh-CN"/>
        </w:rPr>
        <w:t>:</w:t>
      </w:r>
    </w:p>
    <w:p w:rsidR="0059099E" w:rsidRDefault="0059099E" w:rsidP="006E191E">
      <w:pPr>
        <w:pStyle w:val="af3"/>
        <w:numPr>
          <w:ilvl w:val="0"/>
          <w:numId w:val="109"/>
        </w:numPr>
        <w:overflowPunct w:val="0"/>
        <w:spacing w:after="0"/>
        <w:ind w:firstLineChars="0"/>
        <w:jc w:val="left"/>
        <w:textAlignment w:val="baseline"/>
        <w:rPr>
          <w:b/>
          <w:u w:val="single"/>
          <w:lang w:eastAsia="zh-TW"/>
        </w:rPr>
      </w:pPr>
      <w:r>
        <w:rPr>
          <w:lang w:eastAsia="zh-TW"/>
        </w:rPr>
        <w:t>For cross-carrier scheduling across different numerology</w:t>
      </w:r>
    </w:p>
    <w:p w:rsidR="0059099E" w:rsidRDefault="0059099E" w:rsidP="006E191E">
      <w:pPr>
        <w:pStyle w:val="af3"/>
        <w:numPr>
          <w:ilvl w:val="1"/>
          <w:numId w:val="109"/>
        </w:numPr>
        <w:overflowPunct w:val="0"/>
        <w:spacing w:after="0"/>
        <w:ind w:firstLineChars="0"/>
        <w:jc w:val="left"/>
        <w:textAlignment w:val="baseline"/>
        <w:rPr>
          <w:lang w:eastAsia="zh-TW"/>
        </w:rPr>
      </w:pPr>
      <w:r>
        <w:rPr>
          <w:lang w:eastAsia="zh-TW"/>
        </w:rPr>
        <w:t xml:space="preserve">FFS: how to specify additional constraints related to K0 to address </w:t>
      </w:r>
      <w:r>
        <w:rPr>
          <w:rFonts w:eastAsia="Calibri"/>
        </w:rPr>
        <w:t>the number of symbols which may need to be buffered</w:t>
      </w:r>
      <w:r>
        <w:rPr>
          <w:lang w:eastAsia="zh-TW"/>
        </w:rPr>
        <w:t xml:space="preserve"> </w:t>
      </w:r>
    </w:p>
    <w:p w:rsidR="0059099E" w:rsidRDefault="0059099E" w:rsidP="006E191E">
      <w:pPr>
        <w:spacing w:after="0"/>
        <w:rPr>
          <w:szCs w:val="20"/>
        </w:rPr>
      </w:pPr>
      <w:r>
        <w:rPr>
          <w:szCs w:val="20"/>
          <w:highlight w:val="green"/>
          <w:lang w:val="en-AU" w:eastAsia="zh-CN"/>
        </w:rPr>
        <w:t>Agreements</w:t>
      </w:r>
      <w:r>
        <w:rPr>
          <w:b/>
          <w:szCs w:val="20"/>
          <w:lang w:val="en-AU" w:eastAsia="zh-CN"/>
        </w:rPr>
        <w:t xml:space="preserve">: </w:t>
      </w:r>
      <w:r>
        <w:rPr>
          <w:szCs w:val="20"/>
        </w:rPr>
        <w:t>The Capability #2 for (Aggressive) UE processing time in Rel-15 is supported under the following conditions</w:t>
      </w:r>
    </w:p>
    <w:p w:rsidR="0059099E" w:rsidRDefault="0059099E" w:rsidP="006E191E">
      <w:pPr>
        <w:numPr>
          <w:ilvl w:val="0"/>
          <w:numId w:val="105"/>
        </w:numPr>
        <w:autoSpaceDE/>
        <w:autoSpaceDN/>
        <w:spacing w:after="0"/>
        <w:ind w:left="720"/>
        <w:jc w:val="left"/>
        <w:rPr>
          <w:b/>
          <w:szCs w:val="20"/>
          <w:u w:val="single"/>
          <w:lang w:eastAsia="zh-CN"/>
        </w:rPr>
      </w:pPr>
      <w:r>
        <w:rPr>
          <w:szCs w:val="20"/>
          <w:lang w:eastAsia="zh-CN"/>
        </w:rPr>
        <w:t>Non-CA</w:t>
      </w:r>
    </w:p>
    <w:p w:rsidR="0059099E" w:rsidRDefault="0059099E" w:rsidP="006E191E">
      <w:pPr>
        <w:numPr>
          <w:ilvl w:val="1"/>
          <w:numId w:val="105"/>
        </w:numPr>
        <w:autoSpaceDE/>
        <w:autoSpaceDN/>
        <w:spacing w:after="0"/>
        <w:ind w:left="1440"/>
        <w:jc w:val="left"/>
        <w:rPr>
          <w:b/>
          <w:szCs w:val="20"/>
          <w:lang w:eastAsia="zh-CN"/>
        </w:rPr>
      </w:pPr>
      <w:r>
        <w:rPr>
          <w:szCs w:val="20"/>
          <w:lang w:eastAsia="zh-CN"/>
        </w:rPr>
        <w:t>Note: this does not preclude EN-DC</w:t>
      </w:r>
    </w:p>
    <w:p w:rsidR="0059099E" w:rsidRDefault="0059099E" w:rsidP="006E191E">
      <w:pPr>
        <w:numPr>
          <w:ilvl w:val="0"/>
          <w:numId w:val="105"/>
        </w:numPr>
        <w:autoSpaceDE/>
        <w:autoSpaceDN/>
        <w:spacing w:after="0"/>
        <w:ind w:left="720"/>
        <w:jc w:val="left"/>
        <w:rPr>
          <w:szCs w:val="20"/>
          <w:lang w:eastAsia="zh-CN"/>
        </w:rPr>
      </w:pPr>
      <w:r>
        <w:rPr>
          <w:szCs w:val="20"/>
          <w:lang w:eastAsia="zh-CN"/>
        </w:rPr>
        <w:t>FFS CA case with Capability #2 supported on only one or more of the carriers, and potential handling of some special cases</w:t>
      </w:r>
    </w:p>
    <w:p w:rsidR="0059099E" w:rsidRDefault="0059099E" w:rsidP="006E191E">
      <w:pPr>
        <w:numPr>
          <w:ilvl w:val="0"/>
          <w:numId w:val="105"/>
        </w:numPr>
        <w:autoSpaceDE/>
        <w:autoSpaceDN/>
        <w:spacing w:after="0"/>
        <w:ind w:left="720"/>
        <w:jc w:val="left"/>
        <w:rPr>
          <w:b/>
          <w:szCs w:val="20"/>
          <w:u w:val="single"/>
          <w:lang w:eastAsia="zh-CN"/>
        </w:rPr>
      </w:pPr>
      <w:r>
        <w:rPr>
          <w:szCs w:val="20"/>
          <w:lang w:eastAsia="ko-KR"/>
        </w:rPr>
        <w:t>Single numerology for PDCCH, PDSCH, and PUSCH for the serving cell</w:t>
      </w:r>
    </w:p>
    <w:p w:rsidR="0059099E" w:rsidRDefault="0059099E" w:rsidP="006E191E">
      <w:pPr>
        <w:numPr>
          <w:ilvl w:val="0"/>
          <w:numId w:val="105"/>
        </w:numPr>
        <w:autoSpaceDE/>
        <w:autoSpaceDN/>
        <w:spacing w:after="0"/>
        <w:ind w:left="720"/>
        <w:jc w:val="left"/>
        <w:rPr>
          <w:szCs w:val="20"/>
          <w:lang w:eastAsia="zh-CN"/>
        </w:rPr>
      </w:pPr>
      <w:r>
        <w:rPr>
          <w:szCs w:val="20"/>
          <w:lang w:eastAsia="zh-CN"/>
        </w:rPr>
        <w:t>PDSCH/PUSCH allocation with mapping Type A and Type B</w:t>
      </w:r>
    </w:p>
    <w:p w:rsidR="0059099E" w:rsidRDefault="0059099E" w:rsidP="006E191E">
      <w:pPr>
        <w:numPr>
          <w:ilvl w:val="1"/>
          <w:numId w:val="105"/>
        </w:numPr>
        <w:autoSpaceDE/>
        <w:autoSpaceDN/>
        <w:spacing w:after="0"/>
        <w:ind w:left="1440"/>
        <w:jc w:val="left"/>
        <w:rPr>
          <w:szCs w:val="20"/>
          <w:lang w:eastAsia="zh-CN"/>
        </w:rPr>
      </w:pPr>
      <w:r>
        <w:rPr>
          <w:szCs w:val="20"/>
          <w:lang w:eastAsia="ja-JP"/>
        </w:rPr>
        <w:t>For PDSCH mapping type A with last PDSCH symbol ending in symbol ‘</w:t>
      </w:r>
      <w:proofErr w:type="spellStart"/>
      <w:r>
        <w:rPr>
          <w:szCs w:val="20"/>
          <w:lang w:eastAsia="ja-JP"/>
        </w:rPr>
        <w:t>i</w:t>
      </w:r>
      <w:proofErr w:type="spellEnd"/>
      <w:r>
        <w:rPr>
          <w:szCs w:val="20"/>
          <w:lang w:eastAsia="ja-JP"/>
        </w:rPr>
        <w:t xml:space="preserve">' of a slot, where </w:t>
      </w:r>
      <w:proofErr w:type="spellStart"/>
      <w:r>
        <w:rPr>
          <w:szCs w:val="20"/>
          <w:lang w:eastAsia="ja-JP"/>
        </w:rPr>
        <w:t>i</w:t>
      </w:r>
      <w:proofErr w:type="spellEnd"/>
      <w:r>
        <w:rPr>
          <w:szCs w:val="20"/>
          <w:lang w:eastAsia="ja-JP"/>
        </w:rPr>
        <w:t xml:space="preserve"> &lt; 7 </w:t>
      </w:r>
    </w:p>
    <w:p w:rsidR="0059099E" w:rsidRDefault="0059099E" w:rsidP="006E191E">
      <w:pPr>
        <w:numPr>
          <w:ilvl w:val="2"/>
          <w:numId w:val="105"/>
        </w:numPr>
        <w:autoSpaceDE/>
        <w:autoSpaceDN/>
        <w:spacing w:after="0" w:line="259" w:lineRule="auto"/>
        <w:ind w:left="2160"/>
        <w:jc w:val="left"/>
        <w:rPr>
          <w:szCs w:val="20"/>
          <w:lang w:eastAsia="ja-JP"/>
        </w:rPr>
      </w:pPr>
      <w:r>
        <w:rPr>
          <w:szCs w:val="20"/>
          <w:lang w:eastAsia="ja-JP"/>
        </w:rPr>
        <w:t xml:space="preserve">N1 processing time is increased by (7-i) relative to the case where </w:t>
      </w:r>
      <w:proofErr w:type="spellStart"/>
      <w:r>
        <w:rPr>
          <w:szCs w:val="20"/>
          <w:lang w:eastAsia="ja-JP"/>
        </w:rPr>
        <w:t>i</w:t>
      </w:r>
      <w:proofErr w:type="spellEnd"/>
      <w:r>
        <w:rPr>
          <w:szCs w:val="20"/>
          <w:lang w:eastAsia="ja-JP"/>
        </w:rPr>
        <w:t>=7.</w:t>
      </w:r>
    </w:p>
    <w:p w:rsidR="0059099E" w:rsidRDefault="0059099E" w:rsidP="006E191E">
      <w:pPr>
        <w:numPr>
          <w:ilvl w:val="1"/>
          <w:numId w:val="105"/>
        </w:numPr>
        <w:autoSpaceDE/>
        <w:autoSpaceDN/>
        <w:spacing w:after="0" w:line="259" w:lineRule="auto"/>
        <w:ind w:left="1440"/>
        <w:jc w:val="left"/>
        <w:rPr>
          <w:szCs w:val="20"/>
          <w:lang w:eastAsia="ja-JP"/>
        </w:rPr>
      </w:pPr>
      <w:r>
        <w:rPr>
          <w:szCs w:val="20"/>
          <w:lang w:eastAsia="ja-JP"/>
        </w:rPr>
        <w:t>(</w:t>
      </w:r>
      <w:r>
        <w:rPr>
          <w:szCs w:val="20"/>
          <w:highlight w:val="darkYellow"/>
          <w:lang w:eastAsia="ja-JP"/>
        </w:rPr>
        <w:t>Working assumption</w:t>
      </w:r>
      <w:r>
        <w:rPr>
          <w:szCs w:val="20"/>
          <w:lang w:eastAsia="ja-JP"/>
        </w:rPr>
        <w:t>) For PDSCH mapping type B with 4 or 2 symbols</w:t>
      </w:r>
    </w:p>
    <w:p w:rsidR="0059099E" w:rsidRDefault="0059099E" w:rsidP="006E191E">
      <w:pPr>
        <w:numPr>
          <w:ilvl w:val="2"/>
          <w:numId w:val="105"/>
        </w:numPr>
        <w:autoSpaceDE/>
        <w:autoSpaceDN/>
        <w:spacing w:after="0" w:line="259" w:lineRule="auto"/>
        <w:ind w:left="2160"/>
        <w:jc w:val="left"/>
        <w:rPr>
          <w:szCs w:val="20"/>
          <w:lang w:eastAsia="ja-JP"/>
        </w:rPr>
      </w:pPr>
      <w:r>
        <w:rPr>
          <w:szCs w:val="20"/>
          <w:lang w:eastAsia="ja-JP"/>
        </w:rPr>
        <w:t>N1 processing time is increased by ‘d’ symbols relative to the case of PDSCH with 7 symbols, where ‘d’ is the amount of time-domain overlap in symbols between the scheduling PDCCH and the scheduled PDSCH</w:t>
      </w:r>
    </w:p>
    <w:p w:rsidR="0059099E" w:rsidRDefault="0059099E" w:rsidP="006E191E">
      <w:pPr>
        <w:numPr>
          <w:ilvl w:val="3"/>
          <w:numId w:val="105"/>
        </w:numPr>
        <w:autoSpaceDE/>
        <w:autoSpaceDN/>
        <w:spacing w:after="0" w:line="259" w:lineRule="auto"/>
        <w:ind w:left="2880"/>
        <w:jc w:val="left"/>
        <w:rPr>
          <w:szCs w:val="20"/>
          <w:lang w:eastAsia="ja-JP"/>
        </w:rPr>
      </w:pPr>
      <w:r>
        <w:rPr>
          <w:szCs w:val="20"/>
          <w:lang w:eastAsia="ja-JP"/>
        </w:rPr>
        <w:t>FFS: handling of 3-symbol CORESET where first 2 symbols of CORESET are overlapped with a 2-symbol PDSCH</w:t>
      </w:r>
    </w:p>
    <w:p w:rsidR="0059099E" w:rsidRDefault="0059099E" w:rsidP="006E191E">
      <w:pPr>
        <w:numPr>
          <w:ilvl w:val="0"/>
          <w:numId w:val="105"/>
        </w:numPr>
        <w:autoSpaceDE/>
        <w:autoSpaceDN/>
        <w:spacing w:after="0"/>
        <w:ind w:left="720"/>
        <w:jc w:val="left"/>
        <w:rPr>
          <w:b/>
          <w:szCs w:val="20"/>
          <w:u w:val="single"/>
          <w:lang w:eastAsia="zh-CN"/>
        </w:rPr>
      </w:pPr>
      <w:r>
        <w:rPr>
          <w:szCs w:val="20"/>
          <w:lang w:eastAsia="ko-KR"/>
        </w:rPr>
        <w:t>No UCI multiplexing</w:t>
      </w:r>
    </w:p>
    <w:p w:rsidR="0059099E" w:rsidRDefault="0059099E" w:rsidP="006E191E">
      <w:pPr>
        <w:numPr>
          <w:ilvl w:val="1"/>
          <w:numId w:val="105"/>
        </w:numPr>
        <w:autoSpaceDE/>
        <w:autoSpaceDN/>
        <w:spacing w:after="0"/>
        <w:ind w:left="1440"/>
        <w:jc w:val="left"/>
        <w:rPr>
          <w:b/>
          <w:szCs w:val="20"/>
          <w:u w:val="single"/>
          <w:lang w:eastAsia="zh-CN"/>
        </w:rPr>
      </w:pPr>
      <w:r>
        <w:rPr>
          <w:szCs w:val="20"/>
          <w:lang w:eastAsia="zh-CN"/>
        </w:rPr>
        <w:t>FFS: whether similar multiplexing rule as with Capability #1 may be included</w:t>
      </w:r>
    </w:p>
    <w:p w:rsidR="0059099E" w:rsidRDefault="0059099E" w:rsidP="006E191E">
      <w:pPr>
        <w:numPr>
          <w:ilvl w:val="0"/>
          <w:numId w:val="105"/>
        </w:numPr>
        <w:autoSpaceDE/>
        <w:autoSpaceDN/>
        <w:spacing w:after="0"/>
        <w:ind w:left="720"/>
        <w:jc w:val="left"/>
        <w:rPr>
          <w:szCs w:val="20"/>
          <w:lang w:eastAsia="zh-CN"/>
        </w:rPr>
      </w:pPr>
      <w:r>
        <w:rPr>
          <w:szCs w:val="20"/>
          <w:lang w:eastAsia="zh-CN"/>
        </w:rPr>
        <w:t>For C-RNTI</w:t>
      </w:r>
    </w:p>
    <w:p w:rsidR="0059099E" w:rsidRDefault="0059099E" w:rsidP="006E191E">
      <w:pPr>
        <w:numPr>
          <w:ilvl w:val="1"/>
          <w:numId w:val="105"/>
        </w:numPr>
        <w:autoSpaceDE/>
        <w:autoSpaceDN/>
        <w:spacing w:after="0"/>
        <w:ind w:left="1440"/>
        <w:jc w:val="left"/>
        <w:rPr>
          <w:szCs w:val="20"/>
          <w:lang w:eastAsia="zh-CN"/>
        </w:rPr>
      </w:pPr>
      <w:r>
        <w:rPr>
          <w:szCs w:val="20"/>
          <w:lang w:eastAsia="zh-CN"/>
        </w:rPr>
        <w:t>FFS: simultaneous reception with broadcast PDSCH</w:t>
      </w:r>
    </w:p>
    <w:p w:rsidR="0059099E" w:rsidRDefault="0059099E" w:rsidP="006E191E">
      <w:pPr>
        <w:numPr>
          <w:ilvl w:val="0"/>
          <w:numId w:val="105"/>
        </w:numPr>
        <w:autoSpaceDE/>
        <w:autoSpaceDN/>
        <w:spacing w:after="0"/>
        <w:ind w:left="714" w:hanging="357"/>
        <w:jc w:val="left"/>
        <w:rPr>
          <w:szCs w:val="20"/>
          <w:lang w:eastAsia="ko-KR"/>
        </w:rPr>
      </w:pPr>
      <w:r>
        <w:rPr>
          <w:szCs w:val="20"/>
          <w:lang w:eastAsia="zh-CN"/>
        </w:rPr>
        <w:t>Note: The UE signals whether Capability #2 is supported for each SCS, and separately for uplink and downlink</w:t>
      </w:r>
    </w:p>
    <w:p w:rsidR="00563F7D" w:rsidRDefault="00563F7D" w:rsidP="0051093C">
      <w:pPr>
        <w:spacing w:beforeLines="5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some of remaining issues o</w:t>
      </w:r>
      <w:r w:rsidR="00F04F4B">
        <w:rPr>
          <w:rFonts w:eastAsia="MS Mincho"/>
          <w:lang w:eastAsia="ja-JP"/>
        </w:rPr>
        <w:t>n</w:t>
      </w:r>
      <w:r>
        <w:rPr>
          <w:rFonts w:eastAsia="MS Mincho"/>
          <w:lang w:eastAsia="ja-JP"/>
        </w:rPr>
        <w:t xml:space="preserve"> </w:t>
      </w:r>
      <w:r w:rsidR="002E3F7C">
        <w:rPr>
          <w:rFonts w:eastAsia="MS Mincho"/>
          <w:lang w:eastAsia="ja-JP"/>
        </w:rPr>
        <w:t>data scheduling and HARQ</w:t>
      </w:r>
      <w:r>
        <w:rPr>
          <w:lang w:eastAsia="zh-CN"/>
        </w:rPr>
        <w:t xml:space="preserve"> are discussed</w:t>
      </w:r>
      <w:r w:rsidR="00810D23">
        <w:rPr>
          <w:lang w:eastAsia="zh-CN"/>
        </w:rPr>
        <w:t xml:space="preserve"> and the corresponding text proposals are provided</w:t>
      </w:r>
      <w:r>
        <w:rPr>
          <w:rFonts w:eastAsia="MS Mincho"/>
          <w:lang w:eastAsia="ja-JP"/>
        </w:rPr>
        <w:t>.</w:t>
      </w:r>
      <w:bookmarkStart w:id="12" w:name="OLE_LINK73"/>
      <w:bookmarkStart w:id="13" w:name="OLE_LINK74"/>
      <w:r w:rsidRPr="00285B05">
        <w:rPr>
          <w:lang w:eastAsia="zh-CN"/>
        </w:rPr>
        <w:t xml:space="preserve"> </w:t>
      </w:r>
      <w:bookmarkEnd w:id="12"/>
      <w:bookmarkEnd w:id="13"/>
    </w:p>
    <w:p w:rsidR="009D3343" w:rsidRDefault="009D3343" w:rsidP="009D3343">
      <w:pPr>
        <w:pStyle w:val="1"/>
        <w:rPr>
          <w:lang w:eastAsia="zh-CN"/>
        </w:rPr>
      </w:pPr>
      <w:r>
        <w:rPr>
          <w:lang w:eastAsia="zh-CN"/>
        </w:rPr>
        <w:t>Frequency domain resource allocation</w:t>
      </w:r>
    </w:p>
    <w:p w:rsidR="00E422F8" w:rsidRDefault="00E422F8" w:rsidP="00E422F8">
      <w:pPr>
        <w:rPr>
          <w:lang w:eastAsia="zh-CN"/>
        </w:rPr>
      </w:pPr>
      <w:r>
        <w:rPr>
          <w:lang w:eastAsia="zh-CN"/>
        </w:rPr>
        <w:t>T</w:t>
      </w:r>
      <w:r>
        <w:rPr>
          <w:rFonts w:hint="eastAsia"/>
          <w:lang w:eastAsia="zh-CN"/>
        </w:rPr>
        <w:t xml:space="preserve">here </w:t>
      </w:r>
      <w:r>
        <w:rPr>
          <w:lang w:eastAsia="zh-CN"/>
        </w:rPr>
        <w:t>are following remaining issues on frequency domain resource allocation.</w:t>
      </w:r>
    </w:p>
    <w:p w:rsidR="00E422F8" w:rsidRDefault="00E422F8" w:rsidP="00E422F8">
      <w:pPr>
        <w:numPr>
          <w:ilvl w:val="0"/>
          <w:numId w:val="102"/>
        </w:numPr>
        <w:autoSpaceDE/>
        <w:autoSpaceDN/>
        <w:adjustRightInd/>
        <w:snapToGrid/>
        <w:spacing w:after="0"/>
        <w:jc w:val="left"/>
        <w:rPr>
          <w:rFonts w:eastAsiaTheme="minorEastAsia"/>
          <w:i/>
          <w:iCs/>
          <w:lang w:eastAsia="zh-CN"/>
        </w:rPr>
      </w:pPr>
      <w:r w:rsidRPr="00632BBF">
        <w:rPr>
          <w:rFonts w:eastAsiaTheme="minorEastAsia"/>
          <w:i/>
          <w:iCs/>
          <w:lang w:eastAsia="zh-CN"/>
        </w:rPr>
        <w:t>VRB-to-PRB interleaving for SIB transmission</w:t>
      </w:r>
    </w:p>
    <w:p w:rsidR="00E422F8" w:rsidRPr="00632BBF" w:rsidRDefault="00E422F8" w:rsidP="00E422F8">
      <w:pPr>
        <w:numPr>
          <w:ilvl w:val="0"/>
          <w:numId w:val="102"/>
        </w:numPr>
        <w:autoSpaceDE/>
        <w:autoSpaceDN/>
        <w:adjustRightInd/>
        <w:snapToGrid/>
        <w:spacing w:after="0"/>
        <w:jc w:val="left"/>
        <w:rPr>
          <w:rFonts w:eastAsiaTheme="minorEastAsia"/>
          <w:i/>
          <w:iCs/>
          <w:lang w:eastAsia="zh-CN"/>
        </w:rPr>
      </w:pPr>
      <w:r w:rsidRPr="00632BBF">
        <w:rPr>
          <w:rFonts w:eastAsiaTheme="minorEastAsia"/>
          <w:i/>
          <w:iCs/>
          <w:lang w:eastAsia="zh-CN"/>
        </w:rPr>
        <w:t>Frequency domain RA for MU-MIMO</w:t>
      </w:r>
    </w:p>
    <w:p w:rsidR="00E422F8" w:rsidRPr="00E422F8" w:rsidRDefault="00E422F8" w:rsidP="00E422F8">
      <w:pPr>
        <w:rPr>
          <w:lang w:val="en-GB" w:eastAsia="zh-CN"/>
        </w:rPr>
      </w:pPr>
      <w:r>
        <w:rPr>
          <w:rFonts w:hint="eastAsia"/>
          <w:lang w:val="en-GB" w:eastAsia="zh-CN"/>
        </w:rPr>
        <w:t>This session addresses these issues.</w:t>
      </w:r>
    </w:p>
    <w:p w:rsidR="00FE11BA" w:rsidRDefault="00DE1BE1" w:rsidP="00FE11BA">
      <w:pPr>
        <w:pStyle w:val="2"/>
        <w:tabs>
          <w:tab w:val="clear" w:pos="860"/>
          <w:tab w:val="num" w:pos="576"/>
        </w:tabs>
        <w:ind w:left="576"/>
        <w:rPr>
          <w:lang w:eastAsia="zh-CN"/>
        </w:rPr>
      </w:pPr>
      <w:r>
        <w:rPr>
          <w:lang w:eastAsia="zh-CN"/>
        </w:rPr>
        <w:t>VRB-to-PRB</w:t>
      </w:r>
      <w:r>
        <w:rPr>
          <w:rFonts w:hint="eastAsia"/>
          <w:lang w:eastAsia="zh-CN"/>
        </w:rPr>
        <w:t xml:space="preserve"> interleaving</w:t>
      </w:r>
      <w:r w:rsidR="000E399F">
        <w:rPr>
          <w:lang w:eastAsia="zh-CN"/>
        </w:rPr>
        <w:t xml:space="preserve"> for SIB</w:t>
      </w:r>
      <w:r w:rsidR="00AC7548" w:rsidRPr="005941B5">
        <w:rPr>
          <w:lang w:eastAsia="zh-CN"/>
        </w:rPr>
        <w:t xml:space="preserve"> transmission</w:t>
      </w:r>
    </w:p>
    <w:p w:rsidR="00724347" w:rsidRDefault="00724347" w:rsidP="00724347">
      <w:pPr>
        <w:rPr>
          <w:lang w:val="en-GB" w:eastAsia="zh-CN"/>
        </w:rPr>
      </w:pPr>
      <w:r>
        <w:rPr>
          <w:lang w:val="en-GB" w:eastAsia="zh-CN"/>
        </w:rPr>
        <w:t>In LTE, the VRB-to-PRB</w:t>
      </w:r>
      <w:r>
        <w:rPr>
          <w:rFonts w:hint="eastAsia"/>
          <w:lang w:val="en-GB" w:eastAsia="zh-CN"/>
        </w:rPr>
        <w:t xml:space="preserve"> interleaving is supported</w:t>
      </w:r>
      <w:r>
        <w:rPr>
          <w:lang w:val="en-GB" w:eastAsia="zh-CN"/>
        </w:rPr>
        <w:t xml:space="preserve"> </w:t>
      </w:r>
      <w:r w:rsidR="00372554">
        <w:rPr>
          <w:lang w:val="en-GB" w:eastAsia="zh-CN"/>
        </w:rPr>
        <w:t xml:space="preserve">for data </w:t>
      </w:r>
      <w:r w:rsidR="008175AD">
        <w:rPr>
          <w:lang w:val="en-GB" w:eastAsia="zh-CN"/>
        </w:rPr>
        <w:t xml:space="preserve">transmission </w:t>
      </w:r>
      <w:r w:rsidR="00372554">
        <w:rPr>
          <w:lang w:val="en-GB" w:eastAsia="zh-CN"/>
        </w:rPr>
        <w:t xml:space="preserve">scheduled by </w:t>
      </w:r>
      <w:r>
        <w:rPr>
          <w:lang w:val="en-GB" w:eastAsia="zh-CN"/>
        </w:rPr>
        <w:t xml:space="preserve">DCI format 1A. This is beneficial to </w:t>
      </w:r>
      <w:r w:rsidR="00A6683B">
        <w:rPr>
          <w:lang w:val="en-GB" w:eastAsia="zh-CN"/>
        </w:rPr>
        <w:t xml:space="preserve">improve </w:t>
      </w:r>
      <w:r>
        <w:rPr>
          <w:lang w:val="en-GB" w:eastAsia="zh-CN"/>
        </w:rPr>
        <w:t xml:space="preserve">frequency diversity gain, when it is adopted for SIB1 transmission. In NR, there remain discussions on whether VRB-to-PRB interleaving is mandatory, i.e., whether VRB-to-PRB interleaving shall be supported for SIB transmission for NR. </w:t>
      </w:r>
    </w:p>
    <w:p w:rsidR="00724347" w:rsidRDefault="00724347" w:rsidP="00724347">
      <w:pPr>
        <w:spacing w:after="240"/>
        <w:rPr>
          <w:lang w:val="en-GB" w:eastAsia="zh-CN"/>
        </w:rPr>
      </w:pPr>
      <w:r>
        <w:rPr>
          <w:lang w:val="en-GB" w:eastAsia="zh-CN"/>
        </w:rPr>
        <w:t>In the below, we evaluate</w:t>
      </w:r>
      <w:r w:rsidR="00C51C1E">
        <w:rPr>
          <w:lang w:val="en-GB" w:eastAsia="zh-CN"/>
        </w:rPr>
        <w:t xml:space="preserve"> </w:t>
      </w:r>
      <w:r>
        <w:rPr>
          <w:lang w:val="en-GB" w:eastAsia="zh-CN"/>
        </w:rPr>
        <w:t>performances of SIB1 transmission with and without VRB-to-PRB interleaving. The simulation assumptions could be found in the Appendix A.</w:t>
      </w:r>
    </w:p>
    <w:p w:rsidR="00724347" w:rsidRDefault="00724347" w:rsidP="00724347">
      <w:pPr>
        <w:keepNext/>
        <w:jc w:val="center"/>
        <w:rPr>
          <w:noProof/>
        </w:rPr>
      </w:pPr>
      <w:r w:rsidRPr="00FC09AE">
        <w:rPr>
          <w:noProof/>
          <w:lang w:eastAsia="zh-CN"/>
        </w:rPr>
        <w:lastRenderedPageBreak/>
        <w:drawing>
          <wp:inline distT="0" distB="0" distL="0" distR="0">
            <wp:extent cx="2915920" cy="2191385"/>
            <wp:effectExtent l="0" t="0" r="0" b="0"/>
            <wp:docPr id="84" name="图片 7" descr="C:\Users\t00291156\AppData\Roaming\eSpace_Desktop\UserData\t00291156\ReceiveFile\Fig_Interleaved_15 kH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Users\t00291156\AppData\Roaming\eSpace_Desktop\UserData\t00291156\ReceiveFile\Fig_Interleaved_15 kHz(1).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5920" cy="2191385"/>
                    </a:xfrm>
                    <a:prstGeom prst="rect">
                      <a:avLst/>
                    </a:prstGeom>
                    <a:noFill/>
                    <a:ln>
                      <a:noFill/>
                    </a:ln>
                  </pic:spPr>
                </pic:pic>
              </a:graphicData>
            </a:graphic>
          </wp:inline>
        </w:drawing>
      </w:r>
      <w:r w:rsidRPr="00193FEB">
        <w:rPr>
          <w:noProof/>
          <w:lang w:eastAsia="zh-CN"/>
        </w:rPr>
        <w:drawing>
          <wp:inline distT="0" distB="0" distL="0" distR="0">
            <wp:extent cx="2915920" cy="2191385"/>
            <wp:effectExtent l="0" t="0" r="0" b="0"/>
            <wp:docPr id="65" name="图片 6" descr="C:\Users\t00291156\AppData\Roaming\eSpace_Desktop\UserData\t00291156\ReceiveFile\Fig_Interleaved_30 kH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Users\t00291156\AppData\Roaming\eSpace_Desktop\UserData\t00291156\ReceiveFile\Fig_Interleaved_30 kHz(1).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5920" cy="2191385"/>
                    </a:xfrm>
                    <a:prstGeom prst="rect">
                      <a:avLst/>
                    </a:prstGeom>
                    <a:noFill/>
                    <a:ln>
                      <a:noFill/>
                    </a:ln>
                  </pic:spPr>
                </pic:pic>
              </a:graphicData>
            </a:graphic>
          </wp:inline>
        </w:drawing>
      </w:r>
    </w:p>
    <w:p w:rsidR="00724347" w:rsidRPr="00F82BC3" w:rsidRDefault="00724347" w:rsidP="00724347">
      <w:pPr>
        <w:keepNext/>
        <w:tabs>
          <w:tab w:val="left" w:pos="0"/>
          <w:tab w:val="center" w:pos="2552"/>
          <w:tab w:val="center" w:pos="6946"/>
          <w:tab w:val="right" w:pos="9317"/>
        </w:tabs>
        <w:jc w:val="center"/>
        <w:rPr>
          <w:sz w:val="20"/>
        </w:rPr>
      </w:pPr>
      <w:r w:rsidRPr="00F82BC3">
        <w:rPr>
          <w:noProof/>
          <w:sz w:val="20"/>
        </w:rPr>
        <w:tab/>
        <w:t>(a)</w:t>
      </w:r>
      <w:r w:rsidRPr="00F82BC3">
        <w:rPr>
          <w:noProof/>
          <w:sz w:val="20"/>
        </w:rPr>
        <w:tab/>
        <w:t>(b)</w:t>
      </w:r>
      <w:r w:rsidRPr="00F82BC3">
        <w:rPr>
          <w:noProof/>
          <w:sz w:val="20"/>
        </w:rPr>
        <w:tab/>
      </w:r>
    </w:p>
    <w:p w:rsidR="00724347" w:rsidRPr="005D6627" w:rsidRDefault="00881603" w:rsidP="00881603">
      <w:pPr>
        <w:pStyle w:val="a5"/>
      </w:pPr>
      <w:bookmarkStart w:id="14" w:name="_Ref520534787"/>
      <w:bookmarkStart w:id="15" w:name="_Ref520534782"/>
      <w:proofErr w:type="gramStart"/>
      <w:r>
        <w:t xml:space="preserve">Figure </w:t>
      </w:r>
      <w:r w:rsidR="002C6796">
        <w:fldChar w:fldCharType="begin"/>
      </w:r>
      <w:r>
        <w:instrText xml:space="preserve"> SEQ Figure \* ARABIC </w:instrText>
      </w:r>
      <w:r w:rsidR="002C6796">
        <w:fldChar w:fldCharType="separate"/>
      </w:r>
      <w:r w:rsidR="00420F6A">
        <w:rPr>
          <w:noProof/>
        </w:rPr>
        <w:t>1</w:t>
      </w:r>
      <w:r w:rsidR="002C6796">
        <w:fldChar w:fldCharType="end"/>
      </w:r>
      <w:bookmarkEnd w:id="14"/>
      <w:r w:rsidR="004B77BB">
        <w:t>.</w:t>
      </w:r>
      <w:proofErr w:type="gramEnd"/>
      <w:r w:rsidR="00724347">
        <w:t xml:space="preserve"> </w:t>
      </w:r>
      <w:r w:rsidR="00724347" w:rsidRPr="0034400F">
        <w:t>BLER of non-interleaved/interleaved SIB1 in initial DL BWPs with (a) 15 kHz SCS and (b) 30 kHz SCS</w:t>
      </w:r>
      <w:bookmarkEnd w:id="15"/>
    </w:p>
    <w:p w:rsidR="00724347" w:rsidRDefault="00724347" w:rsidP="00724347">
      <w:pPr>
        <w:rPr>
          <w:lang w:val="en-GB" w:eastAsia="zh-CN"/>
        </w:rPr>
      </w:pPr>
      <w:r>
        <w:rPr>
          <w:lang w:val="en-GB" w:eastAsia="zh-CN"/>
        </w:rPr>
        <w:t xml:space="preserve">From the results shown in </w:t>
      </w:r>
      <w:r w:rsidR="002C6796">
        <w:rPr>
          <w:lang w:val="en-GB" w:eastAsia="zh-CN"/>
        </w:rPr>
        <w:fldChar w:fldCharType="begin"/>
      </w:r>
      <w:r w:rsidR="00B84869">
        <w:rPr>
          <w:lang w:val="en-GB" w:eastAsia="zh-CN"/>
        </w:rPr>
        <w:instrText xml:space="preserve"> REF _Ref520534787 \h </w:instrText>
      </w:r>
      <w:r w:rsidR="002C6796">
        <w:rPr>
          <w:lang w:val="en-GB" w:eastAsia="zh-CN"/>
        </w:rPr>
      </w:r>
      <w:r w:rsidR="002C6796">
        <w:rPr>
          <w:lang w:val="en-GB" w:eastAsia="zh-CN"/>
        </w:rPr>
        <w:fldChar w:fldCharType="separate"/>
      </w:r>
      <w:r w:rsidR="00B84869">
        <w:t xml:space="preserve">Figure </w:t>
      </w:r>
      <w:r w:rsidR="00B84869">
        <w:rPr>
          <w:noProof/>
        </w:rPr>
        <w:t>1</w:t>
      </w:r>
      <w:r w:rsidR="002C6796">
        <w:rPr>
          <w:lang w:val="en-GB" w:eastAsia="zh-CN"/>
        </w:rPr>
        <w:fldChar w:fldCharType="end"/>
      </w:r>
      <w:r>
        <w:rPr>
          <w:lang w:val="en-GB" w:eastAsia="zh-CN"/>
        </w:rPr>
        <w:t xml:space="preserve">, it is observed that </w:t>
      </w:r>
      <w:r w:rsidR="00065609">
        <w:rPr>
          <w:lang w:val="en-GB" w:eastAsia="zh-CN"/>
        </w:rPr>
        <w:t xml:space="preserve">with </w:t>
      </w:r>
      <w:r>
        <w:rPr>
          <w:lang w:val="en-GB" w:eastAsia="zh-CN"/>
        </w:rPr>
        <w:t>larger size of initial DL BWP the larger gain can be achieved by adopting VRB-to-PRB interleaving. Specifically, considering 1% BLER, more than 2 dB SNR gain can be obtained for interleaved SIB1 when transmitting in a 96-RB initial DL BWP.</w:t>
      </w:r>
    </w:p>
    <w:p w:rsidR="00AD17CF" w:rsidRDefault="00AD17CF" w:rsidP="00AD17CF">
      <w:pPr>
        <w:rPr>
          <w:lang w:val="en-GB" w:eastAsia="zh-CN"/>
        </w:rPr>
      </w:pPr>
      <w:r>
        <w:rPr>
          <w:lang w:val="en-GB" w:eastAsia="zh-CN"/>
        </w:rPr>
        <w:t>As a result, to achieve the same DL coverage with LTE, it is preferred that VRB-to-PRB interleaving is mandatory for NR UEs to provide configuration flexibility for</w:t>
      </w:r>
      <w:r w:rsidRPr="00E03B5F">
        <w:rPr>
          <w:lang w:val="en-GB" w:eastAsia="zh-CN"/>
        </w:rPr>
        <w:t xml:space="preserve"> </w:t>
      </w:r>
      <w:r>
        <w:rPr>
          <w:lang w:val="en-GB" w:eastAsia="zh-CN"/>
        </w:rPr>
        <w:t>interleaved SIB1 transmission.</w:t>
      </w:r>
    </w:p>
    <w:p w:rsidR="00724347" w:rsidRDefault="00AD17CF" w:rsidP="00AD17CF">
      <w:pPr>
        <w:rPr>
          <w:lang w:val="en-GB" w:eastAsia="zh-CN"/>
        </w:rPr>
      </w:pPr>
      <w:r>
        <w:rPr>
          <w:lang w:val="en-GB" w:eastAsia="zh-CN"/>
        </w:rPr>
        <w:t>Moreover in general, since the size of the frequency domain resource assignment bit field in DCI format 1_0 scrambled by SI-RNTI is determined by the initial downlink BWP, any system information (</w:t>
      </w:r>
      <w:proofErr w:type="spellStart"/>
      <w:r>
        <w:rPr>
          <w:lang w:val="en-GB" w:eastAsia="zh-CN"/>
        </w:rPr>
        <w:t>SIBx</w:t>
      </w:r>
      <w:proofErr w:type="spellEnd"/>
      <w:r>
        <w:rPr>
          <w:lang w:val="en-GB" w:eastAsia="zh-CN"/>
        </w:rPr>
        <w:t xml:space="preserve">) is scheduled in a bandwidth which is as wide as the bandwidth of the initial DL BWP. Therefore, the same performance gains of </w:t>
      </w:r>
      <w:r w:rsidR="002C6796">
        <w:rPr>
          <w:lang w:val="en-GB" w:eastAsia="zh-CN"/>
        </w:rPr>
        <w:fldChar w:fldCharType="begin"/>
      </w:r>
      <w:r>
        <w:rPr>
          <w:lang w:val="en-GB" w:eastAsia="zh-CN"/>
        </w:rPr>
        <w:instrText xml:space="preserve"> REF _Ref521594845 \h </w:instrText>
      </w:r>
      <w:r w:rsidR="002C6796">
        <w:rPr>
          <w:lang w:val="en-GB" w:eastAsia="zh-CN"/>
        </w:rPr>
      </w:r>
      <w:r w:rsidR="002C6796">
        <w:rPr>
          <w:lang w:val="en-GB" w:eastAsia="zh-CN"/>
        </w:rPr>
        <w:fldChar w:fldCharType="separate"/>
      </w:r>
      <w:r>
        <w:t xml:space="preserve">Figure </w:t>
      </w:r>
      <w:r>
        <w:rPr>
          <w:noProof/>
        </w:rPr>
        <w:t>1</w:t>
      </w:r>
      <w:r w:rsidR="002C6796">
        <w:rPr>
          <w:lang w:val="en-GB" w:eastAsia="zh-CN"/>
        </w:rPr>
        <w:fldChar w:fldCharType="end"/>
      </w:r>
      <w:r>
        <w:rPr>
          <w:lang w:val="en-GB" w:eastAsia="zh-CN"/>
        </w:rPr>
        <w:t xml:space="preserve"> can be achieved for interleaved </w:t>
      </w:r>
      <w:proofErr w:type="spellStart"/>
      <w:r>
        <w:rPr>
          <w:lang w:val="en-GB" w:eastAsia="zh-CN"/>
        </w:rPr>
        <w:t>SIBx</w:t>
      </w:r>
      <w:proofErr w:type="spellEnd"/>
      <w:r>
        <w:rPr>
          <w:lang w:val="en-GB" w:eastAsia="zh-CN"/>
        </w:rPr>
        <w:t xml:space="preserve"> (x ≥ 1</w:t>
      </w:r>
      <w:r>
        <w:rPr>
          <w:bCs/>
          <w:iCs/>
          <w:lang w:val="en-GB" w:eastAsia="zh-CN"/>
        </w:rPr>
        <w:t>)</w:t>
      </w:r>
      <w:r>
        <w:rPr>
          <w:lang w:val="en-GB" w:eastAsia="zh-CN"/>
        </w:rPr>
        <w:t xml:space="preserve">. When the payload of </w:t>
      </w:r>
      <w:proofErr w:type="spellStart"/>
      <w:r>
        <w:rPr>
          <w:lang w:val="en-GB" w:eastAsia="zh-CN"/>
        </w:rPr>
        <w:t>SIBx</w:t>
      </w:r>
      <w:proofErr w:type="spellEnd"/>
      <w:r>
        <w:rPr>
          <w:lang w:val="en-GB" w:eastAsia="zh-CN"/>
        </w:rPr>
        <w:t xml:space="preserve"> increases, the coverage can be even worse if without VRB-to-PRB interleaving.</w:t>
      </w:r>
      <w:r w:rsidR="00EA706F">
        <w:rPr>
          <w:lang w:val="en-GB" w:eastAsia="zh-CN"/>
        </w:rPr>
        <w:t xml:space="preserve"> The detailed design of VRB-to-PRB interleaving for SIB1 can be found in our contribution [</w:t>
      </w:r>
      <w:r w:rsidR="00ED344A">
        <w:rPr>
          <w:lang w:val="en-GB" w:eastAsia="zh-CN"/>
        </w:rPr>
        <w:t>3</w:t>
      </w:r>
      <w:r w:rsidR="00EA706F">
        <w:rPr>
          <w:lang w:val="en-GB" w:eastAsia="zh-CN"/>
        </w:rPr>
        <w:t>].</w:t>
      </w:r>
    </w:p>
    <w:p w:rsidR="00516971" w:rsidRPr="005A6BD3" w:rsidRDefault="00516971" w:rsidP="00724347">
      <w:pPr>
        <w:rPr>
          <w:b/>
          <w:i/>
          <w:lang w:eastAsia="zh-CN"/>
        </w:rPr>
      </w:pPr>
      <w:r w:rsidRPr="005A6BD3">
        <w:rPr>
          <w:b/>
          <w:i/>
          <w:lang w:eastAsia="zh-CN"/>
        </w:rPr>
        <w:t>Observation</w:t>
      </w:r>
      <w:r w:rsidRPr="005A6BD3">
        <w:rPr>
          <w:rFonts w:hint="eastAsia"/>
          <w:b/>
          <w:i/>
          <w:lang w:eastAsia="zh-CN"/>
        </w:rPr>
        <w:t xml:space="preserve"> 1:</w:t>
      </w:r>
      <w:r w:rsidRPr="005A6BD3">
        <w:rPr>
          <w:b/>
          <w:i/>
          <w:lang w:eastAsia="zh-CN"/>
        </w:rPr>
        <w:t xml:space="preserve"> </w:t>
      </w:r>
      <w:r w:rsidR="00AD17CF">
        <w:rPr>
          <w:b/>
          <w:i/>
          <w:lang w:eastAsia="zh-CN"/>
        </w:rPr>
        <w:t>C</w:t>
      </w:r>
      <w:r w:rsidRPr="005A6BD3">
        <w:rPr>
          <w:b/>
          <w:i/>
          <w:lang w:eastAsia="zh-CN"/>
        </w:rPr>
        <w:t xml:space="preserve">ompared </w:t>
      </w:r>
      <w:r w:rsidR="00AD17CF">
        <w:rPr>
          <w:b/>
          <w:i/>
          <w:lang w:eastAsia="zh-CN"/>
        </w:rPr>
        <w:t>with</w:t>
      </w:r>
      <w:r w:rsidRPr="005A6BD3">
        <w:rPr>
          <w:b/>
          <w:i/>
          <w:lang w:eastAsia="zh-CN"/>
        </w:rPr>
        <w:t xml:space="preserve"> non-interleaved VRB-to-PRB mapping, when the bandwidth of initial DL BWP is 24/48/96 R</w:t>
      </w:r>
      <w:r w:rsidR="00764ECF">
        <w:rPr>
          <w:b/>
          <w:i/>
          <w:lang w:eastAsia="zh-CN"/>
        </w:rPr>
        <w:t xml:space="preserve">Bs, 0.7/1.4/2.3 dB gain for </w:t>
      </w:r>
      <w:proofErr w:type="spellStart"/>
      <w:r w:rsidR="00764ECF">
        <w:rPr>
          <w:b/>
          <w:i/>
          <w:lang w:eastAsia="zh-CN"/>
        </w:rPr>
        <w:t>SIB</w:t>
      </w:r>
      <w:r w:rsidR="00AD17CF">
        <w:rPr>
          <w:b/>
          <w:i/>
          <w:lang w:eastAsia="zh-CN"/>
        </w:rPr>
        <w:t>x</w:t>
      </w:r>
      <w:proofErr w:type="spellEnd"/>
      <w:r w:rsidR="00AD17CF">
        <w:rPr>
          <w:bCs/>
          <w:i/>
          <w:iCs/>
          <w:lang w:val="en-GB" w:eastAsia="zh-CN"/>
        </w:rPr>
        <w:t xml:space="preserve"> (</w:t>
      </w:r>
      <w:r w:rsidR="00AD17CF" w:rsidRPr="001605A3">
        <w:rPr>
          <w:i/>
          <w:lang w:val="en-GB" w:eastAsia="zh-CN"/>
        </w:rPr>
        <w:t>x ≥ 1</w:t>
      </w:r>
      <w:r w:rsidR="00AD17CF">
        <w:rPr>
          <w:bCs/>
          <w:i/>
          <w:iCs/>
          <w:lang w:val="en-GB" w:eastAsia="zh-CN"/>
        </w:rPr>
        <w:t>)</w:t>
      </w:r>
      <w:r w:rsidRPr="005A6BD3">
        <w:rPr>
          <w:b/>
          <w:i/>
          <w:lang w:eastAsia="zh-CN"/>
        </w:rPr>
        <w:t xml:space="preserve"> transmission </w:t>
      </w:r>
      <w:r w:rsidR="00AD17CF">
        <w:rPr>
          <w:b/>
          <w:i/>
          <w:lang w:eastAsia="zh-CN"/>
        </w:rPr>
        <w:t xml:space="preserve">is </w:t>
      </w:r>
      <w:r w:rsidRPr="005A6BD3">
        <w:rPr>
          <w:b/>
          <w:i/>
          <w:lang w:eastAsia="zh-CN"/>
        </w:rPr>
        <w:t>achieved by interleaved VRB-to-PRB mapping.</w:t>
      </w:r>
    </w:p>
    <w:p w:rsidR="00FE11BA" w:rsidRPr="00D36D75" w:rsidRDefault="00516971" w:rsidP="00FE11BA">
      <w:pPr>
        <w:rPr>
          <w:b/>
          <w:i/>
          <w:lang w:eastAsia="zh-CN"/>
        </w:rPr>
      </w:pPr>
      <w:r w:rsidRPr="00D36D75">
        <w:rPr>
          <w:b/>
          <w:i/>
          <w:lang w:eastAsia="zh-CN"/>
        </w:rPr>
        <w:t xml:space="preserve">Proposal 1: </w:t>
      </w:r>
      <w:r w:rsidR="00AD17CF">
        <w:rPr>
          <w:b/>
          <w:i/>
          <w:lang w:eastAsia="zh-CN"/>
        </w:rPr>
        <w:t>NR s</w:t>
      </w:r>
      <w:r w:rsidRPr="00D36D75">
        <w:rPr>
          <w:b/>
          <w:i/>
          <w:lang w:eastAsia="zh-CN"/>
        </w:rPr>
        <w:t>upport</w:t>
      </w:r>
      <w:r w:rsidR="00AD17CF">
        <w:rPr>
          <w:b/>
          <w:i/>
          <w:lang w:eastAsia="zh-CN"/>
        </w:rPr>
        <w:t>s</w:t>
      </w:r>
      <w:r w:rsidRPr="00D36D75">
        <w:rPr>
          <w:b/>
          <w:i/>
          <w:lang w:eastAsia="zh-CN"/>
        </w:rPr>
        <w:t xml:space="preserve"> VRB-to-PRB interleaving for </w:t>
      </w:r>
      <w:proofErr w:type="spellStart"/>
      <w:r w:rsidR="00764ECF">
        <w:rPr>
          <w:b/>
          <w:i/>
          <w:lang w:eastAsia="zh-CN"/>
        </w:rPr>
        <w:t>SIB</w:t>
      </w:r>
      <w:r w:rsidR="00AD17CF">
        <w:rPr>
          <w:b/>
          <w:i/>
          <w:lang w:eastAsia="zh-CN"/>
        </w:rPr>
        <w:t>x</w:t>
      </w:r>
      <w:proofErr w:type="spellEnd"/>
      <w:r w:rsidR="00D36D75">
        <w:rPr>
          <w:b/>
          <w:i/>
          <w:lang w:eastAsia="zh-CN"/>
        </w:rPr>
        <w:t xml:space="preserve"> transmission.</w:t>
      </w:r>
    </w:p>
    <w:p w:rsidR="00FE11BA" w:rsidRDefault="00DE1BE1" w:rsidP="00FE11BA">
      <w:pPr>
        <w:pStyle w:val="2"/>
        <w:tabs>
          <w:tab w:val="clear" w:pos="860"/>
          <w:tab w:val="num" w:pos="576"/>
        </w:tabs>
        <w:ind w:left="576"/>
        <w:rPr>
          <w:lang w:eastAsia="zh-CN"/>
        </w:rPr>
      </w:pPr>
      <w:r>
        <w:rPr>
          <w:lang w:eastAsia="zh-CN"/>
        </w:rPr>
        <w:t>Frequency domain RA for MU-MIMO</w:t>
      </w:r>
    </w:p>
    <w:p w:rsidR="00FC23F9" w:rsidRDefault="005B3709" w:rsidP="0051093C">
      <w:pPr>
        <w:spacing w:beforeLines="50" w:after="0"/>
        <w:rPr>
          <w:lang w:eastAsia="zh-CN"/>
        </w:rPr>
      </w:pPr>
      <w:r w:rsidRPr="00EE018E">
        <w:rPr>
          <w:lang w:eastAsia="zh-CN"/>
        </w:rPr>
        <w:t xml:space="preserve">In order to improve the performance of channel estimation, </w:t>
      </w:r>
      <w:proofErr w:type="spellStart"/>
      <w:r w:rsidRPr="00EE018E">
        <w:rPr>
          <w:lang w:eastAsia="zh-CN"/>
        </w:rPr>
        <w:t>Precoding</w:t>
      </w:r>
      <w:proofErr w:type="spellEnd"/>
      <w:r w:rsidRPr="00EE018E">
        <w:rPr>
          <w:lang w:eastAsia="zh-CN"/>
        </w:rPr>
        <w:t xml:space="preserve"> Resource Block Group (PRGs) is introduced in NR. A UE may assume that </w:t>
      </w:r>
      <w:proofErr w:type="spellStart"/>
      <w:r w:rsidRPr="00EE018E">
        <w:rPr>
          <w:lang w:eastAsia="zh-CN"/>
        </w:rPr>
        <w:t>precoding</w:t>
      </w:r>
      <w:proofErr w:type="spellEnd"/>
      <w:r w:rsidRPr="00EE018E">
        <w:rPr>
          <w:lang w:eastAsia="zh-CN"/>
        </w:rPr>
        <w:t xml:space="preserve"> granularity is multiple resource blocks in the frequency domain. PRG can be set to one of the values among {2, 4, wideband}. In SU-MIMO, UE can filter the estimated channel in PRG to improve performance. W</w:t>
      </w:r>
      <w:r w:rsidRPr="009C465D">
        <w:rPr>
          <w:lang w:eastAsia="zh-CN"/>
        </w:rPr>
        <w:t>hile in MU-MIMO, UE cannot assume the potential co-scheduled UE ha</w:t>
      </w:r>
      <w:r w:rsidR="002D1792" w:rsidRPr="009C465D">
        <w:rPr>
          <w:lang w:eastAsia="zh-CN"/>
        </w:rPr>
        <w:t>s</w:t>
      </w:r>
      <w:r w:rsidRPr="009C465D">
        <w:rPr>
          <w:lang w:eastAsia="zh-CN"/>
        </w:rPr>
        <w:t xml:space="preserve"> the same </w:t>
      </w:r>
      <w:proofErr w:type="spellStart"/>
      <w:r w:rsidRPr="009C465D">
        <w:rPr>
          <w:lang w:eastAsia="zh-CN"/>
        </w:rPr>
        <w:t>precoding</w:t>
      </w:r>
      <w:proofErr w:type="spellEnd"/>
      <w:r w:rsidRPr="009C465D">
        <w:rPr>
          <w:lang w:eastAsia="zh-CN"/>
        </w:rPr>
        <w:t xml:space="preserve"> in its one PRG</w:t>
      </w:r>
      <w:r w:rsidR="00E8633A">
        <w:rPr>
          <w:lang w:eastAsia="zh-CN"/>
        </w:rPr>
        <w:t xml:space="preserve"> according to the current specification and </w:t>
      </w:r>
      <w:proofErr w:type="spellStart"/>
      <w:r w:rsidR="00E8633A">
        <w:rPr>
          <w:lang w:eastAsia="zh-CN"/>
        </w:rPr>
        <w:t>gNB’s</w:t>
      </w:r>
      <w:proofErr w:type="spellEnd"/>
      <w:r w:rsidR="00E8633A">
        <w:rPr>
          <w:lang w:eastAsia="zh-CN"/>
        </w:rPr>
        <w:t xml:space="preserve"> flexible scheduling</w:t>
      </w:r>
      <w:r w:rsidRPr="00EE018E">
        <w:rPr>
          <w:lang w:eastAsia="zh-CN"/>
        </w:rPr>
        <w:t>.</w:t>
      </w:r>
      <w:r w:rsidR="006E1AA3">
        <w:rPr>
          <w:lang w:eastAsia="zh-CN"/>
        </w:rPr>
        <w:t xml:space="preserve"> For</w:t>
      </w:r>
      <w:r w:rsidR="006C323E">
        <w:rPr>
          <w:lang w:eastAsia="zh-CN"/>
        </w:rPr>
        <w:t xml:space="preserve"> example, the PRG of UE1 is 2 RBs, and</w:t>
      </w:r>
      <w:r w:rsidR="00175C56">
        <w:rPr>
          <w:lang w:eastAsia="zh-CN"/>
        </w:rPr>
        <w:t xml:space="preserve"> the DM-RS port of UE1 is port 0</w:t>
      </w:r>
      <w:r w:rsidR="006C323E">
        <w:rPr>
          <w:lang w:eastAsia="zh-CN"/>
        </w:rPr>
        <w:t xml:space="preserve">. </w:t>
      </w:r>
      <w:r w:rsidR="003A14A8">
        <w:rPr>
          <w:lang w:eastAsia="zh-CN"/>
        </w:rPr>
        <w:t>The DM-RS port of the co-scheduled UEs is port 1</w:t>
      </w:r>
      <w:r w:rsidR="006E1AA3">
        <w:rPr>
          <w:lang w:eastAsia="zh-CN"/>
        </w:rPr>
        <w:t xml:space="preserve">, </w:t>
      </w:r>
      <w:r w:rsidR="003A14A8">
        <w:rPr>
          <w:lang w:eastAsia="zh-CN"/>
        </w:rPr>
        <w:t>which is in the same CDM group as port 0</w:t>
      </w:r>
      <w:r w:rsidR="00AF51CC">
        <w:rPr>
          <w:lang w:eastAsia="zh-CN"/>
        </w:rPr>
        <w:t xml:space="preserve"> as shown in Figure 2</w:t>
      </w:r>
      <w:r w:rsidR="003A14A8">
        <w:rPr>
          <w:lang w:eastAsia="zh-CN"/>
        </w:rPr>
        <w:t xml:space="preserve">. </w:t>
      </w:r>
      <w:bookmarkStart w:id="16" w:name="OLE_LINK6"/>
      <w:r w:rsidR="004E5CB1">
        <w:rPr>
          <w:lang w:eastAsia="zh-CN"/>
        </w:rPr>
        <w:t>For</w:t>
      </w:r>
      <w:r w:rsidR="004E5CB1" w:rsidRPr="00F34C05">
        <w:rPr>
          <w:lang w:eastAsia="zh-CN"/>
        </w:rPr>
        <w:t xml:space="preserve"> </w:t>
      </w:r>
      <w:r w:rsidR="00304CF7" w:rsidRPr="00F34C05">
        <w:rPr>
          <w:lang w:eastAsia="zh-CN"/>
        </w:rPr>
        <w:t xml:space="preserve">downlink resource allocation type 0, RBG’s size can </w:t>
      </w:r>
      <w:r w:rsidR="00065609">
        <w:rPr>
          <w:lang w:eastAsia="zh-CN"/>
        </w:rPr>
        <w:t xml:space="preserve">be </w:t>
      </w:r>
      <w:r w:rsidR="00304CF7" w:rsidRPr="00F34C05">
        <w:rPr>
          <w:lang w:eastAsia="zh-CN"/>
        </w:rPr>
        <w:t xml:space="preserve">less than nominal RBG size </w:t>
      </w:r>
      <w:r w:rsidR="00304CF7" w:rsidRPr="00090CC1">
        <w:rPr>
          <w:i/>
          <w:lang w:eastAsia="zh-CN"/>
        </w:rPr>
        <w:t>P</w:t>
      </w:r>
      <w:r w:rsidR="00304CF7" w:rsidRPr="00F34C05">
        <w:rPr>
          <w:lang w:eastAsia="zh-CN"/>
        </w:rPr>
        <w:t xml:space="preserve"> at the boundary of BWP. </w:t>
      </w:r>
      <w:r w:rsidR="00AF51CC">
        <w:rPr>
          <w:lang w:eastAsia="zh-CN"/>
        </w:rPr>
        <w:t>Then as in left figure, i</w:t>
      </w:r>
      <w:r w:rsidR="00304CF7" w:rsidRPr="00F34C05">
        <w:rPr>
          <w:lang w:eastAsia="zh-CN"/>
        </w:rPr>
        <w:t>n one PRG of UE1, the two RBs of port 1 may be allocated to different co-scheduled UEs</w:t>
      </w:r>
      <w:r w:rsidR="004E5CB1">
        <w:rPr>
          <w:lang w:eastAsia="zh-CN"/>
        </w:rPr>
        <w:t>.</w:t>
      </w:r>
      <w:r w:rsidR="00304CF7" w:rsidRPr="00F34C05">
        <w:rPr>
          <w:lang w:eastAsia="zh-CN"/>
        </w:rPr>
        <w:t xml:space="preserve"> </w:t>
      </w:r>
      <w:r w:rsidR="004E5CB1">
        <w:rPr>
          <w:lang w:eastAsia="zh-CN"/>
        </w:rPr>
        <w:t>For</w:t>
      </w:r>
      <w:r w:rsidR="004E5CB1" w:rsidRPr="00F34C05">
        <w:rPr>
          <w:lang w:eastAsia="zh-CN"/>
        </w:rPr>
        <w:t xml:space="preserve"> </w:t>
      </w:r>
      <w:r w:rsidR="00304CF7" w:rsidRPr="00F34C05">
        <w:rPr>
          <w:lang w:eastAsia="zh-CN"/>
        </w:rPr>
        <w:t xml:space="preserve">downlink resource allocation type 1, a UE can </w:t>
      </w:r>
      <w:r w:rsidR="00AF51CC">
        <w:rPr>
          <w:lang w:eastAsia="zh-CN"/>
        </w:rPr>
        <w:t xml:space="preserve">also </w:t>
      </w:r>
      <w:r w:rsidR="00304CF7" w:rsidRPr="00F34C05">
        <w:rPr>
          <w:lang w:eastAsia="zh-CN"/>
        </w:rPr>
        <w:t xml:space="preserve">be allocated </w:t>
      </w:r>
      <w:r w:rsidR="00304CF7">
        <w:rPr>
          <w:lang w:eastAsia="zh-CN"/>
        </w:rPr>
        <w:t xml:space="preserve">with </w:t>
      </w:r>
      <w:r w:rsidR="00304CF7" w:rsidRPr="00F34C05">
        <w:rPr>
          <w:lang w:eastAsia="zh-CN"/>
        </w:rPr>
        <w:t xml:space="preserve">any contiguous RBs from any start RB. </w:t>
      </w:r>
      <w:r w:rsidR="00AF51CC">
        <w:rPr>
          <w:lang w:eastAsia="zh-CN"/>
        </w:rPr>
        <w:t>Consequently as shown in right figure, i</w:t>
      </w:r>
      <w:r w:rsidR="00AF51CC" w:rsidRPr="00F34C05">
        <w:rPr>
          <w:lang w:eastAsia="zh-CN"/>
        </w:rPr>
        <w:t xml:space="preserve">n </w:t>
      </w:r>
      <w:r w:rsidR="00304CF7" w:rsidRPr="00F34C05">
        <w:rPr>
          <w:lang w:eastAsia="zh-CN"/>
        </w:rPr>
        <w:t>one PRG of UE1, the two RBs of port 1 may be allocated to different co-scheduled UEs.</w:t>
      </w:r>
      <w:bookmarkEnd w:id="16"/>
      <w:r w:rsidR="00646B58">
        <w:rPr>
          <w:lang w:eastAsia="zh-CN"/>
        </w:rPr>
        <w:t xml:space="preserve"> Because </w:t>
      </w:r>
      <w:proofErr w:type="spellStart"/>
      <w:r w:rsidR="00646B58">
        <w:rPr>
          <w:lang w:eastAsia="zh-CN"/>
        </w:rPr>
        <w:t>gNB</w:t>
      </w:r>
      <w:proofErr w:type="spellEnd"/>
      <w:r w:rsidR="00646B58">
        <w:rPr>
          <w:lang w:eastAsia="zh-CN"/>
        </w:rPr>
        <w:t xml:space="preserve"> may use different </w:t>
      </w:r>
      <w:proofErr w:type="spellStart"/>
      <w:r w:rsidR="00646B58">
        <w:rPr>
          <w:lang w:eastAsia="zh-CN"/>
        </w:rPr>
        <w:t>precoding</w:t>
      </w:r>
      <w:proofErr w:type="spellEnd"/>
      <w:r w:rsidR="00646B58">
        <w:rPr>
          <w:lang w:eastAsia="zh-CN"/>
        </w:rPr>
        <w:t xml:space="preserve"> matrixes to transmit different UE’s data</w:t>
      </w:r>
      <w:r w:rsidR="004E5CB1">
        <w:rPr>
          <w:lang w:eastAsia="zh-CN"/>
        </w:rPr>
        <w:t>,</w:t>
      </w:r>
      <w:r w:rsidR="003A14A8">
        <w:rPr>
          <w:lang w:eastAsia="zh-CN"/>
        </w:rPr>
        <w:t xml:space="preserve"> </w:t>
      </w:r>
      <w:r w:rsidR="006E1AA3">
        <w:rPr>
          <w:lang w:eastAsia="zh-CN"/>
        </w:rPr>
        <w:t xml:space="preserve">a </w:t>
      </w:r>
      <w:r w:rsidR="003A14A8" w:rsidRPr="00EE018E">
        <w:rPr>
          <w:lang w:eastAsia="zh-CN"/>
        </w:rPr>
        <w:t>UE cannot assume the potential co-scheduled UE</w:t>
      </w:r>
      <w:r w:rsidR="006E1AA3">
        <w:rPr>
          <w:rFonts w:hint="eastAsia"/>
          <w:lang w:eastAsia="zh-CN"/>
        </w:rPr>
        <w:t>(</w:t>
      </w:r>
      <w:r w:rsidR="006E1AA3">
        <w:rPr>
          <w:lang w:eastAsia="zh-CN"/>
        </w:rPr>
        <w:t>s</w:t>
      </w:r>
      <w:r w:rsidR="006E1AA3">
        <w:rPr>
          <w:rFonts w:hint="eastAsia"/>
          <w:lang w:eastAsia="zh-CN"/>
        </w:rPr>
        <w:t>)</w:t>
      </w:r>
      <w:r w:rsidR="003A14A8" w:rsidRPr="00EE018E">
        <w:rPr>
          <w:lang w:eastAsia="zh-CN"/>
        </w:rPr>
        <w:t xml:space="preserve"> ha</w:t>
      </w:r>
      <w:r w:rsidR="003A14A8">
        <w:rPr>
          <w:lang w:eastAsia="zh-CN"/>
        </w:rPr>
        <w:t>s</w:t>
      </w:r>
      <w:r w:rsidR="003A14A8" w:rsidRPr="00EE018E">
        <w:rPr>
          <w:lang w:eastAsia="zh-CN"/>
        </w:rPr>
        <w:t xml:space="preserve"> the same </w:t>
      </w:r>
      <w:proofErr w:type="spellStart"/>
      <w:r w:rsidR="003A14A8" w:rsidRPr="00EE018E">
        <w:rPr>
          <w:lang w:eastAsia="zh-CN"/>
        </w:rPr>
        <w:t>precoding</w:t>
      </w:r>
      <w:proofErr w:type="spellEnd"/>
      <w:r w:rsidR="003A14A8" w:rsidRPr="00EE018E">
        <w:rPr>
          <w:lang w:eastAsia="zh-CN"/>
        </w:rPr>
        <w:t xml:space="preserve"> in its one PRG</w:t>
      </w:r>
      <w:r w:rsidR="003A14A8">
        <w:rPr>
          <w:lang w:eastAsia="zh-CN"/>
        </w:rPr>
        <w:t xml:space="preserve">. </w:t>
      </w:r>
    </w:p>
    <w:p w:rsidR="00FC23F9" w:rsidRDefault="00AF51CC" w:rsidP="0051093C">
      <w:pPr>
        <w:spacing w:beforeLines="50" w:after="0"/>
        <w:rPr>
          <w:lang w:val="en-GB" w:eastAsia="zh-CN"/>
        </w:rPr>
      </w:pPr>
      <w:r>
        <w:rPr>
          <w:lang w:eastAsia="zh-CN"/>
        </w:rPr>
        <w:t>As a result</w:t>
      </w:r>
      <w:r w:rsidR="009C7B57">
        <w:rPr>
          <w:lang w:eastAsia="zh-CN"/>
        </w:rPr>
        <w:t xml:space="preserve">, </w:t>
      </w:r>
      <w:r>
        <w:rPr>
          <w:lang w:eastAsia="zh-CN"/>
        </w:rPr>
        <w:t xml:space="preserve">a </w:t>
      </w:r>
      <w:r w:rsidR="009C7B57">
        <w:rPr>
          <w:lang w:eastAsia="zh-CN"/>
        </w:rPr>
        <w:t>UE</w:t>
      </w:r>
      <w:r w:rsidR="00FC23F9">
        <w:rPr>
          <w:lang w:eastAsia="zh-CN"/>
        </w:rPr>
        <w:t xml:space="preserve"> </w:t>
      </w:r>
      <w:r>
        <w:rPr>
          <w:lang w:eastAsia="zh-CN"/>
        </w:rPr>
        <w:t xml:space="preserve">can only </w:t>
      </w:r>
      <w:r w:rsidR="00FC23F9">
        <w:rPr>
          <w:lang w:eastAsia="zh-CN"/>
        </w:rPr>
        <w:t>use 1RB joint channel estimation instead of 2RB joint channel estimation</w:t>
      </w:r>
      <w:r>
        <w:rPr>
          <w:lang w:eastAsia="zh-CN"/>
        </w:rPr>
        <w:t xml:space="preserve"> in the above two cases</w:t>
      </w:r>
      <w:r w:rsidR="009C7B57">
        <w:rPr>
          <w:lang w:eastAsia="zh-CN"/>
        </w:rPr>
        <w:t>, w</w:t>
      </w:r>
      <w:r w:rsidR="005B3709" w:rsidRPr="00EE018E">
        <w:rPr>
          <w:lang w:eastAsia="zh-CN"/>
        </w:rPr>
        <w:t xml:space="preserve">hich will </w:t>
      </w:r>
      <w:bookmarkStart w:id="17" w:name="OLE_LINK84"/>
      <w:bookmarkStart w:id="18" w:name="OLE_LINK87"/>
      <w:r w:rsidR="005B3709" w:rsidRPr="00EE018E">
        <w:rPr>
          <w:lang w:eastAsia="zh-CN"/>
        </w:rPr>
        <w:t>degrade the joint channel estimation performance</w:t>
      </w:r>
      <w:bookmarkEnd w:id="17"/>
      <w:bookmarkEnd w:id="18"/>
      <w:r w:rsidR="005B3709" w:rsidRPr="00EE018E">
        <w:rPr>
          <w:lang w:eastAsia="zh-CN"/>
        </w:rPr>
        <w:t>.</w:t>
      </w:r>
      <w:r w:rsidR="00FC23F9" w:rsidRPr="00FC23F9">
        <w:rPr>
          <w:lang w:eastAsia="zh-CN"/>
        </w:rPr>
        <w:t xml:space="preserve"> </w:t>
      </w:r>
      <w:r w:rsidR="002C6796">
        <w:rPr>
          <w:lang w:eastAsia="zh-CN"/>
        </w:rPr>
        <w:fldChar w:fldCharType="begin"/>
      </w:r>
      <w:r w:rsidR="00EC6F00">
        <w:rPr>
          <w:lang w:eastAsia="zh-CN"/>
        </w:rPr>
        <w:instrText xml:space="preserve"> REF _Ref520535125 \h </w:instrText>
      </w:r>
      <w:r w:rsidR="002C6796">
        <w:rPr>
          <w:lang w:eastAsia="zh-CN"/>
        </w:rPr>
      </w:r>
      <w:r w:rsidR="002C6796">
        <w:rPr>
          <w:lang w:eastAsia="zh-CN"/>
        </w:rPr>
        <w:fldChar w:fldCharType="separate"/>
      </w:r>
      <w:r w:rsidR="00EC6F00">
        <w:t xml:space="preserve">Figure </w:t>
      </w:r>
      <w:r w:rsidR="00EC6F00">
        <w:rPr>
          <w:noProof/>
        </w:rPr>
        <w:t>3</w:t>
      </w:r>
      <w:r w:rsidR="002C6796">
        <w:rPr>
          <w:lang w:eastAsia="zh-CN"/>
        </w:rPr>
        <w:fldChar w:fldCharType="end"/>
      </w:r>
      <w:r>
        <w:rPr>
          <w:lang w:eastAsia="zh-CN"/>
        </w:rPr>
        <w:t xml:space="preserve"> </w:t>
      </w:r>
      <w:r w:rsidR="00FC23F9">
        <w:rPr>
          <w:lang w:eastAsia="zh-CN"/>
        </w:rPr>
        <w:t xml:space="preserve">shows the BLER performance of 1RB and 2RB joint channel estimation in </w:t>
      </w:r>
      <w:r w:rsidR="00FE436C">
        <w:rPr>
          <w:lang w:eastAsia="zh-CN"/>
        </w:rPr>
        <w:t>CDL-B(RMS delay is 700ns)</w:t>
      </w:r>
      <w:r w:rsidR="00FC23F9">
        <w:rPr>
          <w:lang w:eastAsia="zh-CN"/>
        </w:rPr>
        <w:t xml:space="preserve"> and </w:t>
      </w:r>
      <w:r w:rsidR="00FE436C">
        <w:rPr>
          <w:lang w:eastAsia="zh-CN"/>
        </w:rPr>
        <w:t xml:space="preserve">CDL-C(RMS </w:t>
      </w:r>
      <w:r w:rsidR="00FE436C">
        <w:rPr>
          <w:lang w:eastAsia="zh-CN"/>
        </w:rPr>
        <w:lastRenderedPageBreak/>
        <w:t>delay is 363ns)</w:t>
      </w:r>
      <w:r w:rsidR="00FC23F9">
        <w:rPr>
          <w:lang w:eastAsia="zh-CN"/>
        </w:rPr>
        <w:t xml:space="preserve"> channel with </w:t>
      </w:r>
      <w:r w:rsidR="00FE436C">
        <w:rPr>
          <w:lang w:eastAsia="zh-CN"/>
        </w:rPr>
        <w:t xml:space="preserve">30KHz subcarrier spacing, </w:t>
      </w:r>
      <w:r w:rsidR="00FC23F9">
        <w:rPr>
          <w:lang w:eastAsia="zh-CN"/>
        </w:rPr>
        <w:t>64QAM modulation and 0.75 code rate</w:t>
      </w:r>
      <w:r>
        <w:rPr>
          <w:lang w:eastAsia="zh-CN"/>
        </w:rPr>
        <w:t xml:space="preserve">, with the assumption of PDSCH DM-RS configuration type 1, and using DM-RS port 1000 for target UE and 1001 for </w:t>
      </w:r>
      <w:r w:rsidRPr="00EE018E">
        <w:rPr>
          <w:lang w:eastAsia="zh-CN"/>
        </w:rPr>
        <w:t>co-scheduled</w:t>
      </w:r>
      <w:r>
        <w:rPr>
          <w:lang w:eastAsia="zh-CN"/>
        </w:rPr>
        <w:t xml:space="preserve"> UE</w:t>
      </w:r>
      <w:r w:rsidR="00FC23F9">
        <w:rPr>
          <w:lang w:val="en-GB" w:eastAsia="zh-CN"/>
        </w:rPr>
        <w:t>. It is observed that the performance</w:t>
      </w:r>
      <w:r w:rsidR="00F2631F">
        <w:rPr>
          <w:lang w:val="en-GB" w:eastAsia="zh-CN"/>
        </w:rPr>
        <w:t xml:space="preserve"> of </w:t>
      </w:r>
      <w:r>
        <w:rPr>
          <w:lang w:val="en-GB" w:eastAsia="zh-CN"/>
        </w:rPr>
        <w:t>SNR@</w:t>
      </w:r>
      <w:r w:rsidR="00F2631F">
        <w:rPr>
          <w:lang w:val="en-GB" w:eastAsia="zh-CN"/>
        </w:rPr>
        <w:t>10% BLER</w:t>
      </w:r>
      <w:r w:rsidR="00FC23F9">
        <w:rPr>
          <w:lang w:val="en-GB" w:eastAsia="zh-CN"/>
        </w:rPr>
        <w:t xml:space="preserve"> degrades about </w:t>
      </w:r>
      <w:r w:rsidR="00FE436C">
        <w:rPr>
          <w:lang w:val="en-GB" w:eastAsia="zh-CN"/>
        </w:rPr>
        <w:t>1.3</w:t>
      </w:r>
      <w:r w:rsidR="00FC23F9">
        <w:rPr>
          <w:lang w:val="en-GB" w:eastAsia="zh-CN"/>
        </w:rPr>
        <w:t>dB</w:t>
      </w:r>
      <w:r w:rsidR="0034400F">
        <w:rPr>
          <w:lang w:val="en-GB" w:eastAsia="zh-CN"/>
        </w:rPr>
        <w:t xml:space="preserve"> and 0.7RB</w:t>
      </w:r>
      <w:r w:rsidR="00FC23F9">
        <w:rPr>
          <w:lang w:val="en-GB" w:eastAsia="zh-CN"/>
        </w:rPr>
        <w:t xml:space="preserve"> in </w:t>
      </w:r>
      <w:r w:rsidR="00FE436C">
        <w:rPr>
          <w:lang w:eastAsia="zh-CN"/>
        </w:rPr>
        <w:t>CDL-B</w:t>
      </w:r>
      <w:r w:rsidR="00FC23F9">
        <w:rPr>
          <w:lang w:eastAsia="zh-CN"/>
        </w:rPr>
        <w:t xml:space="preserve"> channel and </w:t>
      </w:r>
      <w:r w:rsidR="00FE436C">
        <w:rPr>
          <w:lang w:eastAsia="zh-CN"/>
        </w:rPr>
        <w:t>CDL-C</w:t>
      </w:r>
      <w:r w:rsidR="00FC23F9">
        <w:rPr>
          <w:lang w:eastAsia="zh-CN"/>
        </w:rPr>
        <w:t xml:space="preserve"> channel</w:t>
      </w:r>
      <w:r w:rsidR="0034400F">
        <w:rPr>
          <w:lang w:eastAsia="zh-CN"/>
        </w:rPr>
        <w:t xml:space="preserve">, </w:t>
      </w:r>
      <w:r w:rsidR="0034400F" w:rsidRPr="0078414D">
        <w:rPr>
          <w:lang w:eastAsia="zh-CN"/>
        </w:rPr>
        <w:t>respectively</w:t>
      </w:r>
      <w:r w:rsidR="00FC23F9">
        <w:rPr>
          <w:lang w:eastAsia="zh-CN"/>
        </w:rPr>
        <w:t xml:space="preserve">. </w:t>
      </w:r>
      <w:r w:rsidR="00F2631F">
        <w:rPr>
          <w:lang w:eastAsia="zh-CN"/>
        </w:rPr>
        <w:t>Besides, t</w:t>
      </w:r>
      <w:r w:rsidR="00FC23F9">
        <w:rPr>
          <w:lang w:eastAsia="zh-CN"/>
        </w:rPr>
        <w:t xml:space="preserve">he </w:t>
      </w:r>
      <w:r w:rsidR="00FC23F9">
        <w:rPr>
          <w:lang w:val="en-GB" w:eastAsia="zh-CN"/>
        </w:rPr>
        <w:t xml:space="preserve">performance </w:t>
      </w:r>
      <w:r w:rsidR="00FC23F9" w:rsidRPr="00367555">
        <w:rPr>
          <w:lang w:val="en-GB" w:eastAsia="zh-CN"/>
        </w:rPr>
        <w:t>degradation</w:t>
      </w:r>
      <w:r w:rsidR="00FC23F9">
        <w:rPr>
          <w:lang w:val="en-GB" w:eastAsia="zh-CN"/>
        </w:rPr>
        <w:t xml:space="preserve"> will increase if higher modulation </w:t>
      </w:r>
      <w:r>
        <w:rPr>
          <w:lang w:val="en-GB" w:eastAsia="zh-CN"/>
        </w:rPr>
        <w:t xml:space="preserve">scheme </w:t>
      </w:r>
      <w:r w:rsidR="00FC23F9">
        <w:rPr>
          <w:lang w:val="en-GB" w:eastAsia="zh-CN"/>
        </w:rPr>
        <w:t>or higher code rate is used.</w:t>
      </w:r>
    </w:p>
    <w:p w:rsidR="003762DF" w:rsidRPr="00EE018E" w:rsidRDefault="005B3709" w:rsidP="0051093C">
      <w:pPr>
        <w:spacing w:beforeLines="50" w:after="0"/>
        <w:rPr>
          <w:lang w:eastAsia="zh-CN"/>
        </w:rPr>
      </w:pPr>
      <w:r w:rsidRPr="00EE018E">
        <w:rPr>
          <w:lang w:eastAsia="zh-CN"/>
        </w:rPr>
        <w:t xml:space="preserve">To </w:t>
      </w:r>
      <w:r w:rsidR="0038093F">
        <w:rPr>
          <w:lang w:eastAsia="zh-CN"/>
        </w:rPr>
        <w:t>ensure</w:t>
      </w:r>
      <w:r w:rsidRPr="00EE018E">
        <w:rPr>
          <w:lang w:eastAsia="zh-CN"/>
        </w:rPr>
        <w:t xml:space="preserve"> the performance of joint channel estimation,</w:t>
      </w:r>
      <w:bookmarkStart w:id="19" w:name="OLE_LINK41"/>
      <w:bookmarkStart w:id="20" w:name="OLE_LINK37"/>
      <w:r w:rsidRPr="00EE018E">
        <w:rPr>
          <w:lang w:eastAsia="zh-CN"/>
        </w:rPr>
        <w:t xml:space="preserve"> </w:t>
      </w:r>
      <w:bookmarkStart w:id="21" w:name="OLE_LINK65"/>
      <w:bookmarkStart w:id="22" w:name="OLE_LINK66"/>
      <w:r w:rsidRPr="00EE018E">
        <w:rPr>
          <w:lang w:eastAsia="zh-CN"/>
        </w:rPr>
        <w:t>the resource allocation in MU-MIMO</w:t>
      </w:r>
      <w:r w:rsidR="00AF51CC">
        <w:rPr>
          <w:lang w:eastAsia="zh-CN"/>
        </w:rPr>
        <w:t xml:space="preserve"> operation</w:t>
      </w:r>
      <w:r w:rsidRPr="00EE018E">
        <w:rPr>
          <w:lang w:eastAsia="zh-CN"/>
        </w:rPr>
        <w:t xml:space="preserve"> needs to be aligned</w:t>
      </w:r>
      <w:bookmarkEnd w:id="21"/>
      <w:bookmarkEnd w:id="22"/>
      <w:r w:rsidR="002D1792">
        <w:rPr>
          <w:lang w:eastAsia="zh-CN"/>
        </w:rPr>
        <w:t xml:space="preserve"> so that the potential co-scheduled UE</w:t>
      </w:r>
      <w:r w:rsidR="006D207F" w:rsidRPr="009329B7">
        <w:rPr>
          <w:lang w:eastAsia="zh-CN"/>
        </w:rPr>
        <w:t>(s) in other DM-RS port of the same CDM group</w:t>
      </w:r>
      <w:r w:rsidR="002D1792" w:rsidRPr="006D207F">
        <w:rPr>
          <w:lang w:eastAsia="zh-CN"/>
        </w:rPr>
        <w:t xml:space="preserve"> </w:t>
      </w:r>
      <w:r w:rsidR="002D1792">
        <w:rPr>
          <w:lang w:eastAsia="zh-CN"/>
        </w:rPr>
        <w:t xml:space="preserve">has the same </w:t>
      </w:r>
      <w:proofErr w:type="spellStart"/>
      <w:r w:rsidR="002D1792">
        <w:rPr>
          <w:lang w:eastAsia="zh-CN"/>
        </w:rPr>
        <w:t>precoding</w:t>
      </w:r>
      <w:proofErr w:type="spellEnd"/>
      <w:r w:rsidR="002D1792">
        <w:rPr>
          <w:lang w:eastAsia="zh-CN"/>
        </w:rPr>
        <w:t xml:space="preserve"> in at least 2 RBs. Besides, </w:t>
      </w:r>
      <w:bookmarkStart w:id="23" w:name="OLE_LINK58"/>
      <w:bookmarkStart w:id="24" w:name="OLE_LINK59"/>
      <w:r w:rsidR="002D1792">
        <w:rPr>
          <w:lang w:eastAsia="zh-CN"/>
        </w:rPr>
        <w:t>the specification need</w:t>
      </w:r>
      <w:r w:rsidR="00AF51CC">
        <w:rPr>
          <w:lang w:eastAsia="zh-CN"/>
        </w:rPr>
        <w:t>s</w:t>
      </w:r>
      <w:r w:rsidR="002D1792">
        <w:rPr>
          <w:lang w:eastAsia="zh-CN"/>
        </w:rPr>
        <w:t xml:space="preserve"> to specify </w:t>
      </w:r>
      <w:r w:rsidRPr="00EE018E">
        <w:rPr>
          <w:lang w:eastAsia="zh-CN"/>
        </w:rPr>
        <w:t xml:space="preserve">that a UE </w:t>
      </w:r>
      <w:r w:rsidR="002D1792">
        <w:rPr>
          <w:lang w:eastAsia="zh-CN"/>
        </w:rPr>
        <w:t>shall</w:t>
      </w:r>
      <w:r w:rsidRPr="00EE018E">
        <w:rPr>
          <w:lang w:eastAsia="zh-CN"/>
        </w:rPr>
        <w:t xml:space="preserve"> assume the </w:t>
      </w:r>
      <w:proofErr w:type="spellStart"/>
      <w:r w:rsidRPr="00EE018E">
        <w:rPr>
          <w:lang w:eastAsia="zh-CN"/>
        </w:rPr>
        <w:t>precoding</w:t>
      </w:r>
      <w:proofErr w:type="spellEnd"/>
      <w:r w:rsidRPr="00EE018E">
        <w:rPr>
          <w:lang w:eastAsia="zh-CN"/>
        </w:rPr>
        <w:t xml:space="preserve"> of the potential co-scheduled UE</w:t>
      </w:r>
      <w:r w:rsidR="006D207F" w:rsidRPr="00B13CEE">
        <w:rPr>
          <w:lang w:eastAsia="zh-CN"/>
        </w:rPr>
        <w:t>(s) in other DM-RS port of the same CDM group</w:t>
      </w:r>
      <w:r w:rsidR="006D207F">
        <w:rPr>
          <w:lang w:eastAsia="zh-CN"/>
        </w:rPr>
        <w:t xml:space="preserve"> </w:t>
      </w:r>
      <w:r w:rsidRPr="00EE018E">
        <w:rPr>
          <w:lang w:eastAsia="zh-CN"/>
        </w:rPr>
        <w:t xml:space="preserve">is </w:t>
      </w:r>
      <w:r w:rsidR="005B0BD8">
        <w:rPr>
          <w:lang w:eastAsia="zh-CN"/>
        </w:rPr>
        <w:t xml:space="preserve">same in </w:t>
      </w:r>
      <w:r w:rsidRPr="00EE018E">
        <w:rPr>
          <w:lang w:eastAsia="zh-CN"/>
        </w:rPr>
        <w:t>multiple resource blocks in the frequency domain, e.g.</w:t>
      </w:r>
      <w:r w:rsidR="002D1792">
        <w:rPr>
          <w:lang w:eastAsia="zh-CN"/>
        </w:rPr>
        <w:t xml:space="preserve"> at least</w:t>
      </w:r>
      <w:r w:rsidRPr="00EE018E">
        <w:rPr>
          <w:lang w:eastAsia="zh-CN"/>
        </w:rPr>
        <w:t xml:space="preserve"> 2 RBs</w:t>
      </w:r>
      <w:bookmarkEnd w:id="23"/>
      <w:bookmarkEnd w:id="24"/>
      <w:r w:rsidRPr="00EE018E">
        <w:rPr>
          <w:lang w:eastAsia="zh-CN"/>
        </w:rPr>
        <w:t>.</w:t>
      </w:r>
      <w:bookmarkEnd w:id="19"/>
      <w:bookmarkEnd w:id="20"/>
      <w:r w:rsidR="005A0C45" w:rsidRPr="005A0C45">
        <w:rPr>
          <w:lang w:eastAsia="zh-CN"/>
        </w:rPr>
        <w:t xml:space="preserve"> </w:t>
      </w:r>
      <w:r w:rsidR="005A0C45">
        <w:rPr>
          <w:lang w:eastAsia="zh-CN"/>
        </w:rPr>
        <w:t xml:space="preserve">The </w:t>
      </w:r>
      <w:r w:rsidR="005A0C45" w:rsidRPr="00434445">
        <w:rPr>
          <w:lang w:eastAsia="zh-CN"/>
        </w:rPr>
        <w:t xml:space="preserve">corresponding </w:t>
      </w:r>
      <w:r w:rsidR="005A0C45">
        <w:t xml:space="preserve">text proposal is given in section </w:t>
      </w:r>
      <w:r w:rsidR="00C833FB">
        <w:t>8</w:t>
      </w:r>
      <w:r w:rsidR="005A0C45">
        <w:t>.</w:t>
      </w:r>
    </w:p>
    <w:p w:rsidR="0034534A" w:rsidRDefault="0034534A" w:rsidP="005B3709">
      <w:pPr>
        <w:spacing w:line="360" w:lineRule="auto"/>
        <w:jc w:val="center"/>
      </w:pPr>
      <w:r>
        <w:rPr>
          <w:noProof/>
          <w:lang w:eastAsia="zh-CN"/>
        </w:rPr>
        <w:drawing>
          <wp:inline distT="0" distB="0" distL="0" distR="0">
            <wp:extent cx="3942000" cy="2088000"/>
            <wp:effectExtent l="0" t="0" r="19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2000" cy="2088000"/>
                    </a:xfrm>
                    <a:prstGeom prst="rect">
                      <a:avLst/>
                    </a:prstGeom>
                    <a:noFill/>
                    <a:ln>
                      <a:noFill/>
                    </a:ln>
                  </pic:spPr>
                </pic:pic>
              </a:graphicData>
            </a:graphic>
          </wp:inline>
        </w:drawing>
      </w:r>
    </w:p>
    <w:p w:rsidR="005B3709" w:rsidRDefault="00B84869" w:rsidP="00B84869">
      <w:pPr>
        <w:pStyle w:val="a5"/>
      </w:pPr>
      <w:bookmarkStart w:id="25" w:name="_Ref520535091"/>
      <w:bookmarkStart w:id="26" w:name="OLE_LINK105"/>
      <w:bookmarkStart w:id="27" w:name="OLE_LINK106"/>
      <w:proofErr w:type="gramStart"/>
      <w:r>
        <w:t xml:space="preserve">Figure </w:t>
      </w:r>
      <w:r w:rsidR="002C6796">
        <w:fldChar w:fldCharType="begin"/>
      </w:r>
      <w:r>
        <w:instrText xml:space="preserve"> SEQ Figure \* ARABIC </w:instrText>
      </w:r>
      <w:r w:rsidR="002C6796">
        <w:fldChar w:fldCharType="separate"/>
      </w:r>
      <w:r w:rsidR="00420F6A">
        <w:rPr>
          <w:noProof/>
        </w:rPr>
        <w:t>2</w:t>
      </w:r>
      <w:r w:rsidR="002C6796">
        <w:fldChar w:fldCharType="end"/>
      </w:r>
      <w:bookmarkEnd w:id="25"/>
      <w:r w:rsidR="00A7759C">
        <w:rPr>
          <w:rFonts w:hint="eastAsia"/>
        </w:rPr>
        <w:t>.</w:t>
      </w:r>
      <w:proofErr w:type="gramEnd"/>
      <w:r w:rsidR="005B3709">
        <w:t xml:space="preserve"> </w:t>
      </w:r>
      <w:r w:rsidR="00A7759C" w:rsidRPr="00EE018E">
        <w:t>Co-scheduled</w:t>
      </w:r>
      <w:r w:rsidR="005B3709" w:rsidRPr="00EE018E">
        <w:t xml:space="preserve"> UE in downlink </w:t>
      </w:r>
      <w:bookmarkStart w:id="28" w:name="OLE_LINK51"/>
      <w:bookmarkStart w:id="29" w:name="OLE_LINK55"/>
      <w:r w:rsidR="005B3709" w:rsidRPr="00EE018E">
        <w:t>resource allocation type 0</w:t>
      </w:r>
      <w:bookmarkEnd w:id="28"/>
      <w:bookmarkEnd w:id="29"/>
      <w:r w:rsidR="00EE018E">
        <w:t xml:space="preserve"> and type 1</w:t>
      </w:r>
    </w:p>
    <w:p w:rsidR="007808DD" w:rsidRDefault="007808DD" w:rsidP="007808DD">
      <w:pPr>
        <w:rPr>
          <w:lang w:val="en-GB" w:eastAsia="zh-CN"/>
        </w:rPr>
      </w:pPr>
      <w:r w:rsidRPr="00DE38FC">
        <w:rPr>
          <w:rFonts w:hint="eastAsia"/>
          <w:lang w:val="en-GB" w:eastAsia="zh-CN"/>
        </w:rPr>
        <w:t xml:space="preserve"> </w:t>
      </w:r>
    </w:p>
    <w:p w:rsidR="00990685" w:rsidRDefault="00990685" w:rsidP="006E191E">
      <w:pPr>
        <w:jc w:val="center"/>
        <w:rPr>
          <w:lang w:val="en-GB" w:eastAsia="zh-CN"/>
        </w:rPr>
      </w:pPr>
    </w:p>
    <w:p w:rsidR="00FE436C" w:rsidRDefault="00FE436C" w:rsidP="006E191E">
      <w:pPr>
        <w:jc w:val="center"/>
        <w:rPr>
          <w:lang w:val="en-GB" w:eastAsia="zh-CN"/>
        </w:rPr>
      </w:pPr>
      <w:r w:rsidRPr="008A3DBD">
        <w:rPr>
          <w:rFonts w:hint="eastAsia"/>
          <w:noProof/>
          <w:lang w:eastAsia="zh-CN"/>
        </w:rPr>
        <w:drawing>
          <wp:inline distT="0" distB="0" distL="0" distR="0">
            <wp:extent cx="2563200" cy="1922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63200" cy="1922400"/>
                    </a:xfrm>
                    <a:prstGeom prst="rect">
                      <a:avLst/>
                    </a:prstGeom>
                    <a:noFill/>
                    <a:ln>
                      <a:noFill/>
                    </a:ln>
                  </pic:spPr>
                </pic:pic>
              </a:graphicData>
            </a:graphic>
          </wp:inline>
        </w:drawing>
      </w:r>
      <w:r w:rsidRPr="008A3DBD">
        <w:rPr>
          <w:rFonts w:hint="eastAsia"/>
          <w:noProof/>
          <w:lang w:eastAsia="zh-CN"/>
        </w:rPr>
        <w:drawing>
          <wp:inline distT="0" distB="0" distL="0" distR="0">
            <wp:extent cx="2563200" cy="192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63200" cy="1922400"/>
                    </a:xfrm>
                    <a:prstGeom prst="rect">
                      <a:avLst/>
                    </a:prstGeom>
                    <a:noFill/>
                    <a:ln>
                      <a:noFill/>
                    </a:ln>
                  </pic:spPr>
                </pic:pic>
              </a:graphicData>
            </a:graphic>
          </wp:inline>
        </w:drawing>
      </w:r>
    </w:p>
    <w:p w:rsidR="007808DD" w:rsidRPr="00332E11" w:rsidRDefault="00EC6F00" w:rsidP="00EC6F00">
      <w:pPr>
        <w:pStyle w:val="a5"/>
      </w:pPr>
      <w:bookmarkStart w:id="30" w:name="_Ref520535125"/>
      <w:proofErr w:type="gramStart"/>
      <w:r>
        <w:t xml:space="preserve">Figure </w:t>
      </w:r>
      <w:r w:rsidR="002C6796">
        <w:fldChar w:fldCharType="begin"/>
      </w:r>
      <w:r>
        <w:instrText xml:space="preserve"> SEQ Figure \* ARABIC </w:instrText>
      </w:r>
      <w:r w:rsidR="002C6796">
        <w:fldChar w:fldCharType="separate"/>
      </w:r>
      <w:r w:rsidR="00420F6A">
        <w:rPr>
          <w:noProof/>
        </w:rPr>
        <w:t>3</w:t>
      </w:r>
      <w:r w:rsidR="002C6796">
        <w:fldChar w:fldCharType="end"/>
      </w:r>
      <w:bookmarkEnd w:id="30"/>
      <w:r w:rsidR="007808DD">
        <w:rPr>
          <w:rFonts w:hint="eastAsia"/>
        </w:rPr>
        <w:t>.</w:t>
      </w:r>
      <w:proofErr w:type="gramEnd"/>
      <w:r w:rsidR="007808DD">
        <w:t xml:space="preserve"> BLER of 2RB</w:t>
      </w:r>
      <w:r w:rsidR="007808DD">
        <w:rPr>
          <w:rFonts w:hint="eastAsia"/>
        </w:rPr>
        <w:t>/1RB j</w:t>
      </w:r>
      <w:r w:rsidR="007808DD">
        <w:t xml:space="preserve">oint channel </w:t>
      </w:r>
      <w:r w:rsidR="00E87126">
        <w:t xml:space="preserve">estimation </w:t>
      </w:r>
      <w:r w:rsidR="007808DD">
        <w:t xml:space="preserve">in </w:t>
      </w:r>
      <w:r w:rsidR="00FE436C">
        <w:t>CDL-B/CDL-C</w:t>
      </w:r>
      <w:r w:rsidR="00D0426E">
        <w:t xml:space="preserve"> channel</w:t>
      </w:r>
    </w:p>
    <w:p w:rsidR="009C7B57" w:rsidRPr="00C3263E" w:rsidRDefault="009C7B57" w:rsidP="009C7B57">
      <w:pPr>
        <w:rPr>
          <w:b/>
          <w:i/>
          <w:lang w:eastAsia="zh-CN"/>
        </w:rPr>
      </w:pPr>
      <w:bookmarkStart w:id="31" w:name="OLE_LINK7"/>
      <w:bookmarkStart w:id="32" w:name="OLE_LINK40"/>
      <w:bookmarkEnd w:id="26"/>
      <w:bookmarkEnd w:id="27"/>
      <w:r>
        <w:rPr>
          <w:b/>
          <w:i/>
          <w:lang w:eastAsia="zh-CN"/>
        </w:rPr>
        <w:t xml:space="preserve">Proposal </w:t>
      </w:r>
      <w:r w:rsidR="009F421E">
        <w:rPr>
          <w:b/>
          <w:i/>
          <w:lang w:eastAsia="zh-CN"/>
        </w:rPr>
        <w:t>2</w:t>
      </w:r>
      <w:r>
        <w:rPr>
          <w:b/>
          <w:i/>
          <w:lang w:eastAsia="zh-CN"/>
        </w:rPr>
        <w:t xml:space="preserve">: </w:t>
      </w:r>
      <w:bookmarkStart w:id="33" w:name="OLE_LINK67"/>
      <w:bookmarkStart w:id="34" w:name="OLE_LINK83"/>
      <w:r w:rsidRPr="009C7B57">
        <w:rPr>
          <w:b/>
          <w:i/>
          <w:lang w:eastAsia="zh-CN"/>
        </w:rPr>
        <w:t>A UE shall assume that</w:t>
      </w:r>
      <w:r w:rsidRPr="00C3263E">
        <w:rPr>
          <w:b/>
          <w:i/>
          <w:lang w:eastAsia="zh-CN"/>
        </w:rPr>
        <w:t xml:space="preserve"> </w:t>
      </w:r>
      <w:r w:rsidRPr="009C7B57">
        <w:rPr>
          <w:b/>
          <w:i/>
          <w:lang w:eastAsia="zh-CN"/>
        </w:rPr>
        <w:t xml:space="preserve">the </w:t>
      </w:r>
      <w:proofErr w:type="spellStart"/>
      <w:r w:rsidRPr="009C7B57">
        <w:rPr>
          <w:b/>
          <w:i/>
          <w:lang w:eastAsia="zh-CN"/>
        </w:rPr>
        <w:t>precoding</w:t>
      </w:r>
      <w:proofErr w:type="spellEnd"/>
      <w:r w:rsidRPr="009C7B57">
        <w:rPr>
          <w:b/>
          <w:i/>
          <w:lang w:eastAsia="zh-CN"/>
        </w:rPr>
        <w:t xml:space="preserve"> of the potential co-scheduled UE</w:t>
      </w:r>
      <w:r w:rsidR="006E1AA3">
        <w:rPr>
          <w:b/>
          <w:i/>
          <w:lang w:eastAsia="zh-CN"/>
        </w:rPr>
        <w:t>(s)</w:t>
      </w:r>
      <w:r>
        <w:rPr>
          <w:b/>
          <w:i/>
          <w:lang w:eastAsia="zh-CN"/>
        </w:rPr>
        <w:t xml:space="preserve"> </w:t>
      </w:r>
      <w:r w:rsidR="006E1AA3" w:rsidRPr="009329B7">
        <w:rPr>
          <w:b/>
          <w:i/>
          <w:lang w:eastAsia="zh-CN"/>
        </w:rPr>
        <w:t xml:space="preserve">in other DM-RS port </w:t>
      </w:r>
      <w:r w:rsidR="006E1AA3">
        <w:rPr>
          <w:b/>
          <w:i/>
          <w:lang w:eastAsia="zh-CN"/>
        </w:rPr>
        <w:t>of</w:t>
      </w:r>
      <w:r w:rsidR="006E1AA3" w:rsidRPr="009329B7">
        <w:rPr>
          <w:b/>
          <w:i/>
          <w:lang w:eastAsia="zh-CN"/>
        </w:rPr>
        <w:t xml:space="preserve"> the same CDM group</w:t>
      </w:r>
      <w:r w:rsidR="006E1AA3">
        <w:rPr>
          <w:b/>
          <w:i/>
          <w:lang w:eastAsia="zh-CN"/>
        </w:rPr>
        <w:t xml:space="preserve"> </w:t>
      </w:r>
      <w:r>
        <w:rPr>
          <w:b/>
          <w:i/>
          <w:lang w:eastAsia="zh-CN"/>
        </w:rPr>
        <w:t xml:space="preserve">is </w:t>
      </w:r>
      <w:r w:rsidR="00ED0DA9">
        <w:rPr>
          <w:b/>
          <w:i/>
          <w:lang w:eastAsia="zh-CN"/>
        </w:rPr>
        <w:t xml:space="preserve">same in </w:t>
      </w:r>
      <w:r w:rsidR="00487035">
        <w:rPr>
          <w:b/>
          <w:i/>
          <w:lang w:eastAsia="zh-CN"/>
        </w:rPr>
        <w:t xml:space="preserve">continuous 2 </w:t>
      </w:r>
      <w:r w:rsidR="002D1792">
        <w:rPr>
          <w:b/>
          <w:i/>
          <w:lang w:eastAsia="zh-CN"/>
        </w:rPr>
        <w:t>resource blocks</w:t>
      </w:r>
      <w:r w:rsidR="00994950">
        <w:rPr>
          <w:b/>
          <w:i/>
          <w:lang w:eastAsia="zh-CN"/>
        </w:rPr>
        <w:t xml:space="preserve"> </w:t>
      </w:r>
      <w:r w:rsidR="00487035">
        <w:rPr>
          <w:b/>
          <w:i/>
          <w:lang w:eastAsia="zh-CN"/>
        </w:rPr>
        <w:t>(CRB=2K and 2K+1, K is</w:t>
      </w:r>
      <w:r w:rsidR="00D05DB6">
        <w:rPr>
          <w:b/>
          <w:i/>
          <w:lang w:eastAsia="zh-CN"/>
        </w:rPr>
        <w:t xml:space="preserve"> an</w:t>
      </w:r>
      <w:r w:rsidR="00487035">
        <w:rPr>
          <w:b/>
          <w:i/>
          <w:lang w:eastAsia="zh-CN"/>
        </w:rPr>
        <w:t xml:space="preserve"> integer)</w:t>
      </w:r>
      <w:r>
        <w:rPr>
          <w:b/>
          <w:i/>
          <w:lang w:eastAsia="zh-CN"/>
        </w:rPr>
        <w:t>.</w:t>
      </w:r>
      <w:bookmarkEnd w:id="33"/>
      <w:bookmarkEnd w:id="34"/>
    </w:p>
    <w:p w:rsidR="0085176C" w:rsidRDefault="0085176C" w:rsidP="0085176C">
      <w:pPr>
        <w:pStyle w:val="1"/>
        <w:rPr>
          <w:lang w:eastAsia="zh-CN"/>
        </w:rPr>
      </w:pPr>
      <w:bookmarkStart w:id="35" w:name="OLE_LINK85"/>
      <w:bookmarkStart w:id="36" w:name="OLE_LINK86"/>
      <w:bookmarkStart w:id="37" w:name="OLE_LINK3"/>
      <w:bookmarkStart w:id="38" w:name="OLE_LINK4"/>
      <w:bookmarkStart w:id="39" w:name="OLE_LINK10"/>
      <w:bookmarkStart w:id="40" w:name="OLE_LINK11"/>
      <w:bookmarkEnd w:id="31"/>
      <w:bookmarkEnd w:id="32"/>
      <w:r>
        <w:rPr>
          <w:lang w:eastAsia="zh-CN"/>
        </w:rPr>
        <w:t>Time domain resource allocation</w:t>
      </w:r>
      <w:bookmarkEnd w:id="35"/>
      <w:bookmarkEnd w:id="36"/>
    </w:p>
    <w:p w:rsidR="000506B8" w:rsidRDefault="000506B8" w:rsidP="000506B8">
      <w:pPr>
        <w:rPr>
          <w:lang w:eastAsia="zh-CN"/>
        </w:rPr>
      </w:pPr>
      <w:r>
        <w:rPr>
          <w:lang w:eastAsia="zh-CN"/>
        </w:rPr>
        <w:t>T</w:t>
      </w:r>
      <w:r>
        <w:rPr>
          <w:rFonts w:hint="eastAsia"/>
          <w:lang w:eastAsia="zh-CN"/>
        </w:rPr>
        <w:t xml:space="preserve">here </w:t>
      </w:r>
      <w:r>
        <w:rPr>
          <w:lang w:eastAsia="zh-CN"/>
        </w:rPr>
        <w:t>are following remaining issues on time domain resource allocation.</w:t>
      </w:r>
    </w:p>
    <w:p w:rsidR="000506B8" w:rsidRDefault="000506B8" w:rsidP="000506B8">
      <w:pPr>
        <w:numPr>
          <w:ilvl w:val="0"/>
          <w:numId w:val="102"/>
        </w:numPr>
        <w:autoSpaceDE/>
        <w:autoSpaceDN/>
        <w:adjustRightInd/>
        <w:snapToGrid/>
        <w:spacing w:after="0"/>
        <w:jc w:val="left"/>
        <w:rPr>
          <w:rFonts w:eastAsiaTheme="minorEastAsia"/>
          <w:i/>
          <w:iCs/>
          <w:lang w:eastAsia="zh-CN"/>
        </w:rPr>
      </w:pPr>
      <w:r w:rsidRPr="00EB2A29">
        <w:rPr>
          <w:rFonts w:eastAsiaTheme="minorEastAsia"/>
          <w:i/>
          <w:iCs/>
          <w:lang w:eastAsia="zh-CN"/>
        </w:rPr>
        <w:t xml:space="preserve">Time domain RA table for DCI in Type0A/Type 2 CSS </w:t>
      </w:r>
    </w:p>
    <w:p w:rsidR="000506B8" w:rsidRPr="00EB2A29" w:rsidRDefault="000506B8" w:rsidP="000506B8">
      <w:pPr>
        <w:numPr>
          <w:ilvl w:val="0"/>
          <w:numId w:val="102"/>
        </w:numPr>
        <w:autoSpaceDE/>
        <w:autoSpaceDN/>
        <w:adjustRightInd/>
        <w:snapToGrid/>
        <w:spacing w:after="0"/>
        <w:jc w:val="left"/>
        <w:rPr>
          <w:rFonts w:eastAsiaTheme="minorEastAsia"/>
          <w:i/>
          <w:iCs/>
          <w:lang w:eastAsia="zh-CN"/>
        </w:rPr>
      </w:pPr>
      <w:r w:rsidRPr="00EB2A29">
        <w:rPr>
          <w:rFonts w:eastAsiaTheme="minorEastAsia"/>
          <w:i/>
          <w:iCs/>
          <w:lang w:eastAsia="zh-CN"/>
        </w:rPr>
        <w:t>Slot determination of Msg3 PUSCH with different numerologies</w:t>
      </w:r>
    </w:p>
    <w:p w:rsidR="000506B8" w:rsidRDefault="000506B8" w:rsidP="000506B8">
      <w:pPr>
        <w:numPr>
          <w:ilvl w:val="0"/>
          <w:numId w:val="102"/>
        </w:numPr>
        <w:autoSpaceDE/>
        <w:autoSpaceDN/>
        <w:adjustRightInd/>
        <w:snapToGrid/>
        <w:spacing w:after="0"/>
        <w:jc w:val="left"/>
        <w:rPr>
          <w:rFonts w:eastAsiaTheme="minorEastAsia"/>
          <w:i/>
          <w:iCs/>
          <w:lang w:eastAsia="zh-CN"/>
        </w:rPr>
      </w:pPr>
      <w:r w:rsidRPr="00EB2A29">
        <w:rPr>
          <w:rFonts w:eastAsiaTheme="minorEastAsia"/>
          <w:i/>
          <w:iCs/>
          <w:lang w:eastAsia="zh-CN"/>
        </w:rPr>
        <w:t>Slot determination of PUCCH with different numerologies</w:t>
      </w:r>
      <w:r w:rsidRPr="00EB2A29">
        <w:rPr>
          <w:rFonts w:eastAsiaTheme="minorEastAsia" w:hint="eastAsia"/>
          <w:i/>
          <w:iCs/>
          <w:lang w:eastAsia="zh-CN"/>
        </w:rPr>
        <w:t xml:space="preserve"> </w:t>
      </w:r>
    </w:p>
    <w:p w:rsidR="000506B8" w:rsidRPr="000506B8" w:rsidRDefault="000506B8" w:rsidP="000506B8">
      <w:pPr>
        <w:rPr>
          <w:lang w:val="en-GB" w:eastAsia="zh-CN"/>
        </w:rPr>
      </w:pPr>
      <w:r>
        <w:rPr>
          <w:rFonts w:hint="eastAsia"/>
          <w:lang w:val="en-GB" w:eastAsia="zh-CN"/>
        </w:rPr>
        <w:t>This session addresses these issues.</w:t>
      </w:r>
    </w:p>
    <w:p w:rsidR="00EE76E1" w:rsidRDefault="00EE76E1" w:rsidP="00EE76E1">
      <w:pPr>
        <w:pStyle w:val="2"/>
        <w:tabs>
          <w:tab w:val="num" w:pos="576"/>
        </w:tabs>
        <w:ind w:left="576"/>
        <w:rPr>
          <w:lang w:eastAsia="zh-CN"/>
        </w:rPr>
      </w:pPr>
      <w:r w:rsidRPr="005F5461">
        <w:rPr>
          <w:lang w:eastAsia="zh-CN"/>
        </w:rPr>
        <w:lastRenderedPageBreak/>
        <w:t xml:space="preserve">Time domain </w:t>
      </w:r>
      <w:r>
        <w:rPr>
          <w:lang w:eastAsia="zh-CN"/>
        </w:rPr>
        <w:t>RA</w:t>
      </w:r>
      <w:r w:rsidRPr="005F5461">
        <w:rPr>
          <w:lang w:eastAsia="zh-CN"/>
        </w:rPr>
        <w:t xml:space="preserve"> </w:t>
      </w:r>
      <w:r>
        <w:rPr>
          <w:rFonts w:eastAsia="@仿宋_GB2312"/>
          <w:iCs/>
          <w:lang w:eastAsia="zh-CN"/>
        </w:rPr>
        <w:t>table</w:t>
      </w:r>
      <w:r w:rsidRPr="005F5461">
        <w:rPr>
          <w:lang w:eastAsia="zh-CN"/>
        </w:rPr>
        <w:t xml:space="preserve"> for </w:t>
      </w:r>
      <w:r w:rsidR="00F4029E">
        <w:rPr>
          <w:lang w:eastAsia="zh-CN"/>
        </w:rPr>
        <w:t>DCI in</w:t>
      </w:r>
      <w:r w:rsidR="00C62331">
        <w:rPr>
          <w:lang w:eastAsia="zh-CN"/>
        </w:rPr>
        <w:t xml:space="preserve"> Type0A</w:t>
      </w:r>
      <w:r w:rsidR="00C62331">
        <w:rPr>
          <w:rFonts w:hint="eastAsia"/>
          <w:lang w:eastAsia="zh-CN"/>
        </w:rPr>
        <w:t>/Type 2</w:t>
      </w:r>
      <w:r w:rsidR="00F4029E">
        <w:rPr>
          <w:lang w:eastAsia="zh-CN"/>
        </w:rPr>
        <w:t xml:space="preserve"> CSS</w:t>
      </w:r>
    </w:p>
    <w:p w:rsidR="00DE45A4" w:rsidRPr="004C5458" w:rsidRDefault="00EE76E1" w:rsidP="00EE76E1">
      <w:pPr>
        <w:rPr>
          <w:lang w:eastAsia="zh-CN"/>
        </w:rPr>
      </w:pPr>
      <w:r>
        <w:rPr>
          <w:lang w:eastAsia="zh-CN"/>
        </w:rPr>
        <w:t>In</w:t>
      </w:r>
      <w:r w:rsidR="00DE45A4">
        <w:rPr>
          <w:lang w:eastAsia="zh-CN"/>
        </w:rPr>
        <w:t xml:space="preserve"> the last meeting, </w:t>
      </w:r>
      <w:r w:rsidR="00DE45A4" w:rsidRPr="004C5458">
        <w:rPr>
          <w:lang w:eastAsia="zh-CN"/>
        </w:rPr>
        <w:t xml:space="preserve">the determination </w:t>
      </w:r>
      <w:r w:rsidR="008E7EA8">
        <w:rPr>
          <w:lang w:eastAsia="zh-CN"/>
        </w:rPr>
        <w:t xml:space="preserve">rule </w:t>
      </w:r>
      <w:r w:rsidR="00DE45A4" w:rsidRPr="004C5458">
        <w:rPr>
          <w:lang w:eastAsia="zh-CN"/>
        </w:rPr>
        <w:t xml:space="preserve">of the used resource allocation table for </w:t>
      </w:r>
      <w:r w:rsidR="003A27E3">
        <w:rPr>
          <w:lang w:eastAsia="zh-CN"/>
        </w:rPr>
        <w:t xml:space="preserve">C-RNTI/CS-RNTI </w:t>
      </w:r>
      <w:r w:rsidR="00DE45A4" w:rsidRPr="004C5458">
        <w:rPr>
          <w:lang w:eastAsia="zh-CN"/>
        </w:rPr>
        <w:t xml:space="preserve">in </w:t>
      </w:r>
      <w:r w:rsidR="003A27E3">
        <w:rPr>
          <w:lang w:eastAsia="zh-CN"/>
        </w:rPr>
        <w:t>C</w:t>
      </w:r>
      <w:r w:rsidR="00DE45A4" w:rsidRPr="004C5458">
        <w:rPr>
          <w:lang w:eastAsia="zh-CN"/>
        </w:rPr>
        <w:t>SS</w:t>
      </w:r>
      <w:r w:rsidR="008E7EA8">
        <w:rPr>
          <w:lang w:eastAsia="zh-CN"/>
        </w:rPr>
        <w:t xml:space="preserve"> was agreed</w:t>
      </w:r>
      <w:r w:rsidR="00DE45A4" w:rsidRPr="004C5458">
        <w:rPr>
          <w:lang w:eastAsia="zh-CN"/>
        </w:rPr>
        <w:t xml:space="preserve">. However, how to determine the used resource allocation table </w:t>
      </w:r>
      <w:bookmarkStart w:id="41" w:name="OLE_LINK13"/>
      <w:bookmarkStart w:id="42" w:name="OLE_LINK14"/>
      <w:r w:rsidR="00DE45A4" w:rsidRPr="004C5458">
        <w:rPr>
          <w:lang w:eastAsia="zh-CN"/>
        </w:rPr>
        <w:t>f</w:t>
      </w:r>
      <w:r w:rsidRPr="004C5458">
        <w:rPr>
          <w:lang w:eastAsia="zh-CN"/>
        </w:rPr>
        <w:t>or</w:t>
      </w:r>
      <w:r w:rsidR="00DE45A4" w:rsidRPr="004C5458">
        <w:rPr>
          <w:lang w:eastAsia="zh-CN"/>
        </w:rPr>
        <w:t xml:space="preserve"> </w:t>
      </w:r>
      <w:r w:rsidR="00A43645">
        <w:rPr>
          <w:lang w:eastAsia="zh-CN"/>
        </w:rPr>
        <w:t>SI-RNTI in type0A common search space and P-RNTI i</w:t>
      </w:r>
      <w:r w:rsidR="00A43645">
        <w:rPr>
          <w:rFonts w:hint="eastAsia"/>
          <w:lang w:eastAsia="zh-CN"/>
        </w:rPr>
        <w:t>n</w:t>
      </w:r>
      <w:r w:rsidR="00A43645">
        <w:rPr>
          <w:lang w:eastAsia="zh-CN"/>
        </w:rPr>
        <w:t xml:space="preserve"> Type 2 common search space</w:t>
      </w:r>
      <w:bookmarkEnd w:id="41"/>
      <w:bookmarkEnd w:id="42"/>
      <w:r w:rsidR="00DE45A4" w:rsidRPr="004C5458">
        <w:rPr>
          <w:lang w:eastAsia="zh-CN"/>
        </w:rPr>
        <w:t xml:space="preserve"> </w:t>
      </w:r>
      <w:r w:rsidR="00440BC5" w:rsidRPr="004C5458">
        <w:rPr>
          <w:lang w:eastAsia="zh-CN"/>
        </w:rPr>
        <w:t>has not</w:t>
      </w:r>
      <w:r w:rsidR="00DE45A4" w:rsidRPr="004C5458">
        <w:rPr>
          <w:lang w:eastAsia="zh-CN"/>
        </w:rPr>
        <w:t xml:space="preserve"> be</w:t>
      </w:r>
      <w:r w:rsidR="00440BC5" w:rsidRPr="004C5458">
        <w:rPr>
          <w:lang w:eastAsia="zh-CN"/>
        </w:rPr>
        <w:t>en</w:t>
      </w:r>
      <w:r w:rsidR="00DE45A4" w:rsidRPr="004C5458">
        <w:rPr>
          <w:lang w:eastAsia="zh-CN"/>
        </w:rPr>
        <w:t xml:space="preserve"> specified.</w:t>
      </w:r>
      <w:r w:rsidRPr="004C5458">
        <w:rPr>
          <w:lang w:eastAsia="zh-CN"/>
        </w:rPr>
        <w:t xml:space="preserve"> </w:t>
      </w:r>
      <w:r w:rsidR="00DE45A4" w:rsidRPr="004C5458">
        <w:rPr>
          <w:lang w:eastAsia="zh-CN"/>
        </w:rPr>
        <w:t xml:space="preserve">In order to avoid the confusion </w:t>
      </w:r>
      <w:r w:rsidR="008E7EA8" w:rsidRPr="004C5458">
        <w:rPr>
          <w:lang w:eastAsia="zh-CN"/>
        </w:rPr>
        <w:t>dur</w:t>
      </w:r>
      <w:r w:rsidR="008E7EA8">
        <w:rPr>
          <w:lang w:eastAsia="zh-CN"/>
        </w:rPr>
        <w:t>ing</w:t>
      </w:r>
      <w:r w:rsidR="008E7EA8" w:rsidRPr="004C5458">
        <w:rPr>
          <w:lang w:eastAsia="zh-CN"/>
        </w:rPr>
        <w:t xml:space="preserve"> </w:t>
      </w:r>
      <w:r w:rsidR="00223434" w:rsidRPr="004C5458">
        <w:rPr>
          <w:lang w:eastAsia="zh-CN"/>
        </w:rPr>
        <w:t>RRC</w:t>
      </w:r>
      <w:r w:rsidR="00DE45A4" w:rsidRPr="004C5458">
        <w:rPr>
          <w:lang w:eastAsia="zh-CN"/>
        </w:rPr>
        <w:t xml:space="preserve"> </w:t>
      </w:r>
      <w:r w:rsidR="00223434" w:rsidRPr="004C5458">
        <w:rPr>
          <w:lang w:eastAsia="zh-CN"/>
        </w:rPr>
        <w:t>re</w:t>
      </w:r>
      <w:r w:rsidR="00DE45A4" w:rsidRPr="004C5458">
        <w:rPr>
          <w:lang w:eastAsia="zh-CN"/>
        </w:rPr>
        <w:t>configuration</w:t>
      </w:r>
      <w:r w:rsidR="00223434" w:rsidRPr="004C5458">
        <w:rPr>
          <w:lang w:val="en-GB" w:eastAsia="zh-CN"/>
        </w:rPr>
        <w:t xml:space="preserve"> and realize the data scheduling before receiving RRC signalling and RMSI</w:t>
      </w:r>
      <w:r w:rsidR="00DE45A4" w:rsidRPr="004C5458">
        <w:rPr>
          <w:lang w:eastAsia="zh-CN"/>
        </w:rPr>
        <w:t>,</w:t>
      </w:r>
      <w:bookmarkStart w:id="43" w:name="OLE_LINK17"/>
      <w:bookmarkStart w:id="44" w:name="OLE_LINK18"/>
      <w:r w:rsidR="00DE45A4" w:rsidRPr="004C5458">
        <w:rPr>
          <w:lang w:eastAsia="zh-CN"/>
        </w:rPr>
        <w:t xml:space="preserve"> </w:t>
      </w:r>
      <w:bookmarkStart w:id="45" w:name="OLE_LINK15"/>
      <w:bookmarkStart w:id="46" w:name="OLE_LINK16"/>
      <w:r w:rsidR="00223434" w:rsidRPr="004C5458">
        <w:rPr>
          <w:lang w:eastAsia="zh-CN"/>
        </w:rPr>
        <w:t xml:space="preserve">the predefined time domain RA table for DCI in </w:t>
      </w:r>
      <w:r w:rsidR="00E267BD">
        <w:rPr>
          <w:lang w:eastAsia="zh-CN"/>
        </w:rPr>
        <w:t>Type0A</w:t>
      </w:r>
      <w:r w:rsidR="00E267BD">
        <w:rPr>
          <w:rFonts w:hint="eastAsia"/>
          <w:lang w:eastAsia="zh-CN"/>
        </w:rPr>
        <w:t>/Type 2</w:t>
      </w:r>
      <w:r w:rsidR="00E267BD">
        <w:rPr>
          <w:lang w:eastAsia="zh-CN"/>
        </w:rPr>
        <w:t xml:space="preserve"> CSS</w:t>
      </w:r>
      <w:r w:rsidR="00E267BD" w:rsidRPr="004C5458">
        <w:rPr>
          <w:lang w:eastAsia="zh-CN"/>
        </w:rPr>
        <w:t xml:space="preserve"> </w:t>
      </w:r>
      <w:r w:rsidR="00223434" w:rsidRPr="004C5458">
        <w:rPr>
          <w:lang w:eastAsia="zh-CN"/>
        </w:rPr>
        <w:t xml:space="preserve">should be used. </w:t>
      </w:r>
      <w:r w:rsidR="00D8017E">
        <w:rPr>
          <w:lang w:eastAsia="zh-CN"/>
        </w:rPr>
        <w:t>E</w:t>
      </w:r>
      <w:r w:rsidR="008E7EA8">
        <w:rPr>
          <w:lang w:eastAsia="zh-CN"/>
        </w:rPr>
        <w:t xml:space="preserve">ither </w:t>
      </w:r>
      <w:r w:rsidR="00223434" w:rsidRPr="004C5458">
        <w:rPr>
          <w:lang w:eastAsia="zh-CN"/>
        </w:rPr>
        <w:t xml:space="preserve">the three agreed tables </w:t>
      </w:r>
      <w:r w:rsidR="008E7EA8">
        <w:rPr>
          <w:lang w:eastAsia="zh-CN"/>
        </w:rPr>
        <w:t>or</w:t>
      </w:r>
      <w:r w:rsidR="008E7EA8" w:rsidRPr="004C5458">
        <w:rPr>
          <w:lang w:eastAsia="zh-CN"/>
        </w:rPr>
        <w:t xml:space="preserve"> </w:t>
      </w:r>
      <w:r w:rsidR="00223434" w:rsidRPr="004C5458">
        <w:rPr>
          <w:lang w:eastAsia="zh-CN"/>
        </w:rPr>
        <w:t xml:space="preserve">new predefined table can be </w:t>
      </w:r>
      <w:r w:rsidR="00D8017E">
        <w:rPr>
          <w:lang w:eastAsia="zh-CN"/>
        </w:rPr>
        <w:t>starting point</w:t>
      </w:r>
      <w:r w:rsidR="00223434" w:rsidRPr="004C5458">
        <w:rPr>
          <w:lang w:eastAsia="zh-CN"/>
        </w:rPr>
        <w:t xml:space="preserve">. In order to simplify the work of </w:t>
      </w:r>
      <w:bookmarkStart w:id="47" w:name="OLE_LINK88"/>
      <w:bookmarkStart w:id="48" w:name="OLE_LINK89"/>
      <w:r w:rsidR="00223434" w:rsidRPr="004C5458">
        <w:rPr>
          <w:lang w:eastAsia="zh-CN"/>
        </w:rPr>
        <w:t>standardization</w:t>
      </w:r>
      <w:bookmarkEnd w:id="47"/>
      <w:bookmarkEnd w:id="48"/>
      <w:r w:rsidR="00921219" w:rsidRPr="004C5458">
        <w:rPr>
          <w:lang w:eastAsia="zh-CN"/>
        </w:rPr>
        <w:t xml:space="preserve"> and support more resource allocation cases</w:t>
      </w:r>
      <w:r w:rsidR="00921219" w:rsidRPr="004C5458">
        <w:rPr>
          <w:rFonts w:hint="eastAsia"/>
          <w:lang w:eastAsia="zh-CN"/>
        </w:rPr>
        <w:t>,</w:t>
      </w:r>
      <w:r w:rsidR="00223434" w:rsidRPr="004C5458">
        <w:rPr>
          <w:lang w:eastAsia="zh-CN"/>
        </w:rPr>
        <w:t xml:space="preserve"> </w:t>
      </w:r>
      <w:r w:rsidR="00DE45A4" w:rsidRPr="004C5458">
        <w:rPr>
          <w:lang w:eastAsia="zh-CN"/>
        </w:rPr>
        <w:t xml:space="preserve">the </w:t>
      </w:r>
      <w:r w:rsidR="005C1D01">
        <w:rPr>
          <w:lang w:eastAsia="zh-CN"/>
        </w:rPr>
        <w:t xml:space="preserve">default PDSCH time domain </w:t>
      </w:r>
      <w:r w:rsidR="00DE45A4" w:rsidRPr="004C5458">
        <w:rPr>
          <w:lang w:eastAsia="zh-CN"/>
        </w:rPr>
        <w:t xml:space="preserve">resource allocation table </w:t>
      </w:r>
      <w:r w:rsidR="005C1D01">
        <w:rPr>
          <w:lang w:eastAsia="zh-CN"/>
        </w:rPr>
        <w:t xml:space="preserve">A </w:t>
      </w:r>
      <w:r w:rsidR="00223434" w:rsidRPr="004C5458">
        <w:rPr>
          <w:lang w:eastAsia="zh-CN"/>
        </w:rPr>
        <w:t xml:space="preserve">can </w:t>
      </w:r>
      <w:r w:rsidR="00DE45A4" w:rsidRPr="004C5458">
        <w:rPr>
          <w:lang w:eastAsia="zh-CN"/>
        </w:rPr>
        <w:t xml:space="preserve">be </w:t>
      </w:r>
      <w:r w:rsidR="008E7EA8">
        <w:rPr>
          <w:lang w:eastAsia="zh-CN"/>
        </w:rPr>
        <w:t>re</w:t>
      </w:r>
      <w:r w:rsidR="00DE45A4" w:rsidRPr="004C5458">
        <w:rPr>
          <w:lang w:eastAsia="zh-CN"/>
        </w:rPr>
        <w:t>used</w:t>
      </w:r>
      <w:bookmarkEnd w:id="45"/>
      <w:bookmarkEnd w:id="46"/>
      <w:r w:rsidR="00DE45A4" w:rsidRPr="004C5458">
        <w:rPr>
          <w:lang w:eastAsia="zh-CN"/>
        </w:rPr>
        <w:t xml:space="preserve"> for PDSCH scheduled by DCI in </w:t>
      </w:r>
      <w:r w:rsidR="005C1D01">
        <w:rPr>
          <w:lang w:eastAsia="zh-CN"/>
        </w:rPr>
        <w:t>Type0A</w:t>
      </w:r>
      <w:r w:rsidR="005C1D01">
        <w:rPr>
          <w:rFonts w:hint="eastAsia"/>
          <w:lang w:eastAsia="zh-CN"/>
        </w:rPr>
        <w:t>/Type 2</w:t>
      </w:r>
      <w:r w:rsidR="005C1D01">
        <w:rPr>
          <w:lang w:eastAsia="zh-CN"/>
        </w:rPr>
        <w:t xml:space="preserve"> CSS</w:t>
      </w:r>
      <w:r w:rsidR="00DE45A4" w:rsidRPr="004C5458">
        <w:rPr>
          <w:lang w:eastAsia="zh-CN"/>
        </w:rPr>
        <w:t>.</w:t>
      </w:r>
      <w:bookmarkEnd w:id="43"/>
      <w:bookmarkEnd w:id="44"/>
      <w:r w:rsidR="004C25EB" w:rsidRPr="004C5458">
        <w:rPr>
          <w:lang w:eastAsia="zh-CN"/>
        </w:rPr>
        <w:t xml:space="preserve"> </w:t>
      </w:r>
      <w:r w:rsidR="00223434" w:rsidRPr="004C5458">
        <w:rPr>
          <w:lang w:eastAsia="zh-CN"/>
        </w:rPr>
        <w:t>Besides, i</w:t>
      </w:r>
      <w:r w:rsidR="004C25EB" w:rsidRPr="004C5458">
        <w:rPr>
          <w:lang w:eastAsia="zh-CN"/>
        </w:rPr>
        <w:t xml:space="preserve">f RMSI signaling has provided a table, then the resource allocation table </w:t>
      </w:r>
      <w:r w:rsidR="008E7EA8">
        <w:rPr>
          <w:lang w:eastAsia="zh-CN"/>
        </w:rPr>
        <w:t>could</w:t>
      </w:r>
      <w:r w:rsidR="008E7EA8" w:rsidRPr="004C5458">
        <w:rPr>
          <w:lang w:eastAsia="zh-CN"/>
        </w:rPr>
        <w:t xml:space="preserve"> </w:t>
      </w:r>
      <w:r w:rsidR="004C25EB" w:rsidRPr="004C5458">
        <w:rPr>
          <w:lang w:eastAsia="zh-CN"/>
        </w:rPr>
        <w:t>be updated</w:t>
      </w:r>
      <w:r w:rsidR="008E7EA8">
        <w:rPr>
          <w:lang w:eastAsia="zh-CN"/>
        </w:rPr>
        <w:t xml:space="preserve"> accordingly</w:t>
      </w:r>
      <w:r w:rsidR="004C25EB" w:rsidRPr="004C5458">
        <w:rPr>
          <w:lang w:eastAsia="zh-CN"/>
        </w:rPr>
        <w:t>.</w:t>
      </w:r>
      <w:r w:rsidR="00B657EF">
        <w:rPr>
          <w:lang w:eastAsia="zh-CN"/>
        </w:rPr>
        <w:t xml:space="preserve"> </w:t>
      </w:r>
      <w:r w:rsidR="00D47DA6">
        <w:rPr>
          <w:lang w:eastAsia="zh-CN"/>
        </w:rPr>
        <w:t>Based on discussion</w:t>
      </w:r>
      <w:r w:rsidR="00BD51A8">
        <w:rPr>
          <w:lang w:eastAsia="zh-CN"/>
        </w:rPr>
        <w:t>,</w:t>
      </w:r>
      <w:r w:rsidR="00D47DA6">
        <w:rPr>
          <w:lang w:eastAsia="zh-CN"/>
        </w:rPr>
        <w:t xml:space="preserve"> we have the following proposal and</w:t>
      </w:r>
      <w:r w:rsidR="00BD51A8">
        <w:rPr>
          <w:lang w:eastAsia="zh-CN"/>
        </w:rPr>
        <w:t xml:space="preserve"> </w:t>
      </w:r>
      <w:r w:rsidR="00B657EF">
        <w:rPr>
          <w:lang w:eastAsia="zh-CN"/>
        </w:rPr>
        <w:t xml:space="preserve">the </w:t>
      </w:r>
      <w:r w:rsidR="00434445" w:rsidRPr="00434445">
        <w:rPr>
          <w:lang w:eastAsia="zh-CN"/>
        </w:rPr>
        <w:t xml:space="preserve">corresponding </w:t>
      </w:r>
      <w:r w:rsidR="00B657EF">
        <w:t>text proposal</w:t>
      </w:r>
      <w:r w:rsidR="00BD51A8">
        <w:t xml:space="preserve"> </w:t>
      </w:r>
      <w:r w:rsidR="00B657EF">
        <w:t xml:space="preserve">is given as well in section </w:t>
      </w:r>
      <w:r w:rsidR="0039448F">
        <w:t>8</w:t>
      </w:r>
      <w:r w:rsidR="00B657EF">
        <w:t>.</w:t>
      </w:r>
    </w:p>
    <w:p w:rsidR="00295C88" w:rsidRDefault="00295C88" w:rsidP="00295C88">
      <w:pPr>
        <w:rPr>
          <w:b/>
          <w:i/>
          <w:lang w:eastAsia="zh-CN"/>
        </w:rPr>
      </w:pPr>
      <w:bookmarkStart w:id="49" w:name="OLE_LINK36"/>
      <w:bookmarkStart w:id="50" w:name="OLE_LINK38"/>
      <w:bookmarkStart w:id="51" w:name="OLE_LINK57"/>
      <w:r w:rsidRPr="004C5458">
        <w:rPr>
          <w:b/>
          <w:i/>
          <w:lang w:eastAsia="zh-CN"/>
        </w:rPr>
        <w:t xml:space="preserve">Proposal </w:t>
      </w:r>
      <w:r w:rsidR="009F421E">
        <w:rPr>
          <w:b/>
          <w:i/>
          <w:lang w:eastAsia="zh-CN"/>
        </w:rPr>
        <w:t>3</w:t>
      </w:r>
      <w:r w:rsidRPr="004C5458">
        <w:rPr>
          <w:b/>
          <w:i/>
          <w:lang w:eastAsia="zh-CN"/>
        </w:rPr>
        <w:t xml:space="preserve">: </w:t>
      </w:r>
      <w:bookmarkStart w:id="52" w:name="OLE_LINK27"/>
      <w:bookmarkStart w:id="53" w:name="OLE_LINK28"/>
      <w:r w:rsidR="004C25EB" w:rsidRPr="004C5458">
        <w:rPr>
          <w:b/>
          <w:i/>
          <w:lang w:eastAsia="zh-CN"/>
        </w:rPr>
        <w:t>T</w:t>
      </w:r>
      <w:r w:rsidR="00970D4A" w:rsidRPr="004C5458">
        <w:rPr>
          <w:b/>
          <w:i/>
          <w:lang w:eastAsia="zh-CN"/>
        </w:rPr>
        <w:t xml:space="preserve">he </w:t>
      </w:r>
      <w:bookmarkStart w:id="54" w:name="OLE_LINK107"/>
      <w:bookmarkStart w:id="55" w:name="OLE_LINK108"/>
      <w:r w:rsidR="00921219" w:rsidRPr="004C5458">
        <w:rPr>
          <w:b/>
          <w:i/>
          <w:lang w:eastAsia="zh-CN"/>
        </w:rPr>
        <w:t xml:space="preserve">RMSI-configured table </w:t>
      </w:r>
      <w:bookmarkEnd w:id="54"/>
      <w:bookmarkEnd w:id="55"/>
      <w:r w:rsidR="001022C9">
        <w:rPr>
          <w:b/>
          <w:i/>
          <w:lang w:eastAsia="zh-CN"/>
        </w:rPr>
        <w:t xml:space="preserve">or the agreed default </w:t>
      </w:r>
      <w:r w:rsidR="00970D4A" w:rsidRPr="004C5458">
        <w:rPr>
          <w:b/>
          <w:i/>
          <w:lang w:eastAsia="zh-CN"/>
        </w:rPr>
        <w:t xml:space="preserve">table </w:t>
      </w:r>
      <w:r w:rsidR="00396620">
        <w:rPr>
          <w:b/>
          <w:i/>
          <w:lang w:eastAsia="zh-CN"/>
        </w:rPr>
        <w:t xml:space="preserve">A </w:t>
      </w:r>
      <w:r w:rsidR="001022C9">
        <w:rPr>
          <w:b/>
          <w:i/>
          <w:lang w:eastAsia="zh-CN"/>
        </w:rPr>
        <w:t>can</w:t>
      </w:r>
      <w:r w:rsidR="001022C9" w:rsidRPr="004C5458">
        <w:rPr>
          <w:b/>
          <w:i/>
          <w:lang w:eastAsia="zh-CN"/>
        </w:rPr>
        <w:t xml:space="preserve"> </w:t>
      </w:r>
      <w:r w:rsidR="00970D4A" w:rsidRPr="004C5458">
        <w:rPr>
          <w:b/>
          <w:i/>
          <w:lang w:eastAsia="zh-CN"/>
        </w:rPr>
        <w:t xml:space="preserve">be used for PDSCH scheduled by DCI in </w:t>
      </w:r>
      <w:r w:rsidR="00396620" w:rsidRPr="00396620">
        <w:rPr>
          <w:b/>
          <w:i/>
          <w:lang w:eastAsia="zh-CN"/>
        </w:rPr>
        <w:t>Type0A/Type 2 CSS</w:t>
      </w:r>
      <w:r w:rsidRPr="004C5458">
        <w:rPr>
          <w:b/>
          <w:i/>
          <w:lang w:eastAsia="zh-CN"/>
        </w:rPr>
        <w:t xml:space="preserve">. </w:t>
      </w:r>
      <w:bookmarkEnd w:id="52"/>
      <w:bookmarkEnd w:id="53"/>
    </w:p>
    <w:p w:rsidR="00194EA6" w:rsidRDefault="00194EA6" w:rsidP="00194EA6">
      <w:pPr>
        <w:pStyle w:val="2"/>
        <w:tabs>
          <w:tab w:val="num" w:pos="576"/>
        </w:tabs>
        <w:ind w:left="576"/>
        <w:rPr>
          <w:lang w:eastAsia="zh-CN"/>
        </w:rPr>
      </w:pPr>
      <w:r>
        <w:rPr>
          <w:lang w:eastAsia="zh-CN"/>
        </w:rPr>
        <w:t>Slot determination of Msg3 PUSCH with different numerologies</w:t>
      </w:r>
    </w:p>
    <w:p w:rsidR="00194EA6" w:rsidRDefault="00194EA6" w:rsidP="00194EA6">
      <w:r>
        <w:rPr>
          <w:rFonts w:hint="eastAsia"/>
          <w:lang w:eastAsia="zh-CN"/>
        </w:rPr>
        <w:t>In the current specification</w:t>
      </w:r>
      <w:r>
        <w:rPr>
          <w:lang w:eastAsia="zh-CN"/>
        </w:rPr>
        <w:t xml:space="preserve"> TS38.213</w:t>
      </w:r>
      <w:r w:rsidR="00C318CD" w:rsidRPr="00C318CD">
        <w:t xml:space="preserve"> </w:t>
      </w:r>
      <w:proofErr w:type="spellStart"/>
      <w:r w:rsidR="00330B13">
        <w:rPr>
          <w:lang w:eastAsia="zh-CN"/>
        </w:rPr>
        <w:t>s</w:t>
      </w:r>
      <w:r w:rsidR="00330B13" w:rsidRPr="00C318CD">
        <w:rPr>
          <w:lang w:eastAsia="zh-CN"/>
        </w:rPr>
        <w:t>ubclause</w:t>
      </w:r>
      <w:proofErr w:type="spellEnd"/>
      <w:r w:rsidR="00330B13" w:rsidRPr="00C318CD">
        <w:rPr>
          <w:lang w:eastAsia="zh-CN"/>
        </w:rPr>
        <w:t xml:space="preserve"> </w:t>
      </w:r>
      <w:r w:rsidR="00C318CD" w:rsidRPr="00C318CD">
        <w:rPr>
          <w:lang w:eastAsia="zh-CN"/>
        </w:rPr>
        <w:t>8.3</w:t>
      </w:r>
      <w:r>
        <w:rPr>
          <w:rFonts w:hint="eastAsia"/>
          <w:lang w:eastAsia="zh-CN"/>
        </w:rPr>
        <w:t xml:space="preserve">, </w:t>
      </w:r>
      <w:r>
        <w:rPr>
          <w:lang w:eastAsia="zh-CN"/>
        </w:rPr>
        <w:t xml:space="preserve">the following description of </w:t>
      </w:r>
      <w:r>
        <w:t>Msg3 PUSCH transmission is</w:t>
      </w:r>
      <w:r w:rsidR="00B47F52">
        <w:t xml:space="preserve"> confused</w:t>
      </w:r>
      <w:r w:rsidR="007A32C1">
        <w:t xml:space="preserve"> </w:t>
      </w:r>
      <w:r>
        <w:t xml:space="preserve">when the RAR and Msg3 PUSCH are with different numerologies. </w:t>
      </w:r>
    </w:p>
    <w:p w:rsidR="00194EA6" w:rsidRPr="007808DD" w:rsidRDefault="00194EA6" w:rsidP="007808DD">
      <w:pPr>
        <w:ind w:left="425"/>
        <w:rPr>
          <w:i/>
        </w:rPr>
      </w:pPr>
      <w:r w:rsidRPr="007808DD">
        <w:rPr>
          <w:i/>
        </w:rPr>
        <w:t xml:space="preserve">“If in slot </w:t>
      </w:r>
      <w:r w:rsidRPr="007808DD">
        <w:rPr>
          <w:i/>
          <w:noProof/>
          <w:position w:val="-6"/>
          <w:lang w:eastAsia="zh-CN"/>
        </w:rPr>
        <w:drawing>
          <wp:inline distT="0" distB="0" distL="0" distR="0">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650" cy="130810"/>
                    </a:xfrm>
                    <a:prstGeom prst="rect">
                      <a:avLst/>
                    </a:prstGeom>
                    <a:noFill/>
                    <a:ln>
                      <a:noFill/>
                    </a:ln>
                  </pic:spPr>
                </pic:pic>
              </a:graphicData>
            </a:graphic>
          </wp:inline>
        </w:drawing>
      </w:r>
      <w:r w:rsidRPr="007808DD">
        <w:rPr>
          <w:i/>
        </w:rPr>
        <w:t xml:space="preserve"> a UE receives a PDSCH with a RAR message for a corresponding preamble transmission from the UE, the UE transmits a Msg3 PUSCH in </w:t>
      </w:r>
      <w:proofErr w:type="gramStart"/>
      <w:r w:rsidRPr="007808DD">
        <w:rPr>
          <w:i/>
        </w:rPr>
        <w:t>slot </w:t>
      </w:r>
      <w:proofErr w:type="gramEnd"/>
      <w:r w:rsidRPr="007808DD">
        <w:rPr>
          <w:i/>
          <w:noProof/>
          <w:position w:val="-10"/>
          <w:lang w:eastAsia="zh-CN"/>
        </w:rPr>
        <w:drawing>
          <wp:inline distT="0" distB="0" distL="0" distR="0">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70" cy="200660"/>
                    </a:xfrm>
                    <a:prstGeom prst="rect">
                      <a:avLst/>
                    </a:prstGeom>
                    <a:noFill/>
                    <a:ln>
                      <a:noFill/>
                    </a:ln>
                  </pic:spPr>
                </pic:pic>
              </a:graphicData>
            </a:graphic>
          </wp:inline>
        </w:drawing>
      </w:r>
      <w:r w:rsidRPr="007808DD">
        <w:rPr>
          <w:i/>
        </w:rPr>
        <w:t xml:space="preserve">, where </w:t>
      </w:r>
      <w:r w:rsidRPr="007808DD">
        <w:rPr>
          <w:i/>
          <w:noProof/>
          <w:position w:val="-10"/>
          <w:lang w:eastAsia="zh-CN"/>
        </w:rPr>
        <w:drawing>
          <wp:inline distT="0" distB="0" distL="0" distR="0">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495" cy="200660"/>
                    </a:xfrm>
                    <a:prstGeom prst="rect">
                      <a:avLst/>
                    </a:prstGeom>
                    <a:noFill/>
                    <a:ln>
                      <a:noFill/>
                    </a:ln>
                  </pic:spPr>
                </pic:pic>
              </a:graphicData>
            </a:graphic>
          </wp:inline>
        </w:drawing>
      </w:r>
      <w:r w:rsidRPr="007808DD">
        <w:rPr>
          <w:i/>
        </w:rPr>
        <w:t xml:space="preserve"> is provided in [6, TS 38.214].”</w:t>
      </w:r>
    </w:p>
    <w:p w:rsidR="00B47F52" w:rsidRDefault="00B47F52" w:rsidP="00194EA6">
      <w:r>
        <w:t>To avoid confusion</w:t>
      </w:r>
      <w:r w:rsidR="00194EA6">
        <w:t xml:space="preserve">, the description of slot determination in 38.214 can be reused for the description of slot determination of Msg3 PUSCH. </w:t>
      </w:r>
      <w:r>
        <w:t>To be specific</w:t>
      </w:r>
      <w:r w:rsidR="00194EA6">
        <w:t xml:space="preserve">, </w:t>
      </w:r>
    </w:p>
    <w:p w:rsidR="00B47F52" w:rsidRDefault="00F2631F" w:rsidP="007808DD">
      <w:pPr>
        <w:ind w:left="425"/>
        <w:rPr>
          <w:lang w:eastAsia="zh-CN"/>
        </w:rPr>
      </w:pPr>
      <w:r>
        <w:rPr>
          <w:i/>
        </w:rPr>
        <w:t>I</w:t>
      </w:r>
      <w:r w:rsidRPr="007808DD">
        <w:rPr>
          <w:i/>
        </w:rPr>
        <w:t xml:space="preserve">f </w:t>
      </w:r>
      <w:r w:rsidR="00194EA6" w:rsidRPr="007808DD">
        <w:rPr>
          <w:i/>
        </w:rPr>
        <w:t xml:space="preserve">in slot </w:t>
      </w:r>
      <w:r w:rsidR="00194EA6" w:rsidRPr="007808DD">
        <w:rPr>
          <w:i/>
          <w:noProof/>
          <w:position w:val="-6"/>
          <w:lang w:eastAsia="zh-CN"/>
        </w:rPr>
        <w:drawing>
          <wp:inline distT="0" distB="0" distL="0" distR="0">
            <wp:extent cx="120650" cy="130810"/>
            <wp:effectExtent l="0" t="0" r="0" b="2540"/>
            <wp:docPr id="26"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650" cy="130810"/>
                    </a:xfrm>
                    <a:prstGeom prst="rect">
                      <a:avLst/>
                    </a:prstGeom>
                    <a:noFill/>
                    <a:ln>
                      <a:noFill/>
                    </a:ln>
                  </pic:spPr>
                </pic:pic>
              </a:graphicData>
            </a:graphic>
          </wp:inline>
        </w:drawing>
      </w:r>
      <w:r w:rsidR="00194EA6" w:rsidRPr="007808DD">
        <w:rPr>
          <w:i/>
        </w:rPr>
        <w:t xml:space="preserve"> a UE receives a PDSCH with a RAR message for a corresponding preamble transmission from the UE, the UE transmits a Msg3 PUSCH in </w:t>
      </w:r>
      <w:proofErr w:type="gramStart"/>
      <w:r w:rsidR="00194EA6" w:rsidRPr="007808DD">
        <w:rPr>
          <w:i/>
        </w:rPr>
        <w:t>slot </w:t>
      </w:r>
      <m:oMath>
        <w:proofErr w:type="gramEnd"/>
        <m:d>
          <m:dPr>
            <m:begChr m:val="⌊"/>
            <m:endChr m:val="⌋"/>
            <m:ctrlPr>
              <w:rPr>
                <w:rFonts w:ascii="Cambria Math" w:eastAsia="等线" w:hAnsi="Cambria Math"/>
                <w:sz w:val="20"/>
                <w:szCs w:val="20"/>
                <w:lang w:val="en-GB"/>
              </w:rPr>
            </m:ctrlPr>
          </m:dPr>
          <m:e>
            <m:r>
              <w:rPr>
                <w:rFonts w:ascii="Cambria Math" w:eastAsia="等线" w:hAnsi="Cambria Math" w:hint="eastAsia"/>
                <w:sz w:val="20"/>
                <w:szCs w:val="20"/>
                <w:lang w:val="en-GB"/>
              </w:rPr>
              <m:t>n</m:t>
            </m:r>
            <m:r>
              <w:rPr>
                <w:rFonts w:ascii="Cambria Math" w:eastAsia="等线" w:hAnsi="Cambria Math"/>
                <w:sz w:val="20"/>
                <w:szCs w:val="20"/>
                <w:lang w:val="en-GB"/>
              </w:rPr>
              <m:t>∙</m:t>
            </m:r>
            <m:f>
              <m:fPr>
                <m:ctrlPr>
                  <w:rPr>
                    <w:rFonts w:ascii="Cambria Math" w:eastAsia="等线" w:hAnsi="Cambria Math"/>
                    <w:i/>
                    <w:sz w:val="20"/>
                    <w:szCs w:val="20"/>
                    <w:lang w:val="en-GB"/>
                  </w:rPr>
                </m:ctrlPr>
              </m:fPr>
              <m:num>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sz w:val="20"/>
                            <w:szCs w:val="20"/>
                          </w:rPr>
                          <m:t>Msg3</m:t>
                        </m:r>
                      </m:sub>
                    </m:sSub>
                  </m:sup>
                </m:sSup>
              </m:num>
              <m:den>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sz w:val="20"/>
                            <w:szCs w:val="20"/>
                          </w:rPr>
                          <m:t>RAR</m:t>
                        </m:r>
                      </m:sub>
                    </m:sSub>
                  </m:sup>
                </m:sSup>
              </m:den>
            </m:f>
          </m:e>
        </m:d>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k</m:t>
            </m:r>
          </m:e>
          <m:sub>
            <m:r>
              <w:rPr>
                <w:rFonts w:ascii="Cambria Math" w:eastAsia="等线" w:hAnsi="Cambria Math"/>
                <w:sz w:val="20"/>
                <w:szCs w:val="20"/>
                <w:lang w:val="en-GB"/>
              </w:rPr>
              <m:t>2</m:t>
            </m:r>
          </m:sub>
        </m:sSub>
      </m:oMath>
      <w:r w:rsidR="00194EA6" w:rsidRPr="007808DD">
        <w:rPr>
          <w:i/>
        </w:rPr>
        <w:t xml:space="preserve">, where </w:t>
      </w:r>
      <w:r w:rsidR="00194EA6" w:rsidRPr="007808DD">
        <w:rPr>
          <w:i/>
          <w:noProof/>
          <w:position w:val="-10"/>
          <w:lang w:eastAsia="zh-CN"/>
        </w:rPr>
        <w:drawing>
          <wp:inline distT="0" distB="0" distL="0" distR="0">
            <wp:extent cx="150495" cy="200660"/>
            <wp:effectExtent l="0" t="0" r="1905" b="8890"/>
            <wp:docPr id="28"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495" cy="200660"/>
                    </a:xfrm>
                    <a:prstGeom prst="rect">
                      <a:avLst/>
                    </a:prstGeom>
                    <a:noFill/>
                    <a:ln>
                      <a:noFill/>
                    </a:ln>
                  </pic:spPr>
                </pic:pic>
              </a:graphicData>
            </a:graphic>
          </wp:inline>
        </w:drawing>
      </w:r>
      <w:r w:rsidR="00194EA6" w:rsidRPr="007808DD">
        <w:rPr>
          <w:i/>
        </w:rPr>
        <w:t xml:space="preserve"> is provided in [6, TS 38.214],</w:t>
      </w:r>
      <m:oMath>
        <m:r>
          <m:rPr>
            <m:sty m:val="p"/>
          </m:rPr>
          <w:rPr>
            <w:rFonts w:ascii="Cambria Math" w:eastAsia="等线" w:hAnsi="Cambria Math"/>
            <w:sz w:val="20"/>
            <w:szCs w:val="20"/>
          </w:rPr>
          <m:t xml:space="preserve"> </m:t>
        </m:r>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sz w:val="20"/>
                <w:szCs w:val="20"/>
              </w:rPr>
              <m:t>Msg3</m:t>
            </m:r>
          </m:sub>
        </m:sSub>
      </m:oMath>
      <w:r w:rsidR="00194EA6" w:rsidRPr="007808DD">
        <w:rPr>
          <w:i/>
        </w:rPr>
        <w:t xml:space="preserve"> and </w:t>
      </w:r>
      <m:oMath>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sz w:val="20"/>
                <w:szCs w:val="20"/>
              </w:rPr>
              <m:t>RAR</m:t>
            </m:r>
          </m:sub>
        </m:sSub>
      </m:oMath>
      <w:r w:rsidR="00194EA6" w:rsidRPr="007808DD">
        <w:rPr>
          <w:i/>
          <w:lang w:eastAsia="ja-JP"/>
        </w:rPr>
        <w:t xml:space="preserve"> </w:t>
      </w:r>
      <w:r w:rsidR="00194EA6" w:rsidRPr="007808DD">
        <w:rPr>
          <w:i/>
        </w:rPr>
        <w:t>are the subcarrier spacing configurations for Msg3 PUSCH and RAR, respectively.</w:t>
      </w:r>
      <w:r w:rsidR="00194EA6" w:rsidRPr="009A4047">
        <w:rPr>
          <w:lang w:eastAsia="zh-CN"/>
        </w:rPr>
        <w:t xml:space="preserve"> </w:t>
      </w:r>
    </w:p>
    <w:p w:rsidR="00194EA6" w:rsidRPr="004601DB" w:rsidRDefault="00194EA6" w:rsidP="00B47F52">
      <w:r>
        <w:rPr>
          <w:lang w:eastAsia="zh-CN"/>
        </w:rPr>
        <w:t xml:space="preserve">The </w:t>
      </w:r>
      <w:r w:rsidR="00B47F52" w:rsidRPr="00434445">
        <w:rPr>
          <w:lang w:eastAsia="zh-CN"/>
        </w:rPr>
        <w:t xml:space="preserve">corresponding </w:t>
      </w:r>
      <w:r>
        <w:t>text proposal is given as well in section 9.</w:t>
      </w:r>
    </w:p>
    <w:p w:rsidR="00194EA6" w:rsidRPr="00194EA6" w:rsidRDefault="00194EA6" w:rsidP="00295C88">
      <w:pPr>
        <w:rPr>
          <w:lang w:eastAsia="zh-CN"/>
        </w:rPr>
      </w:pPr>
      <w:r w:rsidRPr="004C5458">
        <w:rPr>
          <w:b/>
          <w:i/>
          <w:lang w:eastAsia="zh-CN"/>
        </w:rPr>
        <w:t xml:space="preserve">Proposal </w:t>
      </w:r>
      <w:r>
        <w:rPr>
          <w:b/>
          <w:i/>
          <w:lang w:eastAsia="zh-CN"/>
        </w:rPr>
        <w:t>4</w:t>
      </w:r>
      <w:r w:rsidRPr="004C5458">
        <w:rPr>
          <w:b/>
          <w:i/>
          <w:lang w:eastAsia="zh-CN"/>
        </w:rPr>
        <w:t>:</w:t>
      </w:r>
      <w:r w:rsidRPr="00C87EA9">
        <w:rPr>
          <w:b/>
          <w:i/>
          <w:lang w:eastAsia="zh-CN"/>
        </w:rPr>
        <w:t xml:space="preserve"> </w:t>
      </w:r>
      <w:r>
        <w:rPr>
          <w:b/>
          <w:i/>
          <w:lang w:eastAsia="zh-CN"/>
        </w:rPr>
        <w:t xml:space="preserve">The description </w:t>
      </w:r>
      <w:r w:rsidR="003C3F2E">
        <w:rPr>
          <w:b/>
          <w:i/>
          <w:lang w:eastAsia="zh-CN"/>
        </w:rPr>
        <w:t xml:space="preserve">on </w:t>
      </w:r>
      <w:r>
        <w:rPr>
          <w:b/>
          <w:i/>
          <w:lang w:eastAsia="zh-CN"/>
        </w:rPr>
        <w:t>slot</w:t>
      </w:r>
      <w:r w:rsidRPr="00BD3A77">
        <w:rPr>
          <w:b/>
          <w:i/>
          <w:lang w:eastAsia="zh-CN"/>
        </w:rPr>
        <w:t xml:space="preserve"> determination </w:t>
      </w:r>
      <w:r>
        <w:rPr>
          <w:b/>
          <w:i/>
          <w:lang w:eastAsia="zh-CN"/>
        </w:rPr>
        <w:t>of Msg3 PUSCH</w:t>
      </w:r>
      <w:r w:rsidR="003C3F2E">
        <w:rPr>
          <w:b/>
          <w:i/>
          <w:lang w:eastAsia="zh-CN"/>
        </w:rPr>
        <w:t xml:space="preserve"> for the case</w:t>
      </w:r>
      <w:r>
        <w:rPr>
          <w:b/>
          <w:i/>
          <w:lang w:eastAsia="zh-CN"/>
        </w:rPr>
        <w:t xml:space="preserve"> </w:t>
      </w:r>
      <w:r w:rsidRPr="00BD3A77">
        <w:rPr>
          <w:b/>
          <w:i/>
          <w:lang w:eastAsia="zh-CN"/>
        </w:rPr>
        <w:t>with different numerologies</w:t>
      </w:r>
      <w:r>
        <w:rPr>
          <w:b/>
          <w:i/>
          <w:lang w:eastAsia="zh-CN"/>
        </w:rPr>
        <w:t xml:space="preserve"> should be </w:t>
      </w:r>
      <w:r w:rsidR="000654A8">
        <w:rPr>
          <w:b/>
          <w:i/>
          <w:lang w:eastAsia="zh-CN"/>
        </w:rPr>
        <w:t>clarified</w:t>
      </w:r>
      <w:r w:rsidR="006E20F5">
        <w:rPr>
          <w:b/>
          <w:i/>
          <w:lang w:eastAsia="zh-CN"/>
        </w:rPr>
        <w:t xml:space="preserve"> and the text proposal </w:t>
      </w:r>
      <w:r w:rsidR="00B87FA7">
        <w:rPr>
          <w:b/>
          <w:i/>
          <w:lang w:eastAsia="zh-CN"/>
        </w:rPr>
        <w:t>for TS 38.21</w:t>
      </w:r>
      <w:r w:rsidR="00165C22">
        <w:rPr>
          <w:b/>
          <w:i/>
          <w:lang w:eastAsia="zh-CN"/>
        </w:rPr>
        <w:t>3</w:t>
      </w:r>
      <w:r w:rsidR="00B87FA7">
        <w:rPr>
          <w:b/>
          <w:i/>
          <w:lang w:eastAsia="zh-CN"/>
        </w:rPr>
        <w:t xml:space="preserve"> </w:t>
      </w:r>
      <w:proofErr w:type="spellStart"/>
      <w:r w:rsidR="00330B13">
        <w:rPr>
          <w:b/>
          <w:i/>
          <w:lang w:eastAsia="zh-CN"/>
        </w:rPr>
        <w:t>subclause</w:t>
      </w:r>
      <w:proofErr w:type="spellEnd"/>
      <w:r w:rsidR="00330B13">
        <w:rPr>
          <w:b/>
          <w:i/>
          <w:lang w:eastAsia="zh-CN"/>
        </w:rPr>
        <w:t xml:space="preserve"> </w:t>
      </w:r>
      <w:r w:rsidR="00B87FA7">
        <w:rPr>
          <w:b/>
          <w:i/>
          <w:lang w:eastAsia="zh-CN"/>
        </w:rPr>
        <w:t>8</w:t>
      </w:r>
      <w:r w:rsidR="00B87FA7" w:rsidRPr="00B87FA7">
        <w:rPr>
          <w:b/>
          <w:i/>
          <w:lang w:eastAsia="zh-CN"/>
        </w:rPr>
        <w:t>.3</w:t>
      </w:r>
      <w:r w:rsidR="00B87FA7">
        <w:rPr>
          <w:b/>
          <w:i/>
          <w:lang w:eastAsia="zh-CN"/>
        </w:rPr>
        <w:t xml:space="preserve"> </w:t>
      </w:r>
      <w:r w:rsidR="006E20F5">
        <w:rPr>
          <w:b/>
          <w:i/>
          <w:lang w:eastAsia="zh-CN"/>
        </w:rPr>
        <w:t>should be agreed</w:t>
      </w:r>
      <w:r w:rsidRPr="004C5458">
        <w:rPr>
          <w:b/>
          <w:i/>
          <w:lang w:eastAsia="zh-CN"/>
        </w:rPr>
        <w:t xml:space="preserve">. </w:t>
      </w:r>
    </w:p>
    <w:p w:rsidR="000B3610" w:rsidRDefault="00086E68" w:rsidP="00A50971">
      <w:pPr>
        <w:pStyle w:val="2"/>
        <w:tabs>
          <w:tab w:val="num" w:pos="576"/>
        </w:tabs>
        <w:ind w:left="576"/>
        <w:rPr>
          <w:lang w:eastAsia="zh-CN"/>
        </w:rPr>
      </w:pPr>
      <w:bookmarkStart w:id="56" w:name="OLE_LINK21"/>
      <w:bookmarkStart w:id="57" w:name="OLE_LINK23"/>
      <w:bookmarkEnd w:id="37"/>
      <w:bookmarkEnd w:id="38"/>
      <w:bookmarkEnd w:id="49"/>
      <w:bookmarkEnd w:id="50"/>
      <w:bookmarkEnd w:id="51"/>
      <w:r>
        <w:rPr>
          <w:lang w:eastAsia="zh-CN"/>
        </w:rPr>
        <w:t>Slot</w:t>
      </w:r>
      <w:r w:rsidR="009F1A53">
        <w:rPr>
          <w:lang w:eastAsia="zh-CN"/>
        </w:rPr>
        <w:t xml:space="preserve"> determination </w:t>
      </w:r>
      <w:r>
        <w:rPr>
          <w:lang w:eastAsia="zh-CN"/>
        </w:rPr>
        <w:t xml:space="preserve">of PUCCH </w:t>
      </w:r>
      <w:r w:rsidR="009F1A53">
        <w:rPr>
          <w:lang w:eastAsia="zh-CN"/>
        </w:rPr>
        <w:t>with different</w:t>
      </w:r>
      <w:r w:rsidR="0048758B" w:rsidRPr="0048758B">
        <w:t xml:space="preserve"> </w:t>
      </w:r>
      <w:r w:rsidR="0048758B">
        <w:t>numerologies</w:t>
      </w:r>
    </w:p>
    <w:p w:rsidR="0048758B" w:rsidRDefault="0094519B" w:rsidP="0048758B">
      <w:bookmarkStart w:id="58" w:name="OLE_LINK132"/>
      <w:bookmarkStart w:id="59" w:name="OLE_LINK133"/>
      <w:bookmarkStart w:id="60" w:name="OLE_LINK289"/>
      <w:bookmarkStart w:id="61" w:name="OLE_LINK90"/>
      <w:bookmarkStart w:id="62" w:name="OLE_LINK91"/>
      <w:bookmarkStart w:id="63" w:name="OLE_LINK281"/>
      <w:bookmarkStart w:id="64" w:name="OLE_LINK282"/>
      <w:bookmarkStart w:id="65" w:name="OLE_LINK202"/>
      <w:r>
        <w:rPr>
          <w:rFonts w:hint="eastAsia"/>
          <w:lang w:eastAsia="zh-CN"/>
        </w:rPr>
        <w:t>In the current specification</w:t>
      </w:r>
      <w:r w:rsidR="0048758B">
        <w:rPr>
          <w:lang w:eastAsia="zh-CN"/>
        </w:rPr>
        <w:t xml:space="preserve"> TS38.213</w:t>
      </w:r>
      <w:r w:rsidR="00C318CD" w:rsidRPr="00C318CD">
        <w:t xml:space="preserve"> </w:t>
      </w:r>
      <w:proofErr w:type="spellStart"/>
      <w:r w:rsidR="00330B13">
        <w:rPr>
          <w:lang w:eastAsia="zh-CN"/>
        </w:rPr>
        <w:t>s</w:t>
      </w:r>
      <w:r w:rsidR="00330B13" w:rsidRPr="00C318CD">
        <w:rPr>
          <w:lang w:eastAsia="zh-CN"/>
        </w:rPr>
        <w:t>ubclause</w:t>
      </w:r>
      <w:proofErr w:type="spellEnd"/>
      <w:r w:rsidR="00330B13" w:rsidRPr="00C318CD">
        <w:rPr>
          <w:lang w:eastAsia="zh-CN"/>
        </w:rPr>
        <w:t xml:space="preserve"> </w:t>
      </w:r>
      <w:r w:rsidR="00C318CD" w:rsidRPr="00C318CD">
        <w:rPr>
          <w:lang w:eastAsia="zh-CN"/>
        </w:rPr>
        <w:t>9.2.3</w:t>
      </w:r>
      <w:r>
        <w:rPr>
          <w:rFonts w:hint="eastAsia"/>
          <w:lang w:eastAsia="zh-CN"/>
        </w:rPr>
        <w:t xml:space="preserve">, </w:t>
      </w:r>
      <w:r w:rsidR="0048758B">
        <w:rPr>
          <w:lang w:eastAsia="zh-CN"/>
        </w:rPr>
        <w:t xml:space="preserve">the following description of </w:t>
      </w:r>
      <w:r w:rsidR="0048758B" w:rsidRPr="00C7419F">
        <w:rPr>
          <w:position w:val="-6"/>
        </w:rPr>
        <w:object w:dxaOrig="49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2.75pt" o:ole="">
            <v:imagedata r:id="rId16" o:title=""/>
          </v:shape>
          <o:OLEObject Type="Embed" ProgID="Equation.3" ShapeID="_x0000_i1025" DrawAspect="Content" ObjectID="_1595451282" r:id="rId17"/>
        </w:object>
      </w:r>
      <w:r w:rsidR="0048758B">
        <w:t xml:space="preserve"> with different numerologies is not clear. </w:t>
      </w:r>
    </w:p>
    <w:p w:rsidR="000B2DBF" w:rsidRPr="007808DD" w:rsidRDefault="00CC0A3B" w:rsidP="00860AEC">
      <w:pPr>
        <w:ind w:left="425"/>
        <w:textAlignment w:val="center"/>
        <w:rPr>
          <w:i/>
        </w:rPr>
      </w:pPr>
      <w:r>
        <w:rPr>
          <w:i/>
        </w:rPr>
        <w:t>“</w:t>
      </w:r>
      <w:r w:rsidR="000B2DBF" w:rsidRPr="007808DD">
        <w:rPr>
          <w:i/>
        </w:rPr>
        <w:t xml:space="preserve">With reference to slots for PUCCH transmissions, if the UE detects a DCI format 1_0 or a DCI format 1_1 scheduling a PDSCH reception in slot </w:t>
      </w:r>
      <w:r w:rsidR="000B2DBF" w:rsidRPr="007808DD">
        <w:rPr>
          <w:i/>
          <w:noProof/>
          <w:lang w:eastAsia="zh-CN"/>
        </w:rPr>
        <w:drawing>
          <wp:inline distT="0" distB="0" distL="0" distR="0">
            <wp:extent cx="114300" cy="11874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8745"/>
                    </a:xfrm>
                    <a:prstGeom prst="rect">
                      <a:avLst/>
                    </a:prstGeom>
                    <a:noFill/>
                    <a:ln>
                      <a:noFill/>
                    </a:ln>
                  </pic:spPr>
                </pic:pic>
              </a:graphicData>
            </a:graphic>
          </wp:inline>
        </w:drawing>
      </w:r>
      <w:r w:rsidR="000B2DBF" w:rsidRPr="007808DD">
        <w:rPr>
          <w:i/>
        </w:rPr>
        <w:t xml:space="preserve"> or if the UE detects a DCI format 1_0 indicating a SPS PDSCH release through a PDCCH reception in slot </w:t>
      </w:r>
      <w:r w:rsidR="000B2DBF" w:rsidRPr="007808DD">
        <w:rPr>
          <w:i/>
          <w:noProof/>
          <w:lang w:eastAsia="zh-CN"/>
        </w:rPr>
        <w:drawing>
          <wp:inline distT="0" distB="0" distL="0" distR="0">
            <wp:extent cx="116840" cy="11684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840" cy="116840"/>
                    </a:xfrm>
                    <a:prstGeom prst="rect">
                      <a:avLst/>
                    </a:prstGeom>
                    <a:noFill/>
                    <a:ln>
                      <a:noFill/>
                    </a:ln>
                  </pic:spPr>
                </pic:pic>
              </a:graphicData>
            </a:graphic>
          </wp:inline>
        </w:drawing>
      </w:r>
      <w:r w:rsidR="000B2DBF" w:rsidRPr="007808DD">
        <w:rPr>
          <w:i/>
        </w:rPr>
        <w:t xml:space="preserve">, the UE provides corresponding HARQ-ACK information in a PUCCH transmission within slot </w:t>
      </w:r>
      <w:r w:rsidR="000B2DBF" w:rsidRPr="007808DD">
        <w:rPr>
          <w:i/>
          <w:noProof/>
          <w:lang w:eastAsia="zh-CN"/>
        </w:rPr>
        <w:drawing>
          <wp:inline distT="0" distB="0" distL="0" distR="0">
            <wp:extent cx="320040" cy="193040"/>
            <wp:effectExtent l="0" t="0" r="381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040" cy="193040"/>
                    </a:xfrm>
                    <a:prstGeom prst="rect">
                      <a:avLst/>
                    </a:prstGeom>
                    <a:noFill/>
                    <a:ln>
                      <a:noFill/>
                    </a:ln>
                  </pic:spPr>
                </pic:pic>
              </a:graphicData>
            </a:graphic>
          </wp:inline>
        </w:drawing>
      </w:r>
      <w:r w:rsidR="000B2DBF" w:rsidRPr="007808DD">
        <w:rPr>
          <w:i/>
        </w:rPr>
        <w:t xml:space="preserve">, where </w:t>
      </w:r>
      <w:r w:rsidR="000B2DBF" w:rsidRPr="007808DD">
        <w:rPr>
          <w:i/>
          <w:noProof/>
          <w:lang w:eastAsia="zh-CN"/>
        </w:rPr>
        <w:drawing>
          <wp:inline distT="0" distB="0" distL="0" distR="0">
            <wp:extent cx="116840" cy="19304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840" cy="193040"/>
                    </a:xfrm>
                    <a:prstGeom prst="rect">
                      <a:avLst/>
                    </a:prstGeom>
                    <a:noFill/>
                    <a:ln>
                      <a:noFill/>
                    </a:ln>
                  </pic:spPr>
                </pic:pic>
              </a:graphicData>
            </a:graphic>
          </wp:inline>
        </w:drawing>
      </w:r>
      <w:r w:rsidR="000B2DBF" w:rsidRPr="007808DD">
        <w:rPr>
          <w:i/>
        </w:rPr>
        <w:t xml:space="preserve"> is a number of slots and is indicated by the PDSCH-to-HARQ-timing-indicator field in the DCI format, if present, or provided by higher layer parameter </w:t>
      </w:r>
      <w:r w:rsidR="000B2DBF" w:rsidRPr="000D579D">
        <w:rPr>
          <w:i/>
        </w:rPr>
        <w:t>dl-</w:t>
      </w:r>
      <w:proofErr w:type="spellStart"/>
      <w:r w:rsidR="000B2DBF" w:rsidRPr="000D579D">
        <w:rPr>
          <w:i/>
        </w:rPr>
        <w:t>DataToUL</w:t>
      </w:r>
      <w:proofErr w:type="spellEnd"/>
      <w:r w:rsidR="000B2DBF" w:rsidRPr="000D579D">
        <w:rPr>
          <w:i/>
        </w:rPr>
        <w:t>-ACK</w:t>
      </w:r>
      <w:r w:rsidR="000B2DBF" w:rsidRPr="007808DD">
        <w:rPr>
          <w:i/>
        </w:rPr>
        <w:t xml:space="preserve">. If the PDSCH subcarrier spacing is equal to or larger than the PUCCH subcarrier spacing, </w:t>
      </w:r>
      <w:r w:rsidR="000B2DBF" w:rsidRPr="00BB7351">
        <w:rPr>
          <w:i/>
        </w:rPr>
        <w:object w:dxaOrig="499" w:dyaOrig="240">
          <v:shape id="_x0000_i1026" type="#_x0000_t75" style="width:24.75pt;height:12.75pt" o:ole="">
            <v:imagedata r:id="rId16" o:title=""/>
          </v:shape>
          <o:OLEObject Type="Embed" ProgID="Equation.3" ShapeID="_x0000_i1026" DrawAspect="Content" ObjectID="_1595451283" r:id="rId21"/>
        </w:object>
      </w:r>
      <w:r w:rsidR="000B2DBF" w:rsidRPr="007808DD">
        <w:rPr>
          <w:i/>
        </w:rPr>
        <w:t xml:space="preserve"> corresponds to the slot of the PUCCH transmission that overlaps with the slot of the PDSCH transmission. If the PDSCH subcarrier spacing is smaller than the PUCCH subcarrier spacing, </w:t>
      </w:r>
      <w:r w:rsidR="000B2DBF" w:rsidRPr="00BB7351">
        <w:rPr>
          <w:i/>
        </w:rPr>
        <w:object w:dxaOrig="499" w:dyaOrig="240">
          <v:shape id="_x0000_i1027" type="#_x0000_t75" style="width:24.75pt;height:12.75pt" o:ole="">
            <v:imagedata r:id="rId16" o:title=""/>
          </v:shape>
          <o:OLEObject Type="Embed" ProgID="Equation.3" ShapeID="_x0000_i1027" DrawAspect="Content" ObjectID="_1595451284" r:id="rId22"/>
        </w:object>
      </w:r>
      <w:r w:rsidR="000B2DBF" w:rsidRPr="007808DD">
        <w:rPr>
          <w:i/>
        </w:rPr>
        <w:t xml:space="preserve"> corresponds to the slot of the PUCCH transmission that ends at a same time as the slot of the PDSCH reception or of the PDCCH reception in case of SPS PDSCH release.</w:t>
      </w:r>
      <w:r>
        <w:rPr>
          <w:i/>
        </w:rPr>
        <w:t>”</w:t>
      </w:r>
    </w:p>
    <w:p w:rsidR="00423024" w:rsidRDefault="00262521" w:rsidP="00BD3A77">
      <w:pPr>
        <w:rPr>
          <w:lang w:eastAsia="zh-CN"/>
        </w:rPr>
      </w:pPr>
      <w:r>
        <w:t>I</w:t>
      </w:r>
      <w:r w:rsidR="0048758B">
        <w:t>n order to make the specification clear</w:t>
      </w:r>
      <w:r w:rsidR="003C3F2E">
        <w:t xml:space="preserve"> for the two cases in </w:t>
      </w:r>
      <w:r w:rsidR="002C6796">
        <w:fldChar w:fldCharType="begin"/>
      </w:r>
      <w:r w:rsidR="00EC6F00">
        <w:instrText xml:space="preserve"> REF _Ref520535153 \h </w:instrText>
      </w:r>
      <w:r w:rsidR="002C6796">
        <w:fldChar w:fldCharType="separate"/>
      </w:r>
      <w:r w:rsidR="00EC6F00">
        <w:t xml:space="preserve">Figure </w:t>
      </w:r>
      <w:r w:rsidR="00EC6F00">
        <w:rPr>
          <w:noProof/>
        </w:rPr>
        <w:t>4</w:t>
      </w:r>
      <w:r w:rsidR="002C6796">
        <w:fldChar w:fldCharType="end"/>
      </w:r>
      <w:r w:rsidR="0048758B">
        <w:t xml:space="preserve">, </w:t>
      </w:r>
      <w:r w:rsidR="00C80D12">
        <w:t>the formula can be used to specify the</w:t>
      </w:r>
      <w:r>
        <w:t xml:space="preserve"> slot of</w:t>
      </w:r>
      <w:r w:rsidR="00C80D12">
        <w:t xml:space="preserve"> </w:t>
      </w:r>
      <w:r w:rsidR="00C80D12" w:rsidRPr="00B916EC">
        <w:t>PUCCH transmission</w:t>
      </w:r>
      <w:r w:rsidR="00C80D12">
        <w:t xml:space="preserve">. </w:t>
      </w:r>
      <w:r w:rsidR="00423024">
        <w:t>To be specific</w:t>
      </w:r>
      <w:r w:rsidR="00C80D12">
        <w:t>, if the PDSCH subcarrier spacing is equal to or larger than the PUCCH subcarrier spacing,</w:t>
      </w:r>
      <w:r w:rsidR="00C80D12" w:rsidRPr="00C80D12">
        <w:t xml:space="preserve"> </w:t>
      </w:r>
      <w:r w:rsidR="00C80D12">
        <w:t>if a UE receives a PDSCH in</w:t>
      </w:r>
      <w:r w:rsidR="003E1E4B">
        <w:t xml:space="preserve"> slot</w:t>
      </w:r>
      <w:r w:rsidR="00557C94">
        <w:rPr>
          <w:noProof/>
          <w:position w:val="-6"/>
        </w:rPr>
        <w:t xml:space="preserve"> </w:t>
      </w:r>
      <w:r w:rsidR="00C80D12">
        <w:rPr>
          <w:noProof/>
          <w:position w:val="-6"/>
          <w:lang w:eastAsia="zh-CN"/>
        </w:rPr>
        <w:drawing>
          <wp:inline distT="0" distB="0" distL="0" distR="0">
            <wp:extent cx="116840" cy="1168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840" cy="116840"/>
                    </a:xfrm>
                    <a:prstGeom prst="rect">
                      <a:avLst/>
                    </a:prstGeom>
                    <a:noFill/>
                    <a:ln>
                      <a:noFill/>
                    </a:ln>
                  </pic:spPr>
                </pic:pic>
              </a:graphicData>
            </a:graphic>
          </wp:inline>
        </w:drawing>
      </w:r>
      <w:r w:rsidR="00C80D12" w:rsidRPr="00B916EC">
        <w:t>, the UE provide</w:t>
      </w:r>
      <w:r w:rsidR="00C80D12">
        <w:t>s</w:t>
      </w:r>
      <w:r w:rsidR="00C80D12" w:rsidRPr="00B916EC">
        <w:t xml:space="preserve"> corresponding </w:t>
      </w:r>
      <w:r w:rsidR="00C80D12" w:rsidRPr="00B916EC">
        <w:lastRenderedPageBreak/>
        <w:t xml:space="preserve">HARQ-ACK information in a PUCCH transmission within slot </w:t>
      </w:r>
      <m:oMath>
        <m:d>
          <m:dPr>
            <m:begChr m:val="⌊"/>
            <m:endChr m:val="⌋"/>
            <m:ctrlPr>
              <w:rPr>
                <w:rFonts w:ascii="Cambria Math" w:eastAsia="等线" w:hAnsi="Cambria Math"/>
                <w:sz w:val="20"/>
                <w:szCs w:val="20"/>
                <w:lang w:val="en-GB"/>
              </w:rPr>
            </m:ctrlPr>
          </m:dPr>
          <m:e>
            <m:r>
              <w:rPr>
                <w:rFonts w:ascii="Cambria Math" w:eastAsia="等线" w:hAnsi="Cambria Math" w:hint="eastAsia"/>
                <w:sz w:val="20"/>
                <w:szCs w:val="20"/>
                <w:lang w:val="en-GB"/>
              </w:rPr>
              <m:t>n</m:t>
            </m:r>
            <m:r>
              <w:rPr>
                <w:rFonts w:ascii="Cambria Math" w:eastAsia="等线" w:hAnsi="Cambria Math"/>
                <w:sz w:val="20"/>
                <w:szCs w:val="20"/>
                <w:lang w:val="en-GB"/>
              </w:rPr>
              <m:t>∙</m:t>
            </m:r>
            <m:f>
              <m:fPr>
                <m:ctrlPr>
                  <w:rPr>
                    <w:rFonts w:ascii="Cambria Math" w:eastAsia="等线" w:hAnsi="Cambria Math"/>
                    <w:i/>
                    <w:sz w:val="20"/>
                    <w:szCs w:val="20"/>
                    <w:lang w:val="en-GB"/>
                  </w:rPr>
                </m:ctrlPr>
              </m:fPr>
              <m:num>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PUCCH</m:t>
                        </m:r>
                      </m:sub>
                    </m:sSub>
                  </m:sup>
                </m:sSup>
              </m:num>
              <m:den>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PDSCH</m:t>
                        </m:r>
                      </m:sub>
                    </m:sSub>
                  </m:sup>
                </m:sSup>
              </m:den>
            </m:f>
          </m:e>
        </m:d>
        <m:r>
          <w:rPr>
            <w:rFonts w:ascii="Cambria Math" w:eastAsia="等线" w:hAnsi="Cambria Math" w:hint="eastAsia"/>
            <w:sz w:val="20"/>
            <w:szCs w:val="20"/>
            <w:lang w:val="en-GB"/>
          </w:rPr>
          <m:t>+k</m:t>
        </m:r>
      </m:oMath>
      <w:r w:rsidR="00C80D12">
        <w:t>; If the PDSCH subcarrier spacing is smaller than the PUCCH subcarrier spacing, if a UE receives a PDSCH in</w:t>
      </w:r>
      <w:r w:rsidR="00C80D12" w:rsidRPr="00B916EC">
        <w:t xml:space="preserve"> slot </w:t>
      </w:r>
      <w:r w:rsidR="00C80D12">
        <w:rPr>
          <w:noProof/>
          <w:position w:val="-6"/>
          <w:lang w:eastAsia="zh-CN"/>
        </w:rPr>
        <w:drawing>
          <wp:inline distT="0" distB="0" distL="0" distR="0">
            <wp:extent cx="116840" cy="116840"/>
            <wp:effectExtent l="0" t="0" r="0" b="0"/>
            <wp:docPr id="1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840" cy="116840"/>
                    </a:xfrm>
                    <a:prstGeom prst="rect">
                      <a:avLst/>
                    </a:prstGeom>
                    <a:noFill/>
                    <a:ln>
                      <a:noFill/>
                    </a:ln>
                  </pic:spPr>
                </pic:pic>
              </a:graphicData>
            </a:graphic>
          </wp:inline>
        </w:drawing>
      </w:r>
      <w:r w:rsidR="00C80D12" w:rsidRPr="00B916EC">
        <w:t>, the UE provide</w:t>
      </w:r>
      <w:r w:rsidR="00C80D12">
        <w:t>s</w:t>
      </w:r>
      <w:r w:rsidR="00C80D12" w:rsidRPr="00B916EC">
        <w:t xml:space="preserve"> corresponding HARQ-ACK information in a PUCCH transmission within slot </w:t>
      </w:r>
      <m:oMath>
        <m:d>
          <m:dPr>
            <m:begChr m:val="⌊"/>
            <m:endChr m:val="⌋"/>
            <m:ctrlPr>
              <w:rPr>
                <w:rFonts w:ascii="Cambria Math" w:eastAsia="等线" w:hAnsi="Cambria Math"/>
                <w:sz w:val="20"/>
                <w:szCs w:val="20"/>
                <w:lang w:val="en-GB"/>
              </w:rPr>
            </m:ctrlPr>
          </m:dPr>
          <m:e>
            <m:r>
              <w:rPr>
                <w:rFonts w:ascii="Cambria Math" w:eastAsia="等线" w:hAnsi="Cambria Math" w:hint="eastAsia"/>
                <w:sz w:val="20"/>
                <w:szCs w:val="20"/>
                <w:lang w:val="en-GB"/>
              </w:rPr>
              <m:t>(n+1)</m:t>
            </m:r>
            <m:r>
              <w:rPr>
                <w:rFonts w:ascii="Cambria Math" w:eastAsia="等线" w:hAnsi="Cambria Math"/>
                <w:sz w:val="20"/>
                <w:szCs w:val="20"/>
                <w:lang w:val="en-GB"/>
              </w:rPr>
              <m:t>∙</m:t>
            </m:r>
            <m:f>
              <m:fPr>
                <m:ctrlPr>
                  <w:rPr>
                    <w:rFonts w:ascii="Cambria Math" w:eastAsia="等线" w:hAnsi="Cambria Math"/>
                    <w:i/>
                    <w:sz w:val="20"/>
                    <w:szCs w:val="20"/>
                    <w:lang w:val="en-GB"/>
                  </w:rPr>
                </m:ctrlPr>
              </m:fPr>
              <m:num>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PUCCH</m:t>
                        </m:r>
                      </m:sub>
                    </m:sSub>
                  </m:sup>
                </m:sSup>
              </m:num>
              <m:den>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PDSCH</m:t>
                        </m:r>
                      </m:sub>
                    </m:sSub>
                  </m:sup>
                </m:sSup>
              </m:den>
            </m:f>
          </m:e>
        </m:d>
        <m:r>
          <w:rPr>
            <w:rFonts w:ascii="MS Mincho" w:eastAsia="等线" w:hAnsi="MS Mincho" w:cs="MS Mincho"/>
            <w:sz w:val="20"/>
            <w:szCs w:val="20"/>
            <w:lang w:val="en-GB"/>
          </w:rPr>
          <m:t>-</m:t>
        </m:r>
        <m:r>
          <w:rPr>
            <w:rFonts w:ascii="Cambria Math" w:eastAsia="等线" w:hAnsi="Cambria Math" w:hint="eastAsia"/>
            <w:sz w:val="20"/>
            <w:szCs w:val="20"/>
            <w:lang w:val="en-GB"/>
          </w:rPr>
          <m:t>1+k</m:t>
        </m:r>
      </m:oMath>
      <w:r w:rsidR="00C80D12">
        <w:rPr>
          <w:rFonts w:hint="eastAsia"/>
          <w:sz w:val="20"/>
          <w:szCs w:val="20"/>
          <w:lang w:val="en-GB" w:eastAsia="zh-CN"/>
        </w:rPr>
        <w:t>.</w:t>
      </w:r>
      <w:r w:rsidR="00272F6E" w:rsidRPr="00272F6E">
        <w:rPr>
          <w:color w:val="FF0000"/>
        </w:rPr>
        <w:t xml:space="preserve"> </w:t>
      </w:r>
      <w:r w:rsidR="00272F6E" w:rsidRPr="00272F6E">
        <w:t xml:space="preserve">Where </w:t>
      </w:r>
      <w:r w:rsidR="00272F6E" w:rsidRPr="00272F6E">
        <w:rPr>
          <w:position w:val="-10"/>
          <w:lang w:eastAsia="ja-JP"/>
        </w:rPr>
        <w:object w:dxaOrig="600" w:dyaOrig="300">
          <v:shape id="_x0000_i1028" type="#_x0000_t75" style="width:30pt;height:15pt" o:ole="">
            <v:imagedata r:id="rId23" o:title=""/>
          </v:shape>
          <o:OLEObject Type="Embed" ProgID="Equation.DSMT4" ShapeID="_x0000_i1028" DrawAspect="Content" ObjectID="_1595451285" r:id="rId24"/>
        </w:object>
      </w:r>
      <w:r w:rsidR="00272F6E" w:rsidRPr="00272F6E">
        <w:t xml:space="preserve"> and </w:t>
      </w:r>
      <w:r w:rsidR="00272F6E" w:rsidRPr="00272F6E">
        <w:rPr>
          <w:position w:val="-10"/>
          <w:lang w:eastAsia="ja-JP"/>
        </w:rPr>
        <w:object w:dxaOrig="620" w:dyaOrig="300">
          <v:shape id="_x0000_i1029" type="#_x0000_t75" style="width:30pt;height:15pt" o:ole="">
            <v:imagedata r:id="rId25" o:title=""/>
          </v:shape>
          <o:OLEObject Type="Embed" ProgID="Equation.DSMT4" ShapeID="_x0000_i1029" DrawAspect="Content" ObjectID="_1595451286" r:id="rId26"/>
        </w:object>
      </w:r>
      <w:r w:rsidR="00272F6E" w:rsidRPr="00272F6E">
        <w:rPr>
          <w:lang w:eastAsia="ja-JP"/>
        </w:rPr>
        <w:t xml:space="preserve"> </w:t>
      </w:r>
      <w:r w:rsidR="00272F6E" w:rsidRPr="00272F6E">
        <w:t xml:space="preserve">are the subcarrier spacing configurations for </w:t>
      </w:r>
      <w:r w:rsidR="00272F6E">
        <w:t>PDSCH</w:t>
      </w:r>
      <w:r w:rsidR="00272F6E" w:rsidRPr="00272F6E">
        <w:t xml:space="preserve"> and </w:t>
      </w:r>
      <w:r w:rsidR="00272F6E">
        <w:t>PUCCH</w:t>
      </w:r>
      <w:r w:rsidR="00272F6E" w:rsidRPr="00272F6E">
        <w:t>, respectively.</w:t>
      </w:r>
      <w:r w:rsidR="00BD3A77" w:rsidRPr="00BD3A77">
        <w:rPr>
          <w:lang w:eastAsia="zh-CN"/>
        </w:rPr>
        <w:t xml:space="preserve"> </w:t>
      </w:r>
    </w:p>
    <w:p w:rsidR="00BD3A77" w:rsidRPr="004C5458" w:rsidRDefault="00BD3A77" w:rsidP="00BD3A77">
      <w:pPr>
        <w:rPr>
          <w:lang w:eastAsia="zh-CN"/>
        </w:rPr>
      </w:pPr>
      <w:r>
        <w:rPr>
          <w:lang w:eastAsia="zh-CN"/>
        </w:rPr>
        <w:t xml:space="preserve">The </w:t>
      </w:r>
      <w:r w:rsidR="00423024" w:rsidRPr="00434445">
        <w:rPr>
          <w:lang w:eastAsia="zh-CN"/>
        </w:rPr>
        <w:t xml:space="preserve">corresponding </w:t>
      </w:r>
      <w:r>
        <w:t xml:space="preserve">text proposal for </w:t>
      </w:r>
      <w:r w:rsidR="00E863FD">
        <w:t>slot</w:t>
      </w:r>
      <w:r w:rsidRPr="00BD3A77">
        <w:t xml:space="preserve"> determination</w:t>
      </w:r>
      <w:r w:rsidR="00E863FD">
        <w:t xml:space="preserve"> of PUCCH</w:t>
      </w:r>
      <w:r w:rsidRPr="00BD3A77">
        <w:t xml:space="preserve"> with different numerologies</w:t>
      </w:r>
      <w:r>
        <w:t xml:space="preserve"> </w:t>
      </w:r>
      <w:r w:rsidR="00A2259F">
        <w:t>is given as well in section 9</w:t>
      </w:r>
      <w:r>
        <w:t>.</w:t>
      </w:r>
    </w:p>
    <w:p w:rsidR="00C80D12" w:rsidRPr="00BD3A77" w:rsidRDefault="00C80D12" w:rsidP="0048758B">
      <w:pPr>
        <w:rPr>
          <w:sz w:val="20"/>
          <w:szCs w:val="20"/>
          <w:lang w:eastAsia="zh-CN"/>
        </w:rPr>
      </w:pPr>
    </w:p>
    <w:p w:rsidR="00264AE1" w:rsidRDefault="00264AE1" w:rsidP="0048758B">
      <w:r>
        <w:rPr>
          <w:noProof/>
          <w:lang w:eastAsia="zh-CN"/>
        </w:rPr>
        <w:drawing>
          <wp:inline distT="0" distB="0" distL="0" distR="0">
            <wp:extent cx="5916295" cy="1185062"/>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stretch>
                      <a:fillRect/>
                    </a:stretch>
                  </pic:blipFill>
                  <pic:spPr>
                    <a:xfrm>
                      <a:off x="0" y="0"/>
                      <a:ext cx="5925897" cy="1186985"/>
                    </a:xfrm>
                    <a:prstGeom prst="rect">
                      <a:avLst/>
                    </a:prstGeom>
                  </pic:spPr>
                </pic:pic>
              </a:graphicData>
            </a:graphic>
          </wp:inline>
        </w:drawing>
      </w:r>
    </w:p>
    <w:p w:rsidR="00264AE1" w:rsidRPr="00264AE1" w:rsidRDefault="00EC6F00" w:rsidP="00EC6F00">
      <w:pPr>
        <w:pStyle w:val="a5"/>
      </w:pPr>
      <w:bookmarkStart w:id="66" w:name="_Ref520535153"/>
      <w:proofErr w:type="gramStart"/>
      <w:r>
        <w:t xml:space="preserve">Figure </w:t>
      </w:r>
      <w:r w:rsidR="002C6796">
        <w:fldChar w:fldCharType="begin"/>
      </w:r>
      <w:r>
        <w:instrText xml:space="preserve"> SEQ Figure \* ARABIC </w:instrText>
      </w:r>
      <w:r w:rsidR="002C6796">
        <w:fldChar w:fldCharType="separate"/>
      </w:r>
      <w:r w:rsidR="00420F6A">
        <w:rPr>
          <w:noProof/>
        </w:rPr>
        <w:t>4</w:t>
      </w:r>
      <w:r w:rsidR="002C6796">
        <w:fldChar w:fldCharType="end"/>
      </w:r>
      <w:bookmarkEnd w:id="66"/>
      <w:r w:rsidR="00264AE1">
        <w:rPr>
          <w:rFonts w:hint="eastAsia"/>
        </w:rPr>
        <w:t>.</w:t>
      </w:r>
      <w:proofErr w:type="gramEnd"/>
      <w:r w:rsidR="00264AE1">
        <w:t xml:space="preserve"> </w:t>
      </w:r>
      <w:r w:rsidR="00E863FD">
        <w:t>Slot determination of PUCCH with different numerologies</w:t>
      </w:r>
    </w:p>
    <w:p w:rsidR="00935D05" w:rsidRPr="004C5458" w:rsidRDefault="00935D05" w:rsidP="00935D05">
      <w:pPr>
        <w:rPr>
          <w:b/>
          <w:i/>
          <w:lang w:eastAsia="zh-CN"/>
        </w:rPr>
      </w:pPr>
      <w:r w:rsidRPr="004C5458">
        <w:rPr>
          <w:b/>
          <w:i/>
          <w:lang w:eastAsia="zh-CN"/>
        </w:rPr>
        <w:t xml:space="preserve">Proposal </w:t>
      </w:r>
      <w:r w:rsidR="00194EA6">
        <w:rPr>
          <w:b/>
          <w:i/>
          <w:lang w:eastAsia="zh-CN"/>
        </w:rPr>
        <w:t>5</w:t>
      </w:r>
      <w:r w:rsidRPr="004C5458">
        <w:rPr>
          <w:b/>
          <w:i/>
          <w:lang w:eastAsia="zh-CN"/>
        </w:rPr>
        <w:t xml:space="preserve">: </w:t>
      </w:r>
      <w:r w:rsidR="00BD3A77">
        <w:rPr>
          <w:b/>
          <w:i/>
          <w:lang w:eastAsia="zh-CN"/>
        </w:rPr>
        <w:t xml:space="preserve">The description </w:t>
      </w:r>
      <w:r w:rsidR="00423024">
        <w:rPr>
          <w:b/>
          <w:i/>
          <w:lang w:eastAsia="zh-CN"/>
        </w:rPr>
        <w:t xml:space="preserve">on </w:t>
      </w:r>
      <w:r w:rsidR="005C5E2A">
        <w:rPr>
          <w:b/>
          <w:i/>
          <w:lang w:eastAsia="zh-CN"/>
        </w:rPr>
        <w:t>slot</w:t>
      </w:r>
      <w:r w:rsidR="00BD3A77" w:rsidRPr="00BD3A77">
        <w:rPr>
          <w:b/>
          <w:i/>
          <w:lang w:eastAsia="zh-CN"/>
        </w:rPr>
        <w:t xml:space="preserve"> determination </w:t>
      </w:r>
      <w:r w:rsidR="005C5E2A">
        <w:rPr>
          <w:b/>
          <w:i/>
          <w:lang w:eastAsia="zh-CN"/>
        </w:rPr>
        <w:t>of PUCCH</w:t>
      </w:r>
      <w:r w:rsidR="00423024" w:rsidRPr="00423024">
        <w:rPr>
          <w:b/>
          <w:i/>
          <w:lang w:eastAsia="zh-CN"/>
        </w:rPr>
        <w:t xml:space="preserve"> </w:t>
      </w:r>
      <w:r w:rsidR="00423024">
        <w:rPr>
          <w:b/>
          <w:i/>
          <w:lang w:eastAsia="zh-CN"/>
        </w:rPr>
        <w:t>for the case</w:t>
      </w:r>
      <w:r w:rsidR="005C5E2A">
        <w:rPr>
          <w:b/>
          <w:i/>
          <w:lang w:eastAsia="zh-CN"/>
        </w:rPr>
        <w:t xml:space="preserve"> </w:t>
      </w:r>
      <w:r w:rsidR="00BD3A77" w:rsidRPr="00BD3A77">
        <w:rPr>
          <w:b/>
          <w:i/>
          <w:lang w:eastAsia="zh-CN"/>
        </w:rPr>
        <w:t>with different numerologies</w:t>
      </w:r>
      <w:r w:rsidR="00BD3A77">
        <w:rPr>
          <w:b/>
          <w:i/>
          <w:lang w:eastAsia="zh-CN"/>
        </w:rPr>
        <w:t xml:space="preserve"> should be </w:t>
      </w:r>
      <w:r w:rsidR="00423024">
        <w:rPr>
          <w:b/>
          <w:i/>
          <w:lang w:eastAsia="zh-CN"/>
        </w:rPr>
        <w:t>clarified</w:t>
      </w:r>
      <w:r w:rsidR="00D725FA" w:rsidRPr="00D725FA">
        <w:rPr>
          <w:b/>
          <w:i/>
          <w:lang w:eastAsia="zh-CN"/>
        </w:rPr>
        <w:t xml:space="preserve"> </w:t>
      </w:r>
      <w:r w:rsidR="00D725FA">
        <w:rPr>
          <w:b/>
          <w:i/>
          <w:lang w:eastAsia="zh-CN"/>
        </w:rPr>
        <w:t>and the text proposal for TS 38.21</w:t>
      </w:r>
      <w:r w:rsidR="00165C22">
        <w:rPr>
          <w:b/>
          <w:i/>
          <w:lang w:eastAsia="zh-CN"/>
        </w:rPr>
        <w:t>3</w:t>
      </w:r>
      <w:r w:rsidR="00D725FA">
        <w:rPr>
          <w:b/>
          <w:i/>
          <w:lang w:eastAsia="zh-CN"/>
        </w:rPr>
        <w:t xml:space="preserve"> </w:t>
      </w:r>
      <w:proofErr w:type="spellStart"/>
      <w:r w:rsidR="00330B13">
        <w:rPr>
          <w:b/>
          <w:i/>
          <w:lang w:eastAsia="zh-CN"/>
        </w:rPr>
        <w:t>subclause</w:t>
      </w:r>
      <w:proofErr w:type="spellEnd"/>
      <w:r w:rsidR="00330B13">
        <w:rPr>
          <w:b/>
          <w:i/>
          <w:lang w:eastAsia="zh-CN"/>
        </w:rPr>
        <w:t xml:space="preserve"> </w:t>
      </w:r>
      <w:r w:rsidR="00D725FA">
        <w:rPr>
          <w:b/>
          <w:i/>
          <w:lang w:eastAsia="zh-CN"/>
        </w:rPr>
        <w:t>9.2.3 should be agreed</w:t>
      </w:r>
      <w:r w:rsidRPr="004C5458">
        <w:rPr>
          <w:b/>
          <w:i/>
          <w:lang w:eastAsia="zh-CN"/>
        </w:rPr>
        <w:t xml:space="preserve">. </w:t>
      </w:r>
    </w:p>
    <w:bookmarkEnd w:id="56"/>
    <w:bookmarkEnd w:id="57"/>
    <w:bookmarkEnd w:id="58"/>
    <w:bookmarkEnd w:id="59"/>
    <w:bookmarkEnd w:id="60"/>
    <w:bookmarkEnd w:id="61"/>
    <w:bookmarkEnd w:id="62"/>
    <w:bookmarkEnd w:id="63"/>
    <w:bookmarkEnd w:id="64"/>
    <w:bookmarkEnd w:id="65"/>
    <w:p w:rsidR="00920DA4" w:rsidRDefault="00920DA4" w:rsidP="00920DA4">
      <w:pPr>
        <w:pStyle w:val="1"/>
        <w:rPr>
          <w:lang w:eastAsia="zh-CN"/>
        </w:rPr>
      </w:pPr>
      <w:r>
        <w:rPr>
          <w:lang w:eastAsia="zh-CN"/>
        </w:rPr>
        <w:t>Slot aggregation</w:t>
      </w:r>
    </w:p>
    <w:p w:rsidR="00CD69BC" w:rsidRPr="00634EA1" w:rsidRDefault="006B39E4" w:rsidP="00CD69BC">
      <w:pPr>
        <w:rPr>
          <w:rFonts w:hAnsi="宋体"/>
          <w:color w:val="000000"/>
          <w:sz w:val="24"/>
          <w:szCs w:val="24"/>
        </w:rPr>
      </w:pPr>
      <w:r>
        <w:rPr>
          <w:rFonts w:hint="eastAsia"/>
          <w:lang w:eastAsia="zh-CN"/>
        </w:rPr>
        <w:t xml:space="preserve">For typical </w:t>
      </w:r>
      <w:r>
        <w:rPr>
          <w:lang w:eastAsia="zh-CN"/>
        </w:rPr>
        <w:t>TDD</w:t>
      </w:r>
      <w:r w:rsidRPr="006B39E4">
        <w:t xml:space="preserve"> </w:t>
      </w:r>
      <w:r>
        <w:t>Uplink-</w:t>
      </w:r>
      <w:r w:rsidR="00DB625F">
        <w:t xml:space="preserve">Downlink </w:t>
      </w:r>
      <w:r>
        <w:t xml:space="preserve">configuration </w:t>
      </w:r>
      <w:r>
        <w:rPr>
          <w:lang w:eastAsia="zh-CN"/>
        </w:rPr>
        <w:t>2</w:t>
      </w:r>
      <w:r w:rsidR="00AB65DE">
        <w:rPr>
          <w:lang w:eastAsia="zh-CN"/>
        </w:rPr>
        <w:t>(DL:</w:t>
      </w:r>
      <w:r w:rsidR="003D358E">
        <w:rPr>
          <w:lang w:eastAsia="zh-CN"/>
        </w:rPr>
        <w:t xml:space="preserve"> </w:t>
      </w:r>
      <w:r w:rsidR="00AB65DE">
        <w:rPr>
          <w:lang w:eastAsia="zh-CN"/>
        </w:rPr>
        <w:t>UL=</w:t>
      </w:r>
      <w:r>
        <w:rPr>
          <w:lang w:eastAsia="zh-CN"/>
        </w:rPr>
        <w:t xml:space="preserve"> </w:t>
      </w:r>
      <w:r w:rsidR="00EF67A8">
        <w:rPr>
          <w:lang w:eastAsia="zh-CN"/>
        </w:rPr>
        <w:t>3:1</w:t>
      </w:r>
      <w:r w:rsidR="00AB65DE">
        <w:rPr>
          <w:lang w:eastAsia="zh-CN"/>
        </w:rPr>
        <w:t xml:space="preserve">; </w:t>
      </w:r>
      <w:r w:rsidR="00EF67A8">
        <w:rPr>
          <w:lang w:eastAsia="zh-CN"/>
        </w:rPr>
        <w:t xml:space="preserve">D S U D </w:t>
      </w:r>
      <w:proofErr w:type="spellStart"/>
      <w:r w:rsidR="00EF67A8">
        <w:rPr>
          <w:lang w:eastAsia="zh-CN"/>
        </w:rPr>
        <w:t>D</w:t>
      </w:r>
      <w:proofErr w:type="spellEnd"/>
      <w:r w:rsidR="00EF67A8">
        <w:rPr>
          <w:lang w:eastAsia="zh-CN"/>
        </w:rPr>
        <w:t xml:space="preserve"> </w:t>
      </w:r>
      <w:proofErr w:type="spellStart"/>
      <w:r w:rsidR="00EF67A8">
        <w:rPr>
          <w:lang w:eastAsia="zh-CN"/>
        </w:rPr>
        <w:t>D</w:t>
      </w:r>
      <w:proofErr w:type="spellEnd"/>
      <w:r w:rsidR="00EF67A8">
        <w:rPr>
          <w:lang w:eastAsia="zh-CN"/>
        </w:rPr>
        <w:t xml:space="preserve"> S U D </w:t>
      </w:r>
      <w:proofErr w:type="spellStart"/>
      <w:r w:rsidR="00EF67A8">
        <w:rPr>
          <w:lang w:eastAsia="zh-CN"/>
        </w:rPr>
        <w:t>D</w:t>
      </w:r>
      <w:proofErr w:type="spellEnd"/>
      <w:r w:rsidR="00EF67A8">
        <w:rPr>
          <w:lang w:eastAsia="zh-CN"/>
        </w:rPr>
        <w:t xml:space="preserve">), the number </w:t>
      </w:r>
      <w:r w:rsidR="003B7167">
        <w:rPr>
          <w:lang w:eastAsia="zh-CN"/>
        </w:rPr>
        <w:t xml:space="preserve">of </w:t>
      </w:r>
      <w:r w:rsidR="00EF67A8">
        <w:rPr>
          <w:lang w:eastAsia="zh-CN"/>
        </w:rPr>
        <w:t>repetition slot/</w:t>
      </w:r>
      <w:proofErr w:type="spellStart"/>
      <w:r w:rsidR="00EF67A8">
        <w:rPr>
          <w:lang w:eastAsia="zh-CN"/>
        </w:rPr>
        <w:t>subframe</w:t>
      </w:r>
      <w:proofErr w:type="spellEnd"/>
      <w:r w:rsidR="00EF67A8">
        <w:rPr>
          <w:lang w:eastAsia="zh-CN"/>
        </w:rPr>
        <w:t xml:space="preserve"> is 4 in LTE</w:t>
      </w:r>
      <w:r w:rsidR="00557693">
        <w:rPr>
          <w:lang w:eastAsia="zh-CN"/>
        </w:rPr>
        <w:t xml:space="preserve"> </w:t>
      </w:r>
      <w:proofErr w:type="spellStart"/>
      <w:r w:rsidR="00557693">
        <w:rPr>
          <w:lang w:eastAsia="zh-CN"/>
        </w:rPr>
        <w:t>subframe</w:t>
      </w:r>
      <w:proofErr w:type="spellEnd"/>
      <w:r w:rsidR="00557693">
        <w:rPr>
          <w:lang w:eastAsia="zh-CN"/>
        </w:rPr>
        <w:t xml:space="preserve"> bundling and can be more in LTE </w:t>
      </w:r>
      <w:proofErr w:type="spellStart"/>
      <w:r w:rsidR="00557693">
        <w:rPr>
          <w:lang w:eastAsia="zh-CN"/>
        </w:rPr>
        <w:t>eMTC</w:t>
      </w:r>
      <w:proofErr w:type="spellEnd"/>
      <w:r w:rsidR="00EF67A8">
        <w:rPr>
          <w:lang w:eastAsia="zh-CN"/>
        </w:rPr>
        <w:t>. However, according to the current specification</w:t>
      </w:r>
      <w:r w:rsidR="00AB65DE">
        <w:rPr>
          <w:lang w:eastAsia="zh-CN"/>
        </w:rPr>
        <w:t xml:space="preserve"> in NR</w:t>
      </w:r>
      <w:r w:rsidR="00EF67A8">
        <w:rPr>
          <w:lang w:eastAsia="zh-CN"/>
        </w:rPr>
        <w:t>,</w:t>
      </w:r>
      <w:r w:rsidR="00CA789B">
        <w:rPr>
          <w:lang w:eastAsia="zh-CN"/>
        </w:rPr>
        <w:t xml:space="preserve"> if </w:t>
      </w:r>
      <w:r w:rsidR="003B7167" w:rsidRPr="003B7167">
        <w:rPr>
          <w:lang w:eastAsia="zh-CN"/>
        </w:rPr>
        <w:t>semi-static DL/UL assignment configuration of a slot has direction confliction with scheduled PDSCH/PUSCH assigned symbols, the PDSCH/PUSCH transmission in that slot is not received/transmitted</w:t>
      </w:r>
      <w:r w:rsidR="003B7167">
        <w:rPr>
          <w:lang w:eastAsia="zh-CN"/>
        </w:rPr>
        <w:t xml:space="preserve"> and the conflicting slot will be counted as the aggregated slot,</w:t>
      </w:r>
      <w:r w:rsidR="00557693">
        <w:rPr>
          <w:lang w:eastAsia="zh-CN"/>
        </w:rPr>
        <w:t xml:space="preserve"> then</w:t>
      </w:r>
      <w:r w:rsidR="003B7167">
        <w:rPr>
          <w:lang w:eastAsia="zh-CN"/>
        </w:rPr>
        <w:t xml:space="preserve"> the maximum number of repetition is 2 even </w:t>
      </w:r>
      <w:r w:rsidR="00557693">
        <w:rPr>
          <w:lang w:eastAsia="zh-CN"/>
        </w:rPr>
        <w:t xml:space="preserve">if the UE is configured with </w:t>
      </w:r>
      <w:r w:rsidR="003B7167">
        <w:rPr>
          <w:lang w:eastAsia="zh-CN"/>
        </w:rPr>
        <w:t xml:space="preserve">the maximum </w:t>
      </w:r>
      <w:r w:rsidR="00557693">
        <w:rPr>
          <w:lang w:eastAsia="zh-CN"/>
        </w:rPr>
        <w:t xml:space="preserve">possible </w:t>
      </w:r>
      <w:r w:rsidR="003B7167">
        <w:rPr>
          <w:lang w:eastAsia="zh-CN"/>
        </w:rPr>
        <w:t>aggregation factor 8</w:t>
      </w:r>
      <w:r w:rsidR="00557693">
        <w:rPr>
          <w:lang w:eastAsia="zh-CN"/>
        </w:rPr>
        <w:t>, a</w:t>
      </w:r>
      <w:r w:rsidR="00E75119">
        <w:rPr>
          <w:lang w:eastAsia="zh-CN"/>
        </w:rPr>
        <w:t xml:space="preserve">s shown in </w:t>
      </w:r>
      <w:r w:rsidR="002C6796">
        <w:rPr>
          <w:lang w:eastAsia="zh-CN"/>
        </w:rPr>
        <w:fldChar w:fldCharType="begin"/>
      </w:r>
      <w:r w:rsidR="00EC6F00">
        <w:rPr>
          <w:lang w:eastAsia="zh-CN"/>
        </w:rPr>
        <w:instrText xml:space="preserve"> REF _Ref520535175 \h </w:instrText>
      </w:r>
      <w:r w:rsidR="002C6796">
        <w:rPr>
          <w:lang w:eastAsia="zh-CN"/>
        </w:rPr>
      </w:r>
      <w:r w:rsidR="002C6796">
        <w:rPr>
          <w:lang w:eastAsia="zh-CN"/>
        </w:rPr>
        <w:fldChar w:fldCharType="separate"/>
      </w:r>
      <w:r w:rsidR="00EC6F00">
        <w:t xml:space="preserve">Figure </w:t>
      </w:r>
      <w:r w:rsidR="00EC6F00">
        <w:rPr>
          <w:noProof/>
        </w:rPr>
        <w:t>5</w:t>
      </w:r>
      <w:r w:rsidR="002C6796">
        <w:rPr>
          <w:lang w:eastAsia="zh-CN"/>
        </w:rPr>
        <w:fldChar w:fldCharType="end"/>
      </w:r>
      <w:r w:rsidR="00CD69BC">
        <w:rPr>
          <w:lang w:eastAsia="zh-CN"/>
        </w:rPr>
        <w:t xml:space="preserve">. </w:t>
      </w:r>
      <w:r w:rsidR="003B7167">
        <w:rPr>
          <w:lang w:eastAsia="zh-CN"/>
        </w:rPr>
        <w:t xml:space="preserve">In this case, the performance will be reduced </w:t>
      </w:r>
      <w:r w:rsidR="00157885">
        <w:rPr>
          <w:lang w:eastAsia="zh-CN"/>
        </w:rPr>
        <w:t xml:space="preserve">of </w:t>
      </w:r>
      <w:r w:rsidR="003B7167">
        <w:rPr>
          <w:lang w:eastAsia="zh-CN"/>
        </w:rPr>
        <w:t>3</w:t>
      </w:r>
      <w:r w:rsidR="00CF3166">
        <w:rPr>
          <w:lang w:eastAsia="zh-CN"/>
        </w:rPr>
        <w:t xml:space="preserve"> </w:t>
      </w:r>
      <w:r w:rsidR="003B7167">
        <w:rPr>
          <w:lang w:eastAsia="zh-CN"/>
        </w:rPr>
        <w:t xml:space="preserve">dB, which will cause </w:t>
      </w:r>
      <w:r w:rsidR="003907AD">
        <w:rPr>
          <w:lang w:eastAsia="zh-CN"/>
        </w:rPr>
        <w:t>worse</w:t>
      </w:r>
      <w:r w:rsidR="003B7167">
        <w:rPr>
          <w:lang w:eastAsia="zh-CN"/>
        </w:rPr>
        <w:t xml:space="preserve"> </w:t>
      </w:r>
      <w:bookmarkStart w:id="67" w:name="OLE_LINK79"/>
      <w:bookmarkStart w:id="68" w:name="OLE_LINK80"/>
      <w:r w:rsidR="003B7167">
        <w:rPr>
          <w:lang w:eastAsia="zh-CN"/>
        </w:rPr>
        <w:t xml:space="preserve">coverage </w:t>
      </w:r>
      <w:bookmarkEnd w:id="67"/>
      <w:bookmarkEnd w:id="68"/>
      <w:r w:rsidR="003B7167">
        <w:rPr>
          <w:lang w:eastAsia="zh-CN"/>
        </w:rPr>
        <w:t xml:space="preserve">performance </w:t>
      </w:r>
      <w:r w:rsidR="003907AD">
        <w:rPr>
          <w:lang w:eastAsia="zh-CN"/>
        </w:rPr>
        <w:t>than</w:t>
      </w:r>
      <w:r w:rsidR="003B7167">
        <w:rPr>
          <w:lang w:eastAsia="zh-CN"/>
        </w:rPr>
        <w:t xml:space="preserve"> LTE.</w:t>
      </w:r>
    </w:p>
    <w:p w:rsidR="00F8753F" w:rsidRPr="008D6F6A" w:rsidRDefault="00F8753F" w:rsidP="00F8753F">
      <w:pPr>
        <w:jc w:val="center"/>
        <w:rPr>
          <w:lang w:eastAsia="zh-CN"/>
        </w:rPr>
      </w:pPr>
      <w:r>
        <w:rPr>
          <w:noProof/>
          <w:lang w:eastAsia="zh-CN"/>
        </w:rPr>
        <w:drawing>
          <wp:inline distT="0" distB="0" distL="0" distR="0">
            <wp:extent cx="2760267" cy="1060450"/>
            <wp:effectExtent l="0" t="0" r="254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stretch>
                      <a:fillRect/>
                    </a:stretch>
                  </pic:blipFill>
                  <pic:spPr>
                    <a:xfrm>
                      <a:off x="0" y="0"/>
                      <a:ext cx="2827756" cy="1086378"/>
                    </a:xfrm>
                    <a:prstGeom prst="rect">
                      <a:avLst/>
                    </a:prstGeom>
                  </pic:spPr>
                </pic:pic>
              </a:graphicData>
            </a:graphic>
          </wp:inline>
        </w:drawing>
      </w:r>
      <w:r>
        <w:rPr>
          <w:noProof/>
          <w:lang w:eastAsia="zh-CN"/>
        </w:rPr>
        <w:drawing>
          <wp:inline distT="0" distB="0" distL="0" distR="0">
            <wp:extent cx="3093085" cy="104762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cstate="print"/>
                    <a:srcRect b="2237"/>
                    <a:stretch/>
                  </pic:blipFill>
                  <pic:spPr bwMode="auto">
                    <a:xfrm>
                      <a:off x="0" y="0"/>
                      <a:ext cx="3111751" cy="105395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CD69BC" w:rsidRPr="00CD69BC" w:rsidRDefault="00EC6F00" w:rsidP="00EC6F00">
      <w:pPr>
        <w:pStyle w:val="a5"/>
      </w:pPr>
      <w:bookmarkStart w:id="69" w:name="_Ref520535175"/>
      <w:bookmarkStart w:id="70" w:name="OLE_LINK188"/>
      <w:proofErr w:type="gramStart"/>
      <w:r>
        <w:t xml:space="preserve">Figure </w:t>
      </w:r>
      <w:r w:rsidR="002C6796">
        <w:fldChar w:fldCharType="begin"/>
      </w:r>
      <w:r>
        <w:instrText xml:space="preserve"> SEQ Figure \* ARABIC </w:instrText>
      </w:r>
      <w:r w:rsidR="002C6796">
        <w:fldChar w:fldCharType="separate"/>
      </w:r>
      <w:r w:rsidR="00420F6A">
        <w:rPr>
          <w:noProof/>
        </w:rPr>
        <w:t>5</w:t>
      </w:r>
      <w:r w:rsidR="002C6796">
        <w:fldChar w:fldCharType="end"/>
      </w:r>
      <w:bookmarkEnd w:id="69"/>
      <w:r w:rsidR="00CD69BC">
        <w:t>.</w:t>
      </w:r>
      <w:proofErr w:type="gramEnd"/>
      <w:r w:rsidR="00CD69BC">
        <w:t xml:space="preserve"> The </w:t>
      </w:r>
      <w:r w:rsidR="00CD69BC" w:rsidRPr="00B85ADE">
        <w:t>comparison</w:t>
      </w:r>
      <w:r w:rsidR="00CD69BC">
        <w:t xml:space="preserve"> of LTE and NR for TDD configuration 2</w:t>
      </w:r>
    </w:p>
    <w:bookmarkEnd w:id="70"/>
    <w:p w:rsidR="00DA5D63" w:rsidRDefault="00DA5D63" w:rsidP="00DA5D63">
      <w:pPr>
        <w:rPr>
          <w:b/>
          <w:i/>
          <w:lang w:eastAsia="zh-CN"/>
        </w:rPr>
      </w:pPr>
      <w:r>
        <w:rPr>
          <w:rFonts w:hint="eastAsia"/>
          <w:lang w:eastAsia="zh-CN"/>
        </w:rPr>
        <w:t xml:space="preserve">In order to </w:t>
      </w:r>
      <w:r w:rsidRPr="00060C5A">
        <w:rPr>
          <w:lang w:eastAsia="zh-CN"/>
        </w:rPr>
        <w:t xml:space="preserve">guarantee the coverage </w:t>
      </w:r>
      <w:r w:rsidR="00385717" w:rsidRPr="00060C5A">
        <w:rPr>
          <w:lang w:eastAsia="zh-CN"/>
        </w:rPr>
        <w:t xml:space="preserve">requirement </w:t>
      </w:r>
      <w:r>
        <w:rPr>
          <w:lang w:eastAsia="zh-CN"/>
        </w:rPr>
        <w:t>of NR</w:t>
      </w:r>
      <w:r>
        <w:rPr>
          <w:rFonts w:hint="eastAsia"/>
          <w:lang w:eastAsia="zh-CN"/>
        </w:rPr>
        <w:t xml:space="preserve">, </w:t>
      </w:r>
      <w:r>
        <w:rPr>
          <w:lang w:eastAsia="zh-CN"/>
        </w:rPr>
        <w:t>the conflicting slot</w:t>
      </w:r>
      <w:r w:rsidR="00557693">
        <w:rPr>
          <w:lang w:eastAsia="zh-CN"/>
        </w:rPr>
        <w:t>(s)</w:t>
      </w:r>
      <w:r>
        <w:rPr>
          <w:lang w:eastAsia="zh-CN"/>
        </w:rPr>
        <w:t xml:space="preserve"> </w:t>
      </w:r>
      <w:r w:rsidR="00557693">
        <w:rPr>
          <w:lang w:eastAsia="zh-CN"/>
        </w:rPr>
        <w:t xml:space="preserve">shall </w:t>
      </w:r>
      <w:r>
        <w:rPr>
          <w:lang w:eastAsia="zh-CN"/>
        </w:rPr>
        <w:t>not be counted as the aggregated slot. In this case,</w:t>
      </w:r>
      <w:r>
        <w:rPr>
          <w:rFonts w:hint="eastAsia"/>
          <w:lang w:eastAsia="zh-CN"/>
        </w:rPr>
        <w:t xml:space="preserve"> the </w:t>
      </w:r>
      <w:r w:rsidR="00557693">
        <w:rPr>
          <w:lang w:eastAsia="zh-CN"/>
        </w:rPr>
        <w:t xml:space="preserve">repetition </w:t>
      </w:r>
      <w:r>
        <w:rPr>
          <w:lang w:eastAsia="zh-CN"/>
        </w:rPr>
        <w:t xml:space="preserve">number of </w:t>
      </w:r>
      <w:r>
        <w:rPr>
          <w:rFonts w:hint="eastAsia"/>
          <w:lang w:eastAsia="zh-CN"/>
        </w:rPr>
        <w:t>a</w:t>
      </w:r>
      <w:r>
        <w:rPr>
          <w:lang w:eastAsia="zh-CN"/>
        </w:rPr>
        <w:t>ctual data transmission can</w:t>
      </w:r>
      <w:r w:rsidR="00557693">
        <w:rPr>
          <w:lang w:eastAsia="zh-CN"/>
        </w:rPr>
        <w:t xml:space="preserve"> be</w:t>
      </w:r>
      <w:r>
        <w:rPr>
          <w:lang w:eastAsia="zh-CN"/>
        </w:rPr>
        <w:t xml:space="preserve"> ensure</w:t>
      </w:r>
      <w:r w:rsidR="00557693">
        <w:rPr>
          <w:lang w:eastAsia="zh-CN"/>
        </w:rPr>
        <w:t>d</w:t>
      </w:r>
      <w:r>
        <w:rPr>
          <w:lang w:eastAsia="zh-CN"/>
        </w:rPr>
        <w:t xml:space="preserve"> the same as the configured </w:t>
      </w:r>
      <w:r w:rsidRPr="0048482F">
        <w:rPr>
          <w:color w:val="000000"/>
        </w:rPr>
        <w:t>aggregation-factor-DL</w:t>
      </w:r>
      <w:r>
        <w:rPr>
          <w:rFonts w:hint="eastAsia"/>
          <w:color w:val="000000"/>
          <w:lang w:eastAsia="zh-CN"/>
        </w:rPr>
        <w:t>/UL</w:t>
      </w:r>
      <w:r>
        <w:rPr>
          <w:color w:val="000000"/>
          <w:lang w:eastAsia="zh-CN"/>
        </w:rPr>
        <w:t xml:space="preserve"> </w:t>
      </w:r>
      <w:r w:rsidR="00557693">
        <w:rPr>
          <w:color w:val="000000"/>
          <w:lang w:eastAsia="zh-CN"/>
        </w:rPr>
        <w:t xml:space="preserve">which provides similar </w:t>
      </w:r>
      <w:r>
        <w:rPr>
          <w:color w:val="000000"/>
          <w:lang w:eastAsia="zh-CN"/>
        </w:rPr>
        <w:t xml:space="preserve">coverage performance as LTE no matter whether </w:t>
      </w:r>
      <w:r w:rsidR="00F35683">
        <w:rPr>
          <w:color w:val="000000"/>
          <w:lang w:eastAsia="zh-CN"/>
        </w:rPr>
        <w:t xml:space="preserve">there </w:t>
      </w:r>
      <w:proofErr w:type="gramStart"/>
      <w:r w:rsidR="00557693">
        <w:rPr>
          <w:color w:val="000000"/>
          <w:lang w:eastAsia="zh-CN"/>
        </w:rPr>
        <w:t xml:space="preserve">are </w:t>
      </w:r>
      <w:r>
        <w:rPr>
          <w:color w:val="000000"/>
          <w:lang w:eastAsia="zh-CN"/>
        </w:rPr>
        <w:t>confliction</w:t>
      </w:r>
      <w:proofErr w:type="gramEnd"/>
      <w:r>
        <w:rPr>
          <w:color w:val="000000"/>
          <w:lang w:eastAsia="zh-CN"/>
        </w:rPr>
        <w:t>.</w:t>
      </w:r>
    </w:p>
    <w:p w:rsidR="00C37ADF" w:rsidRDefault="00C42E6F" w:rsidP="00572619">
      <w:pPr>
        <w:rPr>
          <w:b/>
          <w:i/>
          <w:lang w:eastAsia="zh-CN"/>
        </w:rPr>
      </w:pPr>
      <w:bookmarkStart w:id="71" w:name="OLE_LINK92"/>
      <w:bookmarkStart w:id="72" w:name="OLE_LINK93"/>
      <w:r>
        <w:rPr>
          <w:b/>
          <w:i/>
          <w:lang w:eastAsia="zh-CN"/>
        </w:rPr>
        <w:t xml:space="preserve">Proposal </w:t>
      </w:r>
      <w:r w:rsidR="00935D05">
        <w:rPr>
          <w:b/>
          <w:i/>
          <w:lang w:eastAsia="zh-CN"/>
        </w:rPr>
        <w:t>6</w:t>
      </w:r>
      <w:r>
        <w:rPr>
          <w:b/>
          <w:i/>
          <w:lang w:eastAsia="zh-CN"/>
        </w:rPr>
        <w:t xml:space="preserve">: </w:t>
      </w:r>
      <w:bookmarkStart w:id="73" w:name="OLE_LINK226"/>
      <w:bookmarkStart w:id="74" w:name="OLE_LINK227"/>
      <w:r>
        <w:rPr>
          <w:b/>
          <w:i/>
          <w:lang w:eastAsia="zh-CN"/>
        </w:rPr>
        <w:t xml:space="preserve">If </w:t>
      </w:r>
      <w:r w:rsidRPr="008C4BE8">
        <w:rPr>
          <w:b/>
          <w:i/>
          <w:lang w:eastAsia="zh-CN"/>
        </w:rPr>
        <w:t xml:space="preserve">semi-static DL/UL assignment configuration of a slot has direction confliction with </w:t>
      </w:r>
      <w:r w:rsidR="00385717" w:rsidRPr="008C4BE8">
        <w:rPr>
          <w:b/>
          <w:i/>
          <w:lang w:eastAsia="zh-CN"/>
        </w:rPr>
        <w:t>assigned symbols</w:t>
      </w:r>
      <w:r w:rsidR="00385717" w:rsidRPr="008C4BE8" w:rsidDel="00385717">
        <w:rPr>
          <w:b/>
          <w:i/>
          <w:lang w:eastAsia="zh-CN"/>
        </w:rPr>
        <w:t xml:space="preserve"> </w:t>
      </w:r>
      <w:r w:rsidR="00385717">
        <w:rPr>
          <w:b/>
          <w:i/>
          <w:lang w:eastAsia="zh-CN"/>
        </w:rPr>
        <w:t xml:space="preserve">for </w:t>
      </w:r>
      <w:r w:rsidRPr="008C4BE8">
        <w:rPr>
          <w:b/>
          <w:i/>
          <w:lang w:eastAsia="zh-CN"/>
        </w:rPr>
        <w:t>PDSCH/PUSCH, th</w:t>
      </w:r>
      <w:r>
        <w:rPr>
          <w:b/>
          <w:i/>
          <w:lang w:eastAsia="zh-CN"/>
        </w:rPr>
        <w:t xml:space="preserve">e </w:t>
      </w:r>
      <w:r w:rsidRPr="008C4BE8">
        <w:rPr>
          <w:b/>
          <w:i/>
          <w:lang w:eastAsia="zh-CN"/>
        </w:rPr>
        <w:t xml:space="preserve">slot is not </w:t>
      </w:r>
      <w:r>
        <w:rPr>
          <w:b/>
          <w:i/>
          <w:lang w:eastAsia="zh-CN"/>
        </w:rPr>
        <w:t xml:space="preserve">counted as </w:t>
      </w:r>
      <w:r w:rsidR="00557693">
        <w:rPr>
          <w:b/>
          <w:i/>
          <w:lang w:eastAsia="zh-CN"/>
        </w:rPr>
        <w:t xml:space="preserve">an </w:t>
      </w:r>
      <w:r>
        <w:rPr>
          <w:b/>
          <w:i/>
          <w:lang w:eastAsia="zh-CN"/>
        </w:rPr>
        <w:t>aggregated slot.</w:t>
      </w:r>
      <w:bookmarkEnd w:id="73"/>
      <w:bookmarkEnd w:id="74"/>
    </w:p>
    <w:bookmarkEnd w:id="71"/>
    <w:bookmarkEnd w:id="72"/>
    <w:p w:rsidR="00E77525" w:rsidRPr="00023D3E" w:rsidRDefault="00E77525" w:rsidP="00572619">
      <w:pPr>
        <w:rPr>
          <w:lang w:eastAsia="zh-CN"/>
        </w:rPr>
      </w:pPr>
      <w:r>
        <w:rPr>
          <w:lang w:eastAsia="zh-CN"/>
        </w:rPr>
        <w:t xml:space="preserve">Besides, </w:t>
      </w:r>
      <w:r w:rsidR="00765CA3">
        <w:rPr>
          <w:lang w:eastAsia="zh-CN"/>
        </w:rPr>
        <w:t xml:space="preserve">when the initial data transmission is configured </w:t>
      </w:r>
      <w:bookmarkStart w:id="75" w:name="OLE_LINK242"/>
      <w:r w:rsidR="00765CA3">
        <w:rPr>
          <w:lang w:eastAsia="zh-CN"/>
        </w:rPr>
        <w:t xml:space="preserve">with </w:t>
      </w:r>
      <w:proofErr w:type="spellStart"/>
      <w:r w:rsidR="00765CA3">
        <w:rPr>
          <w:i/>
          <w:color w:val="000000"/>
        </w:rPr>
        <w:t>aggregationFactor</w:t>
      </w:r>
      <w:r w:rsidR="00765CA3" w:rsidRPr="0055052F">
        <w:rPr>
          <w:i/>
          <w:color w:val="000000"/>
        </w:rPr>
        <w:t>UL</w:t>
      </w:r>
      <w:proofErr w:type="spellEnd"/>
      <w:r w:rsidR="00765CA3" w:rsidRPr="0048482F">
        <w:rPr>
          <w:color w:val="000000"/>
        </w:rPr>
        <w:t xml:space="preserve"> &gt; 1</w:t>
      </w:r>
      <w:r w:rsidR="00765CA3">
        <w:rPr>
          <w:color w:val="000000"/>
        </w:rPr>
        <w:t xml:space="preserve"> </w:t>
      </w:r>
      <w:bookmarkEnd w:id="75"/>
      <w:r w:rsidR="00765CA3">
        <w:rPr>
          <w:color w:val="000000"/>
        </w:rPr>
        <w:t xml:space="preserve">or </w:t>
      </w:r>
      <w:proofErr w:type="spellStart"/>
      <w:r w:rsidR="00765CA3">
        <w:rPr>
          <w:i/>
          <w:color w:val="000000"/>
        </w:rPr>
        <w:t>aggregationFactorD</w:t>
      </w:r>
      <w:r w:rsidR="00765CA3" w:rsidRPr="0055052F">
        <w:rPr>
          <w:i/>
          <w:color w:val="000000"/>
        </w:rPr>
        <w:t>L</w:t>
      </w:r>
      <w:proofErr w:type="spellEnd"/>
      <w:r w:rsidR="00765CA3" w:rsidRPr="0048482F">
        <w:rPr>
          <w:color w:val="000000"/>
        </w:rPr>
        <w:t xml:space="preserve"> &gt; 1</w:t>
      </w:r>
      <w:r w:rsidR="00765CA3">
        <w:rPr>
          <w:color w:val="000000"/>
        </w:rPr>
        <w:t xml:space="preserve"> and the transmission</w:t>
      </w:r>
      <w:r w:rsidR="00765CA3">
        <w:rPr>
          <w:lang w:eastAsia="zh-CN"/>
        </w:rPr>
        <w:t xml:space="preserve"> is failed, the </w:t>
      </w:r>
      <w:proofErr w:type="spellStart"/>
      <w:r w:rsidR="00765CA3">
        <w:rPr>
          <w:lang w:eastAsia="zh-CN"/>
        </w:rPr>
        <w:t>gNB</w:t>
      </w:r>
      <w:proofErr w:type="spellEnd"/>
      <w:r w:rsidR="00765CA3">
        <w:rPr>
          <w:lang w:eastAsia="zh-CN"/>
        </w:rPr>
        <w:t xml:space="preserve"> will send a DCI to schedule retransmission. In this case, for the DCI scheduling retransmission, the same aggregation factor is reused, which should be specified in the specification. For example, if the initial data transmission is configured </w:t>
      </w:r>
      <w:bookmarkStart w:id="76" w:name="OLE_LINK243"/>
      <w:bookmarkStart w:id="77" w:name="OLE_LINK244"/>
      <w:r w:rsidR="00765CA3">
        <w:rPr>
          <w:lang w:eastAsia="zh-CN"/>
        </w:rPr>
        <w:t xml:space="preserve">with </w:t>
      </w:r>
      <w:bookmarkEnd w:id="76"/>
      <w:bookmarkEnd w:id="77"/>
      <w:r w:rsidR="00765CA3">
        <w:rPr>
          <w:lang w:eastAsia="zh-CN"/>
        </w:rPr>
        <w:t xml:space="preserve">aggregation factor =4, and if the data is fail to decode, then when </w:t>
      </w:r>
      <w:proofErr w:type="spellStart"/>
      <w:r w:rsidR="00765CA3">
        <w:rPr>
          <w:lang w:eastAsia="zh-CN"/>
        </w:rPr>
        <w:t>gNB</w:t>
      </w:r>
      <w:proofErr w:type="spellEnd"/>
      <w:r w:rsidR="00765CA3">
        <w:rPr>
          <w:lang w:eastAsia="zh-CN"/>
        </w:rPr>
        <w:t xml:space="preserve"> schedules the retransmission, the aggregation factor is also equal to 4.</w:t>
      </w:r>
      <w:r w:rsidR="00023D3E" w:rsidRPr="00023D3E">
        <w:t xml:space="preserve"> </w:t>
      </w:r>
    </w:p>
    <w:p w:rsidR="00765CA3" w:rsidRDefault="00765CA3" w:rsidP="00572619">
      <w:pPr>
        <w:rPr>
          <w:b/>
          <w:i/>
          <w:lang w:eastAsia="zh-CN"/>
        </w:rPr>
      </w:pPr>
      <w:bookmarkStart w:id="78" w:name="OLE_LINK245"/>
      <w:bookmarkStart w:id="79" w:name="OLE_LINK255"/>
      <w:bookmarkStart w:id="80" w:name="OLE_LINK94"/>
      <w:r>
        <w:rPr>
          <w:b/>
          <w:i/>
          <w:lang w:eastAsia="zh-CN"/>
        </w:rPr>
        <w:lastRenderedPageBreak/>
        <w:t xml:space="preserve">Proposal </w:t>
      </w:r>
      <w:r w:rsidR="00935D05">
        <w:rPr>
          <w:b/>
          <w:i/>
          <w:lang w:eastAsia="zh-CN"/>
        </w:rPr>
        <w:t>7</w:t>
      </w:r>
      <w:r>
        <w:rPr>
          <w:b/>
          <w:i/>
          <w:lang w:eastAsia="zh-CN"/>
        </w:rPr>
        <w:t xml:space="preserve">: </w:t>
      </w:r>
      <w:r w:rsidRPr="00765CA3">
        <w:rPr>
          <w:b/>
          <w:i/>
          <w:lang w:eastAsia="zh-CN"/>
        </w:rPr>
        <w:t xml:space="preserve">For DCI based retransmission of slot aggregation, the same aggregation factor </w:t>
      </w:r>
      <w:r w:rsidR="00385717">
        <w:rPr>
          <w:b/>
          <w:i/>
          <w:lang w:eastAsia="zh-CN"/>
        </w:rPr>
        <w:t xml:space="preserve">as initial transmission </w:t>
      </w:r>
      <w:r w:rsidR="006A0AF4">
        <w:rPr>
          <w:b/>
          <w:i/>
          <w:lang w:eastAsia="zh-CN"/>
        </w:rPr>
        <w:t>is</w:t>
      </w:r>
      <w:r w:rsidRPr="00765CA3">
        <w:rPr>
          <w:b/>
          <w:i/>
          <w:lang w:eastAsia="zh-CN"/>
        </w:rPr>
        <w:t xml:space="preserve"> used, which should be </w:t>
      </w:r>
      <w:r w:rsidR="00385717">
        <w:rPr>
          <w:b/>
          <w:i/>
          <w:lang w:eastAsia="zh-CN"/>
        </w:rPr>
        <w:t>clarified</w:t>
      </w:r>
      <w:r w:rsidR="00385717" w:rsidRPr="00765CA3">
        <w:rPr>
          <w:b/>
          <w:i/>
          <w:lang w:eastAsia="zh-CN"/>
        </w:rPr>
        <w:t xml:space="preserve"> </w:t>
      </w:r>
      <w:r w:rsidRPr="00765CA3">
        <w:rPr>
          <w:b/>
          <w:i/>
          <w:lang w:eastAsia="zh-CN"/>
        </w:rPr>
        <w:t>in the specification</w:t>
      </w:r>
      <w:r>
        <w:rPr>
          <w:b/>
          <w:i/>
          <w:lang w:eastAsia="zh-CN"/>
        </w:rPr>
        <w:t>.</w:t>
      </w:r>
    </w:p>
    <w:p w:rsidR="0085176C" w:rsidRDefault="00E87126" w:rsidP="0085176C">
      <w:pPr>
        <w:pStyle w:val="1"/>
      </w:pPr>
      <w:bookmarkStart w:id="81" w:name="OLE_LINK69"/>
      <w:bookmarkStart w:id="82" w:name="OLE_LINK70"/>
      <w:bookmarkEnd w:id="78"/>
      <w:bookmarkEnd w:id="79"/>
      <w:bookmarkEnd w:id="80"/>
      <w:r>
        <w:t xml:space="preserve">Data scheduling and </w:t>
      </w:r>
      <w:r w:rsidR="00F50C2D">
        <w:t>HARQ</w:t>
      </w:r>
    </w:p>
    <w:p w:rsidR="00EC0BF0" w:rsidRDefault="00EC0BF0" w:rsidP="00EC0BF0">
      <w:pPr>
        <w:rPr>
          <w:lang w:eastAsia="zh-CN"/>
        </w:rPr>
      </w:pPr>
      <w:r>
        <w:rPr>
          <w:lang w:eastAsia="zh-CN"/>
        </w:rPr>
        <w:t>T</w:t>
      </w:r>
      <w:r>
        <w:rPr>
          <w:rFonts w:hint="eastAsia"/>
          <w:lang w:eastAsia="zh-CN"/>
        </w:rPr>
        <w:t xml:space="preserve">here </w:t>
      </w:r>
      <w:r>
        <w:rPr>
          <w:lang w:eastAsia="zh-CN"/>
        </w:rPr>
        <w:t>are following remaining issues on scheduling and HARQ processing time.</w:t>
      </w:r>
    </w:p>
    <w:p w:rsidR="003624F4" w:rsidRPr="006A07B1" w:rsidRDefault="003624F4" w:rsidP="003624F4">
      <w:pPr>
        <w:numPr>
          <w:ilvl w:val="0"/>
          <w:numId w:val="102"/>
        </w:numPr>
        <w:autoSpaceDE/>
        <w:autoSpaceDN/>
        <w:adjustRightInd/>
        <w:snapToGrid/>
        <w:spacing w:after="0"/>
        <w:jc w:val="left"/>
        <w:rPr>
          <w:rFonts w:eastAsiaTheme="minorEastAsia"/>
          <w:i/>
          <w:iCs/>
          <w:lang w:eastAsia="zh-CN"/>
        </w:rPr>
      </w:pPr>
      <w:r>
        <w:rPr>
          <w:rFonts w:eastAsiaTheme="minorEastAsia"/>
          <w:i/>
          <w:iCs/>
          <w:lang w:eastAsia="zh-CN"/>
        </w:rPr>
        <w:t>C</w:t>
      </w:r>
      <w:r w:rsidRPr="00D31729">
        <w:rPr>
          <w:rFonts w:eastAsiaTheme="minorEastAsia"/>
          <w:i/>
          <w:iCs/>
          <w:lang w:eastAsia="zh-CN"/>
        </w:rPr>
        <w:t>ross-carrier scheduling across different numerolog</w:t>
      </w:r>
      <w:r>
        <w:rPr>
          <w:rFonts w:eastAsiaTheme="minorEastAsia"/>
          <w:i/>
          <w:iCs/>
          <w:lang w:eastAsia="zh-CN"/>
        </w:rPr>
        <w:t>ies</w:t>
      </w:r>
    </w:p>
    <w:p w:rsidR="00EC0BF0" w:rsidRDefault="00EC0BF0" w:rsidP="00EC0BF0">
      <w:pPr>
        <w:numPr>
          <w:ilvl w:val="0"/>
          <w:numId w:val="102"/>
        </w:numPr>
        <w:autoSpaceDE/>
        <w:autoSpaceDN/>
        <w:adjustRightInd/>
        <w:snapToGrid/>
        <w:spacing w:after="0"/>
        <w:jc w:val="left"/>
        <w:rPr>
          <w:rFonts w:eastAsiaTheme="minorEastAsia"/>
          <w:i/>
          <w:iCs/>
          <w:lang w:eastAsia="zh-CN"/>
        </w:rPr>
      </w:pPr>
      <w:r>
        <w:rPr>
          <w:rFonts w:eastAsiaTheme="minorEastAsia"/>
          <w:i/>
          <w:iCs/>
          <w:lang w:eastAsia="zh-CN"/>
        </w:rPr>
        <w:t>Aggressive processing time for type B</w:t>
      </w:r>
    </w:p>
    <w:p w:rsidR="00EC0BF0" w:rsidRPr="009A1F16" w:rsidRDefault="00EC0BF0" w:rsidP="00EC0BF0">
      <w:pPr>
        <w:numPr>
          <w:ilvl w:val="0"/>
          <w:numId w:val="102"/>
        </w:numPr>
        <w:autoSpaceDE/>
        <w:autoSpaceDN/>
        <w:adjustRightInd/>
        <w:snapToGrid/>
        <w:spacing w:after="0"/>
        <w:jc w:val="left"/>
        <w:rPr>
          <w:rFonts w:eastAsiaTheme="minorEastAsia"/>
          <w:i/>
          <w:iCs/>
          <w:lang w:eastAsia="zh-CN"/>
        </w:rPr>
      </w:pPr>
      <w:r>
        <w:rPr>
          <w:rFonts w:eastAsiaTheme="minorEastAsia"/>
          <w:i/>
          <w:iCs/>
          <w:lang w:eastAsia="zh-CN"/>
        </w:rPr>
        <w:t>Aggressive processing time for CA</w:t>
      </w:r>
    </w:p>
    <w:p w:rsidR="00EC0BF0" w:rsidRDefault="00014F17" w:rsidP="00EC0BF0">
      <w:pPr>
        <w:numPr>
          <w:ilvl w:val="0"/>
          <w:numId w:val="102"/>
        </w:numPr>
        <w:autoSpaceDE/>
        <w:autoSpaceDN/>
        <w:adjustRightInd/>
        <w:snapToGrid/>
        <w:spacing w:after="0"/>
        <w:jc w:val="left"/>
        <w:rPr>
          <w:rFonts w:eastAsiaTheme="minorEastAsia"/>
          <w:i/>
          <w:iCs/>
          <w:lang w:eastAsia="zh-CN"/>
        </w:rPr>
      </w:pPr>
      <w:r>
        <w:rPr>
          <w:rFonts w:eastAsiaTheme="minorEastAsia"/>
          <w:i/>
          <w:iCs/>
          <w:lang w:eastAsia="zh-CN"/>
        </w:rPr>
        <w:t xml:space="preserve">UE behavior with shorter </w:t>
      </w:r>
      <w:proofErr w:type="spellStart"/>
      <w:r w:rsidR="00EC0BF0" w:rsidRPr="006A07B1">
        <w:rPr>
          <w:rFonts w:eastAsiaTheme="minorEastAsia"/>
          <w:i/>
          <w:iCs/>
          <w:lang w:eastAsia="zh-CN"/>
        </w:rPr>
        <w:t>Tx</w:t>
      </w:r>
      <w:proofErr w:type="spellEnd"/>
      <w:r w:rsidR="00EC0BF0" w:rsidRPr="006A07B1">
        <w:rPr>
          <w:rFonts w:eastAsiaTheme="minorEastAsia"/>
          <w:i/>
          <w:iCs/>
          <w:lang w:eastAsia="zh-CN"/>
        </w:rPr>
        <w:t xml:space="preserve">-Rx switching time </w:t>
      </w:r>
    </w:p>
    <w:p w:rsidR="00EC0BF0" w:rsidRDefault="00EC0BF0" w:rsidP="00EC0BF0">
      <w:pPr>
        <w:numPr>
          <w:ilvl w:val="0"/>
          <w:numId w:val="102"/>
        </w:numPr>
        <w:autoSpaceDE/>
        <w:autoSpaceDN/>
        <w:adjustRightInd/>
        <w:snapToGrid/>
        <w:spacing w:after="0"/>
        <w:jc w:val="left"/>
        <w:rPr>
          <w:rFonts w:eastAsiaTheme="minorEastAsia"/>
          <w:i/>
          <w:iCs/>
          <w:lang w:eastAsia="zh-CN"/>
        </w:rPr>
      </w:pPr>
      <w:r>
        <w:rPr>
          <w:rFonts w:eastAsiaTheme="minorEastAsia"/>
          <w:i/>
          <w:iCs/>
          <w:lang w:eastAsia="zh-CN"/>
        </w:rPr>
        <w:t>Correction to 38.202 on simultaneous transmission and reception</w:t>
      </w:r>
    </w:p>
    <w:p w:rsidR="00EC0BF0" w:rsidRDefault="00EC0BF0" w:rsidP="00EC0BF0">
      <w:pPr>
        <w:numPr>
          <w:ilvl w:val="0"/>
          <w:numId w:val="102"/>
        </w:numPr>
        <w:autoSpaceDE/>
        <w:autoSpaceDN/>
        <w:adjustRightInd/>
        <w:snapToGrid/>
        <w:spacing w:after="0"/>
        <w:jc w:val="left"/>
        <w:rPr>
          <w:rFonts w:eastAsiaTheme="minorEastAsia"/>
          <w:i/>
          <w:iCs/>
          <w:lang w:eastAsia="zh-CN"/>
        </w:rPr>
      </w:pPr>
      <w:r>
        <w:rPr>
          <w:rFonts w:eastAsiaTheme="minorEastAsia"/>
          <w:i/>
          <w:iCs/>
          <w:lang w:eastAsia="zh-CN"/>
        </w:rPr>
        <w:t>Correction to 38.214 on DL HARQ processing time</w:t>
      </w:r>
    </w:p>
    <w:p w:rsidR="00012C22" w:rsidRDefault="00EC0BF0" w:rsidP="00012C22">
      <w:pPr>
        <w:rPr>
          <w:lang w:val="en-GB" w:eastAsia="zh-CN"/>
        </w:rPr>
      </w:pPr>
      <w:r>
        <w:rPr>
          <w:rFonts w:hint="eastAsia"/>
          <w:lang w:val="en-GB" w:eastAsia="zh-CN"/>
        </w:rPr>
        <w:t>This session addresses these issues.</w:t>
      </w:r>
    </w:p>
    <w:p w:rsidR="003624F4" w:rsidRDefault="003624F4" w:rsidP="003624F4">
      <w:pPr>
        <w:pStyle w:val="2"/>
        <w:tabs>
          <w:tab w:val="clear" w:pos="860"/>
          <w:tab w:val="num" w:pos="576"/>
        </w:tabs>
        <w:ind w:left="576"/>
        <w:rPr>
          <w:rFonts w:eastAsiaTheme="minorEastAsia"/>
          <w:iCs/>
          <w:lang w:eastAsia="zh-CN"/>
        </w:rPr>
      </w:pPr>
      <w:r w:rsidRPr="00AC5BDD">
        <w:rPr>
          <w:rFonts w:eastAsiaTheme="minorEastAsia"/>
          <w:iCs/>
          <w:lang w:eastAsia="zh-CN"/>
        </w:rPr>
        <w:t>C</w:t>
      </w:r>
      <w:r w:rsidRPr="0005427A">
        <w:rPr>
          <w:rFonts w:eastAsiaTheme="minorEastAsia"/>
          <w:iCs/>
          <w:lang w:eastAsia="zh-CN"/>
        </w:rPr>
        <w:t>ross-carrier schedu</w:t>
      </w:r>
      <w:r>
        <w:rPr>
          <w:rFonts w:eastAsiaTheme="minorEastAsia"/>
          <w:iCs/>
          <w:lang w:eastAsia="zh-CN"/>
        </w:rPr>
        <w:t>ling across different numerologies</w:t>
      </w:r>
    </w:p>
    <w:p w:rsidR="003624F4" w:rsidRDefault="003624F4" w:rsidP="009455C7">
      <w:pPr>
        <w:rPr>
          <w:lang w:val="en-GB" w:eastAsia="zh-CN"/>
        </w:rPr>
      </w:pPr>
      <w:r>
        <w:rPr>
          <w:rFonts w:hint="eastAsia"/>
          <w:lang w:val="en-GB" w:eastAsia="zh-CN"/>
        </w:rPr>
        <w:t>In RAN1</w:t>
      </w:r>
      <w:r>
        <w:rPr>
          <w:lang w:val="en-GB" w:eastAsia="zh-CN"/>
        </w:rPr>
        <w:t>#93, the issue of extra buffer size was raised for cross-carrier scheduling across different numerologies</w:t>
      </w:r>
      <w:r w:rsidR="00A147D1">
        <w:rPr>
          <w:rFonts w:hint="eastAsia"/>
          <w:lang w:val="en-GB" w:eastAsia="zh-CN"/>
        </w:rPr>
        <w:t xml:space="preserve"> </w:t>
      </w:r>
      <w:fldSimple w:instr=" REF _Ref520480869 \n \h  \* MERGEFORMAT ">
        <w:r>
          <w:rPr>
            <w:lang w:val="en-GB" w:eastAsia="zh-CN"/>
          </w:rPr>
          <w:t>[4]</w:t>
        </w:r>
      </w:fldSimple>
      <w:r>
        <w:rPr>
          <w:lang w:val="en-GB" w:eastAsia="zh-CN"/>
        </w:rPr>
        <w:t>.</w:t>
      </w:r>
      <w:r w:rsidR="0045270C">
        <w:rPr>
          <w:lang w:val="en-GB" w:eastAsia="zh-CN"/>
        </w:rPr>
        <w:t xml:space="preserve"> Only after </w:t>
      </w:r>
      <w:r w:rsidR="0045270C" w:rsidRPr="004D49D7">
        <w:rPr>
          <w:lang w:val="en-GB" w:eastAsia="zh-CN"/>
        </w:rPr>
        <w:t xml:space="preserve">successfully </w:t>
      </w:r>
      <w:r w:rsidR="0045270C">
        <w:rPr>
          <w:lang w:val="en-GB" w:eastAsia="zh-CN"/>
        </w:rPr>
        <w:t xml:space="preserve">decoding PDCCH, UE knows the actual resources of PDSCH transmission. Therefore, UE needs to buffer all the possible PDSCH until </w:t>
      </w:r>
      <w:r w:rsidR="004B1DD0">
        <w:rPr>
          <w:lang w:val="en-GB" w:eastAsia="zh-CN"/>
        </w:rPr>
        <w:t xml:space="preserve">it </w:t>
      </w:r>
      <w:r w:rsidR="0045270C">
        <w:rPr>
          <w:lang w:val="en-GB" w:eastAsia="zh-CN"/>
        </w:rPr>
        <w:t>finish</w:t>
      </w:r>
      <w:r w:rsidR="004B1DD0">
        <w:rPr>
          <w:lang w:val="en-GB" w:eastAsia="zh-CN"/>
        </w:rPr>
        <w:t>es</w:t>
      </w:r>
      <w:r w:rsidR="0045270C">
        <w:rPr>
          <w:lang w:val="en-GB" w:eastAsia="zh-CN"/>
        </w:rPr>
        <w:t xml:space="preserve"> the PDCCH processing. As shown in </w:t>
      </w:r>
      <w:r w:rsidR="002C6796">
        <w:rPr>
          <w:lang w:val="en-GB" w:eastAsia="zh-CN"/>
        </w:rPr>
        <w:fldChar w:fldCharType="begin"/>
      </w:r>
      <w:r w:rsidR="0045270C">
        <w:rPr>
          <w:lang w:val="en-GB" w:eastAsia="zh-CN"/>
        </w:rPr>
        <w:instrText xml:space="preserve"> REF _Ref520540358 \h </w:instrText>
      </w:r>
      <w:r w:rsidR="002C6796">
        <w:rPr>
          <w:lang w:val="en-GB" w:eastAsia="zh-CN"/>
        </w:rPr>
      </w:r>
      <w:r w:rsidR="002C6796">
        <w:rPr>
          <w:lang w:val="en-GB" w:eastAsia="zh-CN"/>
        </w:rPr>
        <w:fldChar w:fldCharType="separate"/>
      </w:r>
      <w:r w:rsidR="0045270C">
        <w:t xml:space="preserve">Figure </w:t>
      </w:r>
      <w:r w:rsidR="0045270C">
        <w:rPr>
          <w:noProof/>
        </w:rPr>
        <w:t>6</w:t>
      </w:r>
      <w:r w:rsidR="002C6796">
        <w:rPr>
          <w:lang w:val="en-GB" w:eastAsia="zh-CN"/>
        </w:rPr>
        <w:fldChar w:fldCharType="end"/>
      </w:r>
      <w:r w:rsidR="0045270C">
        <w:rPr>
          <w:rFonts w:hint="eastAsia"/>
          <w:lang w:val="en-GB" w:eastAsia="zh-CN"/>
        </w:rPr>
        <w:t xml:space="preserve"> </w:t>
      </w:r>
      <w:r w:rsidR="0045270C">
        <w:rPr>
          <w:lang w:val="en-GB" w:eastAsia="zh-CN"/>
        </w:rPr>
        <w:t xml:space="preserve">(a), given that the processing time is 11 symbols, UE needs to buffer 14 symbols for self-scheduling case, i.e., 3 symbols of PDCCH duration plus 11 symbols of processing time. </w:t>
      </w:r>
      <w:r w:rsidR="0045270C" w:rsidRPr="00D902C2">
        <w:rPr>
          <w:lang w:val="en-GB" w:eastAsia="zh-CN"/>
        </w:rPr>
        <w:t>As a comparison</w:t>
      </w:r>
      <w:r w:rsidR="0045270C">
        <w:rPr>
          <w:lang w:val="en-GB" w:eastAsia="zh-CN"/>
        </w:rPr>
        <w:t xml:space="preserve">, for 30kHz cell scheduling 60kHz cell case in </w:t>
      </w:r>
      <w:r w:rsidR="002C6796">
        <w:rPr>
          <w:lang w:val="en-GB" w:eastAsia="zh-CN"/>
        </w:rPr>
        <w:fldChar w:fldCharType="begin"/>
      </w:r>
      <w:r w:rsidR="0045270C">
        <w:rPr>
          <w:lang w:val="en-GB" w:eastAsia="zh-CN"/>
        </w:rPr>
        <w:instrText xml:space="preserve"> REF _Ref520540358 \h </w:instrText>
      </w:r>
      <w:r w:rsidR="002C6796">
        <w:rPr>
          <w:lang w:val="en-GB" w:eastAsia="zh-CN"/>
        </w:rPr>
      </w:r>
      <w:r w:rsidR="002C6796">
        <w:rPr>
          <w:lang w:val="en-GB" w:eastAsia="zh-CN"/>
        </w:rPr>
        <w:fldChar w:fldCharType="separate"/>
      </w:r>
      <w:r w:rsidR="0045270C">
        <w:t xml:space="preserve">Figure </w:t>
      </w:r>
      <w:r w:rsidR="0045270C">
        <w:rPr>
          <w:noProof/>
        </w:rPr>
        <w:t>6</w:t>
      </w:r>
      <w:r w:rsidR="002C6796">
        <w:rPr>
          <w:lang w:val="en-GB" w:eastAsia="zh-CN"/>
        </w:rPr>
        <w:fldChar w:fldCharType="end"/>
      </w:r>
      <w:r w:rsidR="0045270C">
        <w:rPr>
          <w:lang w:val="en-GB" w:eastAsia="zh-CN"/>
        </w:rPr>
        <w:t xml:space="preserve"> (b), UE needs to buffer 17 symbols, i.e. 6 symbols of PDCCH duration plus 11 symbols of processing time. Note that the above extra buffer </w:t>
      </w:r>
      <w:r w:rsidR="008D6D5D">
        <w:rPr>
          <w:lang w:val="en-GB" w:eastAsia="zh-CN"/>
        </w:rPr>
        <w:t>requirement</w:t>
      </w:r>
      <w:r w:rsidR="0045270C">
        <w:rPr>
          <w:lang w:val="en-GB" w:eastAsia="zh-CN"/>
        </w:rPr>
        <w:t xml:space="preserve"> happens only if </w:t>
      </w:r>
      <w:r w:rsidR="0045270C" w:rsidRPr="0098123A">
        <w:rPr>
          <w:lang w:val="en-GB" w:eastAsia="zh-CN"/>
        </w:rPr>
        <w:t xml:space="preserve">SCS of the scheduling </w:t>
      </w:r>
      <w:r w:rsidR="0045270C">
        <w:rPr>
          <w:lang w:val="en-GB" w:eastAsia="zh-CN"/>
        </w:rPr>
        <w:t>cell</w:t>
      </w:r>
      <w:r w:rsidR="0045270C" w:rsidRPr="0098123A">
        <w:rPr>
          <w:lang w:val="en-GB" w:eastAsia="zh-CN"/>
        </w:rPr>
        <w:t xml:space="preserve"> </w:t>
      </w:r>
      <w:r w:rsidR="0045270C">
        <w:rPr>
          <w:lang w:val="en-GB" w:eastAsia="zh-CN"/>
        </w:rPr>
        <w:t xml:space="preserve">is smaller than </w:t>
      </w:r>
      <w:r w:rsidR="0045270C" w:rsidRPr="0098123A">
        <w:rPr>
          <w:lang w:val="en-GB" w:eastAsia="zh-CN"/>
        </w:rPr>
        <w:t>SCS</w:t>
      </w:r>
      <w:r w:rsidR="0045270C">
        <w:rPr>
          <w:lang w:val="en-GB" w:eastAsia="zh-CN"/>
        </w:rPr>
        <w:t xml:space="preserve"> of the scheduled cell.</w:t>
      </w:r>
    </w:p>
    <w:p w:rsidR="00D50204" w:rsidRDefault="00A07DEE" w:rsidP="00D50204">
      <w:pPr>
        <w:jc w:val="center"/>
        <w:rPr>
          <w:lang w:val="en-GB" w:eastAsia="zh-CN"/>
        </w:rPr>
      </w:pPr>
      <w:r>
        <w:rPr>
          <w:noProof/>
          <w:lang w:eastAsia="zh-CN"/>
        </w:rPr>
        <w:drawing>
          <wp:inline distT="0" distB="0" distL="0" distR="0">
            <wp:extent cx="4665430" cy="2128723"/>
            <wp:effectExtent l="0" t="0" r="1905"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4756673" cy="2170355"/>
                    </a:xfrm>
                    <a:prstGeom prst="rect">
                      <a:avLst/>
                    </a:prstGeom>
                  </pic:spPr>
                </pic:pic>
              </a:graphicData>
            </a:graphic>
          </wp:inline>
        </w:drawing>
      </w:r>
    </w:p>
    <w:p w:rsidR="00D50204" w:rsidRPr="000D62BD" w:rsidRDefault="00D50204" w:rsidP="00D50204">
      <w:pPr>
        <w:pStyle w:val="a5"/>
        <w:rPr>
          <w:b w:val="0"/>
        </w:rPr>
      </w:pPr>
      <w:bookmarkStart w:id="83" w:name="_Ref520540358"/>
      <w:proofErr w:type="gramStart"/>
      <w:r>
        <w:t xml:space="preserve">Figure </w:t>
      </w:r>
      <w:r w:rsidR="002C6796">
        <w:fldChar w:fldCharType="begin"/>
      </w:r>
      <w:r>
        <w:instrText xml:space="preserve"> SEQ Figure \* ARABIC </w:instrText>
      </w:r>
      <w:r w:rsidR="002C6796">
        <w:fldChar w:fldCharType="separate"/>
      </w:r>
      <w:r>
        <w:rPr>
          <w:noProof/>
        </w:rPr>
        <w:t>6</w:t>
      </w:r>
      <w:r w:rsidR="002C6796">
        <w:fldChar w:fldCharType="end"/>
      </w:r>
      <w:bookmarkEnd w:id="83"/>
      <w:r>
        <w:t>.</w:t>
      </w:r>
      <w:proofErr w:type="gramEnd"/>
      <w:r>
        <w:t xml:space="preserve"> </w:t>
      </w:r>
      <w:r w:rsidRPr="00611AFF">
        <w:t xml:space="preserve">Extra buffer size </w:t>
      </w:r>
      <w:r w:rsidR="00A07DEE">
        <w:rPr>
          <w:rFonts w:hint="eastAsia"/>
        </w:rPr>
        <w:t>issue</w:t>
      </w:r>
      <w:r w:rsidR="00D804D1">
        <w:t xml:space="preserve"> </w:t>
      </w:r>
      <w:r w:rsidRPr="00611AFF">
        <w:t>for cross-carrier scheduling across different numerology</w:t>
      </w:r>
    </w:p>
    <w:p w:rsidR="003624F4" w:rsidRDefault="00A07DEE" w:rsidP="003624F4">
      <w:pPr>
        <w:rPr>
          <w:lang w:val="en-GB" w:eastAsia="zh-CN"/>
        </w:rPr>
      </w:pPr>
      <w:r>
        <w:rPr>
          <w:lang w:val="en-GB" w:eastAsia="zh-CN"/>
        </w:rPr>
        <w:t xml:space="preserve">This above issue can be solved by introducing some </w:t>
      </w:r>
      <w:r w:rsidRPr="00597986">
        <w:rPr>
          <w:lang w:val="en-GB" w:eastAsia="zh-CN"/>
        </w:rPr>
        <w:t xml:space="preserve">constraints </w:t>
      </w:r>
      <w:r>
        <w:rPr>
          <w:lang w:val="en-GB" w:eastAsia="zh-CN"/>
        </w:rPr>
        <w:t>on possible PDSCH occasions. With the</w:t>
      </w:r>
      <w:r w:rsidR="004B1DD0">
        <w:rPr>
          <w:lang w:val="en-GB" w:eastAsia="zh-CN"/>
        </w:rPr>
        <w:t>se</w:t>
      </w:r>
      <w:r>
        <w:rPr>
          <w:lang w:val="en-GB" w:eastAsia="zh-CN"/>
        </w:rPr>
        <w:t xml:space="preserve"> constraints, the </w:t>
      </w:r>
      <w:r w:rsidR="004B1DD0">
        <w:rPr>
          <w:lang w:val="en-GB" w:eastAsia="zh-CN"/>
        </w:rPr>
        <w:t xml:space="preserve">number of PDSCH symbols </w:t>
      </w:r>
      <w:r>
        <w:rPr>
          <w:lang w:val="en-GB" w:eastAsia="zh-CN"/>
        </w:rPr>
        <w:t xml:space="preserve">needed </w:t>
      </w:r>
      <w:r w:rsidR="004B1DD0">
        <w:rPr>
          <w:lang w:val="en-GB" w:eastAsia="zh-CN"/>
        </w:rPr>
        <w:t xml:space="preserve">to be </w:t>
      </w:r>
      <w:r>
        <w:rPr>
          <w:lang w:val="en-GB" w:eastAsia="zh-CN"/>
        </w:rPr>
        <w:t>buffer</w:t>
      </w:r>
      <w:r w:rsidR="004B1DD0">
        <w:rPr>
          <w:lang w:val="en-GB" w:eastAsia="zh-CN"/>
        </w:rPr>
        <w:t>ed</w:t>
      </w:r>
      <w:r>
        <w:rPr>
          <w:lang w:val="en-GB" w:eastAsia="zh-CN"/>
        </w:rPr>
        <w:t xml:space="preserve"> for </w:t>
      </w:r>
      <w:r w:rsidR="004B1DD0">
        <w:rPr>
          <w:lang w:val="en-GB" w:eastAsia="zh-CN"/>
        </w:rPr>
        <w:t xml:space="preserve">cross carrier scheduling with multiple numerologies </w:t>
      </w:r>
      <w:r>
        <w:rPr>
          <w:lang w:val="en-GB" w:eastAsia="zh-CN"/>
        </w:rPr>
        <w:t>would not increase comparing to the self-scheduling case</w:t>
      </w:r>
      <w:r w:rsidR="004B1DD0">
        <w:rPr>
          <w:lang w:val="en-GB" w:eastAsia="zh-CN"/>
        </w:rPr>
        <w:t xml:space="preserve"> with same numerologies</w:t>
      </w:r>
      <w:r>
        <w:rPr>
          <w:lang w:val="en-GB" w:eastAsia="zh-CN"/>
        </w:rPr>
        <w:t>.</w:t>
      </w:r>
      <w:r>
        <w:rPr>
          <w:rFonts w:hint="eastAsia"/>
          <w:lang w:val="en-GB" w:eastAsia="zh-CN"/>
        </w:rPr>
        <w:t xml:space="preserve"> </w:t>
      </w:r>
      <w:r>
        <w:rPr>
          <w:lang w:val="en-GB" w:eastAsia="zh-CN"/>
        </w:rPr>
        <w:t>Following two options can be considered</w:t>
      </w:r>
      <w:r>
        <w:rPr>
          <w:rFonts w:hint="eastAsia"/>
          <w:lang w:val="en-GB" w:eastAsia="zh-CN"/>
        </w:rPr>
        <w:t>:</w:t>
      </w:r>
    </w:p>
    <w:p w:rsidR="003624F4" w:rsidRPr="00CF4C29" w:rsidRDefault="003624F4" w:rsidP="00CF4C29">
      <w:pPr>
        <w:pStyle w:val="af3"/>
        <w:numPr>
          <w:ilvl w:val="0"/>
          <w:numId w:val="112"/>
        </w:numPr>
        <w:ind w:firstLineChars="0"/>
        <w:rPr>
          <w:lang w:val="en-GB" w:eastAsia="zh-CN"/>
        </w:rPr>
      </w:pPr>
      <w:r w:rsidRPr="00CF4C29">
        <w:rPr>
          <w:rFonts w:hint="eastAsia"/>
          <w:lang w:val="en-GB" w:eastAsia="zh-CN"/>
        </w:rPr>
        <w:t>Option 1:</w:t>
      </w:r>
      <w:r w:rsidRPr="00597986">
        <w:t xml:space="preserve"> </w:t>
      </w:r>
      <w:r w:rsidR="00DD5E7C" w:rsidRPr="00CF4C29">
        <w:rPr>
          <w:rFonts w:hint="eastAsia"/>
          <w:lang w:val="en-GB" w:eastAsia="zh-CN"/>
        </w:rPr>
        <w:t>Restrict</w:t>
      </w:r>
      <w:r w:rsidRPr="00CF4C29">
        <w:rPr>
          <w:lang w:val="en-GB" w:eastAsia="zh-CN"/>
        </w:rPr>
        <w:t xml:space="preserve"> K0 &gt; X.</w:t>
      </w:r>
    </w:p>
    <w:p w:rsidR="003624F4" w:rsidRPr="00CF4C29" w:rsidRDefault="003624F4" w:rsidP="00CF4C29">
      <w:pPr>
        <w:pStyle w:val="af3"/>
        <w:numPr>
          <w:ilvl w:val="0"/>
          <w:numId w:val="112"/>
        </w:numPr>
        <w:ind w:firstLineChars="0"/>
        <w:rPr>
          <w:lang w:val="en-GB" w:eastAsia="zh-CN"/>
        </w:rPr>
      </w:pPr>
      <w:r w:rsidRPr="00CF4C29">
        <w:rPr>
          <w:lang w:val="en-GB" w:eastAsia="zh-CN"/>
        </w:rPr>
        <w:t xml:space="preserve">Option 2: </w:t>
      </w:r>
      <w:r w:rsidR="00DD5E7C" w:rsidRPr="00CF4C29">
        <w:rPr>
          <w:lang w:val="en-GB" w:eastAsia="zh-CN"/>
        </w:rPr>
        <w:t>Restrict that the scheduled PDSCH is not earlier than the ending symbol of PDCCH</w:t>
      </w:r>
      <w:r w:rsidRPr="00CF4C29">
        <w:rPr>
          <w:lang w:val="en-GB" w:eastAsia="zh-CN"/>
        </w:rPr>
        <w:t>.</w:t>
      </w:r>
    </w:p>
    <w:p w:rsidR="00BA3B66" w:rsidRDefault="00D50204" w:rsidP="002B7DB5">
      <w:pPr>
        <w:jc w:val="center"/>
      </w:pPr>
      <w:r w:rsidRPr="00D50204">
        <w:rPr>
          <w:noProof/>
          <w:lang w:eastAsia="zh-CN"/>
        </w:rPr>
        <w:lastRenderedPageBreak/>
        <w:t xml:space="preserve"> </w:t>
      </w:r>
      <w:r w:rsidR="0080015B">
        <w:rPr>
          <w:noProof/>
          <w:lang w:eastAsia="zh-CN"/>
        </w:rPr>
        <w:drawing>
          <wp:inline distT="0" distB="0" distL="0" distR="0">
            <wp:extent cx="4410710" cy="227502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a:off x="0" y="0"/>
                      <a:ext cx="4428228" cy="2284063"/>
                    </a:xfrm>
                    <a:prstGeom prst="rect">
                      <a:avLst/>
                    </a:prstGeom>
                  </pic:spPr>
                </pic:pic>
              </a:graphicData>
            </a:graphic>
          </wp:inline>
        </w:drawing>
      </w:r>
    </w:p>
    <w:p w:rsidR="003624F4" w:rsidRPr="00B34432" w:rsidRDefault="0096784F" w:rsidP="0096784F">
      <w:pPr>
        <w:pStyle w:val="a5"/>
      </w:pPr>
      <w:bookmarkStart w:id="84" w:name="_Ref520537036"/>
      <w:proofErr w:type="gramStart"/>
      <w:r>
        <w:t xml:space="preserve">Figure </w:t>
      </w:r>
      <w:r w:rsidR="002C6796">
        <w:fldChar w:fldCharType="begin"/>
      </w:r>
      <w:r>
        <w:instrText xml:space="preserve"> SEQ Figure \* ARABIC </w:instrText>
      </w:r>
      <w:r w:rsidR="002C6796">
        <w:fldChar w:fldCharType="separate"/>
      </w:r>
      <w:r>
        <w:rPr>
          <w:noProof/>
        </w:rPr>
        <w:t>7</w:t>
      </w:r>
      <w:r w:rsidR="002C6796">
        <w:fldChar w:fldCharType="end"/>
      </w:r>
      <w:bookmarkEnd w:id="84"/>
      <w:r w:rsidR="00EC6F00">
        <w:t>.</w:t>
      </w:r>
      <w:proofErr w:type="gramEnd"/>
      <w:r w:rsidR="00EC6F00">
        <w:t xml:space="preserve"> </w:t>
      </w:r>
      <w:r w:rsidR="0080015B">
        <w:rPr>
          <w:rFonts w:hint="eastAsia"/>
        </w:rPr>
        <w:t xml:space="preserve">Comparison between </w:t>
      </w:r>
      <w:r w:rsidR="004A3BE5">
        <w:t xml:space="preserve">Option </w:t>
      </w:r>
      <w:r w:rsidR="004A3BE5">
        <w:rPr>
          <w:rFonts w:hint="eastAsia"/>
        </w:rPr>
        <w:t xml:space="preserve">1 and </w:t>
      </w:r>
      <w:r w:rsidR="003624F4">
        <w:t>Option 2</w:t>
      </w:r>
    </w:p>
    <w:p w:rsidR="003624F4" w:rsidRDefault="003624F4" w:rsidP="003624F4">
      <w:pPr>
        <w:rPr>
          <w:lang w:val="en-GB" w:eastAsia="zh-CN"/>
        </w:rPr>
      </w:pPr>
      <w:r w:rsidRPr="000C7EC1">
        <w:rPr>
          <w:lang w:val="en-GB" w:eastAsia="zh-CN"/>
        </w:rPr>
        <w:t xml:space="preserve">Option 1 can be illustrated in </w:t>
      </w:r>
      <w:r w:rsidR="002C6796">
        <w:rPr>
          <w:lang w:val="en-GB" w:eastAsia="zh-CN"/>
        </w:rPr>
        <w:fldChar w:fldCharType="begin"/>
      </w:r>
      <w:r w:rsidR="002B13F6">
        <w:rPr>
          <w:lang w:val="en-GB" w:eastAsia="zh-CN"/>
        </w:rPr>
        <w:instrText xml:space="preserve"> REF _Ref520535517 \h </w:instrText>
      </w:r>
      <w:r w:rsidR="002C6796">
        <w:rPr>
          <w:lang w:val="en-GB" w:eastAsia="zh-CN"/>
        </w:rPr>
      </w:r>
      <w:r w:rsidR="002C6796">
        <w:rPr>
          <w:lang w:val="en-GB" w:eastAsia="zh-CN"/>
        </w:rPr>
        <w:fldChar w:fldCharType="separate"/>
      </w:r>
      <w:r w:rsidR="002B13F6">
        <w:t xml:space="preserve">Figure </w:t>
      </w:r>
      <w:r w:rsidR="002B13F6">
        <w:rPr>
          <w:noProof/>
        </w:rPr>
        <w:t>7</w:t>
      </w:r>
      <w:r w:rsidR="002C6796">
        <w:rPr>
          <w:lang w:val="en-GB" w:eastAsia="zh-CN"/>
        </w:rPr>
        <w:fldChar w:fldCharType="end"/>
      </w:r>
      <w:r w:rsidR="00E3002F">
        <w:rPr>
          <w:rFonts w:hint="eastAsia"/>
          <w:lang w:val="en-GB" w:eastAsia="zh-CN"/>
        </w:rPr>
        <w:t>(a)</w:t>
      </w:r>
      <w:r w:rsidR="002C6796">
        <w:rPr>
          <w:lang w:val="en-GB" w:eastAsia="zh-CN"/>
        </w:rPr>
        <w:fldChar w:fldCharType="begin"/>
      </w:r>
      <w:r w:rsidR="00BA3B66">
        <w:rPr>
          <w:lang w:val="en-GB" w:eastAsia="zh-CN"/>
        </w:rPr>
        <w:instrText xml:space="preserve"> REF _Ref520535386 \h </w:instrText>
      </w:r>
      <w:r w:rsidR="002C6796">
        <w:rPr>
          <w:lang w:val="en-GB" w:eastAsia="zh-CN"/>
        </w:rPr>
      </w:r>
      <w:r w:rsidR="002C6796">
        <w:rPr>
          <w:lang w:val="en-GB" w:eastAsia="zh-CN"/>
        </w:rPr>
        <w:fldChar w:fldCharType="end"/>
      </w:r>
      <w:r w:rsidR="002C6796">
        <w:rPr>
          <w:lang w:val="en-GB" w:eastAsia="zh-CN"/>
        </w:rPr>
        <w:fldChar w:fldCharType="begin"/>
      </w:r>
      <w:r w:rsidR="00BA3B66">
        <w:rPr>
          <w:lang w:val="en-GB" w:eastAsia="zh-CN"/>
        </w:rPr>
        <w:instrText xml:space="preserve"> REF _Ref520535386 \h </w:instrText>
      </w:r>
      <w:r w:rsidR="002C6796">
        <w:rPr>
          <w:lang w:val="en-GB" w:eastAsia="zh-CN"/>
        </w:rPr>
      </w:r>
      <w:r w:rsidR="002C6796">
        <w:rPr>
          <w:lang w:val="en-GB" w:eastAsia="zh-CN"/>
        </w:rPr>
        <w:fldChar w:fldCharType="end"/>
      </w:r>
      <w:r w:rsidRPr="000C7EC1">
        <w:rPr>
          <w:lang w:val="en-GB" w:eastAsia="zh-CN"/>
        </w:rPr>
        <w:t xml:space="preserve">. If the constrains K0&gt;0 (e.g. K0=1) is applied, the </w:t>
      </w:r>
      <w:r w:rsidR="001870B3">
        <w:rPr>
          <w:lang w:val="en-GB" w:eastAsia="zh-CN"/>
        </w:rPr>
        <w:t xml:space="preserve">number of buffered symbols </w:t>
      </w:r>
      <w:r w:rsidRPr="000C7EC1">
        <w:rPr>
          <w:lang w:val="en-GB" w:eastAsia="zh-CN"/>
        </w:rPr>
        <w:t xml:space="preserve">for the cross-carrier scheduling is </w:t>
      </w:r>
      <w:r w:rsidR="001870B3">
        <w:rPr>
          <w:lang w:val="en-GB" w:eastAsia="zh-CN"/>
        </w:rPr>
        <w:t>less than the processing time</w:t>
      </w:r>
      <w:r w:rsidRPr="000C7EC1">
        <w:rPr>
          <w:lang w:val="en-GB" w:eastAsia="zh-CN"/>
        </w:rPr>
        <w:t xml:space="preserve">. For the Option 2, </w:t>
      </w:r>
      <w:r w:rsidR="00E64784">
        <w:rPr>
          <w:lang w:val="en-GB" w:eastAsia="zh-CN"/>
        </w:rPr>
        <w:t xml:space="preserve">as </w:t>
      </w:r>
      <w:r w:rsidRPr="000C7EC1">
        <w:rPr>
          <w:lang w:val="en-GB" w:eastAsia="zh-CN"/>
        </w:rPr>
        <w:t xml:space="preserve">shown in </w:t>
      </w:r>
      <w:r w:rsidR="002C6796">
        <w:rPr>
          <w:lang w:val="en-GB" w:eastAsia="zh-CN"/>
        </w:rPr>
        <w:fldChar w:fldCharType="begin"/>
      </w:r>
      <w:r w:rsidR="00420F6A">
        <w:rPr>
          <w:lang w:val="en-GB" w:eastAsia="zh-CN"/>
        </w:rPr>
        <w:instrText xml:space="preserve"> REF _Ref520537036 \h </w:instrText>
      </w:r>
      <w:r w:rsidR="002C6796">
        <w:rPr>
          <w:lang w:val="en-GB" w:eastAsia="zh-CN"/>
        </w:rPr>
      </w:r>
      <w:r w:rsidR="002C6796">
        <w:rPr>
          <w:lang w:val="en-GB" w:eastAsia="zh-CN"/>
        </w:rPr>
        <w:fldChar w:fldCharType="separate"/>
      </w:r>
      <w:r w:rsidR="00420F6A">
        <w:t xml:space="preserve">Figure </w:t>
      </w:r>
      <w:r w:rsidR="00420F6A">
        <w:rPr>
          <w:noProof/>
        </w:rPr>
        <w:t>7</w:t>
      </w:r>
      <w:r w:rsidR="002C6796">
        <w:rPr>
          <w:lang w:val="en-GB" w:eastAsia="zh-CN"/>
        </w:rPr>
        <w:fldChar w:fldCharType="end"/>
      </w:r>
      <w:r w:rsidR="00E3002F">
        <w:rPr>
          <w:rFonts w:hint="eastAsia"/>
          <w:lang w:val="en-GB" w:eastAsia="zh-CN"/>
        </w:rPr>
        <w:t>(b)</w:t>
      </w:r>
      <w:r w:rsidR="002C6796">
        <w:rPr>
          <w:lang w:val="en-GB" w:eastAsia="zh-CN"/>
        </w:rPr>
        <w:fldChar w:fldCharType="begin"/>
      </w:r>
      <w:r w:rsidR="00BA3B66">
        <w:rPr>
          <w:lang w:val="en-GB" w:eastAsia="zh-CN"/>
        </w:rPr>
        <w:instrText xml:space="preserve"> REF _Ref520535417 \h </w:instrText>
      </w:r>
      <w:r w:rsidR="002C6796">
        <w:rPr>
          <w:lang w:val="en-GB" w:eastAsia="zh-CN"/>
        </w:rPr>
      </w:r>
      <w:r w:rsidR="002C6796">
        <w:rPr>
          <w:lang w:val="en-GB" w:eastAsia="zh-CN"/>
        </w:rPr>
        <w:fldChar w:fldCharType="end"/>
      </w:r>
      <w:r w:rsidRPr="000C7EC1">
        <w:rPr>
          <w:lang w:val="en-GB" w:eastAsia="zh-CN"/>
        </w:rPr>
        <w:t xml:space="preserve">, K0=0 can still be used to schedule a PDSCH starting from the end of the PDCCH. The </w:t>
      </w:r>
      <w:r w:rsidR="000C7EC1">
        <w:rPr>
          <w:rFonts w:hint="eastAsia"/>
          <w:lang w:val="en-GB" w:eastAsia="zh-CN"/>
        </w:rPr>
        <w:t>less</w:t>
      </w:r>
      <w:r w:rsidRPr="000C7EC1">
        <w:rPr>
          <w:lang w:val="en-GB" w:eastAsia="zh-CN"/>
        </w:rPr>
        <w:t xml:space="preserve"> buffer size </w:t>
      </w:r>
      <w:r w:rsidR="000C7EC1">
        <w:rPr>
          <w:rFonts w:hint="eastAsia"/>
          <w:lang w:val="en-GB" w:eastAsia="zh-CN"/>
        </w:rPr>
        <w:t>than</w:t>
      </w:r>
      <w:r w:rsidRPr="000C7EC1">
        <w:rPr>
          <w:lang w:val="en-GB" w:eastAsia="zh-CN"/>
        </w:rPr>
        <w:t xml:space="preserve"> self-scheduling is </w:t>
      </w:r>
      <w:r w:rsidR="000C7EC1">
        <w:rPr>
          <w:rFonts w:hint="eastAsia"/>
          <w:lang w:val="en-GB" w:eastAsia="zh-CN"/>
        </w:rPr>
        <w:t>needed</w:t>
      </w:r>
      <w:r w:rsidRPr="000C7EC1">
        <w:rPr>
          <w:lang w:val="en-GB" w:eastAsia="zh-CN"/>
        </w:rPr>
        <w:t xml:space="preserve"> in this case. </w:t>
      </w:r>
      <w:r w:rsidR="000C7EC1">
        <w:rPr>
          <w:lang w:val="en-GB" w:eastAsia="zh-CN"/>
        </w:rPr>
        <w:t xml:space="preserve">Therefore, both option 1 and option2 do not introduce any </w:t>
      </w:r>
      <w:r w:rsidR="000C7EC1" w:rsidRPr="0047619D">
        <w:rPr>
          <w:lang w:val="en-GB" w:eastAsia="zh-CN"/>
        </w:rPr>
        <w:t>extra buffer size</w:t>
      </w:r>
      <w:r w:rsidR="000C7EC1">
        <w:rPr>
          <w:lang w:val="en-GB" w:eastAsia="zh-CN"/>
        </w:rPr>
        <w:t xml:space="preserve">. However, </w:t>
      </w:r>
      <w:r w:rsidRPr="000C7EC1">
        <w:rPr>
          <w:lang w:val="en-GB" w:eastAsia="zh-CN"/>
        </w:rPr>
        <w:t xml:space="preserve">Option </w:t>
      </w:r>
      <w:r w:rsidR="00E64784">
        <w:rPr>
          <w:lang w:val="en-GB" w:eastAsia="zh-CN"/>
        </w:rPr>
        <w:t xml:space="preserve">1 </w:t>
      </w:r>
      <w:proofErr w:type="gramStart"/>
      <w:r w:rsidR="007D5F9E">
        <w:rPr>
          <w:lang w:val="en-GB" w:eastAsia="zh-CN"/>
        </w:rPr>
        <w:t>losses</w:t>
      </w:r>
      <w:proofErr w:type="gramEnd"/>
      <w:r w:rsidR="007D5F9E">
        <w:rPr>
          <w:lang w:val="en-GB" w:eastAsia="zh-CN"/>
        </w:rPr>
        <w:t xml:space="preserve"> </w:t>
      </w:r>
      <w:r w:rsidRPr="000C7EC1">
        <w:rPr>
          <w:lang w:val="en-GB" w:eastAsia="zh-CN"/>
        </w:rPr>
        <w:t xml:space="preserve">the scheduling flexibility and </w:t>
      </w:r>
      <w:r w:rsidR="007D5F9E">
        <w:rPr>
          <w:lang w:val="en-GB" w:eastAsia="zh-CN"/>
        </w:rPr>
        <w:t xml:space="preserve">increases </w:t>
      </w:r>
      <w:r w:rsidRPr="000C7EC1">
        <w:rPr>
          <w:lang w:val="en-GB" w:eastAsia="zh-CN"/>
        </w:rPr>
        <w:t>the</w:t>
      </w:r>
      <w:r w:rsidR="00B12226" w:rsidRPr="00B12226">
        <w:rPr>
          <w:lang w:val="en-GB" w:eastAsia="zh-CN"/>
        </w:rPr>
        <w:t xml:space="preserve"> </w:t>
      </w:r>
      <w:r w:rsidRPr="000C7EC1">
        <w:rPr>
          <w:lang w:val="en-GB" w:eastAsia="zh-CN"/>
        </w:rPr>
        <w:t xml:space="preserve">latency. </w:t>
      </w:r>
      <w:r w:rsidRPr="0045472E">
        <w:rPr>
          <w:lang w:val="en-GB" w:eastAsia="zh-CN"/>
        </w:rPr>
        <w:t xml:space="preserve">According to the above </w:t>
      </w:r>
      <w:r>
        <w:rPr>
          <w:lang w:val="en-GB" w:eastAsia="zh-CN"/>
        </w:rPr>
        <w:t xml:space="preserve">comparison, Option 2 is preferred to solve the extra buffer size issue for cross-carrier scheduling when smaller SCS CC scheduling a larger SCS CC. </w:t>
      </w:r>
    </w:p>
    <w:p w:rsidR="003624F4" w:rsidRPr="007503E3" w:rsidRDefault="003624F4" w:rsidP="00012C22">
      <w:pPr>
        <w:rPr>
          <w:lang w:val="en-AU" w:eastAsia="zh-CN"/>
        </w:rPr>
      </w:pPr>
      <w:r w:rsidRPr="00092EC7">
        <w:rPr>
          <w:b/>
          <w:i/>
          <w:lang w:val="en-AU"/>
        </w:rPr>
        <w:t xml:space="preserve">Proposal </w:t>
      </w:r>
      <w:r w:rsidR="0076786C">
        <w:rPr>
          <w:b/>
          <w:i/>
          <w:lang w:val="en-AU"/>
        </w:rPr>
        <w:t>8</w:t>
      </w:r>
      <w:r w:rsidRPr="00092EC7">
        <w:rPr>
          <w:b/>
          <w:i/>
          <w:lang w:val="en-AU"/>
        </w:rPr>
        <w:t>:</w:t>
      </w:r>
      <w:r>
        <w:rPr>
          <w:b/>
          <w:i/>
          <w:lang w:val="en-AU"/>
        </w:rPr>
        <w:t xml:space="preserve"> </w:t>
      </w:r>
      <w:r w:rsidR="00180798">
        <w:rPr>
          <w:b/>
          <w:i/>
          <w:lang w:val="en-AU"/>
        </w:rPr>
        <w:t>If the SCS of the scheduling CC is smaller than the SCS of the scheduled CC, UE is not expected to receive a scheduled PDSCH earlier than the ending time of PDCCH occasion.</w:t>
      </w:r>
    </w:p>
    <w:p w:rsidR="00EC0BF0" w:rsidRDefault="00EC0BF0" w:rsidP="00EC0BF0">
      <w:pPr>
        <w:pStyle w:val="2"/>
        <w:tabs>
          <w:tab w:val="clear" w:pos="860"/>
          <w:tab w:val="num" w:pos="576"/>
        </w:tabs>
        <w:ind w:left="576"/>
        <w:rPr>
          <w:rFonts w:eastAsiaTheme="minorEastAsia"/>
          <w:iCs/>
          <w:lang w:eastAsia="zh-CN"/>
        </w:rPr>
      </w:pPr>
      <w:r>
        <w:rPr>
          <w:rFonts w:eastAsiaTheme="minorEastAsia"/>
          <w:iCs/>
          <w:lang w:eastAsia="zh-CN"/>
        </w:rPr>
        <w:t xml:space="preserve">Aggressive capability </w:t>
      </w:r>
      <w:r w:rsidRPr="00C56666">
        <w:rPr>
          <w:rFonts w:eastAsiaTheme="minorEastAsia"/>
          <w:iCs/>
          <w:lang w:eastAsia="zh-CN"/>
        </w:rPr>
        <w:t xml:space="preserve">for </w:t>
      </w:r>
      <w:r>
        <w:rPr>
          <w:rFonts w:eastAsiaTheme="minorEastAsia"/>
          <w:iCs/>
          <w:lang w:eastAsia="zh-CN"/>
        </w:rPr>
        <w:t>PDSCH mapping type B</w:t>
      </w:r>
    </w:p>
    <w:p w:rsidR="00EC0BF0" w:rsidRDefault="00EC0BF0" w:rsidP="00EC0BF0">
      <w:pPr>
        <w:rPr>
          <w:lang w:eastAsia="zh-CN"/>
        </w:rPr>
      </w:pPr>
      <w:r>
        <w:rPr>
          <w:lang w:eastAsia="zh-CN"/>
        </w:rPr>
        <w:t xml:space="preserve">RAN1 agreed the values for capability #2 in #93 meeting. Due to time limitation, the values of capability #2 for type B with 4 or 2 </w:t>
      </w:r>
      <w:proofErr w:type="gramStart"/>
      <w:r>
        <w:rPr>
          <w:lang w:eastAsia="zh-CN"/>
        </w:rPr>
        <w:t>symbol</w:t>
      </w:r>
      <w:proofErr w:type="gramEnd"/>
      <w:r>
        <w:rPr>
          <w:lang w:eastAsia="zh-CN"/>
        </w:rPr>
        <w:t xml:space="preserve"> has not been agreed, the working assumption was made as following</w:t>
      </w:r>
      <w:r>
        <w:rPr>
          <w:rFonts w:hint="eastAsia"/>
          <w:lang w:eastAsia="zh-CN"/>
        </w:rPr>
        <w:t>,</w:t>
      </w:r>
    </w:p>
    <w:p w:rsidR="00EC0BF0" w:rsidRPr="007326E9" w:rsidRDefault="00EC0BF0" w:rsidP="00EC0BF0">
      <w:pPr>
        <w:pStyle w:val="af3"/>
        <w:numPr>
          <w:ilvl w:val="0"/>
          <w:numId w:val="105"/>
        </w:numPr>
        <w:autoSpaceDE/>
        <w:autoSpaceDN/>
        <w:adjustRightInd/>
        <w:snapToGrid/>
        <w:spacing w:after="160" w:line="259" w:lineRule="auto"/>
        <w:ind w:firstLineChars="0"/>
        <w:contextualSpacing/>
        <w:jc w:val="left"/>
        <w:rPr>
          <w:i/>
          <w:szCs w:val="20"/>
          <w:lang w:eastAsia="ja-JP"/>
        </w:rPr>
      </w:pPr>
      <w:r w:rsidRPr="007326E9">
        <w:rPr>
          <w:i/>
          <w:szCs w:val="20"/>
          <w:lang w:eastAsia="ja-JP"/>
        </w:rPr>
        <w:t>(</w:t>
      </w:r>
      <w:r w:rsidRPr="007326E9">
        <w:rPr>
          <w:i/>
          <w:szCs w:val="20"/>
          <w:highlight w:val="darkYellow"/>
          <w:lang w:eastAsia="ja-JP"/>
        </w:rPr>
        <w:t>Working assumption</w:t>
      </w:r>
      <w:r w:rsidRPr="007326E9">
        <w:rPr>
          <w:i/>
          <w:szCs w:val="20"/>
          <w:lang w:eastAsia="ja-JP"/>
        </w:rPr>
        <w:t>) For PDSCH mapping type B with 4 or 2 symbols</w:t>
      </w:r>
    </w:p>
    <w:p w:rsidR="00EC0BF0" w:rsidRPr="007326E9" w:rsidRDefault="00EC0BF0" w:rsidP="00EC0BF0">
      <w:pPr>
        <w:pStyle w:val="af3"/>
        <w:numPr>
          <w:ilvl w:val="1"/>
          <w:numId w:val="105"/>
        </w:numPr>
        <w:autoSpaceDE/>
        <w:autoSpaceDN/>
        <w:adjustRightInd/>
        <w:snapToGrid/>
        <w:spacing w:after="160" w:line="259" w:lineRule="auto"/>
        <w:ind w:firstLineChars="0"/>
        <w:contextualSpacing/>
        <w:jc w:val="left"/>
        <w:rPr>
          <w:i/>
          <w:szCs w:val="20"/>
          <w:lang w:eastAsia="ja-JP"/>
        </w:rPr>
      </w:pPr>
      <w:r w:rsidRPr="007326E9">
        <w:rPr>
          <w:i/>
          <w:szCs w:val="20"/>
          <w:lang w:eastAsia="ja-JP"/>
        </w:rPr>
        <w:t>N1 processing time is increased by ‘d’ symbols relative to the case of PDSCH with 7 symbols, where ‘d’ is the amount of time-domain overlap in symbols between the scheduling PDCCH and the scheduled PDSCH</w:t>
      </w:r>
    </w:p>
    <w:p w:rsidR="00EC0BF0" w:rsidRPr="007326E9" w:rsidRDefault="00EC0BF0" w:rsidP="00EC0BF0">
      <w:pPr>
        <w:pStyle w:val="af3"/>
        <w:numPr>
          <w:ilvl w:val="2"/>
          <w:numId w:val="105"/>
        </w:numPr>
        <w:autoSpaceDE/>
        <w:autoSpaceDN/>
        <w:adjustRightInd/>
        <w:snapToGrid/>
        <w:spacing w:after="160" w:line="259" w:lineRule="auto"/>
        <w:ind w:firstLineChars="0"/>
        <w:contextualSpacing/>
        <w:jc w:val="left"/>
        <w:rPr>
          <w:i/>
          <w:szCs w:val="20"/>
          <w:lang w:eastAsia="ja-JP"/>
        </w:rPr>
      </w:pPr>
      <w:r w:rsidRPr="007326E9">
        <w:rPr>
          <w:i/>
          <w:szCs w:val="20"/>
          <w:lang w:eastAsia="ja-JP"/>
        </w:rPr>
        <w:t>FFS: handling of 3-symbol CORESET where first 2 symbols of CORESET are overlapped with a 2-symbol PDSCH</w:t>
      </w:r>
    </w:p>
    <w:p w:rsidR="00EC0BF0" w:rsidRDefault="00EC0BF0" w:rsidP="00EC0BF0">
      <w:pPr>
        <w:rPr>
          <w:lang w:eastAsia="zh-CN"/>
        </w:rPr>
      </w:pPr>
      <w:r>
        <w:rPr>
          <w:lang w:eastAsia="zh-CN"/>
        </w:rPr>
        <w:t>That means, when there is no overlap between scheduling PDCCH and the scheduling PDSCH, the values of capability #2 for type B with 4 or 2 symbol</w:t>
      </w:r>
      <w:r w:rsidR="00791FCB">
        <w:rPr>
          <w:lang w:eastAsia="zh-CN"/>
        </w:rPr>
        <w:t>s</w:t>
      </w:r>
      <w:r>
        <w:rPr>
          <w:lang w:eastAsia="zh-CN"/>
        </w:rPr>
        <w:t xml:space="preserve"> are same as slot based scheduling. </w:t>
      </w:r>
    </w:p>
    <w:p w:rsidR="00EC0BF0" w:rsidRDefault="00147696" w:rsidP="00147696">
      <w:pPr>
        <w:pStyle w:val="a5"/>
      </w:pPr>
      <w:proofErr w:type="gramStart"/>
      <w:r>
        <w:t xml:space="preserve">Table </w:t>
      </w:r>
      <w:r w:rsidR="002C6796">
        <w:fldChar w:fldCharType="begin"/>
      </w:r>
      <w:r>
        <w:instrText xml:space="preserve"> SEQ Table \* ARABIC </w:instrText>
      </w:r>
      <w:r w:rsidR="002C6796">
        <w:fldChar w:fldCharType="separate"/>
      </w:r>
      <w:r w:rsidR="0017693E">
        <w:rPr>
          <w:noProof/>
        </w:rPr>
        <w:t>1</w:t>
      </w:r>
      <w:r w:rsidR="002C6796">
        <w:fldChar w:fldCharType="end"/>
      </w:r>
      <w:r>
        <w:t>.</w:t>
      </w:r>
      <w:proofErr w:type="gramEnd"/>
      <w:r w:rsidR="00EC0BF0">
        <w:t xml:space="preserve"> N1 values for type B according to current working </w:t>
      </w:r>
      <w:r>
        <w:t>assumption</w:t>
      </w:r>
    </w:p>
    <w:tbl>
      <w:tblPr>
        <w:tblStyle w:val="ab"/>
        <w:tblW w:w="0" w:type="auto"/>
        <w:jc w:val="center"/>
        <w:tblLook w:val="04A0"/>
      </w:tblPr>
      <w:tblGrid>
        <w:gridCol w:w="999"/>
        <w:gridCol w:w="844"/>
        <w:gridCol w:w="850"/>
        <w:gridCol w:w="851"/>
      </w:tblGrid>
      <w:tr w:rsidR="00EC0BF0" w:rsidTr="000F24AA">
        <w:trPr>
          <w:jc w:val="center"/>
        </w:trPr>
        <w:tc>
          <w:tcPr>
            <w:tcW w:w="999" w:type="dxa"/>
          </w:tcPr>
          <w:p w:rsidR="00EC0BF0" w:rsidRDefault="00EC0BF0" w:rsidP="000F24AA">
            <w:pPr>
              <w:rPr>
                <w:lang w:eastAsia="zh-CN"/>
              </w:rPr>
            </w:pPr>
          </w:p>
        </w:tc>
        <w:tc>
          <w:tcPr>
            <w:tcW w:w="844" w:type="dxa"/>
          </w:tcPr>
          <w:p w:rsidR="00EC0BF0" w:rsidRDefault="00EC0BF0" w:rsidP="000F24AA">
            <w:pPr>
              <w:rPr>
                <w:lang w:eastAsia="zh-CN"/>
              </w:rPr>
            </w:pPr>
            <w:r>
              <w:rPr>
                <w:rFonts w:hint="eastAsia"/>
                <w:lang w:eastAsia="zh-CN"/>
              </w:rPr>
              <w:t>15kHz</w:t>
            </w:r>
          </w:p>
        </w:tc>
        <w:tc>
          <w:tcPr>
            <w:tcW w:w="850" w:type="dxa"/>
          </w:tcPr>
          <w:p w:rsidR="00EC0BF0" w:rsidRDefault="00EC0BF0" w:rsidP="000F24AA">
            <w:pPr>
              <w:rPr>
                <w:lang w:eastAsia="zh-CN"/>
              </w:rPr>
            </w:pPr>
            <w:r>
              <w:rPr>
                <w:rFonts w:hint="eastAsia"/>
                <w:lang w:eastAsia="zh-CN"/>
              </w:rPr>
              <w:t>30kHz</w:t>
            </w:r>
          </w:p>
        </w:tc>
        <w:tc>
          <w:tcPr>
            <w:tcW w:w="851" w:type="dxa"/>
          </w:tcPr>
          <w:p w:rsidR="00EC0BF0" w:rsidRDefault="00EC0BF0" w:rsidP="000F24AA">
            <w:pPr>
              <w:rPr>
                <w:lang w:eastAsia="zh-CN"/>
              </w:rPr>
            </w:pPr>
            <w:r>
              <w:rPr>
                <w:rFonts w:hint="eastAsia"/>
                <w:lang w:eastAsia="zh-CN"/>
              </w:rPr>
              <w:t>60kHz</w:t>
            </w:r>
          </w:p>
        </w:tc>
      </w:tr>
      <w:tr w:rsidR="00EC0BF0" w:rsidTr="000F24AA">
        <w:trPr>
          <w:jc w:val="center"/>
        </w:trPr>
        <w:tc>
          <w:tcPr>
            <w:tcW w:w="999" w:type="dxa"/>
          </w:tcPr>
          <w:p w:rsidR="00EC0BF0" w:rsidRDefault="00EC0BF0" w:rsidP="000F24AA">
            <w:pPr>
              <w:rPr>
                <w:lang w:eastAsia="zh-CN"/>
              </w:rPr>
            </w:pPr>
            <w:r>
              <w:rPr>
                <w:rFonts w:hint="eastAsia"/>
                <w:lang w:eastAsia="zh-CN"/>
              </w:rPr>
              <w:t>7-OS</w:t>
            </w:r>
          </w:p>
        </w:tc>
        <w:tc>
          <w:tcPr>
            <w:tcW w:w="844" w:type="dxa"/>
          </w:tcPr>
          <w:p w:rsidR="00EC0BF0" w:rsidRDefault="00EC0BF0" w:rsidP="000F24AA">
            <w:pPr>
              <w:rPr>
                <w:lang w:eastAsia="zh-CN"/>
              </w:rPr>
            </w:pPr>
            <w:r>
              <w:rPr>
                <w:rFonts w:hint="eastAsia"/>
                <w:lang w:eastAsia="zh-CN"/>
              </w:rPr>
              <w:t>3</w:t>
            </w:r>
          </w:p>
        </w:tc>
        <w:tc>
          <w:tcPr>
            <w:tcW w:w="850" w:type="dxa"/>
          </w:tcPr>
          <w:p w:rsidR="00EC0BF0" w:rsidRDefault="00EC0BF0" w:rsidP="000F24AA">
            <w:pPr>
              <w:rPr>
                <w:lang w:eastAsia="zh-CN"/>
              </w:rPr>
            </w:pPr>
            <w:r>
              <w:rPr>
                <w:rFonts w:hint="eastAsia"/>
                <w:lang w:eastAsia="zh-CN"/>
              </w:rPr>
              <w:t>4.5</w:t>
            </w:r>
          </w:p>
        </w:tc>
        <w:tc>
          <w:tcPr>
            <w:tcW w:w="851" w:type="dxa"/>
          </w:tcPr>
          <w:p w:rsidR="00EC0BF0" w:rsidRDefault="00EC0BF0" w:rsidP="000F24AA">
            <w:pPr>
              <w:rPr>
                <w:lang w:eastAsia="zh-CN"/>
              </w:rPr>
            </w:pPr>
            <w:r>
              <w:rPr>
                <w:rFonts w:hint="eastAsia"/>
                <w:lang w:eastAsia="zh-CN"/>
              </w:rPr>
              <w:t>9</w:t>
            </w:r>
          </w:p>
        </w:tc>
      </w:tr>
      <w:tr w:rsidR="00EC0BF0" w:rsidTr="000F24AA">
        <w:trPr>
          <w:jc w:val="center"/>
        </w:trPr>
        <w:tc>
          <w:tcPr>
            <w:tcW w:w="999" w:type="dxa"/>
          </w:tcPr>
          <w:p w:rsidR="00EC0BF0" w:rsidRDefault="00EC0BF0" w:rsidP="000F24AA">
            <w:pPr>
              <w:rPr>
                <w:lang w:eastAsia="zh-CN"/>
              </w:rPr>
            </w:pPr>
            <w:r>
              <w:rPr>
                <w:rFonts w:hint="eastAsia"/>
                <w:lang w:eastAsia="zh-CN"/>
              </w:rPr>
              <w:t>4-OS</w:t>
            </w:r>
          </w:p>
        </w:tc>
        <w:tc>
          <w:tcPr>
            <w:tcW w:w="844" w:type="dxa"/>
          </w:tcPr>
          <w:p w:rsidR="00EC0BF0" w:rsidRDefault="00EC0BF0" w:rsidP="000F24AA">
            <w:pPr>
              <w:rPr>
                <w:lang w:eastAsia="zh-CN"/>
              </w:rPr>
            </w:pPr>
            <w:r>
              <w:rPr>
                <w:rFonts w:hint="eastAsia"/>
                <w:lang w:eastAsia="zh-CN"/>
              </w:rPr>
              <w:t>3</w:t>
            </w:r>
          </w:p>
        </w:tc>
        <w:tc>
          <w:tcPr>
            <w:tcW w:w="850" w:type="dxa"/>
          </w:tcPr>
          <w:p w:rsidR="00EC0BF0" w:rsidRDefault="00EC0BF0" w:rsidP="000F24AA">
            <w:pPr>
              <w:rPr>
                <w:lang w:eastAsia="zh-CN"/>
              </w:rPr>
            </w:pPr>
            <w:r>
              <w:rPr>
                <w:rFonts w:hint="eastAsia"/>
                <w:lang w:eastAsia="zh-CN"/>
              </w:rPr>
              <w:t>4.5</w:t>
            </w:r>
          </w:p>
        </w:tc>
        <w:tc>
          <w:tcPr>
            <w:tcW w:w="851" w:type="dxa"/>
          </w:tcPr>
          <w:p w:rsidR="00EC0BF0" w:rsidRDefault="00EC0BF0" w:rsidP="000F24AA">
            <w:pPr>
              <w:rPr>
                <w:lang w:eastAsia="zh-CN"/>
              </w:rPr>
            </w:pPr>
            <w:r>
              <w:rPr>
                <w:rFonts w:hint="eastAsia"/>
                <w:lang w:eastAsia="zh-CN"/>
              </w:rPr>
              <w:t>9</w:t>
            </w:r>
          </w:p>
        </w:tc>
      </w:tr>
      <w:tr w:rsidR="00EC0BF0" w:rsidTr="000F24AA">
        <w:trPr>
          <w:jc w:val="center"/>
        </w:trPr>
        <w:tc>
          <w:tcPr>
            <w:tcW w:w="999" w:type="dxa"/>
          </w:tcPr>
          <w:p w:rsidR="00EC0BF0" w:rsidRDefault="00EC0BF0" w:rsidP="000F24AA">
            <w:pPr>
              <w:rPr>
                <w:lang w:eastAsia="zh-CN"/>
              </w:rPr>
            </w:pPr>
            <w:r>
              <w:rPr>
                <w:rFonts w:hint="eastAsia"/>
                <w:lang w:eastAsia="zh-CN"/>
              </w:rPr>
              <w:t>2-OS</w:t>
            </w:r>
          </w:p>
        </w:tc>
        <w:tc>
          <w:tcPr>
            <w:tcW w:w="844" w:type="dxa"/>
          </w:tcPr>
          <w:p w:rsidR="00EC0BF0" w:rsidRDefault="00EC0BF0" w:rsidP="000F24AA">
            <w:pPr>
              <w:rPr>
                <w:lang w:eastAsia="zh-CN"/>
              </w:rPr>
            </w:pPr>
            <w:r>
              <w:rPr>
                <w:rFonts w:hint="eastAsia"/>
                <w:lang w:eastAsia="zh-CN"/>
              </w:rPr>
              <w:t>3</w:t>
            </w:r>
          </w:p>
        </w:tc>
        <w:tc>
          <w:tcPr>
            <w:tcW w:w="850" w:type="dxa"/>
          </w:tcPr>
          <w:p w:rsidR="00EC0BF0" w:rsidRDefault="00EC0BF0" w:rsidP="000F24AA">
            <w:pPr>
              <w:rPr>
                <w:lang w:eastAsia="zh-CN"/>
              </w:rPr>
            </w:pPr>
            <w:r>
              <w:rPr>
                <w:rFonts w:hint="eastAsia"/>
                <w:lang w:eastAsia="zh-CN"/>
              </w:rPr>
              <w:t>4.5</w:t>
            </w:r>
          </w:p>
        </w:tc>
        <w:tc>
          <w:tcPr>
            <w:tcW w:w="851" w:type="dxa"/>
          </w:tcPr>
          <w:p w:rsidR="00EC0BF0" w:rsidRDefault="00EC0BF0" w:rsidP="000F24AA">
            <w:pPr>
              <w:rPr>
                <w:lang w:eastAsia="zh-CN"/>
              </w:rPr>
            </w:pPr>
            <w:r>
              <w:rPr>
                <w:rFonts w:hint="eastAsia"/>
                <w:lang w:eastAsia="zh-CN"/>
              </w:rPr>
              <w:t>9</w:t>
            </w:r>
          </w:p>
        </w:tc>
      </w:tr>
    </w:tbl>
    <w:p w:rsidR="005041FA" w:rsidRDefault="005041FA" w:rsidP="00EC0BF0">
      <w:pPr>
        <w:rPr>
          <w:lang w:eastAsia="zh-CN"/>
        </w:rPr>
      </w:pPr>
    </w:p>
    <w:p w:rsidR="00EC0BF0" w:rsidRDefault="00EC0BF0" w:rsidP="00EC0BF0">
      <w:pPr>
        <w:rPr>
          <w:lang w:eastAsia="zh-CN"/>
        </w:rPr>
      </w:pPr>
      <w:r>
        <w:rPr>
          <w:lang w:eastAsia="zh-CN"/>
        </w:rPr>
        <w:t>H</w:t>
      </w:r>
      <w:r>
        <w:rPr>
          <w:rFonts w:hint="eastAsia"/>
          <w:lang w:eastAsia="zh-CN"/>
        </w:rPr>
        <w:t>owever,</w:t>
      </w:r>
      <w:r>
        <w:rPr>
          <w:lang w:eastAsia="zh-CN"/>
        </w:rPr>
        <w:t xml:space="preserve"> according to current definition, N1 for long PDSCH may be less than short PDSCH. The reason is that the processing time for PDCCH BD, DCI parsing and channel estimation are overlapped with PDSCH reception. </w:t>
      </w:r>
      <w:r w:rsidR="002C6796">
        <w:rPr>
          <w:lang w:eastAsia="zh-CN"/>
        </w:rPr>
        <w:fldChar w:fldCharType="begin"/>
      </w:r>
      <w:r w:rsidR="004A3BE5">
        <w:rPr>
          <w:lang w:eastAsia="zh-CN"/>
        </w:rPr>
        <w:instrText xml:space="preserve"> REF _Ref520537144 \h </w:instrText>
      </w:r>
      <w:r w:rsidR="002C6796">
        <w:rPr>
          <w:lang w:eastAsia="zh-CN"/>
        </w:rPr>
      </w:r>
      <w:r w:rsidR="002C6796">
        <w:rPr>
          <w:lang w:eastAsia="zh-CN"/>
        </w:rPr>
        <w:fldChar w:fldCharType="separate"/>
      </w:r>
      <w:r w:rsidR="004A3BE5">
        <w:t xml:space="preserve">Figure </w:t>
      </w:r>
      <w:r w:rsidR="004A3BE5">
        <w:rPr>
          <w:noProof/>
        </w:rPr>
        <w:t>8</w:t>
      </w:r>
      <w:r w:rsidR="002C6796">
        <w:rPr>
          <w:lang w:eastAsia="zh-CN"/>
        </w:rPr>
        <w:fldChar w:fldCharType="end"/>
      </w:r>
      <w:r>
        <w:rPr>
          <w:lang w:eastAsia="zh-CN"/>
        </w:rPr>
        <w:t xml:space="preserve"> gives an example for 2-OS scheduling. </w:t>
      </w:r>
    </w:p>
    <w:p w:rsidR="00420F6A" w:rsidRDefault="00EC0BF0" w:rsidP="00A623AA">
      <w:pPr>
        <w:jc w:val="center"/>
      </w:pPr>
      <w:r w:rsidRPr="00B33D0C">
        <w:rPr>
          <w:rFonts w:hint="eastAsia"/>
          <w:noProof/>
          <w:lang w:eastAsia="zh-CN"/>
        </w:rPr>
        <w:lastRenderedPageBreak/>
        <w:drawing>
          <wp:inline distT="0" distB="0" distL="0" distR="0">
            <wp:extent cx="3337369" cy="269199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2032" cy="2703821"/>
                    </a:xfrm>
                    <a:prstGeom prst="rect">
                      <a:avLst/>
                    </a:prstGeom>
                    <a:noFill/>
                    <a:ln>
                      <a:noFill/>
                    </a:ln>
                  </pic:spPr>
                </pic:pic>
              </a:graphicData>
            </a:graphic>
          </wp:inline>
        </w:drawing>
      </w:r>
    </w:p>
    <w:p w:rsidR="00EC0BF0" w:rsidRPr="007326E9" w:rsidRDefault="00420F6A" w:rsidP="00147696">
      <w:pPr>
        <w:pStyle w:val="a5"/>
      </w:pPr>
      <w:bookmarkStart w:id="85" w:name="_Ref520537144"/>
      <w:proofErr w:type="gramStart"/>
      <w:r>
        <w:t xml:space="preserve">Figure </w:t>
      </w:r>
      <w:r w:rsidR="002C6796">
        <w:fldChar w:fldCharType="begin"/>
      </w:r>
      <w:r>
        <w:instrText xml:space="preserve"> SEQ Figure \* ARABIC </w:instrText>
      </w:r>
      <w:r w:rsidR="002C6796">
        <w:fldChar w:fldCharType="separate"/>
      </w:r>
      <w:r>
        <w:rPr>
          <w:noProof/>
        </w:rPr>
        <w:t>8</w:t>
      </w:r>
      <w:r w:rsidR="002C6796">
        <w:fldChar w:fldCharType="end"/>
      </w:r>
      <w:bookmarkEnd w:id="85"/>
      <w:r w:rsidR="00EC0BF0">
        <w:t>.</w:t>
      </w:r>
      <w:proofErr w:type="gramEnd"/>
      <w:r w:rsidR="00EC0BF0">
        <w:t xml:space="preserve"> Difference</w:t>
      </w:r>
      <w:r w:rsidR="009304D5">
        <w:t xml:space="preserve"> of processing procedures</w:t>
      </w:r>
      <w:r w:rsidR="00EC0BF0">
        <w:t xml:space="preserve"> between long PDSCH and short PDSCH</w:t>
      </w:r>
    </w:p>
    <w:p w:rsidR="00EC0BF0" w:rsidRPr="00AC73D1" w:rsidRDefault="00AC73D1" w:rsidP="00EC0BF0">
      <w:pPr>
        <w:rPr>
          <w:b/>
          <w:lang w:eastAsia="zh-CN"/>
        </w:rPr>
      </w:pPr>
      <w:r>
        <w:rPr>
          <w:lang w:eastAsia="zh-CN"/>
        </w:rPr>
        <w:t>Even though we think the N1 values for short PDSCH may be larger than N1 values for long PDSCH, when PDCCH and PDSCH are not overlapped, we can use the N1 values of 7-OS length as baseline.</w:t>
      </w:r>
    </w:p>
    <w:p w:rsidR="00EC0BF0" w:rsidRDefault="00791FCB" w:rsidP="00EC0BF0">
      <w:pPr>
        <w:rPr>
          <w:szCs w:val="20"/>
          <w:lang w:eastAsia="ja-JP"/>
        </w:rPr>
      </w:pPr>
      <w:r>
        <w:rPr>
          <w:lang w:eastAsia="zh-CN"/>
        </w:rPr>
        <w:t>However, w</w:t>
      </w:r>
      <w:r w:rsidRPr="00E834F2">
        <w:rPr>
          <w:lang w:eastAsia="zh-CN"/>
        </w:rPr>
        <w:t xml:space="preserve">hen </w:t>
      </w:r>
      <w:r w:rsidR="00AC73D1">
        <w:rPr>
          <w:lang w:eastAsia="zh-CN"/>
        </w:rPr>
        <w:t xml:space="preserve">the scheduling </w:t>
      </w:r>
      <w:r w:rsidR="00EC0BF0" w:rsidRPr="00E834F2">
        <w:rPr>
          <w:lang w:eastAsia="zh-CN"/>
        </w:rPr>
        <w:t xml:space="preserve">PDCCH and </w:t>
      </w:r>
      <w:r w:rsidR="00AC73D1">
        <w:rPr>
          <w:lang w:eastAsia="zh-CN"/>
        </w:rPr>
        <w:t xml:space="preserve">corresponding </w:t>
      </w:r>
      <w:r w:rsidR="00EC0BF0" w:rsidRPr="00E834F2">
        <w:rPr>
          <w:lang w:eastAsia="zh-CN"/>
        </w:rPr>
        <w:t xml:space="preserve">PDSCH are overlapped, </w:t>
      </w:r>
      <w:r w:rsidR="00AC73D1" w:rsidRPr="00D22F55">
        <w:rPr>
          <w:szCs w:val="20"/>
          <w:lang w:eastAsia="ja-JP"/>
        </w:rPr>
        <w:t xml:space="preserve">N1 processing time is increased </w:t>
      </w:r>
      <w:proofErr w:type="gramStart"/>
      <w:r w:rsidR="00AC73D1" w:rsidRPr="00D22F55">
        <w:rPr>
          <w:szCs w:val="20"/>
          <w:lang w:eastAsia="ja-JP"/>
        </w:rPr>
        <w:t>by ‘d’</w:t>
      </w:r>
      <w:proofErr w:type="gramEnd"/>
      <w:r w:rsidR="00AC73D1" w:rsidRPr="00D22F55">
        <w:rPr>
          <w:szCs w:val="20"/>
          <w:lang w:eastAsia="ja-JP"/>
        </w:rPr>
        <w:t xml:space="preserve"> symbols relative to the case of PDSCH with 7 symbols, where ‘d’ is the amount of time-domain overlap in symbols between the scheduling PDCCH and the scheduled PDSCH</w:t>
      </w:r>
      <w:r w:rsidR="005C6D59">
        <w:rPr>
          <w:szCs w:val="20"/>
          <w:lang w:eastAsia="ja-JP"/>
        </w:rPr>
        <w:t>. The rational</w:t>
      </w:r>
      <w:r w:rsidR="009A36BF">
        <w:rPr>
          <w:szCs w:val="20"/>
          <w:lang w:eastAsia="ja-JP"/>
        </w:rPr>
        <w:t>ity</w:t>
      </w:r>
      <w:r w:rsidR="005C6D59">
        <w:rPr>
          <w:szCs w:val="20"/>
          <w:lang w:eastAsia="ja-JP"/>
        </w:rPr>
        <w:t xml:space="preserve"> behind this working assumption is shown in the left part of following figure. </w:t>
      </w:r>
      <w:r w:rsidR="00EC0BF0">
        <w:rPr>
          <w:lang w:eastAsia="zh-CN"/>
        </w:rPr>
        <w:t>F</w:t>
      </w:r>
      <w:r w:rsidR="00EC0BF0">
        <w:rPr>
          <w:rFonts w:hint="eastAsia"/>
          <w:lang w:eastAsia="zh-CN"/>
        </w:rPr>
        <w:t xml:space="preserve">or </w:t>
      </w:r>
      <w:r w:rsidR="00EC0BF0">
        <w:rPr>
          <w:lang w:eastAsia="zh-CN"/>
        </w:rPr>
        <w:t>the case where the CORE</w:t>
      </w:r>
      <w:r w:rsidR="00EC0BF0" w:rsidRPr="009A174C">
        <w:rPr>
          <w:lang w:eastAsia="zh-CN"/>
        </w:rPr>
        <w:t xml:space="preserve">SET </w:t>
      </w:r>
      <w:r w:rsidR="00EC0BF0">
        <w:rPr>
          <w:lang w:eastAsia="zh-CN"/>
        </w:rPr>
        <w:t>is</w:t>
      </w:r>
      <w:r w:rsidR="00EC0BF0" w:rsidRPr="009A174C">
        <w:rPr>
          <w:lang w:eastAsia="zh-CN"/>
        </w:rPr>
        <w:t xml:space="preserve"> </w:t>
      </w:r>
      <w:r w:rsidR="00EC0BF0" w:rsidRPr="009A174C">
        <w:rPr>
          <w:szCs w:val="20"/>
          <w:lang w:eastAsia="ja-JP"/>
        </w:rPr>
        <w:t>3-symbol CORESET</w:t>
      </w:r>
      <w:r w:rsidR="005C6D59">
        <w:rPr>
          <w:szCs w:val="20"/>
          <w:lang w:eastAsia="ja-JP"/>
        </w:rPr>
        <w:t xml:space="preserve"> and</w:t>
      </w:r>
      <w:r w:rsidR="00EC0BF0">
        <w:rPr>
          <w:szCs w:val="20"/>
          <w:lang w:eastAsia="ja-JP"/>
        </w:rPr>
        <w:t xml:space="preserve"> PDSCH length is 2-symbol</w:t>
      </w:r>
      <w:r w:rsidR="005C6D59">
        <w:rPr>
          <w:szCs w:val="20"/>
          <w:lang w:eastAsia="ja-JP"/>
        </w:rPr>
        <w:t>, if</w:t>
      </w:r>
      <w:r w:rsidR="00EC0BF0">
        <w:rPr>
          <w:szCs w:val="20"/>
          <w:lang w:eastAsia="ja-JP"/>
        </w:rPr>
        <w:t xml:space="preserve"> the </w:t>
      </w:r>
      <w:r w:rsidR="00EC0BF0" w:rsidRPr="009A174C">
        <w:rPr>
          <w:szCs w:val="20"/>
          <w:lang w:eastAsia="ja-JP"/>
        </w:rPr>
        <w:t>first 2 symbols of CORESET are overlapped with a 2-symbol PDSCH</w:t>
      </w:r>
      <w:r w:rsidR="00EC0BF0">
        <w:rPr>
          <w:szCs w:val="20"/>
          <w:lang w:eastAsia="ja-JP"/>
        </w:rPr>
        <w:t xml:space="preserve">, additional 1 symbol relaxation should be introduced </w:t>
      </w:r>
      <w:r w:rsidR="005C6D59">
        <w:rPr>
          <w:szCs w:val="20"/>
          <w:lang w:eastAsia="ja-JP"/>
        </w:rPr>
        <w:t xml:space="preserve">in addition </w:t>
      </w:r>
      <w:proofErr w:type="gramStart"/>
      <w:r w:rsidR="00EC0BF0">
        <w:rPr>
          <w:szCs w:val="20"/>
          <w:lang w:eastAsia="ja-JP"/>
        </w:rPr>
        <w:t>to ‘</w:t>
      </w:r>
      <w:r w:rsidR="00EC0BF0" w:rsidRPr="00CE54BC">
        <w:rPr>
          <w:i/>
          <w:szCs w:val="20"/>
          <w:lang w:eastAsia="ja-JP"/>
        </w:rPr>
        <w:t>d</w:t>
      </w:r>
      <w:r w:rsidR="00EC0BF0">
        <w:rPr>
          <w:szCs w:val="20"/>
          <w:lang w:eastAsia="ja-JP"/>
        </w:rPr>
        <w:t>’</w:t>
      </w:r>
      <w:proofErr w:type="gramEnd"/>
      <w:r w:rsidR="00EC0BF0">
        <w:rPr>
          <w:szCs w:val="20"/>
          <w:lang w:eastAsia="ja-JP"/>
        </w:rPr>
        <w:t xml:space="preserve"> . </w:t>
      </w:r>
    </w:p>
    <w:p w:rsidR="00EC0BF0" w:rsidRDefault="002A0A3B" w:rsidP="00EC0BF0">
      <w:pPr>
        <w:jc w:val="center"/>
        <w:rPr>
          <w:lang w:eastAsia="zh-CN"/>
        </w:rPr>
      </w:pPr>
      <w:r w:rsidRPr="002A0A3B">
        <w:rPr>
          <w:rFonts w:hint="eastAsia"/>
          <w:noProof/>
          <w:lang w:eastAsia="zh-CN"/>
        </w:rPr>
        <w:lastRenderedPageBreak/>
        <w:drawing>
          <wp:inline distT="0" distB="0" distL="0" distR="0">
            <wp:extent cx="4896671" cy="535173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97499" cy="5352635"/>
                    </a:xfrm>
                    <a:prstGeom prst="rect">
                      <a:avLst/>
                    </a:prstGeom>
                    <a:noFill/>
                    <a:ln>
                      <a:noFill/>
                    </a:ln>
                  </pic:spPr>
                </pic:pic>
              </a:graphicData>
            </a:graphic>
          </wp:inline>
        </w:drawing>
      </w:r>
      <w:r w:rsidR="00EC0BF0" w:rsidRPr="00CE54BC">
        <w:rPr>
          <w:rFonts w:hint="eastAsia"/>
          <w:noProof/>
          <w:lang w:eastAsia="zh-CN"/>
        </w:rPr>
        <w:drawing>
          <wp:inline distT="0" distB="0" distL="0" distR="0">
            <wp:extent cx="1419148" cy="19164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662" cy="1942781"/>
                    </a:xfrm>
                    <a:prstGeom prst="rect">
                      <a:avLst/>
                    </a:prstGeom>
                    <a:noFill/>
                    <a:ln>
                      <a:noFill/>
                    </a:ln>
                  </pic:spPr>
                </pic:pic>
              </a:graphicData>
            </a:graphic>
          </wp:inline>
        </w:drawing>
      </w:r>
    </w:p>
    <w:p w:rsidR="00EC0BF0" w:rsidRPr="00E834F2" w:rsidRDefault="00420F6A" w:rsidP="009455C7">
      <w:pPr>
        <w:pStyle w:val="a5"/>
      </w:pPr>
      <w:bookmarkStart w:id="86" w:name="_Ref520537134"/>
      <w:proofErr w:type="gramStart"/>
      <w:r>
        <w:t xml:space="preserve">Figure </w:t>
      </w:r>
      <w:r w:rsidR="002C6796">
        <w:fldChar w:fldCharType="begin"/>
      </w:r>
      <w:r>
        <w:instrText xml:space="preserve"> SEQ Figure \* ARABIC </w:instrText>
      </w:r>
      <w:r w:rsidR="002C6796">
        <w:fldChar w:fldCharType="separate"/>
      </w:r>
      <w:r>
        <w:t>9</w:t>
      </w:r>
      <w:r w:rsidR="002C6796">
        <w:fldChar w:fldCharType="end"/>
      </w:r>
      <w:bookmarkEnd w:id="86"/>
      <w:r w:rsidR="00EC0BF0">
        <w:t>.</w:t>
      </w:r>
      <w:proofErr w:type="gramEnd"/>
      <w:r w:rsidR="00EC0BF0">
        <w:t xml:space="preserve"> 2</w:t>
      </w:r>
      <w:r w:rsidR="00EC0BF0" w:rsidRPr="009A174C">
        <w:t xml:space="preserve">-symbol </w:t>
      </w:r>
      <w:r w:rsidR="00EC0BF0">
        <w:t xml:space="preserve">or 3-symbol </w:t>
      </w:r>
      <w:r w:rsidR="00EC0BF0" w:rsidRPr="009A174C">
        <w:t>CORESET</w:t>
      </w:r>
      <w:r w:rsidR="00EC0BF0">
        <w:t xml:space="preserve"> overlapping with 2-symbol PDSCH</w:t>
      </w:r>
    </w:p>
    <w:p w:rsidR="00EC0BF0" w:rsidRPr="00092EC7" w:rsidRDefault="00EC0BF0" w:rsidP="00EC0BF0">
      <w:pPr>
        <w:rPr>
          <w:b/>
          <w:i/>
          <w:lang w:eastAsia="zh-CN"/>
        </w:rPr>
      </w:pPr>
      <w:r w:rsidRPr="00092EC7">
        <w:rPr>
          <w:b/>
          <w:i/>
          <w:lang w:eastAsia="zh-CN"/>
        </w:rPr>
        <w:t xml:space="preserve">Proposal </w:t>
      </w:r>
      <w:r w:rsidR="009A36BF">
        <w:rPr>
          <w:b/>
          <w:i/>
          <w:lang w:eastAsia="zh-CN"/>
        </w:rPr>
        <w:t>9</w:t>
      </w:r>
      <w:r w:rsidRPr="00092EC7">
        <w:rPr>
          <w:b/>
          <w:i/>
          <w:lang w:eastAsia="zh-CN"/>
        </w:rPr>
        <w:t>: Confirm the following working assumption</w:t>
      </w:r>
      <w:r w:rsidR="009A36BF">
        <w:rPr>
          <w:b/>
          <w:i/>
          <w:lang w:eastAsia="zh-CN"/>
        </w:rPr>
        <w:t>:</w:t>
      </w:r>
    </w:p>
    <w:p w:rsidR="00EC0BF0" w:rsidRPr="00092EC7" w:rsidRDefault="00EC0BF0" w:rsidP="00EC0BF0">
      <w:pPr>
        <w:pStyle w:val="af3"/>
        <w:numPr>
          <w:ilvl w:val="0"/>
          <w:numId w:val="105"/>
        </w:numPr>
        <w:autoSpaceDE/>
        <w:autoSpaceDN/>
        <w:adjustRightInd/>
        <w:snapToGrid/>
        <w:spacing w:after="160" w:line="259" w:lineRule="auto"/>
        <w:ind w:firstLineChars="0"/>
        <w:contextualSpacing/>
        <w:jc w:val="left"/>
        <w:rPr>
          <w:b/>
          <w:i/>
          <w:szCs w:val="20"/>
          <w:lang w:eastAsia="ja-JP"/>
        </w:rPr>
      </w:pPr>
      <w:r w:rsidRPr="00092EC7">
        <w:rPr>
          <w:b/>
          <w:i/>
          <w:szCs w:val="20"/>
          <w:lang w:eastAsia="ja-JP"/>
        </w:rPr>
        <w:t>For PDSCH mapping type B with 4 or 2 symbols</w:t>
      </w:r>
    </w:p>
    <w:p w:rsidR="00EC0BF0" w:rsidRPr="00092EC7" w:rsidRDefault="00EC0BF0" w:rsidP="00EC0BF0">
      <w:pPr>
        <w:pStyle w:val="af3"/>
        <w:numPr>
          <w:ilvl w:val="1"/>
          <w:numId w:val="105"/>
        </w:numPr>
        <w:autoSpaceDE/>
        <w:autoSpaceDN/>
        <w:adjustRightInd/>
        <w:snapToGrid/>
        <w:spacing w:after="160" w:line="259" w:lineRule="auto"/>
        <w:ind w:firstLineChars="0"/>
        <w:contextualSpacing/>
        <w:jc w:val="left"/>
        <w:rPr>
          <w:b/>
          <w:i/>
          <w:szCs w:val="20"/>
          <w:lang w:eastAsia="ja-JP"/>
        </w:rPr>
      </w:pPr>
      <w:r w:rsidRPr="00092EC7">
        <w:rPr>
          <w:b/>
          <w:i/>
          <w:szCs w:val="20"/>
          <w:lang w:eastAsia="ja-JP"/>
        </w:rPr>
        <w:t>N1 processing time is increased by ‘d’ symbols relative to the case of PDSCH with 7 symbols, where ‘d’ is the amount of time-domain overlap in symbols between the scheduling PDCCH and the scheduled PDSCH</w:t>
      </w:r>
    </w:p>
    <w:p w:rsidR="00DC3C44" w:rsidRPr="00DC3C44" w:rsidRDefault="00EC0BF0" w:rsidP="00EC0BF0">
      <w:pPr>
        <w:rPr>
          <w:b/>
          <w:i/>
          <w:lang w:eastAsia="zh-CN"/>
        </w:rPr>
      </w:pPr>
      <w:r w:rsidRPr="00092EC7">
        <w:rPr>
          <w:b/>
          <w:i/>
          <w:lang w:eastAsia="zh-CN"/>
        </w:rPr>
        <w:lastRenderedPageBreak/>
        <w:t xml:space="preserve">Proposal </w:t>
      </w:r>
      <w:r w:rsidR="009A36BF" w:rsidRPr="00092EC7">
        <w:rPr>
          <w:b/>
          <w:i/>
          <w:lang w:eastAsia="zh-CN"/>
        </w:rPr>
        <w:t>1</w:t>
      </w:r>
      <w:r w:rsidR="009A36BF">
        <w:rPr>
          <w:b/>
          <w:i/>
          <w:lang w:eastAsia="zh-CN"/>
        </w:rPr>
        <w:t>0</w:t>
      </w:r>
      <w:r w:rsidRPr="00092EC7">
        <w:rPr>
          <w:b/>
          <w:i/>
          <w:lang w:eastAsia="zh-CN"/>
        </w:rPr>
        <w:t>: For PDSCH mapping type B with 2 symbols length, if</w:t>
      </w:r>
      <w:r w:rsidRPr="00092EC7">
        <w:rPr>
          <w:b/>
          <w:i/>
          <w:szCs w:val="20"/>
          <w:lang w:eastAsia="ja-JP"/>
        </w:rPr>
        <w:t xml:space="preserve"> the first 2 symbols of CORESET are overlapped with a 2-symbol PDSCH, additional 1 symbol relaxation should be introduced on top of N1 values and  ‘d’.</w:t>
      </w:r>
    </w:p>
    <w:p w:rsidR="00EC0BF0" w:rsidRDefault="00EC0BF0" w:rsidP="00EC0BF0">
      <w:pPr>
        <w:pStyle w:val="2"/>
        <w:tabs>
          <w:tab w:val="clear" w:pos="860"/>
          <w:tab w:val="num" w:pos="576"/>
        </w:tabs>
        <w:ind w:left="576"/>
        <w:rPr>
          <w:rFonts w:eastAsiaTheme="minorEastAsia"/>
          <w:iCs/>
          <w:lang w:eastAsia="zh-CN"/>
        </w:rPr>
      </w:pPr>
      <w:r>
        <w:rPr>
          <w:rFonts w:eastAsiaTheme="minorEastAsia"/>
          <w:iCs/>
          <w:lang w:eastAsia="zh-CN"/>
        </w:rPr>
        <w:t>Aggressive capability for CA</w:t>
      </w:r>
    </w:p>
    <w:p w:rsidR="00EC0BF0" w:rsidRDefault="00EC0BF0" w:rsidP="00EC0BF0">
      <w:pPr>
        <w:rPr>
          <w:lang w:eastAsia="zh-CN"/>
        </w:rPr>
      </w:pPr>
      <w:r>
        <w:rPr>
          <w:rFonts w:hint="eastAsia"/>
          <w:lang w:eastAsia="zh-CN"/>
        </w:rPr>
        <w:t>RAN1 agreed the aggr</w:t>
      </w:r>
      <w:r>
        <w:rPr>
          <w:lang w:eastAsia="zh-CN"/>
        </w:rPr>
        <w:t xml:space="preserve">essive capability for single carrier. Aggressive capability for CA case is still FFS. </w:t>
      </w:r>
      <w:r w:rsidR="00FF60D4">
        <w:rPr>
          <w:lang w:eastAsia="zh-CN"/>
        </w:rPr>
        <w:t>T</w:t>
      </w:r>
      <w:r>
        <w:rPr>
          <w:lang w:eastAsia="zh-CN"/>
        </w:rPr>
        <w:t>he capability for CA depends on UE implementation architecture. For some UEs, the modules for single carrier are duplicated to support multiple carriers. For these UE</w:t>
      </w:r>
      <w:r w:rsidR="00FF60D4">
        <w:rPr>
          <w:lang w:eastAsia="zh-CN"/>
        </w:rPr>
        <w:t>s</w:t>
      </w:r>
      <w:r>
        <w:rPr>
          <w:lang w:eastAsia="zh-CN"/>
        </w:rPr>
        <w:t>, the capability for single carrier can be extended to multiple carriers. For some UEs, part</w:t>
      </w:r>
      <w:r w:rsidR="00FF60D4">
        <w:rPr>
          <w:lang w:eastAsia="zh-CN"/>
        </w:rPr>
        <w:t>s of</w:t>
      </w:r>
      <w:r>
        <w:rPr>
          <w:lang w:eastAsia="zh-CN"/>
        </w:rPr>
        <w:t xml:space="preserve"> hardware resource are shared between carriers. For these UEs, the number of capability #2 </w:t>
      </w:r>
      <w:proofErr w:type="gramStart"/>
      <w:r>
        <w:rPr>
          <w:lang w:eastAsia="zh-CN"/>
        </w:rPr>
        <w:t>carrier</w:t>
      </w:r>
      <w:proofErr w:type="gramEnd"/>
      <w:r>
        <w:rPr>
          <w:lang w:eastAsia="zh-CN"/>
        </w:rPr>
        <w:t xml:space="preserve"> may be less than the total number of supported carriers. Among these UEs, UE may or may not support dynamical</w:t>
      </w:r>
      <w:r w:rsidR="00FF60D4">
        <w:rPr>
          <w:lang w:eastAsia="zh-CN"/>
        </w:rPr>
        <w:t>ly</w:t>
      </w:r>
      <w:r>
        <w:rPr>
          <w:lang w:eastAsia="zh-CN"/>
        </w:rPr>
        <w:t xml:space="preserve"> change of the capability #2 </w:t>
      </w:r>
      <w:proofErr w:type="gramStart"/>
      <w:r>
        <w:rPr>
          <w:lang w:eastAsia="zh-CN"/>
        </w:rPr>
        <w:t>carrier</w:t>
      </w:r>
      <w:proofErr w:type="gramEnd"/>
      <w:r w:rsidR="00FF60D4">
        <w:rPr>
          <w:lang w:eastAsia="zh-CN"/>
        </w:rPr>
        <w:t xml:space="preserve"> depend on UE implementation architecture</w:t>
      </w:r>
      <w:r>
        <w:rPr>
          <w:lang w:eastAsia="zh-CN"/>
        </w:rPr>
        <w:t xml:space="preserve">. </w:t>
      </w:r>
    </w:p>
    <w:p w:rsidR="00EC0BF0" w:rsidRDefault="00EC0BF0" w:rsidP="00EC0BF0">
      <w:pPr>
        <w:rPr>
          <w:lang w:eastAsia="zh-CN"/>
        </w:rPr>
      </w:pPr>
      <w:r>
        <w:rPr>
          <w:lang w:eastAsia="zh-CN"/>
        </w:rPr>
        <w:t xml:space="preserve">So how many carriers can share the resource among these carriers, how many carriers can configured as capability #2 </w:t>
      </w:r>
      <w:proofErr w:type="gramStart"/>
      <w:r>
        <w:rPr>
          <w:lang w:eastAsia="zh-CN"/>
        </w:rPr>
        <w:t>carrier</w:t>
      </w:r>
      <w:proofErr w:type="gramEnd"/>
      <w:r>
        <w:rPr>
          <w:lang w:eastAsia="zh-CN"/>
        </w:rPr>
        <w:t xml:space="preserve"> should be reported to the network. </w:t>
      </w:r>
      <w:r w:rsidR="00FF60D4">
        <w:rPr>
          <w:lang w:eastAsia="zh-CN"/>
        </w:rPr>
        <w:t>In addition, i</w:t>
      </w:r>
      <w:r>
        <w:rPr>
          <w:lang w:eastAsia="zh-CN"/>
        </w:rPr>
        <w:t xml:space="preserve">f the </w:t>
      </w:r>
      <w:proofErr w:type="gramStart"/>
      <w:r>
        <w:rPr>
          <w:lang w:eastAsia="zh-CN"/>
        </w:rPr>
        <w:t>network notify</w:t>
      </w:r>
      <w:proofErr w:type="gramEnd"/>
      <w:r>
        <w:rPr>
          <w:lang w:eastAsia="zh-CN"/>
        </w:rPr>
        <w:t xml:space="preserve"> UEs which carrier will be scheduled to capability #2 UE</w:t>
      </w:r>
      <w:r w:rsidR="00FF60D4">
        <w:rPr>
          <w:lang w:eastAsia="zh-CN"/>
        </w:rPr>
        <w:t xml:space="preserve"> by RRC </w:t>
      </w:r>
      <w:proofErr w:type="spellStart"/>
      <w:r w:rsidR="00FF60D4">
        <w:rPr>
          <w:lang w:eastAsia="zh-CN"/>
        </w:rPr>
        <w:t>signalling</w:t>
      </w:r>
      <w:proofErr w:type="spellEnd"/>
      <w:r w:rsidR="0076786C">
        <w:rPr>
          <w:lang w:eastAsia="zh-CN"/>
        </w:rPr>
        <w:t>, it</w:t>
      </w:r>
      <w:r>
        <w:rPr>
          <w:lang w:eastAsia="zh-CN"/>
        </w:rPr>
        <w:t xml:space="preserve"> will help UE preparing the resource in advanced to save UE energy. </w:t>
      </w:r>
      <w:r w:rsidR="00FF60D4">
        <w:rPr>
          <w:lang w:eastAsia="zh-CN"/>
        </w:rPr>
        <w:t xml:space="preserve">For example, if all of the components of K1 set for one carrier configured in RRC signaling </w:t>
      </w:r>
      <w:proofErr w:type="gramStart"/>
      <w:r w:rsidR="00FF60D4">
        <w:rPr>
          <w:lang w:eastAsia="zh-CN"/>
        </w:rPr>
        <w:t>is</w:t>
      </w:r>
      <w:proofErr w:type="gramEnd"/>
      <w:r w:rsidR="00FF60D4">
        <w:rPr>
          <w:lang w:eastAsia="zh-CN"/>
        </w:rPr>
        <w:t xml:space="preserve"> no less than 2 for FR1, then UE can think this carrier will not be scheduled as capability #2 carrier. </w:t>
      </w:r>
      <w:r w:rsidR="00A33B10">
        <w:rPr>
          <w:lang w:eastAsia="zh-CN"/>
        </w:rPr>
        <w:t xml:space="preserve">However, it is still not clear whether one CC will be scheduled as capability #1 or capability #2 if K1=1 is included in the RRC configured set. So from UE side, whether the CC is configured as capability #2 carrier and whether the CC will be scheduled as capability #2 carrier </w:t>
      </w:r>
      <w:proofErr w:type="gramStart"/>
      <w:r w:rsidR="00A33B10">
        <w:rPr>
          <w:lang w:eastAsia="zh-CN"/>
        </w:rPr>
        <w:t>are</w:t>
      </w:r>
      <w:proofErr w:type="gramEnd"/>
      <w:r w:rsidR="00A33B10">
        <w:rPr>
          <w:lang w:eastAsia="zh-CN"/>
        </w:rPr>
        <w:t xml:space="preserve"> still necessary. </w:t>
      </w:r>
    </w:p>
    <w:p w:rsidR="00EC0BF0" w:rsidRPr="00092EC7" w:rsidRDefault="00EC0BF0" w:rsidP="00EC0BF0">
      <w:pPr>
        <w:rPr>
          <w:b/>
          <w:i/>
          <w:lang w:eastAsia="zh-CN"/>
        </w:rPr>
      </w:pPr>
      <w:r w:rsidRPr="00092EC7">
        <w:rPr>
          <w:b/>
          <w:i/>
          <w:lang w:eastAsia="zh-CN"/>
        </w:rPr>
        <w:t xml:space="preserve">Proposal </w:t>
      </w:r>
      <w:r w:rsidR="00A33B10" w:rsidRPr="00092EC7">
        <w:rPr>
          <w:b/>
          <w:i/>
          <w:lang w:eastAsia="zh-CN"/>
        </w:rPr>
        <w:t>1</w:t>
      </w:r>
      <w:r w:rsidR="00A33B10">
        <w:rPr>
          <w:b/>
          <w:i/>
          <w:lang w:eastAsia="zh-CN"/>
        </w:rPr>
        <w:t>1</w:t>
      </w:r>
      <w:r w:rsidRPr="00092EC7">
        <w:rPr>
          <w:b/>
          <w:i/>
          <w:lang w:eastAsia="zh-CN"/>
        </w:rPr>
        <w:t>: The following UE capabilit</w:t>
      </w:r>
      <w:r w:rsidR="0063797D">
        <w:rPr>
          <w:b/>
          <w:i/>
          <w:lang w:eastAsia="zh-CN"/>
        </w:rPr>
        <w:t>ies</w:t>
      </w:r>
      <w:r w:rsidRPr="00092EC7">
        <w:rPr>
          <w:b/>
          <w:i/>
          <w:lang w:eastAsia="zh-CN"/>
        </w:rPr>
        <w:t xml:space="preserve"> should be reported to the network:</w:t>
      </w:r>
    </w:p>
    <w:p w:rsidR="00EC0BF0" w:rsidRPr="00092EC7" w:rsidRDefault="00EC0BF0" w:rsidP="009455C7">
      <w:pPr>
        <w:pStyle w:val="af3"/>
        <w:numPr>
          <w:ilvl w:val="0"/>
          <w:numId w:val="106"/>
        </w:numPr>
        <w:autoSpaceDE/>
        <w:autoSpaceDN/>
        <w:ind w:left="788" w:firstLineChars="0" w:hanging="357"/>
        <w:jc w:val="left"/>
        <w:rPr>
          <w:b/>
          <w:i/>
          <w:lang w:eastAsia="zh-CN"/>
        </w:rPr>
      </w:pPr>
      <w:r w:rsidRPr="00092EC7">
        <w:rPr>
          <w:b/>
          <w:i/>
          <w:lang w:eastAsia="zh-CN"/>
        </w:rPr>
        <w:t xml:space="preserve">The number of carriers that can be configured as capability #2 </w:t>
      </w:r>
    </w:p>
    <w:p w:rsidR="00EC0BF0" w:rsidRPr="00092EC7" w:rsidRDefault="00EC0BF0" w:rsidP="009455C7">
      <w:pPr>
        <w:pStyle w:val="af3"/>
        <w:numPr>
          <w:ilvl w:val="0"/>
          <w:numId w:val="106"/>
        </w:numPr>
        <w:autoSpaceDE/>
        <w:autoSpaceDN/>
        <w:ind w:left="788" w:firstLineChars="0" w:hanging="357"/>
        <w:jc w:val="left"/>
        <w:rPr>
          <w:b/>
          <w:i/>
          <w:lang w:eastAsia="zh-CN"/>
        </w:rPr>
      </w:pPr>
      <w:r w:rsidRPr="00092EC7">
        <w:rPr>
          <w:b/>
          <w:i/>
          <w:lang w:eastAsia="zh-CN"/>
        </w:rPr>
        <w:t xml:space="preserve">The number of carriers that can be dynamically scheduled as capability #2 </w:t>
      </w:r>
    </w:p>
    <w:p w:rsidR="00EC0BF0" w:rsidRPr="00092EC7" w:rsidRDefault="00EC0BF0" w:rsidP="00EC0BF0">
      <w:pPr>
        <w:rPr>
          <w:b/>
          <w:i/>
          <w:lang w:eastAsia="zh-CN"/>
        </w:rPr>
      </w:pPr>
      <w:r w:rsidRPr="00092EC7">
        <w:rPr>
          <w:b/>
          <w:i/>
          <w:lang w:eastAsia="zh-CN"/>
        </w:rPr>
        <w:t>P</w:t>
      </w:r>
      <w:r w:rsidRPr="00092EC7">
        <w:rPr>
          <w:rFonts w:hint="eastAsia"/>
          <w:b/>
          <w:i/>
          <w:lang w:eastAsia="zh-CN"/>
        </w:rPr>
        <w:t xml:space="preserve">roposal </w:t>
      </w:r>
      <w:r w:rsidR="00A33B10" w:rsidRPr="00092EC7">
        <w:rPr>
          <w:b/>
          <w:i/>
          <w:lang w:eastAsia="zh-CN"/>
        </w:rPr>
        <w:t>1</w:t>
      </w:r>
      <w:r w:rsidR="00A33B10">
        <w:rPr>
          <w:b/>
          <w:i/>
          <w:lang w:eastAsia="zh-CN"/>
        </w:rPr>
        <w:t>2</w:t>
      </w:r>
      <w:r w:rsidRPr="00092EC7">
        <w:rPr>
          <w:b/>
          <w:i/>
          <w:lang w:eastAsia="zh-CN"/>
        </w:rPr>
        <w:t>: The following parameters should be configured by the network:</w:t>
      </w:r>
    </w:p>
    <w:p w:rsidR="00EC0BF0" w:rsidRPr="00092EC7" w:rsidRDefault="00EC0BF0" w:rsidP="009455C7">
      <w:pPr>
        <w:pStyle w:val="af3"/>
        <w:numPr>
          <w:ilvl w:val="0"/>
          <w:numId w:val="106"/>
        </w:numPr>
        <w:autoSpaceDE/>
        <w:autoSpaceDN/>
        <w:ind w:left="788" w:firstLineChars="0" w:hanging="357"/>
        <w:jc w:val="left"/>
        <w:rPr>
          <w:b/>
          <w:i/>
          <w:lang w:eastAsia="zh-CN"/>
        </w:rPr>
      </w:pPr>
      <w:r w:rsidRPr="00092EC7">
        <w:rPr>
          <w:b/>
          <w:i/>
          <w:lang w:eastAsia="zh-CN"/>
        </w:rPr>
        <w:t>Whether the CC is configured as capability #2 carrier</w:t>
      </w:r>
    </w:p>
    <w:p w:rsidR="00EC0BF0" w:rsidRDefault="00EC0BF0" w:rsidP="00EC0BF0">
      <w:pPr>
        <w:pStyle w:val="2"/>
        <w:tabs>
          <w:tab w:val="clear" w:pos="860"/>
          <w:tab w:val="num" w:pos="576"/>
        </w:tabs>
        <w:ind w:left="576"/>
        <w:rPr>
          <w:lang w:eastAsia="zh-CN"/>
        </w:rPr>
      </w:pPr>
      <w:r>
        <w:rPr>
          <w:rFonts w:hint="eastAsia"/>
          <w:lang w:eastAsia="zh-CN"/>
        </w:rPr>
        <w:t xml:space="preserve">UE </w:t>
      </w:r>
      <w:proofErr w:type="spellStart"/>
      <w:r>
        <w:rPr>
          <w:lang w:eastAsia="zh-CN"/>
        </w:rPr>
        <w:t>behavior</w:t>
      </w:r>
      <w:proofErr w:type="spellEnd"/>
      <w:r>
        <w:rPr>
          <w:rFonts w:hint="eastAsia"/>
          <w:lang w:eastAsia="zh-CN"/>
        </w:rPr>
        <w:t xml:space="preserve"> for Rx-</w:t>
      </w:r>
      <w:proofErr w:type="spellStart"/>
      <w:r>
        <w:rPr>
          <w:lang w:eastAsia="zh-CN"/>
        </w:rPr>
        <w:t>T</w:t>
      </w:r>
      <w:r>
        <w:rPr>
          <w:rFonts w:hint="eastAsia"/>
          <w:lang w:eastAsia="zh-CN"/>
        </w:rPr>
        <w:t>x</w:t>
      </w:r>
      <w:proofErr w:type="spellEnd"/>
      <w:r>
        <w:rPr>
          <w:rFonts w:hint="eastAsia"/>
          <w:lang w:eastAsia="zh-CN"/>
        </w:rPr>
        <w:t xml:space="preserve"> </w:t>
      </w:r>
      <w:r>
        <w:rPr>
          <w:lang w:eastAsia="zh-CN"/>
        </w:rPr>
        <w:t>switching</w:t>
      </w:r>
    </w:p>
    <w:p w:rsidR="00EC0BF0" w:rsidRDefault="00EC0BF0" w:rsidP="00EC0BF0">
      <w:pPr>
        <w:rPr>
          <w:lang w:eastAsia="zh-CN"/>
        </w:rPr>
      </w:pPr>
      <w:r>
        <w:rPr>
          <w:lang w:eastAsia="zh-CN"/>
        </w:rPr>
        <w:t>UE behaviors when there is no enough time for Rx-</w:t>
      </w:r>
      <w:proofErr w:type="spellStart"/>
      <w:r>
        <w:rPr>
          <w:lang w:eastAsia="zh-CN"/>
        </w:rPr>
        <w:t>Tx</w:t>
      </w:r>
      <w:proofErr w:type="spellEnd"/>
      <w:r>
        <w:rPr>
          <w:lang w:eastAsia="zh-CN"/>
        </w:rPr>
        <w:t xml:space="preserve"> switching have been discussed for several meetings. During last meeting</w:t>
      </w:r>
      <w:r>
        <w:rPr>
          <w:rFonts w:hint="eastAsia"/>
          <w:lang w:eastAsia="zh-CN"/>
        </w:rPr>
        <w:t xml:space="preserve">, </w:t>
      </w:r>
      <w:r>
        <w:rPr>
          <w:lang w:eastAsia="zh-CN"/>
        </w:rPr>
        <w:t>the following agreements were made:</w:t>
      </w:r>
    </w:p>
    <w:p w:rsidR="00EC0BF0" w:rsidRPr="00B339C1" w:rsidRDefault="00EC0BF0" w:rsidP="00EC0BF0">
      <w:pPr>
        <w:rPr>
          <w:b/>
          <w:i/>
          <w:szCs w:val="20"/>
          <w:lang/>
        </w:rPr>
      </w:pPr>
      <w:r w:rsidRPr="00B339C1">
        <w:rPr>
          <w:i/>
          <w:szCs w:val="20"/>
          <w:highlight w:val="green"/>
          <w:lang/>
        </w:rPr>
        <w:t>Agreements</w:t>
      </w:r>
      <w:r w:rsidRPr="00B339C1">
        <w:rPr>
          <w:b/>
          <w:i/>
          <w:szCs w:val="20"/>
          <w:lang/>
        </w:rPr>
        <w:t>:</w:t>
      </w:r>
    </w:p>
    <w:p w:rsidR="00EC0BF0" w:rsidRPr="00B339C1" w:rsidRDefault="00EC0BF0" w:rsidP="00EC0BF0">
      <w:pPr>
        <w:numPr>
          <w:ilvl w:val="0"/>
          <w:numId w:val="104"/>
        </w:numPr>
        <w:autoSpaceDE/>
        <w:autoSpaceDN/>
        <w:adjustRightInd/>
        <w:snapToGrid/>
        <w:spacing w:after="0"/>
        <w:jc w:val="left"/>
        <w:rPr>
          <w:i/>
          <w:szCs w:val="20"/>
        </w:rPr>
      </w:pPr>
      <w:r w:rsidRPr="00B339C1">
        <w:rPr>
          <w:i/>
          <w:szCs w:val="20"/>
        </w:rPr>
        <w:t>UE is not required to receive on a downlink symbol and then transmit on a uplink symbol if those two symbols are not separated by at least Rx2Tx us on unpaired spectrum for a given serving cell, from the UE perspective</w:t>
      </w:r>
    </w:p>
    <w:p w:rsidR="00EC0BF0" w:rsidRPr="00B339C1" w:rsidRDefault="00EC0BF0" w:rsidP="00EC0BF0">
      <w:pPr>
        <w:numPr>
          <w:ilvl w:val="1"/>
          <w:numId w:val="104"/>
        </w:numPr>
        <w:autoSpaceDE/>
        <w:autoSpaceDN/>
        <w:adjustRightInd/>
        <w:snapToGrid/>
        <w:spacing w:after="0"/>
        <w:jc w:val="left"/>
        <w:rPr>
          <w:i/>
          <w:szCs w:val="20"/>
        </w:rPr>
      </w:pPr>
      <w:r w:rsidRPr="00B339C1">
        <w:rPr>
          <w:i/>
          <w:szCs w:val="20"/>
        </w:rPr>
        <w:t>Discuss further whether it’s an error case or to specify a UE behavior</w:t>
      </w:r>
    </w:p>
    <w:p w:rsidR="00EC0BF0" w:rsidRPr="00B339C1" w:rsidRDefault="00EC0BF0" w:rsidP="00EC0BF0">
      <w:pPr>
        <w:numPr>
          <w:ilvl w:val="1"/>
          <w:numId w:val="104"/>
        </w:numPr>
        <w:autoSpaceDE/>
        <w:autoSpaceDN/>
        <w:adjustRightInd/>
        <w:snapToGrid/>
        <w:spacing w:after="0"/>
        <w:jc w:val="left"/>
        <w:rPr>
          <w:i/>
          <w:szCs w:val="20"/>
        </w:rPr>
      </w:pPr>
      <w:r w:rsidRPr="00B339C1">
        <w:rPr>
          <w:i/>
          <w:szCs w:val="20"/>
        </w:rPr>
        <w:t>Note that the exact value of Rx2Tx has been specified in RAN4 [R4-1805766]</w:t>
      </w:r>
    </w:p>
    <w:p w:rsidR="00EC0BF0" w:rsidRDefault="00EC0BF0" w:rsidP="00EC0BF0">
      <w:pPr>
        <w:rPr>
          <w:lang w:eastAsia="zh-CN"/>
        </w:rPr>
      </w:pPr>
      <w:r>
        <w:rPr>
          <w:lang w:eastAsia="zh-CN"/>
        </w:rPr>
        <w:t>Since the network know</w:t>
      </w:r>
      <w:r w:rsidR="00A33B10">
        <w:rPr>
          <w:lang w:eastAsia="zh-CN"/>
        </w:rPr>
        <w:t>s</w:t>
      </w:r>
      <w:r>
        <w:rPr>
          <w:lang w:eastAsia="zh-CN"/>
        </w:rPr>
        <w:t xml:space="preserve"> the Rx2Tx switching time, UE </w:t>
      </w:r>
      <w:r w:rsidR="00A33B10">
        <w:rPr>
          <w:lang w:eastAsia="zh-CN"/>
        </w:rPr>
        <w:t xml:space="preserve">expects </w:t>
      </w:r>
      <w:r>
        <w:rPr>
          <w:lang w:eastAsia="zh-CN"/>
        </w:rPr>
        <w:t xml:space="preserve">the network will make the schedule decision with enough switching time. If not, UE can think it is an error case. This happens in </w:t>
      </w:r>
      <w:r w:rsidR="00A33B10">
        <w:rPr>
          <w:lang w:eastAsia="zh-CN"/>
        </w:rPr>
        <w:t xml:space="preserve">the </w:t>
      </w:r>
      <w:r>
        <w:rPr>
          <w:lang w:eastAsia="zh-CN"/>
        </w:rPr>
        <w:t>following two scenarios:</w:t>
      </w:r>
    </w:p>
    <w:p w:rsidR="00EC0BF0" w:rsidRPr="004B7FD0" w:rsidRDefault="00EC0BF0" w:rsidP="001D362D">
      <w:pPr>
        <w:pStyle w:val="af3"/>
        <w:numPr>
          <w:ilvl w:val="0"/>
          <w:numId w:val="107"/>
        </w:numPr>
        <w:autoSpaceDE/>
        <w:autoSpaceDN/>
        <w:ind w:firstLineChars="0"/>
        <w:jc w:val="left"/>
        <w:rPr>
          <w:lang w:eastAsia="zh-CN"/>
        </w:rPr>
      </w:pPr>
      <w:r>
        <w:rPr>
          <w:lang w:eastAsia="zh-CN"/>
        </w:rPr>
        <w:t>Case</w:t>
      </w:r>
      <w:r w:rsidRPr="004B7FD0">
        <w:rPr>
          <w:lang w:eastAsia="zh-CN"/>
        </w:rPr>
        <w:t xml:space="preserve"> 1:</w:t>
      </w:r>
      <w:r>
        <w:rPr>
          <w:lang w:eastAsia="zh-CN"/>
        </w:rPr>
        <w:t xml:space="preserve"> </w:t>
      </w:r>
      <w:r w:rsidR="00A33B10">
        <w:rPr>
          <w:lang w:eastAsia="zh-CN"/>
        </w:rPr>
        <w:t xml:space="preserve">Timing advanced is not in time. </w:t>
      </w:r>
    </w:p>
    <w:p w:rsidR="00EC0BF0" w:rsidRDefault="00EC0BF0" w:rsidP="001D362D">
      <w:pPr>
        <w:pStyle w:val="af3"/>
        <w:numPr>
          <w:ilvl w:val="0"/>
          <w:numId w:val="107"/>
        </w:numPr>
        <w:autoSpaceDE/>
        <w:autoSpaceDN/>
        <w:ind w:firstLineChars="0"/>
        <w:jc w:val="left"/>
        <w:rPr>
          <w:lang w:eastAsia="zh-CN"/>
        </w:rPr>
      </w:pPr>
      <w:r>
        <w:rPr>
          <w:lang w:eastAsia="zh-CN"/>
        </w:rPr>
        <w:t xml:space="preserve">Case </w:t>
      </w:r>
      <w:r w:rsidRPr="004B7FD0">
        <w:rPr>
          <w:lang w:eastAsia="zh-CN"/>
        </w:rPr>
        <w:t>2:</w:t>
      </w:r>
      <w:r>
        <w:rPr>
          <w:lang w:eastAsia="zh-CN"/>
        </w:rPr>
        <w:t xml:space="preserve"> PDCCH decoding error</w:t>
      </w:r>
      <w:r w:rsidR="00CD71D1">
        <w:rPr>
          <w:rFonts w:hint="eastAsia"/>
          <w:lang w:eastAsia="zh-CN"/>
        </w:rPr>
        <w:t>.</w:t>
      </w:r>
    </w:p>
    <w:p w:rsidR="00EC0BF0" w:rsidRDefault="00A33B10" w:rsidP="00EC0BF0">
      <w:pPr>
        <w:rPr>
          <w:lang w:eastAsia="zh-CN"/>
        </w:rPr>
      </w:pPr>
      <w:r>
        <w:rPr>
          <w:lang w:eastAsia="zh-CN"/>
        </w:rPr>
        <w:t>C</w:t>
      </w:r>
      <w:r w:rsidR="00EC0BF0">
        <w:rPr>
          <w:lang w:eastAsia="zh-CN"/>
        </w:rPr>
        <w:t>ase 1</w:t>
      </w:r>
      <w:r>
        <w:rPr>
          <w:lang w:eastAsia="zh-CN"/>
        </w:rPr>
        <w:t xml:space="preserve"> also happens in the legacy system. In legacy system, there is no special standard consideration for this issue. It is up to UE internal implementation how to handle this. </w:t>
      </w:r>
      <w:r w:rsidR="00EC0BF0">
        <w:rPr>
          <w:lang w:eastAsia="zh-CN"/>
        </w:rPr>
        <w:t xml:space="preserve">UE can discard the reception of the last DL symbol or discard the transmission of first UL symbol. For example, if there is enough time for UE </w:t>
      </w:r>
      <w:r w:rsidR="006634BE">
        <w:rPr>
          <w:lang w:eastAsia="zh-CN"/>
        </w:rPr>
        <w:t xml:space="preserve">to stop reception and switch to transmission, </w:t>
      </w:r>
      <w:r w:rsidR="00EC0BF0">
        <w:rPr>
          <w:lang w:eastAsia="zh-CN"/>
        </w:rPr>
        <w:t xml:space="preserve">UE can discard the reception. If there is not enough time for </w:t>
      </w:r>
      <w:r w:rsidR="006634BE">
        <w:rPr>
          <w:lang w:eastAsia="zh-CN"/>
        </w:rPr>
        <w:t>switching operation</w:t>
      </w:r>
      <w:r w:rsidR="00EC0BF0">
        <w:rPr>
          <w:lang w:eastAsia="zh-CN"/>
        </w:rPr>
        <w:t xml:space="preserve">, DL reception has higher priority. </w:t>
      </w:r>
    </w:p>
    <w:p w:rsidR="00EC0BF0" w:rsidRDefault="00EC0BF0" w:rsidP="00EC0BF0">
      <w:pPr>
        <w:rPr>
          <w:lang w:eastAsia="zh-CN"/>
        </w:rPr>
      </w:pPr>
      <w:r>
        <w:rPr>
          <w:lang w:eastAsia="zh-CN"/>
        </w:rPr>
        <w:t xml:space="preserve">For case 2, UE should </w:t>
      </w:r>
      <w:r w:rsidR="006634BE">
        <w:rPr>
          <w:lang w:eastAsia="zh-CN"/>
        </w:rPr>
        <w:t xml:space="preserve">not transmit anything </w:t>
      </w:r>
      <w:r>
        <w:rPr>
          <w:lang w:eastAsia="zh-CN"/>
        </w:rPr>
        <w:t xml:space="preserve">so that not make interference </w:t>
      </w:r>
      <w:r w:rsidR="006634BE">
        <w:rPr>
          <w:lang w:eastAsia="zh-CN"/>
        </w:rPr>
        <w:t xml:space="preserve">to </w:t>
      </w:r>
      <w:r>
        <w:rPr>
          <w:lang w:eastAsia="zh-CN"/>
        </w:rPr>
        <w:t xml:space="preserve">other transmission. UE can try </w:t>
      </w:r>
      <w:r w:rsidR="006634BE">
        <w:rPr>
          <w:lang w:eastAsia="zh-CN"/>
        </w:rPr>
        <w:t>to decode PDSCH</w:t>
      </w:r>
      <w:r>
        <w:rPr>
          <w:lang w:eastAsia="zh-CN"/>
        </w:rPr>
        <w:t>.</w:t>
      </w:r>
      <w:r w:rsidR="006634BE">
        <w:rPr>
          <w:lang w:eastAsia="zh-CN"/>
        </w:rPr>
        <w:t xml:space="preserve"> If UE cannot decode PDSCH correctly, UE will not feedback anything in this case. </w:t>
      </w:r>
      <w:r>
        <w:rPr>
          <w:lang w:eastAsia="zh-CN"/>
        </w:rPr>
        <w:t xml:space="preserve"> </w:t>
      </w:r>
    </w:p>
    <w:p w:rsidR="00EC0BF0" w:rsidRDefault="00EC0BF0" w:rsidP="00EC0BF0">
      <w:pPr>
        <w:rPr>
          <w:lang w:eastAsia="zh-CN"/>
        </w:rPr>
      </w:pPr>
      <w:r>
        <w:rPr>
          <w:rFonts w:hint="eastAsia"/>
          <w:lang w:eastAsia="zh-CN"/>
        </w:rPr>
        <w:lastRenderedPageBreak/>
        <w:t>UE can determine whether it is case 1 or case 2 by estimat</w:t>
      </w:r>
      <w:r w:rsidR="006634BE">
        <w:rPr>
          <w:lang w:eastAsia="zh-CN"/>
        </w:rPr>
        <w:t>ing</w:t>
      </w:r>
      <w:r>
        <w:rPr>
          <w:rFonts w:hint="eastAsia"/>
          <w:lang w:eastAsia="zh-CN"/>
        </w:rPr>
        <w:t xml:space="preserve"> the overlapping time. </w:t>
      </w:r>
      <w:r>
        <w:rPr>
          <w:lang w:eastAsia="zh-CN"/>
        </w:rPr>
        <w:t xml:space="preserve">If the UL and DL overlapping time is smaller, then </w:t>
      </w:r>
      <w:r w:rsidR="006634BE">
        <w:rPr>
          <w:lang w:eastAsia="zh-CN"/>
        </w:rPr>
        <w:t xml:space="preserve">it maybe </w:t>
      </w:r>
      <w:r>
        <w:rPr>
          <w:lang w:eastAsia="zh-CN"/>
        </w:rPr>
        <w:t xml:space="preserve">case 1. If the UL and DL overlapping time is larger, then UE can think it is case 2. </w:t>
      </w:r>
    </w:p>
    <w:p w:rsidR="00EC0BF0" w:rsidRPr="00092EC7" w:rsidRDefault="00EC0BF0" w:rsidP="00EC0BF0">
      <w:pPr>
        <w:rPr>
          <w:b/>
          <w:lang w:eastAsia="zh-CN"/>
        </w:rPr>
      </w:pPr>
      <w:r w:rsidRPr="00092EC7">
        <w:rPr>
          <w:b/>
          <w:i/>
          <w:lang w:eastAsia="zh-CN"/>
        </w:rPr>
        <w:t xml:space="preserve">Proposal </w:t>
      </w:r>
      <w:r w:rsidR="006634BE" w:rsidRPr="00092EC7">
        <w:rPr>
          <w:b/>
          <w:i/>
          <w:lang w:eastAsia="zh-CN"/>
        </w:rPr>
        <w:t>1</w:t>
      </w:r>
      <w:r w:rsidR="006634BE">
        <w:rPr>
          <w:b/>
          <w:i/>
          <w:lang w:eastAsia="zh-CN"/>
        </w:rPr>
        <w:t>3</w:t>
      </w:r>
      <w:r w:rsidRPr="00092EC7">
        <w:rPr>
          <w:b/>
          <w:i/>
          <w:lang w:eastAsia="zh-CN"/>
        </w:rPr>
        <w:t>:</w:t>
      </w:r>
      <w:r w:rsidRPr="00092EC7">
        <w:rPr>
          <w:b/>
          <w:lang w:eastAsia="zh-CN"/>
        </w:rPr>
        <w:t xml:space="preserve"> </w:t>
      </w:r>
      <w:r w:rsidRPr="00092EC7">
        <w:rPr>
          <w:b/>
          <w:i/>
          <w:lang w:eastAsia="zh-CN"/>
        </w:rPr>
        <w:t xml:space="preserve">For unpaired spectrum, if UE receives a scheduling that the separation </w:t>
      </w:r>
      <w:r w:rsidR="00FB2D4F">
        <w:rPr>
          <w:b/>
          <w:i/>
          <w:lang w:eastAsia="zh-CN"/>
        </w:rPr>
        <w:t>between</w:t>
      </w:r>
      <w:r w:rsidRPr="00092EC7">
        <w:rPr>
          <w:b/>
          <w:i/>
          <w:lang w:eastAsia="zh-CN"/>
        </w:rPr>
        <w:t xml:space="preserve"> UL symbol </w:t>
      </w:r>
      <w:r w:rsidR="00FB2D4F">
        <w:rPr>
          <w:b/>
          <w:i/>
          <w:lang w:eastAsia="zh-CN"/>
        </w:rPr>
        <w:t>and</w:t>
      </w:r>
      <w:r w:rsidRPr="00092EC7">
        <w:rPr>
          <w:b/>
          <w:i/>
          <w:lang w:eastAsia="zh-CN"/>
        </w:rPr>
        <w:t xml:space="preserve"> DL symbol less than </w:t>
      </w:r>
      <w:r w:rsidRPr="00092EC7">
        <w:rPr>
          <w:b/>
          <w:i/>
          <w:szCs w:val="20"/>
        </w:rPr>
        <w:t>Rx2Tx us or there is overlap between UL symbol and DL symbol,</w:t>
      </w:r>
      <w:r w:rsidR="006634BE">
        <w:rPr>
          <w:b/>
          <w:i/>
          <w:szCs w:val="20"/>
        </w:rPr>
        <w:t xml:space="preserve"> i</w:t>
      </w:r>
      <w:r w:rsidRPr="00092EC7">
        <w:rPr>
          <w:b/>
          <w:i/>
          <w:szCs w:val="20"/>
        </w:rPr>
        <w:t>t is up to UE implementation how to handle th</w:t>
      </w:r>
      <w:r w:rsidR="006634BE">
        <w:rPr>
          <w:b/>
          <w:i/>
          <w:szCs w:val="20"/>
        </w:rPr>
        <w:t>ese</w:t>
      </w:r>
      <w:r w:rsidRPr="00092EC7">
        <w:rPr>
          <w:b/>
          <w:i/>
          <w:szCs w:val="20"/>
        </w:rPr>
        <w:t xml:space="preserve"> case</w:t>
      </w:r>
      <w:r w:rsidR="006634BE">
        <w:rPr>
          <w:b/>
          <w:i/>
          <w:szCs w:val="20"/>
        </w:rPr>
        <w:t>s</w:t>
      </w:r>
      <w:r w:rsidRPr="00092EC7">
        <w:rPr>
          <w:b/>
          <w:i/>
          <w:szCs w:val="20"/>
        </w:rPr>
        <w:t>.</w:t>
      </w:r>
    </w:p>
    <w:p w:rsidR="00EC0BF0" w:rsidRPr="0037532C" w:rsidRDefault="00EC0BF0" w:rsidP="00EC0BF0">
      <w:pPr>
        <w:pStyle w:val="2"/>
        <w:tabs>
          <w:tab w:val="clear" w:pos="860"/>
          <w:tab w:val="num" w:pos="576"/>
        </w:tabs>
        <w:ind w:left="576"/>
        <w:rPr>
          <w:lang w:eastAsia="zh-CN"/>
        </w:rPr>
      </w:pPr>
      <w:r w:rsidRPr="0037532C">
        <w:rPr>
          <w:rFonts w:eastAsiaTheme="minorEastAsia"/>
          <w:iCs/>
          <w:lang w:eastAsia="zh-CN"/>
        </w:rPr>
        <w:t xml:space="preserve">Correction to 38.202 on </w:t>
      </w:r>
      <w:r w:rsidRPr="00F12E6F">
        <w:rPr>
          <w:rFonts w:eastAsiaTheme="minorEastAsia"/>
          <w:iCs/>
          <w:lang w:eastAsia="zh-CN"/>
        </w:rPr>
        <w:t>simultaneous transmission and reception</w:t>
      </w:r>
    </w:p>
    <w:p w:rsidR="00EC0BF0" w:rsidRDefault="00EC0BF0" w:rsidP="00EC0BF0">
      <w:pPr>
        <w:rPr>
          <w:lang w:eastAsia="zh-CN"/>
        </w:rPr>
      </w:pPr>
      <w:r>
        <w:rPr>
          <w:rFonts w:hint="eastAsia"/>
          <w:lang w:eastAsia="zh-CN"/>
        </w:rPr>
        <w:t xml:space="preserve">According to previous </w:t>
      </w:r>
      <w:r>
        <w:rPr>
          <w:lang w:eastAsia="zh-CN"/>
        </w:rPr>
        <w:t>agreement</w:t>
      </w:r>
      <w:r>
        <w:rPr>
          <w:rFonts w:hint="eastAsia"/>
          <w:lang w:eastAsia="zh-CN"/>
        </w:rPr>
        <w:t xml:space="preserve">s, Rel-15 UEs </w:t>
      </w:r>
      <w:r>
        <w:rPr>
          <w:lang w:eastAsia="zh-CN"/>
        </w:rPr>
        <w:t xml:space="preserve">are not required to receive more than two PDSCH simultaneously in RRC_IDLE and RRC_CONNECTED. We think this agreement can apply to UE in RRC_IN-ACTIVE.  </w:t>
      </w:r>
    </w:p>
    <w:p w:rsidR="00EC0BF0" w:rsidRDefault="00EC0BF0" w:rsidP="00EC0BF0">
      <w:r>
        <w:t xml:space="preserve">According to following RAN2 agreement made in RAN2 #101, UE will not receive SI and paging in </w:t>
      </w:r>
      <w:proofErr w:type="spellStart"/>
      <w:r>
        <w:t>PSCell</w:t>
      </w:r>
      <w:proofErr w:type="spellEnd"/>
      <w:r>
        <w:t xml:space="preserve"> when UE is in connected mode. So reception type C0, B and D0 for </w:t>
      </w:r>
      <w:proofErr w:type="spellStart"/>
      <w:r>
        <w:t>PSCell</w:t>
      </w:r>
      <w:proofErr w:type="spellEnd"/>
      <w:r>
        <w:t xml:space="preserve"> in table 6.2-2 should be deleted. </w:t>
      </w:r>
      <w:r w:rsidR="00AF40AB">
        <w:rPr>
          <w:lang w:eastAsia="zh-CN"/>
        </w:rPr>
        <w:t xml:space="preserve">The </w:t>
      </w:r>
      <w:r w:rsidR="00AF40AB" w:rsidRPr="00434445">
        <w:rPr>
          <w:lang w:eastAsia="zh-CN"/>
        </w:rPr>
        <w:t xml:space="preserve">corresponding </w:t>
      </w:r>
      <w:r w:rsidR="00AF40AB">
        <w:t>text proposal is given in section 10.</w:t>
      </w:r>
    </w:p>
    <w:p w:rsidR="00EC0BF0" w:rsidRPr="00092EC7" w:rsidRDefault="00EC0BF0" w:rsidP="00EC0BF0">
      <w:pPr>
        <w:rPr>
          <w:b/>
          <w:i/>
          <w:szCs w:val="20"/>
          <w:lang w:eastAsia="zh-CN"/>
        </w:rPr>
      </w:pPr>
      <w:r w:rsidRPr="00092EC7">
        <w:rPr>
          <w:rFonts w:hint="eastAsia"/>
          <w:b/>
          <w:i/>
          <w:szCs w:val="20"/>
          <w:lang w:eastAsia="zh-CN"/>
        </w:rPr>
        <w:t>Pr</w:t>
      </w:r>
      <w:r w:rsidRPr="00092EC7">
        <w:rPr>
          <w:b/>
          <w:i/>
          <w:szCs w:val="20"/>
          <w:lang w:eastAsia="zh-CN"/>
        </w:rPr>
        <w:t xml:space="preserve">oposal </w:t>
      </w:r>
      <w:r w:rsidR="006634BE" w:rsidRPr="00092EC7">
        <w:rPr>
          <w:b/>
          <w:i/>
          <w:szCs w:val="20"/>
          <w:lang w:eastAsia="zh-CN"/>
        </w:rPr>
        <w:t>1</w:t>
      </w:r>
      <w:r w:rsidR="00003F6E">
        <w:rPr>
          <w:b/>
          <w:i/>
          <w:szCs w:val="20"/>
          <w:lang w:eastAsia="zh-CN"/>
        </w:rPr>
        <w:t>4</w:t>
      </w:r>
      <w:r w:rsidRPr="00092EC7">
        <w:rPr>
          <w:b/>
          <w:i/>
          <w:szCs w:val="20"/>
          <w:lang w:eastAsia="zh-CN"/>
        </w:rPr>
        <w:t xml:space="preserve">: Make the following changes to table 6.2-2 </w:t>
      </w:r>
      <w:r w:rsidR="0063797D">
        <w:rPr>
          <w:b/>
          <w:i/>
          <w:szCs w:val="20"/>
          <w:lang w:eastAsia="zh-CN"/>
        </w:rPr>
        <w:t>in</w:t>
      </w:r>
      <w:r w:rsidR="0063797D" w:rsidRPr="00092EC7">
        <w:rPr>
          <w:b/>
          <w:i/>
          <w:szCs w:val="20"/>
          <w:lang w:eastAsia="zh-CN"/>
        </w:rPr>
        <w:t xml:space="preserve"> </w:t>
      </w:r>
      <w:r w:rsidR="00B43A9D">
        <w:rPr>
          <w:b/>
          <w:i/>
          <w:szCs w:val="20"/>
          <w:lang w:eastAsia="zh-CN"/>
        </w:rPr>
        <w:t>TS</w:t>
      </w:r>
      <w:r w:rsidRPr="00092EC7">
        <w:rPr>
          <w:b/>
          <w:i/>
          <w:szCs w:val="20"/>
          <w:lang w:eastAsia="zh-CN"/>
        </w:rPr>
        <w:t xml:space="preserve">38.202 </w:t>
      </w:r>
      <w:proofErr w:type="spellStart"/>
      <w:r w:rsidRPr="00092EC7">
        <w:rPr>
          <w:b/>
          <w:i/>
          <w:szCs w:val="20"/>
          <w:lang w:eastAsia="zh-CN"/>
        </w:rPr>
        <w:t>subclause</w:t>
      </w:r>
      <w:proofErr w:type="spellEnd"/>
      <w:r w:rsidRPr="00092EC7">
        <w:rPr>
          <w:b/>
          <w:i/>
          <w:szCs w:val="20"/>
          <w:lang w:eastAsia="zh-CN"/>
        </w:rPr>
        <w:t xml:space="preserve"> 6.2,</w:t>
      </w:r>
    </w:p>
    <w:p w:rsidR="00EC0BF0" w:rsidRPr="00092EC7" w:rsidRDefault="00EC0BF0" w:rsidP="00EC0BF0">
      <w:pPr>
        <w:ind w:leftChars="100" w:left="220"/>
        <w:rPr>
          <w:b/>
          <w:i/>
          <w:szCs w:val="20"/>
          <w:lang w:eastAsia="zh-CN"/>
        </w:rPr>
      </w:pPr>
      <w:r w:rsidRPr="00092EC7">
        <w:rPr>
          <w:rFonts w:hint="eastAsia"/>
          <w:b/>
          <w:i/>
          <w:szCs w:val="20"/>
          <w:lang w:eastAsia="zh-CN"/>
        </w:rPr>
        <w:t>-</w:t>
      </w:r>
      <w:r w:rsidRPr="00092EC7">
        <w:rPr>
          <w:b/>
          <w:i/>
          <w:szCs w:val="20"/>
          <w:lang w:eastAsia="zh-CN"/>
        </w:rPr>
        <w:t xml:space="preserve"> Apply note 1 in table 6.2-2 to Inactive</w:t>
      </w:r>
      <w:r w:rsidR="00B43A9D">
        <w:rPr>
          <w:b/>
          <w:i/>
          <w:szCs w:val="20"/>
          <w:lang w:eastAsia="zh-CN"/>
        </w:rPr>
        <w:t>.</w:t>
      </w:r>
    </w:p>
    <w:p w:rsidR="00EC0BF0" w:rsidRPr="00092EC7" w:rsidRDefault="00EC0BF0" w:rsidP="00C128F7">
      <w:pPr>
        <w:ind w:leftChars="100" w:left="220"/>
        <w:rPr>
          <w:b/>
          <w:szCs w:val="20"/>
        </w:rPr>
      </w:pPr>
      <w:r w:rsidRPr="00092EC7">
        <w:rPr>
          <w:rFonts w:hint="eastAsia"/>
          <w:b/>
          <w:i/>
          <w:szCs w:val="20"/>
          <w:lang w:eastAsia="zh-CN"/>
        </w:rPr>
        <w:t xml:space="preserve">- </w:t>
      </w:r>
      <w:r w:rsidRPr="00092EC7">
        <w:rPr>
          <w:b/>
          <w:i/>
          <w:szCs w:val="20"/>
          <w:lang w:eastAsia="zh-CN"/>
        </w:rPr>
        <w:t xml:space="preserve">Remove </w:t>
      </w:r>
      <w:r w:rsidRPr="00092EC7">
        <w:rPr>
          <w:b/>
          <w:i/>
        </w:rPr>
        <w:t xml:space="preserve">reception type C0, B and D0 for </w:t>
      </w:r>
      <w:proofErr w:type="spellStart"/>
      <w:r w:rsidRPr="00092EC7">
        <w:rPr>
          <w:b/>
          <w:i/>
        </w:rPr>
        <w:t>PSCell</w:t>
      </w:r>
      <w:proofErr w:type="spellEnd"/>
      <w:r w:rsidRPr="00092EC7">
        <w:rPr>
          <w:b/>
          <w:i/>
        </w:rPr>
        <w:t>.</w:t>
      </w:r>
    </w:p>
    <w:p w:rsidR="00EC0BF0" w:rsidRPr="0067420A" w:rsidRDefault="00EC0BF0" w:rsidP="00EC0BF0">
      <w:pPr>
        <w:pStyle w:val="2"/>
        <w:tabs>
          <w:tab w:val="clear" w:pos="860"/>
          <w:tab w:val="num" w:pos="576"/>
        </w:tabs>
        <w:ind w:left="576"/>
        <w:rPr>
          <w:lang w:eastAsia="zh-CN"/>
        </w:rPr>
      </w:pPr>
      <w:r w:rsidRPr="0067420A">
        <w:rPr>
          <w:rFonts w:eastAsiaTheme="minorEastAsia"/>
          <w:iCs/>
          <w:lang w:eastAsia="zh-CN"/>
        </w:rPr>
        <w:t xml:space="preserve">Correction to 38.214 </w:t>
      </w:r>
      <w:proofErr w:type="spellStart"/>
      <w:r w:rsidR="0086186B">
        <w:rPr>
          <w:rFonts w:eastAsiaTheme="minorEastAsia"/>
          <w:iCs/>
          <w:lang w:eastAsia="zh-CN"/>
        </w:rPr>
        <w:t>subclause</w:t>
      </w:r>
      <w:proofErr w:type="spellEnd"/>
      <w:r w:rsidR="0086186B">
        <w:rPr>
          <w:rFonts w:eastAsiaTheme="minorEastAsia"/>
          <w:iCs/>
          <w:lang w:eastAsia="zh-CN"/>
        </w:rPr>
        <w:t xml:space="preserve"> 5.3</w:t>
      </w:r>
    </w:p>
    <w:p w:rsidR="00CD71D1" w:rsidRDefault="00EC0BF0" w:rsidP="00EC0BF0">
      <w:pPr>
        <w:rPr>
          <w:lang w:val="en-AU"/>
        </w:rPr>
      </w:pPr>
      <w:r>
        <w:rPr>
          <w:rFonts w:hint="eastAsia"/>
          <w:lang w:eastAsia="zh-CN"/>
        </w:rPr>
        <w:t xml:space="preserve">RAN1 has made </w:t>
      </w:r>
      <w:r>
        <w:rPr>
          <w:lang w:eastAsia="zh-CN"/>
        </w:rPr>
        <w:t xml:space="preserve">further clarification on conditions </w:t>
      </w:r>
      <w:r w:rsidR="00D64C11">
        <w:rPr>
          <w:lang w:eastAsia="zh-CN"/>
        </w:rPr>
        <w:t>related to DMRS configurations. The condition of</w:t>
      </w:r>
      <w:r>
        <w:rPr>
          <w:lang w:eastAsia="zh-CN"/>
        </w:rPr>
        <w:t xml:space="preserve"> front-loaded DMRS only means no additional </w:t>
      </w:r>
      <w:r w:rsidR="00B82F37">
        <w:rPr>
          <w:lang w:eastAsia="zh-CN"/>
        </w:rPr>
        <w:t xml:space="preserve">DMRS </w:t>
      </w:r>
      <w:r>
        <w:rPr>
          <w:lang w:eastAsia="zh-CN"/>
        </w:rPr>
        <w:t xml:space="preserve">for both PDSCH mapping type A and PDSCH type B. </w:t>
      </w:r>
      <w:r w:rsidR="00D64C11">
        <w:rPr>
          <w:lang w:eastAsia="zh-CN"/>
        </w:rPr>
        <w:t>The condition of a</w:t>
      </w:r>
      <w:r>
        <w:rPr>
          <w:lang w:eastAsia="zh-CN"/>
        </w:rPr>
        <w:t xml:space="preserve">dditional DMRS means either PDSCH mapping type A or PDSCH mapping type B is configured with additional DMRS or </w:t>
      </w:r>
      <w:r w:rsidRPr="005F53F2">
        <w:rPr>
          <w:lang w:val="en-AU"/>
        </w:rPr>
        <w:t>the high layer parameter is not configured</w:t>
      </w:r>
      <w:r>
        <w:rPr>
          <w:lang w:val="en-AU"/>
        </w:rPr>
        <w:t xml:space="preserve">. These agreements are not totally captured in the </w:t>
      </w:r>
      <w:r w:rsidR="008A2E5A">
        <w:rPr>
          <w:lang w:val="en-AU"/>
        </w:rPr>
        <w:t>38.214</w:t>
      </w:r>
      <w:r>
        <w:rPr>
          <w:lang w:val="en-AU"/>
        </w:rPr>
        <w:t>.</w:t>
      </w:r>
      <w:r w:rsidR="00640210" w:rsidRPr="00640210">
        <w:rPr>
          <w:lang w:eastAsia="zh-CN"/>
        </w:rPr>
        <w:t xml:space="preserve"> </w:t>
      </w:r>
      <w:r w:rsidR="00640210">
        <w:rPr>
          <w:lang w:eastAsia="zh-CN"/>
        </w:rPr>
        <w:t xml:space="preserve">The </w:t>
      </w:r>
      <w:r w:rsidR="00640210" w:rsidRPr="00434445">
        <w:rPr>
          <w:lang w:eastAsia="zh-CN"/>
        </w:rPr>
        <w:t xml:space="preserve">corresponding </w:t>
      </w:r>
      <w:r w:rsidR="00640210">
        <w:t>text proposal is given in section 8.</w:t>
      </w:r>
    </w:p>
    <w:p w:rsidR="00EC0BF0" w:rsidRDefault="00EC0BF0" w:rsidP="00EC0BF0">
      <w:pPr>
        <w:rPr>
          <w:b/>
          <w:i/>
          <w:lang w:val="en-AU"/>
        </w:rPr>
      </w:pPr>
      <w:r w:rsidRPr="00092EC7">
        <w:rPr>
          <w:b/>
          <w:i/>
          <w:lang w:val="en-AU"/>
        </w:rPr>
        <w:t xml:space="preserve">Proposal </w:t>
      </w:r>
      <w:r w:rsidR="00C53158" w:rsidRPr="00092EC7">
        <w:rPr>
          <w:b/>
          <w:i/>
          <w:lang w:val="en-AU"/>
        </w:rPr>
        <w:t>1</w:t>
      </w:r>
      <w:r w:rsidR="00C53158">
        <w:rPr>
          <w:b/>
          <w:i/>
          <w:lang w:val="en-AU"/>
        </w:rPr>
        <w:t>5</w:t>
      </w:r>
      <w:r w:rsidRPr="00092EC7">
        <w:rPr>
          <w:b/>
          <w:i/>
          <w:lang w:val="en-AU"/>
        </w:rPr>
        <w:t>: Capture all agreements on processing time condition</w:t>
      </w:r>
      <w:r w:rsidR="00D64C11">
        <w:rPr>
          <w:b/>
          <w:i/>
          <w:lang w:val="en-AU"/>
        </w:rPr>
        <w:t>s related to DMRS configurations</w:t>
      </w:r>
      <w:r w:rsidRPr="00092EC7">
        <w:rPr>
          <w:b/>
          <w:i/>
          <w:lang w:val="en-AU"/>
        </w:rPr>
        <w:t xml:space="preserve"> in TS 38.214 </w:t>
      </w:r>
      <w:proofErr w:type="gramStart"/>
      <w:r w:rsidRPr="00092EC7">
        <w:rPr>
          <w:b/>
          <w:i/>
          <w:lang w:val="en-AU"/>
        </w:rPr>
        <w:t>subclause</w:t>
      </w:r>
      <w:proofErr w:type="gramEnd"/>
      <w:r w:rsidRPr="00092EC7">
        <w:rPr>
          <w:b/>
          <w:i/>
          <w:lang w:val="en-AU"/>
        </w:rPr>
        <w:t xml:space="preserve"> 5.3. </w:t>
      </w:r>
    </w:p>
    <w:p w:rsidR="00D64C11" w:rsidRPr="00D22F55" w:rsidRDefault="007102A3" w:rsidP="00D64C11">
      <w:pPr>
        <w:rPr>
          <w:lang w:val="en-AU" w:eastAsia="zh-CN"/>
        </w:rPr>
      </w:pPr>
      <w:r>
        <w:rPr>
          <w:rFonts w:hint="eastAsia"/>
          <w:lang w:val="en-AU" w:eastAsia="zh-CN"/>
        </w:rPr>
        <w:t xml:space="preserve">In RAN1 #92bis, companies agreed not to define the aggressive processing capability for </w:t>
      </w:r>
      <w:r>
        <w:rPr>
          <w:lang w:val="en-AU" w:eastAsia="zh-CN"/>
        </w:rPr>
        <w:t xml:space="preserve">conditions with additional DMRS. So we propose to remove that part in TS 38.214. </w:t>
      </w:r>
      <w:r w:rsidR="00640210">
        <w:rPr>
          <w:lang w:eastAsia="zh-CN"/>
        </w:rPr>
        <w:t xml:space="preserve">The </w:t>
      </w:r>
      <w:r w:rsidR="00640210" w:rsidRPr="00434445">
        <w:rPr>
          <w:lang w:eastAsia="zh-CN"/>
        </w:rPr>
        <w:t xml:space="preserve">corresponding </w:t>
      </w:r>
      <w:r w:rsidR="00640210">
        <w:t>text proposal is given in section 8.</w:t>
      </w:r>
    </w:p>
    <w:p w:rsidR="00D64C11" w:rsidRDefault="00D64C11" w:rsidP="00D64C11">
      <w:pPr>
        <w:rPr>
          <w:b/>
          <w:i/>
          <w:lang w:val="en-AU"/>
        </w:rPr>
      </w:pPr>
      <w:r w:rsidRPr="00092EC7">
        <w:rPr>
          <w:b/>
          <w:i/>
          <w:lang w:val="en-AU"/>
        </w:rPr>
        <w:t>Proposal 1</w:t>
      </w:r>
      <w:r w:rsidR="006976F1">
        <w:rPr>
          <w:b/>
          <w:i/>
          <w:lang w:val="en-AU"/>
        </w:rPr>
        <w:t>6</w:t>
      </w:r>
      <w:r w:rsidRPr="00092EC7">
        <w:rPr>
          <w:b/>
          <w:i/>
          <w:lang w:val="en-AU"/>
        </w:rPr>
        <w:t xml:space="preserve">: </w:t>
      </w:r>
      <w:r w:rsidR="00C53158">
        <w:rPr>
          <w:b/>
          <w:i/>
          <w:lang w:val="en-AU"/>
        </w:rPr>
        <w:t xml:space="preserve">Remove </w:t>
      </w:r>
      <w:r w:rsidR="006E7A51">
        <w:rPr>
          <w:b/>
          <w:i/>
          <w:lang w:val="en-AU"/>
        </w:rPr>
        <w:t>the last column of Table 5.3-2 in TS 38.214.</w:t>
      </w:r>
    </w:p>
    <w:p w:rsidR="004C524D" w:rsidRDefault="0086186B" w:rsidP="00D64C11">
      <w:pPr>
        <w:rPr>
          <w:lang w:val="en-AU" w:eastAsia="zh-CN"/>
        </w:rPr>
      </w:pPr>
      <w:r>
        <w:rPr>
          <w:lang w:val="en-AU" w:eastAsia="zh-CN"/>
        </w:rPr>
        <w:t xml:space="preserve">In addition, </w:t>
      </w:r>
      <w:r w:rsidR="008C7A4F">
        <w:rPr>
          <w:lang w:val="en-AU" w:eastAsia="zh-CN"/>
        </w:rPr>
        <w:t xml:space="preserve">the value of </w:t>
      </w:r>
      <w:r w:rsidR="008C7A4F" w:rsidRPr="0048482F">
        <w:rPr>
          <w:i/>
          <w:lang w:val="en-AU"/>
        </w:rPr>
        <w:t>d</w:t>
      </w:r>
      <w:r w:rsidR="008C7A4F" w:rsidRPr="0048482F">
        <w:rPr>
          <w:i/>
          <w:vertAlign w:val="subscript"/>
          <w:lang w:val="en-AU"/>
        </w:rPr>
        <w:t>1</w:t>
      </w:r>
      <w:proofErr w:type="gramStart"/>
      <w:r w:rsidR="008C7A4F">
        <w:rPr>
          <w:i/>
          <w:vertAlign w:val="subscript"/>
          <w:lang w:val="en-AU"/>
        </w:rPr>
        <w:t>,2</w:t>
      </w:r>
      <w:proofErr w:type="gramEnd"/>
      <w:r w:rsidR="008C7A4F">
        <w:rPr>
          <w:i/>
          <w:vertAlign w:val="subscript"/>
          <w:lang w:val="en-AU"/>
        </w:rPr>
        <w:t xml:space="preserve"> </w:t>
      </w:r>
      <w:r w:rsidR="008C7A4F" w:rsidRPr="00D22F55">
        <w:rPr>
          <w:lang w:val="en-AU"/>
        </w:rPr>
        <w:t>for</w:t>
      </w:r>
      <w:r w:rsidR="008C7A4F">
        <w:rPr>
          <w:i/>
          <w:lang w:val="en-AU"/>
        </w:rPr>
        <w:t xml:space="preserve"> </w:t>
      </w:r>
      <w:r w:rsidR="004C524D">
        <w:rPr>
          <w:lang w:val="en-AU" w:eastAsia="zh-CN"/>
        </w:rPr>
        <w:t>PDSCH mapping type A with 7 or more symbols length and PDSCH mapping type B with 7 symbols is not captured in TS 38.214.</w:t>
      </w:r>
      <w:r w:rsidR="00640210" w:rsidRPr="00640210">
        <w:rPr>
          <w:lang w:eastAsia="zh-CN"/>
        </w:rPr>
        <w:t xml:space="preserve"> </w:t>
      </w:r>
      <w:r w:rsidR="00640210">
        <w:rPr>
          <w:lang w:eastAsia="zh-CN"/>
        </w:rPr>
        <w:t xml:space="preserve">The </w:t>
      </w:r>
      <w:r w:rsidR="00640210" w:rsidRPr="00434445">
        <w:rPr>
          <w:lang w:eastAsia="zh-CN"/>
        </w:rPr>
        <w:t xml:space="preserve">corresponding </w:t>
      </w:r>
      <w:r w:rsidR="00640210">
        <w:t>text proposal is given in section 8.</w:t>
      </w:r>
    </w:p>
    <w:p w:rsidR="00AD7563" w:rsidRPr="00D64C11" w:rsidRDefault="004C524D" w:rsidP="00EC0BF0">
      <w:pPr>
        <w:rPr>
          <w:b/>
          <w:i/>
          <w:lang w:val="en-AU"/>
        </w:rPr>
      </w:pPr>
      <w:r>
        <w:rPr>
          <w:lang w:val="en-AU" w:eastAsia="zh-CN"/>
        </w:rPr>
        <w:t xml:space="preserve"> </w:t>
      </w:r>
      <w:r w:rsidR="006976F1" w:rsidRPr="00092EC7">
        <w:rPr>
          <w:b/>
          <w:i/>
          <w:lang w:val="en-AU"/>
        </w:rPr>
        <w:t>Proposal 1</w:t>
      </w:r>
      <w:r w:rsidR="006976F1">
        <w:rPr>
          <w:b/>
          <w:i/>
          <w:lang w:val="en-AU"/>
        </w:rPr>
        <w:t>7</w:t>
      </w:r>
      <w:r w:rsidR="006976F1" w:rsidRPr="00092EC7">
        <w:rPr>
          <w:b/>
          <w:i/>
          <w:lang w:val="en-AU"/>
        </w:rPr>
        <w:t xml:space="preserve">: </w:t>
      </w:r>
      <w:r w:rsidR="006976F1">
        <w:rPr>
          <w:b/>
          <w:i/>
          <w:lang w:val="en-AU"/>
        </w:rPr>
        <w:t>Capture d</w:t>
      </w:r>
      <w:r w:rsidR="006976F1" w:rsidRPr="00D22F55">
        <w:rPr>
          <w:b/>
          <w:i/>
          <w:vertAlign w:val="subscript"/>
          <w:lang w:val="en-AU"/>
        </w:rPr>
        <w:t>1</w:t>
      </w:r>
      <w:proofErr w:type="gramStart"/>
      <w:r w:rsidR="006976F1" w:rsidRPr="00D22F55">
        <w:rPr>
          <w:b/>
          <w:i/>
          <w:vertAlign w:val="subscript"/>
          <w:lang w:val="en-AU"/>
        </w:rPr>
        <w:t>,2</w:t>
      </w:r>
      <w:proofErr w:type="gramEnd"/>
      <w:r w:rsidR="006976F1">
        <w:rPr>
          <w:b/>
          <w:i/>
          <w:lang w:val="en-AU"/>
        </w:rPr>
        <w:t xml:space="preserve"> </w:t>
      </w:r>
      <w:r w:rsidR="00181A7E">
        <w:rPr>
          <w:b/>
          <w:i/>
          <w:lang w:val="en-AU"/>
        </w:rPr>
        <w:t>for remaining conditions</w:t>
      </w:r>
      <w:r w:rsidR="006976F1">
        <w:rPr>
          <w:b/>
          <w:i/>
          <w:lang w:val="en-AU"/>
        </w:rPr>
        <w:t xml:space="preserve"> in TS 38.214.</w:t>
      </w:r>
    </w:p>
    <w:p w:rsidR="00DC5E0E" w:rsidRDefault="00747F48" w:rsidP="00173F76">
      <w:pPr>
        <w:pStyle w:val="1"/>
      </w:pPr>
      <w:bookmarkStart w:id="87" w:name="_Ref129681832"/>
      <w:bookmarkEnd w:id="39"/>
      <w:bookmarkEnd w:id="40"/>
      <w:bookmarkEnd w:id="81"/>
      <w:bookmarkEnd w:id="82"/>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 xml:space="preserve">observation </w:t>
      </w:r>
      <w:r w:rsidR="002F6925">
        <w:rPr>
          <w:rFonts w:hint="eastAsia"/>
          <w:lang w:val="en-GB" w:eastAsia="zh-CN"/>
        </w:rPr>
        <w:t>an</w:t>
      </w:r>
      <w:r w:rsidR="002F6925">
        <w:rPr>
          <w:lang w:val="en-GB" w:eastAsia="zh-CN"/>
        </w:rPr>
        <w:t xml:space="preserve">d </w:t>
      </w:r>
      <w:r>
        <w:rPr>
          <w:lang w:val="en-GB"/>
        </w:rPr>
        <w:t>proposals</w:t>
      </w:r>
      <w:r w:rsidRPr="00251764">
        <w:rPr>
          <w:lang w:val="en-GB"/>
        </w:rPr>
        <w:t>:</w:t>
      </w:r>
    </w:p>
    <w:p w:rsidR="00A66222" w:rsidRPr="005A6BD3" w:rsidRDefault="00A66222" w:rsidP="00A66222">
      <w:pPr>
        <w:rPr>
          <w:b/>
          <w:i/>
          <w:lang w:eastAsia="zh-CN"/>
        </w:rPr>
      </w:pPr>
      <w:r w:rsidRPr="005A6BD3">
        <w:rPr>
          <w:b/>
          <w:i/>
          <w:lang w:eastAsia="zh-CN"/>
        </w:rPr>
        <w:t>Observation</w:t>
      </w:r>
      <w:r w:rsidRPr="005A6BD3">
        <w:rPr>
          <w:rFonts w:hint="eastAsia"/>
          <w:b/>
          <w:i/>
          <w:lang w:eastAsia="zh-CN"/>
        </w:rPr>
        <w:t xml:space="preserve"> 1:</w:t>
      </w:r>
      <w:r w:rsidRPr="005A6BD3">
        <w:rPr>
          <w:b/>
          <w:i/>
          <w:lang w:eastAsia="zh-CN"/>
        </w:rPr>
        <w:t xml:space="preserve"> </w:t>
      </w:r>
      <w:r>
        <w:rPr>
          <w:b/>
          <w:i/>
          <w:lang w:eastAsia="zh-CN"/>
        </w:rPr>
        <w:t>C</w:t>
      </w:r>
      <w:r w:rsidRPr="005A6BD3">
        <w:rPr>
          <w:b/>
          <w:i/>
          <w:lang w:eastAsia="zh-CN"/>
        </w:rPr>
        <w:t xml:space="preserve">ompared </w:t>
      </w:r>
      <w:r>
        <w:rPr>
          <w:b/>
          <w:i/>
          <w:lang w:eastAsia="zh-CN"/>
        </w:rPr>
        <w:t>with</w:t>
      </w:r>
      <w:r w:rsidRPr="005A6BD3">
        <w:rPr>
          <w:b/>
          <w:i/>
          <w:lang w:eastAsia="zh-CN"/>
        </w:rPr>
        <w:t xml:space="preserve"> non-interleaved VRB-to-PRB mapping, when the bandwidth of initial DL BWP is 24/48/96 R</w:t>
      </w:r>
      <w:r>
        <w:rPr>
          <w:b/>
          <w:i/>
          <w:lang w:eastAsia="zh-CN"/>
        </w:rPr>
        <w:t xml:space="preserve">Bs, 0.7/1.4/2.3 dB gain for </w:t>
      </w:r>
      <w:proofErr w:type="spellStart"/>
      <w:r>
        <w:rPr>
          <w:b/>
          <w:i/>
          <w:lang w:eastAsia="zh-CN"/>
        </w:rPr>
        <w:t>SIBx</w:t>
      </w:r>
      <w:proofErr w:type="spellEnd"/>
      <w:r>
        <w:rPr>
          <w:bCs/>
          <w:i/>
          <w:iCs/>
          <w:lang w:val="en-GB" w:eastAsia="zh-CN"/>
        </w:rPr>
        <w:t xml:space="preserve"> (</w:t>
      </w:r>
      <w:r w:rsidRPr="001605A3">
        <w:rPr>
          <w:i/>
          <w:lang w:val="en-GB" w:eastAsia="zh-CN"/>
        </w:rPr>
        <w:t>x ≥ 1</w:t>
      </w:r>
      <w:r>
        <w:rPr>
          <w:bCs/>
          <w:i/>
          <w:iCs/>
          <w:lang w:val="en-GB" w:eastAsia="zh-CN"/>
        </w:rPr>
        <w:t>)</w:t>
      </w:r>
      <w:r w:rsidRPr="005A6BD3">
        <w:rPr>
          <w:b/>
          <w:i/>
          <w:lang w:eastAsia="zh-CN"/>
        </w:rPr>
        <w:t xml:space="preserve"> transmission </w:t>
      </w:r>
      <w:r>
        <w:rPr>
          <w:b/>
          <w:i/>
          <w:lang w:eastAsia="zh-CN"/>
        </w:rPr>
        <w:t xml:space="preserve">is </w:t>
      </w:r>
      <w:r w:rsidRPr="005A6BD3">
        <w:rPr>
          <w:b/>
          <w:i/>
          <w:lang w:eastAsia="zh-CN"/>
        </w:rPr>
        <w:t>achieved by interleaved VRB-to-PRB mapping.</w:t>
      </w:r>
    </w:p>
    <w:p w:rsidR="00A66222" w:rsidRPr="00D36D75" w:rsidRDefault="00A66222" w:rsidP="00A66222">
      <w:pPr>
        <w:rPr>
          <w:b/>
          <w:i/>
          <w:lang w:eastAsia="zh-CN"/>
        </w:rPr>
      </w:pPr>
      <w:r w:rsidRPr="00D36D75">
        <w:rPr>
          <w:b/>
          <w:i/>
          <w:lang w:eastAsia="zh-CN"/>
        </w:rPr>
        <w:t xml:space="preserve">Proposal 1: </w:t>
      </w:r>
      <w:r>
        <w:rPr>
          <w:b/>
          <w:i/>
          <w:lang w:eastAsia="zh-CN"/>
        </w:rPr>
        <w:t>NR s</w:t>
      </w:r>
      <w:r w:rsidRPr="00D36D75">
        <w:rPr>
          <w:b/>
          <w:i/>
          <w:lang w:eastAsia="zh-CN"/>
        </w:rPr>
        <w:t>upport</w:t>
      </w:r>
      <w:r>
        <w:rPr>
          <w:b/>
          <w:i/>
          <w:lang w:eastAsia="zh-CN"/>
        </w:rPr>
        <w:t>s</w:t>
      </w:r>
      <w:r w:rsidRPr="00D36D75">
        <w:rPr>
          <w:b/>
          <w:i/>
          <w:lang w:eastAsia="zh-CN"/>
        </w:rPr>
        <w:t xml:space="preserve"> VRB-to-PRB interleaving for </w:t>
      </w:r>
      <w:proofErr w:type="spellStart"/>
      <w:r>
        <w:rPr>
          <w:b/>
          <w:i/>
          <w:lang w:eastAsia="zh-CN"/>
        </w:rPr>
        <w:t>SIBx</w:t>
      </w:r>
      <w:proofErr w:type="spellEnd"/>
      <w:r>
        <w:rPr>
          <w:b/>
          <w:i/>
          <w:lang w:eastAsia="zh-CN"/>
        </w:rPr>
        <w:t xml:space="preserve"> transmission.</w:t>
      </w:r>
    </w:p>
    <w:p w:rsidR="00152663" w:rsidRPr="00C3263E" w:rsidRDefault="009C02EF" w:rsidP="00F4664B">
      <w:pPr>
        <w:rPr>
          <w:b/>
          <w:i/>
          <w:lang w:eastAsia="zh-CN"/>
        </w:rPr>
      </w:pPr>
      <w:r>
        <w:rPr>
          <w:b/>
          <w:i/>
          <w:lang w:eastAsia="zh-CN"/>
        </w:rPr>
        <w:t xml:space="preserve">Proposal </w:t>
      </w:r>
      <w:r w:rsidR="00B02522">
        <w:rPr>
          <w:b/>
          <w:i/>
          <w:lang w:eastAsia="zh-CN"/>
        </w:rPr>
        <w:t>2</w:t>
      </w:r>
      <w:r>
        <w:rPr>
          <w:b/>
          <w:i/>
          <w:lang w:eastAsia="zh-CN"/>
        </w:rPr>
        <w:t>: A UE shall assume that</w:t>
      </w:r>
      <w:r w:rsidRPr="00C3263E">
        <w:rPr>
          <w:b/>
          <w:i/>
          <w:lang w:eastAsia="zh-CN"/>
        </w:rPr>
        <w:t xml:space="preserve"> </w:t>
      </w:r>
      <w:r>
        <w:rPr>
          <w:b/>
          <w:i/>
          <w:lang w:eastAsia="zh-CN"/>
        </w:rPr>
        <w:t xml:space="preserve">the </w:t>
      </w:r>
      <w:proofErr w:type="spellStart"/>
      <w:r>
        <w:rPr>
          <w:b/>
          <w:i/>
          <w:lang w:eastAsia="zh-CN"/>
        </w:rPr>
        <w:t>precoding</w:t>
      </w:r>
      <w:proofErr w:type="spellEnd"/>
      <w:r>
        <w:rPr>
          <w:b/>
          <w:i/>
          <w:lang w:eastAsia="zh-CN"/>
        </w:rPr>
        <w:t xml:space="preserve"> of the potential co-scheduled UE(s) in other DM-RS port of the same CDM group is same in </w:t>
      </w:r>
      <w:r w:rsidR="00BD3E86">
        <w:rPr>
          <w:b/>
          <w:i/>
          <w:lang w:eastAsia="zh-CN"/>
        </w:rPr>
        <w:t xml:space="preserve">continuous 2 </w:t>
      </w:r>
      <w:r>
        <w:rPr>
          <w:b/>
          <w:i/>
          <w:lang w:eastAsia="zh-CN"/>
        </w:rPr>
        <w:t>resource blocks</w:t>
      </w:r>
      <w:r w:rsidR="00BD3E86">
        <w:rPr>
          <w:b/>
          <w:i/>
          <w:lang w:eastAsia="zh-CN"/>
        </w:rPr>
        <w:t xml:space="preserve"> (CRB=2K and 2K+1, K is </w:t>
      </w:r>
      <w:r w:rsidR="00086667">
        <w:rPr>
          <w:b/>
          <w:i/>
          <w:lang w:eastAsia="zh-CN"/>
        </w:rPr>
        <w:t xml:space="preserve">an </w:t>
      </w:r>
      <w:r w:rsidR="00BD3E86">
        <w:rPr>
          <w:b/>
          <w:i/>
          <w:lang w:eastAsia="zh-CN"/>
        </w:rPr>
        <w:t>integer)</w:t>
      </w:r>
      <w:r>
        <w:rPr>
          <w:b/>
          <w:i/>
          <w:lang w:eastAsia="zh-CN"/>
        </w:rPr>
        <w:t>.</w:t>
      </w:r>
    </w:p>
    <w:p w:rsidR="00141A51" w:rsidRDefault="00141A51" w:rsidP="00141A51">
      <w:pPr>
        <w:rPr>
          <w:b/>
          <w:i/>
          <w:lang w:eastAsia="zh-CN"/>
        </w:rPr>
      </w:pPr>
      <w:bookmarkStart w:id="88" w:name="_Ref124589665"/>
      <w:bookmarkStart w:id="89" w:name="_Ref71620620"/>
      <w:bookmarkStart w:id="90" w:name="_Ref124671424"/>
      <w:r w:rsidRPr="004C5458">
        <w:rPr>
          <w:b/>
          <w:i/>
          <w:lang w:eastAsia="zh-CN"/>
        </w:rPr>
        <w:t xml:space="preserve">Proposal </w:t>
      </w:r>
      <w:r>
        <w:rPr>
          <w:b/>
          <w:i/>
          <w:lang w:eastAsia="zh-CN"/>
        </w:rPr>
        <w:t>3</w:t>
      </w:r>
      <w:r w:rsidRPr="004C5458">
        <w:rPr>
          <w:b/>
          <w:i/>
          <w:lang w:eastAsia="zh-CN"/>
        </w:rPr>
        <w:t xml:space="preserve">: The RMSI-configured table </w:t>
      </w:r>
      <w:r>
        <w:rPr>
          <w:b/>
          <w:i/>
          <w:lang w:eastAsia="zh-CN"/>
        </w:rPr>
        <w:t xml:space="preserve">or the agreed default </w:t>
      </w:r>
      <w:r w:rsidRPr="004C5458">
        <w:rPr>
          <w:b/>
          <w:i/>
          <w:lang w:eastAsia="zh-CN"/>
        </w:rPr>
        <w:t xml:space="preserve">table </w:t>
      </w:r>
      <w:r>
        <w:rPr>
          <w:b/>
          <w:i/>
          <w:lang w:eastAsia="zh-CN"/>
        </w:rPr>
        <w:t>A can</w:t>
      </w:r>
      <w:r w:rsidRPr="004C5458">
        <w:rPr>
          <w:b/>
          <w:i/>
          <w:lang w:eastAsia="zh-CN"/>
        </w:rPr>
        <w:t xml:space="preserve"> be used for PDSCH scheduled by DCI in </w:t>
      </w:r>
      <w:r w:rsidRPr="00396620">
        <w:rPr>
          <w:b/>
          <w:i/>
          <w:lang w:eastAsia="zh-CN"/>
        </w:rPr>
        <w:t>Type0A/Type 2 CSS</w:t>
      </w:r>
      <w:r w:rsidRPr="004C5458">
        <w:rPr>
          <w:b/>
          <w:i/>
          <w:lang w:eastAsia="zh-CN"/>
        </w:rPr>
        <w:t xml:space="preserve">. </w:t>
      </w:r>
    </w:p>
    <w:p w:rsidR="00FB178E" w:rsidRPr="00734E1B" w:rsidRDefault="00FB178E" w:rsidP="00FB178E">
      <w:pPr>
        <w:rPr>
          <w:b/>
          <w:i/>
          <w:lang w:eastAsia="zh-CN"/>
        </w:rPr>
      </w:pPr>
      <w:r w:rsidRPr="004C5458">
        <w:rPr>
          <w:b/>
          <w:i/>
          <w:lang w:eastAsia="zh-CN"/>
        </w:rPr>
        <w:lastRenderedPageBreak/>
        <w:t xml:space="preserve">Proposal </w:t>
      </w:r>
      <w:r>
        <w:rPr>
          <w:b/>
          <w:i/>
          <w:lang w:eastAsia="zh-CN"/>
        </w:rPr>
        <w:t>4</w:t>
      </w:r>
      <w:r w:rsidRPr="004C5458">
        <w:rPr>
          <w:b/>
          <w:i/>
          <w:lang w:eastAsia="zh-CN"/>
        </w:rPr>
        <w:t>:</w:t>
      </w:r>
      <w:r w:rsidRPr="00C87EA9">
        <w:rPr>
          <w:b/>
          <w:i/>
          <w:lang w:eastAsia="zh-CN"/>
        </w:rPr>
        <w:t xml:space="preserve"> </w:t>
      </w:r>
      <w:r>
        <w:rPr>
          <w:b/>
          <w:i/>
          <w:lang w:eastAsia="zh-CN"/>
        </w:rPr>
        <w:t xml:space="preserve">The description </w:t>
      </w:r>
      <w:r w:rsidR="00734E1B">
        <w:rPr>
          <w:b/>
          <w:i/>
          <w:lang w:eastAsia="zh-CN"/>
        </w:rPr>
        <w:t xml:space="preserve">on </w:t>
      </w:r>
      <w:r>
        <w:rPr>
          <w:b/>
          <w:i/>
          <w:lang w:eastAsia="zh-CN"/>
        </w:rPr>
        <w:t>slot</w:t>
      </w:r>
      <w:r w:rsidRPr="00BD3A77">
        <w:rPr>
          <w:b/>
          <w:i/>
          <w:lang w:eastAsia="zh-CN"/>
        </w:rPr>
        <w:t xml:space="preserve"> determination </w:t>
      </w:r>
      <w:r>
        <w:rPr>
          <w:b/>
          <w:i/>
          <w:lang w:eastAsia="zh-CN"/>
        </w:rPr>
        <w:t xml:space="preserve">of Msg3 PUSCH </w:t>
      </w:r>
      <w:r w:rsidR="00734E1B">
        <w:rPr>
          <w:b/>
          <w:i/>
          <w:lang w:eastAsia="zh-CN"/>
        </w:rPr>
        <w:t xml:space="preserve">for the case </w:t>
      </w:r>
      <w:r w:rsidRPr="00BD3A77">
        <w:rPr>
          <w:b/>
          <w:i/>
          <w:lang w:eastAsia="zh-CN"/>
        </w:rPr>
        <w:t>with different numerologies</w:t>
      </w:r>
      <w:r>
        <w:rPr>
          <w:b/>
          <w:i/>
          <w:lang w:eastAsia="zh-CN"/>
        </w:rPr>
        <w:t xml:space="preserve"> should be</w:t>
      </w:r>
      <w:r w:rsidR="00734E1B">
        <w:rPr>
          <w:rFonts w:hint="eastAsia"/>
          <w:b/>
          <w:i/>
          <w:lang w:eastAsia="zh-CN"/>
        </w:rPr>
        <w:t xml:space="preserve"> </w:t>
      </w:r>
      <w:r w:rsidR="00734E1B">
        <w:rPr>
          <w:b/>
          <w:i/>
          <w:lang w:eastAsia="zh-CN"/>
        </w:rPr>
        <w:t>clarified</w:t>
      </w:r>
      <w:r w:rsidR="005A44FD" w:rsidRPr="00D725FA">
        <w:rPr>
          <w:b/>
          <w:i/>
          <w:lang w:eastAsia="zh-CN"/>
        </w:rPr>
        <w:t xml:space="preserve"> </w:t>
      </w:r>
      <w:r w:rsidR="005A44FD">
        <w:rPr>
          <w:b/>
          <w:i/>
          <w:lang w:eastAsia="zh-CN"/>
        </w:rPr>
        <w:t xml:space="preserve">and the text proposal for TS 38.213 </w:t>
      </w:r>
      <w:proofErr w:type="spellStart"/>
      <w:r w:rsidR="00B655E6">
        <w:rPr>
          <w:b/>
          <w:i/>
          <w:lang w:eastAsia="zh-CN"/>
        </w:rPr>
        <w:t>subclause</w:t>
      </w:r>
      <w:proofErr w:type="spellEnd"/>
      <w:r w:rsidR="00B655E6">
        <w:rPr>
          <w:b/>
          <w:i/>
          <w:lang w:eastAsia="zh-CN"/>
        </w:rPr>
        <w:t xml:space="preserve"> </w:t>
      </w:r>
      <w:r w:rsidR="005A44FD">
        <w:rPr>
          <w:b/>
          <w:i/>
          <w:lang w:eastAsia="zh-CN"/>
        </w:rPr>
        <w:t>8.3 should be agreed</w:t>
      </w:r>
      <w:r w:rsidRPr="004C5458">
        <w:rPr>
          <w:b/>
          <w:i/>
          <w:lang w:eastAsia="zh-CN"/>
        </w:rPr>
        <w:t xml:space="preserve">. </w:t>
      </w:r>
    </w:p>
    <w:p w:rsidR="00FB178E" w:rsidRPr="004C5458" w:rsidRDefault="00FB178E" w:rsidP="00FB178E">
      <w:pPr>
        <w:rPr>
          <w:b/>
          <w:i/>
          <w:lang w:eastAsia="zh-CN"/>
        </w:rPr>
      </w:pPr>
      <w:r w:rsidRPr="004C5458">
        <w:rPr>
          <w:b/>
          <w:i/>
          <w:lang w:eastAsia="zh-CN"/>
        </w:rPr>
        <w:t xml:space="preserve">Proposal </w:t>
      </w:r>
      <w:r>
        <w:rPr>
          <w:b/>
          <w:i/>
          <w:lang w:eastAsia="zh-CN"/>
        </w:rPr>
        <w:t>5</w:t>
      </w:r>
      <w:r w:rsidRPr="004C5458">
        <w:rPr>
          <w:b/>
          <w:i/>
          <w:lang w:eastAsia="zh-CN"/>
        </w:rPr>
        <w:t xml:space="preserve">: </w:t>
      </w:r>
      <w:r>
        <w:rPr>
          <w:b/>
          <w:i/>
          <w:lang w:eastAsia="zh-CN"/>
        </w:rPr>
        <w:t xml:space="preserve">The description </w:t>
      </w:r>
      <w:r w:rsidR="00734E1B">
        <w:rPr>
          <w:b/>
          <w:i/>
          <w:lang w:eastAsia="zh-CN"/>
        </w:rPr>
        <w:t xml:space="preserve">on </w:t>
      </w:r>
      <w:r>
        <w:rPr>
          <w:b/>
          <w:i/>
          <w:lang w:eastAsia="zh-CN"/>
        </w:rPr>
        <w:t>slot</w:t>
      </w:r>
      <w:r w:rsidRPr="00BD3A77">
        <w:rPr>
          <w:b/>
          <w:i/>
          <w:lang w:eastAsia="zh-CN"/>
        </w:rPr>
        <w:t xml:space="preserve"> determination </w:t>
      </w:r>
      <w:r>
        <w:rPr>
          <w:b/>
          <w:i/>
          <w:lang w:eastAsia="zh-CN"/>
        </w:rPr>
        <w:t xml:space="preserve">of PUCCH </w:t>
      </w:r>
      <w:r w:rsidR="00734E1B">
        <w:rPr>
          <w:b/>
          <w:i/>
          <w:lang w:eastAsia="zh-CN"/>
        </w:rPr>
        <w:t xml:space="preserve">for the case </w:t>
      </w:r>
      <w:r w:rsidRPr="00BD3A77">
        <w:rPr>
          <w:b/>
          <w:i/>
          <w:lang w:eastAsia="zh-CN"/>
        </w:rPr>
        <w:t>with different numerologies</w:t>
      </w:r>
      <w:r>
        <w:rPr>
          <w:b/>
          <w:i/>
          <w:lang w:eastAsia="zh-CN"/>
        </w:rPr>
        <w:t xml:space="preserve"> should be</w:t>
      </w:r>
      <w:r w:rsidR="00F2631F">
        <w:rPr>
          <w:b/>
          <w:i/>
          <w:lang w:eastAsia="zh-CN"/>
        </w:rPr>
        <w:t xml:space="preserve"> </w:t>
      </w:r>
      <w:r w:rsidR="00734E1B">
        <w:rPr>
          <w:b/>
          <w:i/>
          <w:lang w:eastAsia="zh-CN"/>
        </w:rPr>
        <w:t>clarified</w:t>
      </w:r>
      <w:r w:rsidR="005A44FD" w:rsidRPr="00D725FA">
        <w:rPr>
          <w:b/>
          <w:i/>
          <w:lang w:eastAsia="zh-CN"/>
        </w:rPr>
        <w:t xml:space="preserve"> </w:t>
      </w:r>
      <w:r w:rsidR="005A44FD">
        <w:rPr>
          <w:b/>
          <w:i/>
          <w:lang w:eastAsia="zh-CN"/>
        </w:rPr>
        <w:t xml:space="preserve">and the text proposal for TS 38.213 </w:t>
      </w:r>
      <w:proofErr w:type="spellStart"/>
      <w:r w:rsidR="00B655E6">
        <w:rPr>
          <w:b/>
          <w:i/>
          <w:lang w:eastAsia="zh-CN"/>
        </w:rPr>
        <w:t>subclause</w:t>
      </w:r>
      <w:proofErr w:type="spellEnd"/>
      <w:r w:rsidR="00B655E6">
        <w:rPr>
          <w:b/>
          <w:i/>
          <w:lang w:eastAsia="zh-CN"/>
        </w:rPr>
        <w:t xml:space="preserve"> </w:t>
      </w:r>
      <w:r w:rsidR="005A44FD">
        <w:rPr>
          <w:b/>
          <w:i/>
          <w:lang w:eastAsia="zh-CN"/>
        </w:rPr>
        <w:t>9.2.3 should be agreed</w:t>
      </w:r>
      <w:r w:rsidRPr="004C5458">
        <w:rPr>
          <w:b/>
          <w:i/>
          <w:lang w:eastAsia="zh-CN"/>
        </w:rPr>
        <w:t xml:space="preserve">. </w:t>
      </w:r>
    </w:p>
    <w:p w:rsidR="00861100" w:rsidRDefault="00861100" w:rsidP="00861100">
      <w:pPr>
        <w:rPr>
          <w:b/>
          <w:i/>
          <w:lang w:eastAsia="zh-CN"/>
        </w:rPr>
      </w:pPr>
      <w:r>
        <w:rPr>
          <w:b/>
          <w:i/>
          <w:lang w:eastAsia="zh-CN"/>
        </w:rPr>
        <w:t xml:space="preserve">Proposal </w:t>
      </w:r>
      <w:r w:rsidR="001B2AC7">
        <w:rPr>
          <w:b/>
          <w:i/>
          <w:lang w:eastAsia="zh-CN"/>
        </w:rPr>
        <w:t>6</w:t>
      </w:r>
      <w:r>
        <w:rPr>
          <w:b/>
          <w:i/>
          <w:lang w:eastAsia="zh-CN"/>
        </w:rPr>
        <w:t xml:space="preserve">: If </w:t>
      </w:r>
      <w:r w:rsidRPr="008C4BE8">
        <w:rPr>
          <w:b/>
          <w:i/>
          <w:lang w:eastAsia="zh-CN"/>
        </w:rPr>
        <w:t xml:space="preserve">semi-static DL/UL assignment configuration of a slot has direction confliction with </w:t>
      </w:r>
      <w:r w:rsidR="00734E1B" w:rsidRPr="008C4BE8">
        <w:rPr>
          <w:b/>
          <w:i/>
          <w:lang w:eastAsia="zh-CN"/>
        </w:rPr>
        <w:t>assigned symbols</w:t>
      </w:r>
      <w:r w:rsidR="00734E1B" w:rsidRPr="008C4BE8" w:rsidDel="00385717">
        <w:rPr>
          <w:b/>
          <w:i/>
          <w:lang w:eastAsia="zh-CN"/>
        </w:rPr>
        <w:t xml:space="preserve"> </w:t>
      </w:r>
      <w:r w:rsidR="00734E1B">
        <w:rPr>
          <w:b/>
          <w:i/>
          <w:lang w:eastAsia="zh-CN"/>
        </w:rPr>
        <w:t>for</w:t>
      </w:r>
      <w:r w:rsidRPr="008C4BE8">
        <w:rPr>
          <w:b/>
          <w:i/>
          <w:lang w:eastAsia="zh-CN"/>
        </w:rPr>
        <w:t xml:space="preserve"> PDSCH/PUSCH, th</w:t>
      </w:r>
      <w:r>
        <w:rPr>
          <w:b/>
          <w:i/>
          <w:lang w:eastAsia="zh-CN"/>
        </w:rPr>
        <w:t xml:space="preserve">e </w:t>
      </w:r>
      <w:r w:rsidRPr="008C4BE8">
        <w:rPr>
          <w:b/>
          <w:i/>
          <w:lang w:eastAsia="zh-CN"/>
        </w:rPr>
        <w:t xml:space="preserve">slot is not </w:t>
      </w:r>
      <w:r>
        <w:rPr>
          <w:b/>
          <w:i/>
          <w:lang w:eastAsia="zh-CN"/>
        </w:rPr>
        <w:t xml:space="preserve">counted as </w:t>
      </w:r>
      <w:r w:rsidR="00557693">
        <w:rPr>
          <w:b/>
          <w:i/>
          <w:lang w:eastAsia="zh-CN"/>
        </w:rPr>
        <w:t xml:space="preserve">an </w:t>
      </w:r>
      <w:r>
        <w:rPr>
          <w:b/>
          <w:i/>
          <w:lang w:eastAsia="zh-CN"/>
        </w:rPr>
        <w:t>aggregated slot.</w:t>
      </w:r>
    </w:p>
    <w:p w:rsidR="00861100" w:rsidRDefault="00861100" w:rsidP="00861100">
      <w:pPr>
        <w:rPr>
          <w:b/>
          <w:i/>
          <w:lang w:eastAsia="zh-CN"/>
        </w:rPr>
      </w:pPr>
      <w:r>
        <w:rPr>
          <w:b/>
          <w:i/>
          <w:lang w:eastAsia="zh-CN"/>
        </w:rPr>
        <w:t xml:space="preserve">Proposal </w:t>
      </w:r>
      <w:r w:rsidR="001B2AC7">
        <w:rPr>
          <w:b/>
          <w:i/>
          <w:lang w:eastAsia="zh-CN"/>
        </w:rPr>
        <w:t>7</w:t>
      </w:r>
      <w:r>
        <w:rPr>
          <w:b/>
          <w:i/>
          <w:lang w:eastAsia="zh-CN"/>
        </w:rPr>
        <w:t xml:space="preserve">: </w:t>
      </w:r>
      <w:r w:rsidRPr="00765CA3">
        <w:rPr>
          <w:b/>
          <w:i/>
          <w:lang w:eastAsia="zh-CN"/>
        </w:rPr>
        <w:t xml:space="preserve">For DCI based retransmission of slot aggregation, the same aggregation factor </w:t>
      </w:r>
      <w:r w:rsidR="00734E1B">
        <w:rPr>
          <w:b/>
          <w:i/>
          <w:lang w:eastAsia="zh-CN"/>
        </w:rPr>
        <w:t xml:space="preserve">as initial transmission </w:t>
      </w:r>
      <w:r>
        <w:rPr>
          <w:b/>
          <w:i/>
          <w:lang w:eastAsia="zh-CN"/>
        </w:rPr>
        <w:t>is</w:t>
      </w:r>
      <w:r w:rsidRPr="00765CA3">
        <w:rPr>
          <w:b/>
          <w:i/>
          <w:lang w:eastAsia="zh-CN"/>
        </w:rPr>
        <w:t xml:space="preserve"> used, which should be </w:t>
      </w:r>
      <w:r w:rsidR="00734E1B">
        <w:rPr>
          <w:b/>
          <w:i/>
          <w:lang w:eastAsia="zh-CN"/>
        </w:rPr>
        <w:t>clarified</w:t>
      </w:r>
      <w:r w:rsidRPr="00765CA3">
        <w:rPr>
          <w:b/>
          <w:i/>
          <w:lang w:eastAsia="zh-CN"/>
        </w:rPr>
        <w:t xml:space="preserve"> in the specification</w:t>
      </w:r>
      <w:r>
        <w:rPr>
          <w:b/>
          <w:i/>
          <w:lang w:eastAsia="zh-CN"/>
        </w:rPr>
        <w:t>.</w:t>
      </w:r>
    </w:p>
    <w:p w:rsidR="0076786C" w:rsidRPr="0076786C" w:rsidRDefault="0076786C" w:rsidP="00861100">
      <w:pPr>
        <w:rPr>
          <w:b/>
          <w:i/>
          <w:lang w:val="en-AU" w:eastAsia="zh-CN"/>
        </w:rPr>
      </w:pPr>
      <w:r w:rsidRPr="00092EC7">
        <w:rPr>
          <w:b/>
          <w:i/>
          <w:lang w:val="en-AU"/>
        </w:rPr>
        <w:t xml:space="preserve">Proposal </w:t>
      </w:r>
      <w:r>
        <w:rPr>
          <w:b/>
          <w:i/>
          <w:lang w:val="en-AU"/>
        </w:rPr>
        <w:t>8</w:t>
      </w:r>
      <w:r w:rsidRPr="00092EC7">
        <w:rPr>
          <w:b/>
          <w:i/>
          <w:lang w:val="en-AU"/>
        </w:rPr>
        <w:t>:</w:t>
      </w:r>
      <w:r>
        <w:rPr>
          <w:b/>
          <w:i/>
          <w:lang w:val="en-AU"/>
        </w:rPr>
        <w:t xml:space="preserve"> </w:t>
      </w:r>
      <w:r w:rsidR="008627BD">
        <w:rPr>
          <w:b/>
          <w:i/>
          <w:lang w:val="en-AU"/>
        </w:rPr>
        <w:t>If the SCS of the scheduling CC is smaller than the SCS of the scheduled CC, UE is not expected to receive a scheduled PDSCH earlier than the ending time of PDCCH occasion.</w:t>
      </w:r>
    </w:p>
    <w:p w:rsidR="00EC0BF0" w:rsidRPr="00EC0BF0" w:rsidRDefault="00EC0BF0" w:rsidP="00EC0BF0">
      <w:pPr>
        <w:rPr>
          <w:b/>
          <w:i/>
          <w:lang w:eastAsia="zh-CN"/>
        </w:rPr>
      </w:pPr>
      <w:r w:rsidRPr="00EC0BF0">
        <w:rPr>
          <w:b/>
          <w:i/>
          <w:lang w:eastAsia="zh-CN"/>
        </w:rPr>
        <w:t xml:space="preserve">Proposal </w:t>
      </w:r>
      <w:r w:rsidR="0030301C">
        <w:rPr>
          <w:b/>
          <w:i/>
          <w:lang w:eastAsia="zh-CN"/>
        </w:rPr>
        <w:t>9</w:t>
      </w:r>
      <w:r w:rsidRPr="00EC0BF0">
        <w:rPr>
          <w:b/>
          <w:i/>
          <w:lang w:eastAsia="zh-CN"/>
        </w:rPr>
        <w:t>: Confirm the following working assumption</w:t>
      </w:r>
      <w:r w:rsidR="0030301C">
        <w:rPr>
          <w:b/>
          <w:i/>
          <w:lang w:eastAsia="zh-CN"/>
        </w:rPr>
        <w:t>:</w:t>
      </w:r>
    </w:p>
    <w:p w:rsidR="00EC0BF0" w:rsidRPr="00EC0BF0" w:rsidRDefault="00EC0BF0" w:rsidP="00EC0BF0">
      <w:pPr>
        <w:pStyle w:val="af3"/>
        <w:numPr>
          <w:ilvl w:val="0"/>
          <w:numId w:val="105"/>
        </w:numPr>
        <w:autoSpaceDE/>
        <w:autoSpaceDN/>
        <w:adjustRightInd/>
        <w:snapToGrid/>
        <w:spacing w:after="160" w:line="259" w:lineRule="auto"/>
        <w:ind w:firstLineChars="0"/>
        <w:contextualSpacing/>
        <w:jc w:val="left"/>
        <w:rPr>
          <w:b/>
          <w:i/>
          <w:szCs w:val="20"/>
          <w:lang w:eastAsia="ja-JP"/>
        </w:rPr>
      </w:pPr>
      <w:r w:rsidRPr="00EC0BF0">
        <w:rPr>
          <w:b/>
          <w:i/>
          <w:szCs w:val="20"/>
          <w:lang w:eastAsia="ja-JP"/>
        </w:rPr>
        <w:t>For PDSCH map</w:t>
      </w:r>
      <w:bookmarkStart w:id="91" w:name="_GoBack"/>
      <w:bookmarkEnd w:id="91"/>
      <w:r w:rsidRPr="00EC0BF0">
        <w:rPr>
          <w:b/>
          <w:i/>
          <w:szCs w:val="20"/>
          <w:lang w:eastAsia="ja-JP"/>
        </w:rPr>
        <w:t>ping type B with 4 or 2 symbols</w:t>
      </w:r>
    </w:p>
    <w:p w:rsidR="00EC0BF0" w:rsidRPr="00EC0BF0" w:rsidRDefault="00EC0BF0" w:rsidP="00EC0BF0">
      <w:pPr>
        <w:pStyle w:val="af3"/>
        <w:numPr>
          <w:ilvl w:val="1"/>
          <w:numId w:val="105"/>
        </w:numPr>
        <w:autoSpaceDE/>
        <w:autoSpaceDN/>
        <w:adjustRightInd/>
        <w:snapToGrid/>
        <w:spacing w:after="160" w:line="259" w:lineRule="auto"/>
        <w:ind w:firstLineChars="0"/>
        <w:contextualSpacing/>
        <w:jc w:val="left"/>
        <w:rPr>
          <w:b/>
          <w:i/>
          <w:szCs w:val="20"/>
          <w:lang w:eastAsia="ja-JP"/>
        </w:rPr>
      </w:pPr>
      <w:r w:rsidRPr="00EC0BF0">
        <w:rPr>
          <w:b/>
          <w:i/>
          <w:szCs w:val="20"/>
          <w:lang w:eastAsia="ja-JP"/>
        </w:rPr>
        <w:t>N1 processing time is increased by ‘d’ symbols relative to the case of PDSCH with 7 symbols, where ‘d’ is the amount of time-domain overlap in symbols between the scheduling PDCCH and the scheduled PDSCH</w:t>
      </w:r>
    </w:p>
    <w:p w:rsidR="00EC0BF0" w:rsidRPr="00EC0BF0" w:rsidRDefault="00EC0BF0" w:rsidP="00EC0BF0">
      <w:pPr>
        <w:rPr>
          <w:b/>
          <w:i/>
          <w:szCs w:val="20"/>
          <w:lang w:eastAsia="ja-JP"/>
        </w:rPr>
      </w:pPr>
      <w:r w:rsidRPr="00EC0BF0">
        <w:rPr>
          <w:b/>
          <w:i/>
          <w:lang w:eastAsia="zh-CN"/>
        </w:rPr>
        <w:t xml:space="preserve">Proposal </w:t>
      </w:r>
      <w:r w:rsidR="0030301C" w:rsidRPr="00EC0BF0">
        <w:rPr>
          <w:b/>
          <w:i/>
          <w:lang w:eastAsia="zh-CN"/>
        </w:rPr>
        <w:t>1</w:t>
      </w:r>
      <w:r w:rsidR="0030301C">
        <w:rPr>
          <w:b/>
          <w:i/>
          <w:lang w:eastAsia="zh-CN"/>
        </w:rPr>
        <w:t>0</w:t>
      </w:r>
      <w:r w:rsidRPr="00EC0BF0">
        <w:rPr>
          <w:b/>
          <w:i/>
          <w:lang w:eastAsia="zh-CN"/>
        </w:rPr>
        <w:t>: For PDSCH mapping type B with 2 symbols length, if</w:t>
      </w:r>
      <w:r w:rsidRPr="00EC0BF0">
        <w:rPr>
          <w:b/>
          <w:i/>
          <w:szCs w:val="20"/>
          <w:lang w:eastAsia="ja-JP"/>
        </w:rPr>
        <w:t xml:space="preserve"> the first 2 symbols of CORESET are overlapped with a 2-symbol PDSCH, additional 1 symbol relaxation should be introduced on top of N1 values and  ‘d’.</w:t>
      </w:r>
    </w:p>
    <w:p w:rsidR="00EC0BF0" w:rsidRPr="00EC0BF0" w:rsidRDefault="00EC0BF0" w:rsidP="00EC0BF0">
      <w:pPr>
        <w:rPr>
          <w:b/>
          <w:i/>
          <w:lang w:eastAsia="zh-CN"/>
        </w:rPr>
      </w:pPr>
      <w:r w:rsidRPr="00EC0BF0">
        <w:rPr>
          <w:b/>
          <w:i/>
          <w:lang w:eastAsia="zh-CN"/>
        </w:rPr>
        <w:t xml:space="preserve">Proposal </w:t>
      </w:r>
      <w:r w:rsidR="0030301C" w:rsidRPr="00EC0BF0">
        <w:rPr>
          <w:b/>
          <w:i/>
          <w:lang w:eastAsia="zh-CN"/>
        </w:rPr>
        <w:t>1</w:t>
      </w:r>
      <w:r w:rsidR="0030301C">
        <w:rPr>
          <w:b/>
          <w:i/>
          <w:lang w:eastAsia="zh-CN"/>
        </w:rPr>
        <w:t>1</w:t>
      </w:r>
      <w:r w:rsidRPr="00EC0BF0">
        <w:rPr>
          <w:b/>
          <w:i/>
          <w:lang w:eastAsia="zh-CN"/>
        </w:rPr>
        <w:t>: The following UE capabilit</w:t>
      </w:r>
      <w:r w:rsidR="0030301C">
        <w:rPr>
          <w:b/>
          <w:i/>
          <w:lang w:eastAsia="zh-CN"/>
        </w:rPr>
        <w:t>ies</w:t>
      </w:r>
      <w:r w:rsidRPr="00EC0BF0">
        <w:rPr>
          <w:b/>
          <w:i/>
          <w:lang w:eastAsia="zh-CN"/>
        </w:rPr>
        <w:t xml:space="preserve"> should be reported to the network:</w:t>
      </w:r>
    </w:p>
    <w:p w:rsidR="00EC0BF0" w:rsidRPr="00EC0BF0" w:rsidRDefault="00EC0BF0" w:rsidP="009455C7">
      <w:pPr>
        <w:pStyle w:val="af3"/>
        <w:numPr>
          <w:ilvl w:val="0"/>
          <w:numId w:val="106"/>
        </w:numPr>
        <w:autoSpaceDE/>
        <w:autoSpaceDN/>
        <w:ind w:left="788" w:firstLineChars="0" w:hanging="357"/>
        <w:jc w:val="left"/>
        <w:rPr>
          <w:b/>
          <w:i/>
          <w:lang w:eastAsia="zh-CN"/>
        </w:rPr>
      </w:pPr>
      <w:r w:rsidRPr="00EC0BF0">
        <w:rPr>
          <w:b/>
          <w:i/>
          <w:lang w:eastAsia="zh-CN"/>
        </w:rPr>
        <w:t xml:space="preserve">The number of carriers that can be configured as capability #2 </w:t>
      </w:r>
    </w:p>
    <w:p w:rsidR="00EC0BF0" w:rsidRPr="00EC0BF0" w:rsidRDefault="00EC0BF0" w:rsidP="009455C7">
      <w:pPr>
        <w:pStyle w:val="af3"/>
        <w:numPr>
          <w:ilvl w:val="0"/>
          <w:numId w:val="106"/>
        </w:numPr>
        <w:autoSpaceDE/>
        <w:autoSpaceDN/>
        <w:ind w:left="788" w:firstLineChars="0" w:hanging="357"/>
        <w:jc w:val="left"/>
        <w:rPr>
          <w:b/>
          <w:i/>
          <w:lang w:eastAsia="zh-CN"/>
        </w:rPr>
      </w:pPr>
      <w:r w:rsidRPr="00EC0BF0">
        <w:rPr>
          <w:b/>
          <w:i/>
          <w:lang w:eastAsia="zh-CN"/>
        </w:rPr>
        <w:t xml:space="preserve">The number of carriers that can be dynamically scheduled as capability #2 </w:t>
      </w:r>
    </w:p>
    <w:p w:rsidR="00EC0BF0" w:rsidRPr="00EC0BF0" w:rsidRDefault="00EC0BF0" w:rsidP="00EC0BF0">
      <w:pPr>
        <w:rPr>
          <w:b/>
          <w:i/>
          <w:lang w:eastAsia="zh-CN"/>
        </w:rPr>
      </w:pPr>
      <w:r w:rsidRPr="00EC0BF0">
        <w:rPr>
          <w:b/>
          <w:i/>
          <w:lang w:eastAsia="zh-CN"/>
        </w:rPr>
        <w:t>P</w:t>
      </w:r>
      <w:r w:rsidRPr="00EC0BF0">
        <w:rPr>
          <w:rFonts w:hint="eastAsia"/>
          <w:b/>
          <w:i/>
          <w:lang w:eastAsia="zh-CN"/>
        </w:rPr>
        <w:t xml:space="preserve">roposal </w:t>
      </w:r>
      <w:r w:rsidR="0030301C" w:rsidRPr="00EC0BF0">
        <w:rPr>
          <w:b/>
          <w:i/>
          <w:lang w:eastAsia="zh-CN"/>
        </w:rPr>
        <w:t>1</w:t>
      </w:r>
      <w:r w:rsidR="0030301C">
        <w:rPr>
          <w:b/>
          <w:i/>
          <w:lang w:eastAsia="zh-CN"/>
        </w:rPr>
        <w:t>2</w:t>
      </w:r>
      <w:r w:rsidRPr="00EC0BF0">
        <w:rPr>
          <w:b/>
          <w:i/>
          <w:lang w:eastAsia="zh-CN"/>
        </w:rPr>
        <w:t>: The following parameters should be configured by the network:</w:t>
      </w:r>
    </w:p>
    <w:p w:rsidR="00EC0BF0" w:rsidRPr="00EC0BF0" w:rsidRDefault="00EC0BF0" w:rsidP="009455C7">
      <w:pPr>
        <w:pStyle w:val="af3"/>
        <w:numPr>
          <w:ilvl w:val="0"/>
          <w:numId w:val="106"/>
        </w:numPr>
        <w:autoSpaceDE/>
        <w:autoSpaceDN/>
        <w:ind w:left="788" w:firstLineChars="0" w:hanging="357"/>
        <w:jc w:val="left"/>
        <w:rPr>
          <w:b/>
          <w:i/>
          <w:lang w:eastAsia="zh-CN"/>
        </w:rPr>
      </w:pPr>
      <w:r w:rsidRPr="00EC0BF0">
        <w:rPr>
          <w:b/>
          <w:i/>
          <w:lang w:eastAsia="zh-CN"/>
        </w:rPr>
        <w:t>Whether the CC is configured as capability #2 carrier</w:t>
      </w:r>
    </w:p>
    <w:p w:rsidR="00EC0BF0" w:rsidRPr="00EC0BF0" w:rsidRDefault="00EC0BF0" w:rsidP="00EC0BF0">
      <w:pPr>
        <w:rPr>
          <w:b/>
          <w:i/>
          <w:lang w:eastAsia="zh-CN"/>
        </w:rPr>
      </w:pPr>
      <w:r w:rsidRPr="00EC0BF0">
        <w:rPr>
          <w:b/>
          <w:i/>
          <w:lang w:eastAsia="zh-CN"/>
        </w:rPr>
        <w:t xml:space="preserve">Proposal </w:t>
      </w:r>
      <w:r w:rsidR="0030301C" w:rsidRPr="00EC0BF0">
        <w:rPr>
          <w:b/>
          <w:i/>
          <w:lang w:eastAsia="zh-CN"/>
        </w:rPr>
        <w:t>1</w:t>
      </w:r>
      <w:r w:rsidR="0030301C">
        <w:rPr>
          <w:b/>
          <w:i/>
          <w:lang w:eastAsia="zh-CN"/>
        </w:rPr>
        <w:t>3</w:t>
      </w:r>
      <w:r w:rsidRPr="00EC0BF0">
        <w:rPr>
          <w:b/>
          <w:i/>
          <w:lang w:eastAsia="zh-CN"/>
        </w:rPr>
        <w:t>:</w:t>
      </w:r>
      <w:r w:rsidRPr="00EC0BF0">
        <w:rPr>
          <w:b/>
          <w:lang w:eastAsia="zh-CN"/>
        </w:rPr>
        <w:t xml:space="preserve"> </w:t>
      </w:r>
      <w:r w:rsidRPr="00EC0BF0">
        <w:rPr>
          <w:b/>
          <w:i/>
          <w:lang w:eastAsia="zh-CN"/>
        </w:rPr>
        <w:t xml:space="preserve">For unpaired spectrum, if UE receives a scheduling that the separation </w:t>
      </w:r>
      <w:r w:rsidR="0030301C">
        <w:rPr>
          <w:b/>
          <w:i/>
          <w:lang w:eastAsia="zh-CN"/>
        </w:rPr>
        <w:t>between</w:t>
      </w:r>
      <w:r w:rsidR="0030301C" w:rsidRPr="00EC0BF0">
        <w:rPr>
          <w:b/>
          <w:i/>
          <w:lang w:eastAsia="zh-CN"/>
        </w:rPr>
        <w:t xml:space="preserve"> </w:t>
      </w:r>
      <w:r w:rsidRPr="00EC0BF0">
        <w:rPr>
          <w:b/>
          <w:i/>
          <w:lang w:eastAsia="zh-CN"/>
        </w:rPr>
        <w:t xml:space="preserve">UL symbol </w:t>
      </w:r>
      <w:r w:rsidR="0030301C">
        <w:rPr>
          <w:b/>
          <w:i/>
          <w:lang w:eastAsia="zh-CN"/>
        </w:rPr>
        <w:t>and</w:t>
      </w:r>
      <w:r w:rsidR="0030301C" w:rsidRPr="00EC0BF0">
        <w:rPr>
          <w:b/>
          <w:i/>
          <w:lang w:eastAsia="zh-CN"/>
        </w:rPr>
        <w:t xml:space="preserve"> </w:t>
      </w:r>
      <w:r w:rsidRPr="00EC0BF0">
        <w:rPr>
          <w:b/>
          <w:i/>
          <w:lang w:eastAsia="zh-CN"/>
        </w:rPr>
        <w:t xml:space="preserve">DL symbol less than </w:t>
      </w:r>
      <w:r w:rsidRPr="00EC0BF0">
        <w:rPr>
          <w:b/>
          <w:i/>
          <w:szCs w:val="20"/>
        </w:rPr>
        <w:t xml:space="preserve">Rx2Tx us or there is overlap between UL symbol and DL symbol, </w:t>
      </w:r>
      <w:r w:rsidR="0030301C">
        <w:rPr>
          <w:b/>
          <w:i/>
          <w:szCs w:val="20"/>
        </w:rPr>
        <w:t xml:space="preserve">it </w:t>
      </w:r>
      <w:r w:rsidRPr="00EC0BF0">
        <w:rPr>
          <w:b/>
          <w:i/>
          <w:szCs w:val="20"/>
        </w:rPr>
        <w:t>is up to UE implementation how to handle th</w:t>
      </w:r>
      <w:r w:rsidR="0030301C">
        <w:rPr>
          <w:b/>
          <w:i/>
          <w:szCs w:val="20"/>
        </w:rPr>
        <w:t>ese</w:t>
      </w:r>
      <w:r w:rsidRPr="00EC0BF0">
        <w:rPr>
          <w:b/>
          <w:i/>
          <w:szCs w:val="20"/>
        </w:rPr>
        <w:t xml:space="preserve"> case</w:t>
      </w:r>
      <w:r w:rsidR="0030301C">
        <w:rPr>
          <w:b/>
          <w:i/>
          <w:szCs w:val="20"/>
        </w:rPr>
        <w:t>s</w:t>
      </w:r>
      <w:r w:rsidRPr="00EC0BF0">
        <w:rPr>
          <w:b/>
          <w:i/>
          <w:szCs w:val="20"/>
        </w:rPr>
        <w:t>.</w:t>
      </w:r>
    </w:p>
    <w:p w:rsidR="00EC0BF0" w:rsidRPr="00EC0BF0" w:rsidRDefault="00EC0BF0" w:rsidP="00EC0BF0">
      <w:pPr>
        <w:rPr>
          <w:b/>
          <w:i/>
          <w:szCs w:val="20"/>
          <w:lang w:eastAsia="zh-CN"/>
        </w:rPr>
      </w:pPr>
      <w:r w:rsidRPr="00EC0BF0">
        <w:rPr>
          <w:rFonts w:hint="eastAsia"/>
          <w:b/>
          <w:i/>
          <w:szCs w:val="20"/>
          <w:lang w:eastAsia="zh-CN"/>
        </w:rPr>
        <w:t>Pr</w:t>
      </w:r>
      <w:r w:rsidRPr="00EC0BF0">
        <w:rPr>
          <w:b/>
          <w:i/>
          <w:szCs w:val="20"/>
          <w:lang w:eastAsia="zh-CN"/>
        </w:rPr>
        <w:t xml:space="preserve">oposal </w:t>
      </w:r>
      <w:r w:rsidR="0030301C" w:rsidRPr="00EC0BF0">
        <w:rPr>
          <w:b/>
          <w:i/>
          <w:szCs w:val="20"/>
          <w:lang w:eastAsia="zh-CN"/>
        </w:rPr>
        <w:t>1</w:t>
      </w:r>
      <w:r w:rsidR="0030301C">
        <w:rPr>
          <w:b/>
          <w:i/>
          <w:szCs w:val="20"/>
          <w:lang w:eastAsia="zh-CN"/>
        </w:rPr>
        <w:t>4</w:t>
      </w:r>
      <w:r w:rsidRPr="00EC0BF0">
        <w:rPr>
          <w:b/>
          <w:i/>
          <w:szCs w:val="20"/>
          <w:lang w:eastAsia="zh-CN"/>
        </w:rPr>
        <w:t xml:space="preserve">: Make the following changes to table 6.2-2 </w:t>
      </w:r>
      <w:r w:rsidR="0030301C">
        <w:rPr>
          <w:b/>
          <w:i/>
          <w:szCs w:val="20"/>
          <w:lang w:eastAsia="zh-CN"/>
        </w:rPr>
        <w:t>in</w:t>
      </w:r>
      <w:r w:rsidR="0030301C" w:rsidRPr="00EC0BF0">
        <w:rPr>
          <w:b/>
          <w:i/>
          <w:szCs w:val="20"/>
          <w:lang w:eastAsia="zh-CN"/>
        </w:rPr>
        <w:t xml:space="preserve"> </w:t>
      </w:r>
      <w:r w:rsidR="00B43A9D">
        <w:rPr>
          <w:b/>
          <w:i/>
          <w:szCs w:val="20"/>
          <w:lang w:eastAsia="zh-CN"/>
        </w:rPr>
        <w:t>TS</w:t>
      </w:r>
      <w:r w:rsidRPr="00EC0BF0">
        <w:rPr>
          <w:b/>
          <w:i/>
          <w:szCs w:val="20"/>
          <w:lang w:eastAsia="zh-CN"/>
        </w:rPr>
        <w:t xml:space="preserve">38.202 </w:t>
      </w:r>
      <w:proofErr w:type="spellStart"/>
      <w:r w:rsidRPr="00EC0BF0">
        <w:rPr>
          <w:b/>
          <w:i/>
          <w:szCs w:val="20"/>
          <w:lang w:eastAsia="zh-CN"/>
        </w:rPr>
        <w:t>subclause</w:t>
      </w:r>
      <w:proofErr w:type="spellEnd"/>
      <w:r w:rsidRPr="00EC0BF0">
        <w:rPr>
          <w:b/>
          <w:i/>
          <w:szCs w:val="20"/>
          <w:lang w:eastAsia="zh-CN"/>
        </w:rPr>
        <w:t xml:space="preserve"> 6.2,</w:t>
      </w:r>
    </w:p>
    <w:p w:rsidR="00EC0BF0" w:rsidRPr="00EC0BF0" w:rsidRDefault="00EC0BF0" w:rsidP="00EC0BF0">
      <w:pPr>
        <w:ind w:leftChars="100" w:left="220"/>
        <w:rPr>
          <w:b/>
          <w:i/>
          <w:szCs w:val="20"/>
          <w:lang w:eastAsia="zh-CN"/>
        </w:rPr>
      </w:pPr>
      <w:r w:rsidRPr="00EC0BF0">
        <w:rPr>
          <w:rFonts w:hint="eastAsia"/>
          <w:b/>
          <w:i/>
          <w:szCs w:val="20"/>
          <w:lang w:eastAsia="zh-CN"/>
        </w:rPr>
        <w:t>-</w:t>
      </w:r>
      <w:r w:rsidRPr="00EC0BF0">
        <w:rPr>
          <w:b/>
          <w:i/>
          <w:szCs w:val="20"/>
          <w:lang w:eastAsia="zh-CN"/>
        </w:rPr>
        <w:t xml:space="preserve"> Apply note 1 in table 6.2-2 to Inactive</w:t>
      </w:r>
      <w:r w:rsidR="00B43A9D">
        <w:rPr>
          <w:b/>
          <w:i/>
          <w:szCs w:val="20"/>
          <w:lang w:eastAsia="zh-CN"/>
        </w:rPr>
        <w:t>.</w:t>
      </w:r>
    </w:p>
    <w:p w:rsidR="00EC0BF0" w:rsidRPr="00EC0BF0" w:rsidRDefault="00EC0BF0" w:rsidP="00EC0BF0">
      <w:pPr>
        <w:ind w:leftChars="100" w:left="220"/>
        <w:rPr>
          <w:b/>
          <w:i/>
          <w:szCs w:val="20"/>
          <w:lang w:eastAsia="zh-CN"/>
        </w:rPr>
      </w:pPr>
      <w:r w:rsidRPr="00EC0BF0">
        <w:rPr>
          <w:rFonts w:hint="eastAsia"/>
          <w:b/>
          <w:i/>
          <w:szCs w:val="20"/>
          <w:lang w:eastAsia="zh-CN"/>
        </w:rPr>
        <w:t xml:space="preserve">- </w:t>
      </w:r>
      <w:r w:rsidRPr="00EC0BF0">
        <w:rPr>
          <w:b/>
          <w:i/>
          <w:szCs w:val="20"/>
          <w:lang w:eastAsia="zh-CN"/>
        </w:rPr>
        <w:t xml:space="preserve">Remove </w:t>
      </w:r>
      <w:r w:rsidRPr="00EC0BF0">
        <w:rPr>
          <w:b/>
          <w:i/>
        </w:rPr>
        <w:t xml:space="preserve">reception type C0, B and D0 for </w:t>
      </w:r>
      <w:proofErr w:type="spellStart"/>
      <w:r w:rsidRPr="00EC0BF0">
        <w:rPr>
          <w:b/>
          <w:i/>
        </w:rPr>
        <w:t>PSCell</w:t>
      </w:r>
      <w:proofErr w:type="spellEnd"/>
      <w:r w:rsidRPr="00EC0BF0">
        <w:rPr>
          <w:b/>
          <w:i/>
        </w:rPr>
        <w:t>.</w:t>
      </w:r>
    </w:p>
    <w:p w:rsidR="00CD71D1" w:rsidRDefault="00CD71D1" w:rsidP="00EC0BF0">
      <w:pPr>
        <w:rPr>
          <w:b/>
          <w:i/>
          <w:lang w:val="en-AU"/>
        </w:rPr>
      </w:pPr>
      <w:r w:rsidRPr="00092EC7">
        <w:rPr>
          <w:b/>
          <w:i/>
          <w:lang w:val="en-AU"/>
        </w:rPr>
        <w:t>Proposal 1</w:t>
      </w:r>
      <w:r>
        <w:rPr>
          <w:b/>
          <w:i/>
          <w:lang w:val="en-AU"/>
        </w:rPr>
        <w:t>5</w:t>
      </w:r>
      <w:r w:rsidRPr="00092EC7">
        <w:rPr>
          <w:b/>
          <w:i/>
          <w:lang w:val="en-AU"/>
        </w:rPr>
        <w:t>: Capture all agreements on processing time condition</w:t>
      </w:r>
      <w:r>
        <w:rPr>
          <w:b/>
          <w:i/>
          <w:lang w:val="en-AU"/>
        </w:rPr>
        <w:t>s related to DMRS configurations</w:t>
      </w:r>
      <w:r w:rsidRPr="00092EC7">
        <w:rPr>
          <w:b/>
          <w:i/>
          <w:lang w:val="en-AU"/>
        </w:rPr>
        <w:t xml:space="preserve"> in TS 38.214 </w:t>
      </w:r>
      <w:proofErr w:type="gramStart"/>
      <w:r w:rsidRPr="00092EC7">
        <w:rPr>
          <w:b/>
          <w:i/>
          <w:lang w:val="en-AU"/>
        </w:rPr>
        <w:t>subclause</w:t>
      </w:r>
      <w:proofErr w:type="gramEnd"/>
      <w:r w:rsidRPr="00092EC7">
        <w:rPr>
          <w:b/>
          <w:i/>
          <w:lang w:val="en-AU"/>
        </w:rPr>
        <w:t xml:space="preserve"> 5.3.</w:t>
      </w:r>
    </w:p>
    <w:p w:rsidR="00CD71D1" w:rsidRDefault="00CD71D1" w:rsidP="00EC0BF0">
      <w:pPr>
        <w:rPr>
          <w:b/>
          <w:i/>
          <w:lang w:val="en-AU"/>
        </w:rPr>
      </w:pPr>
      <w:r w:rsidRPr="00092EC7">
        <w:rPr>
          <w:b/>
          <w:i/>
          <w:lang w:val="en-AU"/>
        </w:rPr>
        <w:t>Proposal 1</w:t>
      </w:r>
      <w:r>
        <w:rPr>
          <w:b/>
          <w:i/>
          <w:lang w:val="en-AU"/>
        </w:rPr>
        <w:t>6</w:t>
      </w:r>
      <w:r w:rsidRPr="00092EC7">
        <w:rPr>
          <w:b/>
          <w:i/>
          <w:lang w:val="en-AU"/>
        </w:rPr>
        <w:t xml:space="preserve">: </w:t>
      </w:r>
      <w:r>
        <w:rPr>
          <w:b/>
          <w:i/>
          <w:lang w:val="en-AU"/>
        </w:rPr>
        <w:t>Remove the last column of Table 5.3-2 in TS 38.214.</w:t>
      </w:r>
    </w:p>
    <w:p w:rsidR="00C5677E" w:rsidRDefault="002D24C2" w:rsidP="00A15431">
      <w:pPr>
        <w:rPr>
          <w:b/>
          <w:i/>
          <w:lang w:val="en-AU"/>
        </w:rPr>
      </w:pPr>
      <w:r w:rsidRPr="00092EC7">
        <w:rPr>
          <w:b/>
          <w:i/>
          <w:lang w:val="en-AU"/>
        </w:rPr>
        <w:t>Proposal 1</w:t>
      </w:r>
      <w:r>
        <w:rPr>
          <w:b/>
          <w:i/>
          <w:lang w:val="en-AU"/>
        </w:rPr>
        <w:t>7</w:t>
      </w:r>
      <w:r w:rsidRPr="00092EC7">
        <w:rPr>
          <w:b/>
          <w:i/>
          <w:lang w:val="en-AU"/>
        </w:rPr>
        <w:t xml:space="preserve">: </w:t>
      </w:r>
      <w:r>
        <w:rPr>
          <w:b/>
          <w:i/>
          <w:lang w:val="en-AU"/>
        </w:rPr>
        <w:t>Capture d</w:t>
      </w:r>
      <w:r w:rsidRPr="00652930">
        <w:rPr>
          <w:b/>
          <w:i/>
          <w:vertAlign w:val="subscript"/>
          <w:lang w:val="en-AU"/>
        </w:rPr>
        <w:t>1</w:t>
      </w:r>
      <w:proofErr w:type="gramStart"/>
      <w:r w:rsidRPr="00652930">
        <w:rPr>
          <w:b/>
          <w:i/>
          <w:vertAlign w:val="subscript"/>
          <w:lang w:val="en-AU"/>
        </w:rPr>
        <w:t>,2</w:t>
      </w:r>
      <w:proofErr w:type="gramEnd"/>
      <w:r>
        <w:rPr>
          <w:b/>
          <w:i/>
          <w:lang w:val="en-AU"/>
        </w:rPr>
        <w:t xml:space="preserve"> for remaining conditions in TS 38.214.</w:t>
      </w:r>
    </w:p>
    <w:p w:rsidR="00F96D5C" w:rsidRPr="00F96D5C" w:rsidRDefault="00F96D5C" w:rsidP="00A15431">
      <w:pPr>
        <w:rPr>
          <w:b/>
          <w:i/>
          <w:lang w:eastAsia="zh-CN"/>
        </w:rPr>
      </w:pPr>
    </w:p>
    <w:p w:rsidR="001D780E" w:rsidRPr="00CF195E" w:rsidRDefault="001D780E" w:rsidP="00440BC5">
      <w:pPr>
        <w:pStyle w:val="1"/>
      </w:pPr>
      <w:r w:rsidRPr="00CF195E">
        <w:t>References</w:t>
      </w:r>
    </w:p>
    <w:p w:rsidR="00A14637" w:rsidRDefault="00A14637" w:rsidP="009472A3">
      <w:pPr>
        <w:pStyle w:val="References"/>
      </w:pPr>
      <w:bookmarkStart w:id="92" w:name="_Ref444940176"/>
      <w:bookmarkStart w:id="93" w:name="_Ref445712275"/>
      <w:bookmarkStart w:id="94" w:name="_Ref488522507"/>
      <w:bookmarkStart w:id="95" w:name="_Ref497643507"/>
      <w:bookmarkStart w:id="96" w:name="_Ref497649910"/>
      <w:bookmarkEnd w:id="87"/>
      <w:bookmarkEnd w:id="88"/>
      <w:bookmarkEnd w:id="89"/>
      <w:bookmarkEnd w:id="90"/>
      <w:r>
        <w:t>3GPP RAN1#</w:t>
      </w:r>
      <w:r>
        <w:rPr>
          <w:rFonts w:hint="eastAsia"/>
          <w:lang w:eastAsia="zh-CN"/>
        </w:rPr>
        <w:t>AdHoc1801</w:t>
      </w:r>
      <w:r>
        <w:t xml:space="preserve">. Chairman notes, </w:t>
      </w:r>
      <w:r w:rsidR="009472A3">
        <w:t xml:space="preserve">Vancouver, Canada, January 22 </w:t>
      </w:r>
      <w:r w:rsidR="009A5C7E">
        <w:t>-</w:t>
      </w:r>
      <w:r w:rsidR="009472A3">
        <w:t xml:space="preserve"> 26</w:t>
      </w:r>
      <w:r w:rsidR="009472A3" w:rsidRPr="009472A3">
        <w:t>, 2018</w:t>
      </w:r>
      <w:r>
        <w:t>.</w:t>
      </w:r>
    </w:p>
    <w:p w:rsidR="008B2126" w:rsidRDefault="008B2126" w:rsidP="007766D9">
      <w:pPr>
        <w:pStyle w:val="References"/>
      </w:pPr>
      <w:r>
        <w:t>3GPP RAN1#</w:t>
      </w:r>
      <w:r>
        <w:rPr>
          <w:lang w:eastAsia="zh-CN"/>
        </w:rPr>
        <w:t>9</w:t>
      </w:r>
      <w:r w:rsidR="00A73605">
        <w:rPr>
          <w:lang w:eastAsia="zh-CN"/>
        </w:rPr>
        <w:t>3</w:t>
      </w:r>
      <w:r>
        <w:t xml:space="preserve">. Chairman notes, </w:t>
      </w:r>
      <w:proofErr w:type="spellStart"/>
      <w:r w:rsidR="009C57DE">
        <w:t>Busan</w:t>
      </w:r>
      <w:proofErr w:type="spellEnd"/>
      <w:r w:rsidR="009C57DE">
        <w:t>, Korea, May 21 – 25</w:t>
      </w:r>
      <w:r w:rsidR="007766D9" w:rsidRPr="007766D9">
        <w:t>, 2018</w:t>
      </w:r>
      <w:r>
        <w:t>.</w:t>
      </w:r>
    </w:p>
    <w:p w:rsidR="0061677B" w:rsidRDefault="00B86137" w:rsidP="00E62ECD">
      <w:pPr>
        <w:pStyle w:val="References"/>
      </w:pPr>
      <w:r>
        <w:rPr>
          <w:lang w:val="en-GB" w:eastAsia="zh-CN"/>
        </w:rPr>
        <w:t>R1-</w:t>
      </w:r>
      <w:r w:rsidR="00E62ECD" w:rsidRPr="00E62ECD">
        <w:rPr>
          <w:lang w:val="en-GB" w:eastAsia="zh-CN"/>
        </w:rPr>
        <w:t>1809328</w:t>
      </w:r>
      <w:r>
        <w:rPr>
          <w:rFonts w:hint="eastAsia"/>
          <w:lang w:val="en-GB" w:eastAsia="zh-CN"/>
        </w:rPr>
        <w:t xml:space="preserve">, </w:t>
      </w:r>
      <w:r>
        <w:rPr>
          <w:lang w:val="en-GB" w:eastAsia="zh-CN"/>
        </w:rPr>
        <w:t>“</w:t>
      </w:r>
      <w:r w:rsidRPr="00B86137">
        <w:rPr>
          <w:lang w:val="en-GB" w:eastAsia="zh-CN"/>
        </w:rPr>
        <w:t>On VRB-to-PRB interleaving for SIB transmission</w:t>
      </w:r>
      <w:r>
        <w:rPr>
          <w:lang w:val="en-GB" w:eastAsia="zh-CN"/>
        </w:rPr>
        <w:t xml:space="preserve">”, </w:t>
      </w:r>
      <w:r w:rsidRPr="00B86137">
        <w:rPr>
          <w:lang w:val="en-GB" w:eastAsia="zh-CN"/>
        </w:rPr>
        <w:t>Huawei, HiSilicon</w:t>
      </w:r>
      <w:r>
        <w:rPr>
          <w:lang w:val="en-GB" w:eastAsia="zh-CN"/>
        </w:rPr>
        <w:t>,</w:t>
      </w:r>
      <w:r w:rsidRPr="00B86137">
        <w:rPr>
          <w:lang w:val="en-GB" w:eastAsia="zh-CN"/>
        </w:rPr>
        <w:t xml:space="preserve"> Gothenburg, Sweden, August 20th – 24th</w:t>
      </w:r>
      <w:r>
        <w:rPr>
          <w:lang w:val="en-GB" w:eastAsia="zh-CN"/>
        </w:rPr>
        <w:t>,</w:t>
      </w:r>
      <w:r w:rsidRPr="00B86137">
        <w:rPr>
          <w:lang w:val="en-GB" w:eastAsia="zh-CN"/>
        </w:rPr>
        <w:t xml:space="preserve"> 2018</w:t>
      </w:r>
      <w:r>
        <w:rPr>
          <w:lang w:val="en-GB" w:eastAsia="zh-CN"/>
        </w:rPr>
        <w:t>.</w:t>
      </w:r>
    </w:p>
    <w:p w:rsidR="0059099E" w:rsidRDefault="0059099E" w:rsidP="0059099E">
      <w:pPr>
        <w:pStyle w:val="References"/>
      </w:pPr>
      <w:bookmarkStart w:id="97" w:name="_Ref520480869"/>
      <w:bookmarkEnd w:id="92"/>
      <w:bookmarkEnd w:id="93"/>
      <w:bookmarkEnd w:id="94"/>
      <w:bookmarkEnd w:id="95"/>
      <w:bookmarkEnd w:id="96"/>
      <w:r w:rsidRPr="00640D20">
        <w:t>R1-1806801,"Remaining issues of DLUL scheduling and HARQ management",</w:t>
      </w:r>
      <w:r>
        <w:t xml:space="preserve"> </w:t>
      </w:r>
      <w:proofErr w:type="spellStart"/>
      <w:r w:rsidRPr="00640D20">
        <w:t>MediaTek</w:t>
      </w:r>
      <w:proofErr w:type="spellEnd"/>
      <w:r w:rsidRPr="00640D20">
        <w:t xml:space="preserve"> Inc.,</w:t>
      </w:r>
      <w:r>
        <w:t xml:space="preserve"> </w:t>
      </w:r>
      <w:proofErr w:type="spellStart"/>
      <w:r w:rsidRPr="00640D20">
        <w:t>Busan</w:t>
      </w:r>
      <w:proofErr w:type="spellEnd"/>
      <w:r w:rsidRPr="00640D20">
        <w:t>, Korea, May 21st – 25th, 2018</w:t>
      </w:r>
      <w:bookmarkEnd w:id="97"/>
      <w:r w:rsidR="00582194">
        <w:t>.</w:t>
      </w:r>
    </w:p>
    <w:p w:rsidR="00467E91" w:rsidRPr="0059099E" w:rsidRDefault="00467E91" w:rsidP="003F40A4">
      <w:pPr>
        <w:pStyle w:val="References"/>
        <w:numPr>
          <w:ilvl w:val="0"/>
          <w:numId w:val="0"/>
        </w:numPr>
        <w:ind w:left="360"/>
        <w:rPr>
          <w:lang w:eastAsia="zh-CN"/>
        </w:rPr>
      </w:pPr>
    </w:p>
    <w:p w:rsidR="001A740A" w:rsidRDefault="005323B0" w:rsidP="001A740A">
      <w:pPr>
        <w:pStyle w:val="1"/>
        <w:tabs>
          <w:tab w:val="clear" w:pos="432"/>
          <w:tab w:val="num" w:pos="567"/>
        </w:tabs>
        <w:autoSpaceDE/>
        <w:adjustRightInd/>
        <w:snapToGrid/>
        <w:spacing w:before="240" w:after="60"/>
        <w:ind w:left="567" w:hanging="567"/>
        <w:jc w:val="left"/>
        <w:rPr>
          <w:lang w:eastAsia="zh-CN"/>
        </w:rPr>
      </w:pPr>
      <w:r>
        <w:rPr>
          <w:lang w:eastAsia="zh-CN"/>
        </w:rPr>
        <w:lastRenderedPageBreak/>
        <w:t>Text Proposal in TS 38.21</w:t>
      </w:r>
      <w:r>
        <w:rPr>
          <w:rFonts w:hint="eastAsia"/>
          <w:lang w:eastAsia="zh-CN"/>
        </w:rPr>
        <w:t>4</w:t>
      </w:r>
    </w:p>
    <w:p w:rsidR="001A740A" w:rsidRDefault="001A740A" w:rsidP="001A740A">
      <w:pPr>
        <w:rPr>
          <w:color w:val="FF0000"/>
          <w:sz w:val="24"/>
          <w:lang w:eastAsia="zh-CN"/>
        </w:rPr>
      </w:pPr>
      <w:bookmarkStart w:id="98" w:name="OLE_LINK173"/>
      <w:bookmarkStart w:id="99" w:name="OLE_LINK174"/>
      <w:r>
        <w:rPr>
          <w:color w:val="FF0000"/>
          <w:sz w:val="24"/>
          <w:lang w:eastAsia="zh-CN"/>
        </w:rPr>
        <w:t>--------------------------------------- Start of Text Proposal ----------------------------------------------</w:t>
      </w:r>
    </w:p>
    <w:p w:rsidR="00053B0B" w:rsidRDefault="00053B0B" w:rsidP="001A740A">
      <w:pPr>
        <w:rPr>
          <w:color w:val="FF0000"/>
          <w:sz w:val="24"/>
          <w:lang w:eastAsia="zh-CN"/>
        </w:rPr>
      </w:pPr>
    </w:p>
    <w:p w:rsidR="002F0615" w:rsidRPr="00BF4098" w:rsidRDefault="00BF4098" w:rsidP="002F0615">
      <w:pPr>
        <w:spacing w:after="0"/>
        <w:rPr>
          <w:color w:val="FF0000"/>
          <w:sz w:val="24"/>
          <w:lang w:eastAsia="zh-CN"/>
        </w:rPr>
      </w:pPr>
      <w:r w:rsidRPr="00EC0BF0">
        <w:rPr>
          <w:color w:val="FF0000"/>
          <w:sz w:val="24"/>
          <w:lang w:eastAsia="zh-CN"/>
        </w:rPr>
        <w:t>----------------------------</w:t>
      </w:r>
      <w:r>
        <w:rPr>
          <w:color w:val="FF0000"/>
          <w:sz w:val="24"/>
          <w:lang w:eastAsia="zh-CN"/>
        </w:rPr>
        <w:t>--</w:t>
      </w:r>
      <w:r w:rsidRPr="00EC0BF0">
        <w:rPr>
          <w:color w:val="FF0000"/>
          <w:sz w:val="24"/>
          <w:lang w:eastAsia="zh-CN"/>
        </w:rPr>
        <w:t xml:space="preserve"> Text Proposal for TS 38.214 </w:t>
      </w:r>
      <w:proofErr w:type="spellStart"/>
      <w:r w:rsidRPr="00EC0BF0">
        <w:rPr>
          <w:color w:val="FF0000"/>
          <w:sz w:val="24"/>
          <w:lang w:eastAsia="zh-CN"/>
        </w:rPr>
        <w:t>Subclause</w:t>
      </w:r>
      <w:proofErr w:type="spellEnd"/>
      <w:r w:rsidRPr="00EC0BF0">
        <w:rPr>
          <w:color w:val="FF0000"/>
          <w:sz w:val="24"/>
          <w:lang w:eastAsia="zh-CN"/>
        </w:rPr>
        <w:t xml:space="preserve"> 5.</w:t>
      </w:r>
      <w:r>
        <w:rPr>
          <w:color w:val="FF0000"/>
          <w:sz w:val="24"/>
          <w:lang w:eastAsia="zh-CN"/>
        </w:rPr>
        <w:t>1.2.1.1</w:t>
      </w:r>
      <w:r w:rsidRPr="00EC0BF0">
        <w:rPr>
          <w:color w:val="FF0000"/>
          <w:sz w:val="24"/>
          <w:lang w:eastAsia="zh-CN"/>
        </w:rPr>
        <w:t xml:space="preserve"> -</w:t>
      </w:r>
      <w:r>
        <w:rPr>
          <w:color w:val="FF0000"/>
          <w:sz w:val="24"/>
          <w:lang w:eastAsia="zh-CN"/>
        </w:rPr>
        <w:t>-</w:t>
      </w:r>
      <w:r w:rsidRPr="00EC0BF0">
        <w:rPr>
          <w:color w:val="FF0000"/>
          <w:sz w:val="24"/>
          <w:lang w:eastAsia="zh-CN"/>
        </w:rPr>
        <w:t>------------------------</w:t>
      </w:r>
    </w:p>
    <w:p w:rsidR="001D2410" w:rsidRDefault="001A740A" w:rsidP="001A740A">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C40330" w:rsidRPr="00C40330" w:rsidRDefault="00C40330" w:rsidP="00C40330">
      <w:pPr>
        <w:keepNext/>
        <w:keepLines/>
        <w:autoSpaceDE/>
        <w:autoSpaceDN/>
        <w:adjustRightInd/>
        <w:snapToGrid/>
        <w:spacing w:before="120" w:after="180"/>
        <w:jc w:val="left"/>
        <w:outlineLvl w:val="4"/>
        <w:rPr>
          <w:rFonts w:ascii="Arial" w:eastAsia="等线" w:hAnsi="Arial"/>
          <w:color w:val="000000"/>
          <w:szCs w:val="20"/>
        </w:rPr>
      </w:pPr>
      <w:bookmarkStart w:id="100" w:name="_Toc517439448"/>
      <w:bookmarkStart w:id="101" w:name="OLE_LINK123"/>
      <w:bookmarkStart w:id="102" w:name="OLE_LINK124"/>
      <w:r w:rsidRPr="00C40330">
        <w:rPr>
          <w:rFonts w:ascii="Arial" w:eastAsia="等线" w:hAnsi="Arial"/>
          <w:color w:val="000000"/>
          <w:szCs w:val="20"/>
          <w:lang/>
        </w:rPr>
        <w:t>5.1.2.1.1</w:t>
      </w:r>
      <w:r w:rsidRPr="00C40330">
        <w:rPr>
          <w:rFonts w:ascii="Arial" w:eastAsia="等线" w:hAnsi="Arial"/>
          <w:color w:val="000000"/>
          <w:szCs w:val="20"/>
          <w:lang/>
        </w:rPr>
        <w:tab/>
        <w:t xml:space="preserve">Determination of the </w:t>
      </w:r>
      <w:r w:rsidRPr="00C40330">
        <w:rPr>
          <w:rFonts w:ascii="Arial" w:eastAsia="等线" w:hAnsi="Arial"/>
          <w:color w:val="000000"/>
          <w:szCs w:val="20"/>
        </w:rPr>
        <w:t>resource allocation table to be used for PDSCH</w:t>
      </w:r>
      <w:bookmarkEnd w:id="100"/>
    </w:p>
    <w:p w:rsidR="00C40330" w:rsidRPr="00C40330" w:rsidRDefault="00C40330" w:rsidP="00C40330">
      <w:pPr>
        <w:autoSpaceDE/>
        <w:autoSpaceDN/>
        <w:adjustRightInd/>
        <w:snapToGrid/>
        <w:spacing w:after="180"/>
        <w:jc w:val="left"/>
        <w:rPr>
          <w:rFonts w:eastAsia="等线"/>
          <w:sz w:val="20"/>
          <w:szCs w:val="20"/>
          <w:lang w:val="en-GB"/>
        </w:rPr>
      </w:pPr>
      <w:r w:rsidRPr="00C40330">
        <w:rPr>
          <w:rFonts w:eastAsia="等线"/>
          <w:sz w:val="20"/>
          <w:szCs w:val="20"/>
          <w:lang w:val="en-GB"/>
        </w:rPr>
        <w:t xml:space="preserve">Table 5.1.2.1.1-1 defines which PDSCH time domain resource allocation configuration to apply. Either a default PDSCH time domain allocation A, B or C according to tables 5.1.2.1.1-2, 5.1.2.1.1-3, 5.1.2.1.1.-4 and 5.1.2.1.1-5 is applied, or the higher layer configured </w:t>
      </w:r>
      <w:proofErr w:type="spellStart"/>
      <w:r w:rsidRPr="00C40330">
        <w:rPr>
          <w:rFonts w:eastAsia="等线"/>
          <w:i/>
          <w:sz w:val="20"/>
          <w:szCs w:val="20"/>
          <w:lang w:val="en-GB"/>
        </w:rPr>
        <w:t>pdsch-AllocationList</w:t>
      </w:r>
      <w:proofErr w:type="spellEnd"/>
      <w:r w:rsidRPr="00C40330">
        <w:rPr>
          <w:rFonts w:eastAsia="等线"/>
          <w:sz w:val="20"/>
          <w:szCs w:val="20"/>
          <w:lang w:val="en-GB"/>
        </w:rPr>
        <w:t xml:space="preserve"> in either </w:t>
      </w:r>
      <w:proofErr w:type="spellStart"/>
      <w:r w:rsidRPr="00C40330">
        <w:rPr>
          <w:rFonts w:eastAsia="等线"/>
          <w:i/>
          <w:sz w:val="20"/>
          <w:szCs w:val="20"/>
          <w:lang w:val="en-GB"/>
        </w:rPr>
        <w:t>pdsch-ConfigCommon</w:t>
      </w:r>
      <w:proofErr w:type="spellEnd"/>
      <w:r w:rsidRPr="00C40330">
        <w:rPr>
          <w:rFonts w:eastAsia="等线"/>
          <w:sz w:val="20"/>
          <w:szCs w:val="20"/>
          <w:lang w:val="en-GB"/>
        </w:rPr>
        <w:t xml:space="preserve"> or </w:t>
      </w:r>
      <w:proofErr w:type="spellStart"/>
      <w:r w:rsidRPr="00C40330">
        <w:rPr>
          <w:rFonts w:eastAsia="等线"/>
          <w:i/>
          <w:sz w:val="20"/>
          <w:szCs w:val="20"/>
          <w:lang w:val="en-GB"/>
        </w:rPr>
        <w:t>pdsch-Config</w:t>
      </w:r>
      <w:proofErr w:type="spellEnd"/>
      <w:r w:rsidRPr="00C40330">
        <w:rPr>
          <w:rFonts w:eastAsia="等线"/>
          <w:sz w:val="20"/>
          <w:szCs w:val="20"/>
          <w:lang w:val="en-GB"/>
        </w:rPr>
        <w:t xml:space="preserve"> is applied.</w:t>
      </w:r>
    </w:p>
    <w:p w:rsidR="00840D1D" w:rsidRPr="007A0D4F" w:rsidRDefault="00840D1D" w:rsidP="00840D1D">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ab"/>
        <w:tblW w:w="0" w:type="auto"/>
        <w:tblLook w:val="04A0"/>
      </w:tblPr>
      <w:tblGrid>
        <w:gridCol w:w="980"/>
        <w:gridCol w:w="1263"/>
        <w:gridCol w:w="1253"/>
        <w:gridCol w:w="2113"/>
        <w:gridCol w:w="1957"/>
        <w:gridCol w:w="1967"/>
      </w:tblGrid>
      <w:tr w:rsidR="00840D1D" w:rsidTr="008105EB">
        <w:tc>
          <w:tcPr>
            <w:tcW w:w="1101" w:type="dxa"/>
          </w:tcPr>
          <w:p w:rsidR="00840D1D" w:rsidRPr="00764C2F" w:rsidRDefault="00840D1D" w:rsidP="003C3F2E">
            <w:pPr>
              <w:pStyle w:val="TAH"/>
              <w:rPr>
                <w:rFonts w:eastAsia="Batang"/>
                <w:color w:val="000000"/>
              </w:rPr>
            </w:pPr>
            <w:r w:rsidRPr="00764C2F">
              <w:rPr>
                <w:rFonts w:eastAsia="Batang"/>
                <w:color w:val="000000"/>
              </w:rPr>
              <w:t>RNTI</w:t>
            </w:r>
          </w:p>
        </w:tc>
        <w:tc>
          <w:tcPr>
            <w:tcW w:w="1627" w:type="dxa"/>
          </w:tcPr>
          <w:p w:rsidR="00840D1D" w:rsidRPr="00764C2F" w:rsidRDefault="00840D1D" w:rsidP="003C3F2E">
            <w:pPr>
              <w:pStyle w:val="TAH"/>
              <w:rPr>
                <w:rFonts w:eastAsia="Batang"/>
                <w:color w:val="000000"/>
              </w:rPr>
            </w:pPr>
            <w:r w:rsidRPr="00764C2F">
              <w:rPr>
                <w:rFonts w:eastAsia="Batang"/>
                <w:color w:val="000000"/>
              </w:rPr>
              <w:t>PDCCH search space</w:t>
            </w:r>
          </w:p>
        </w:tc>
        <w:tc>
          <w:tcPr>
            <w:tcW w:w="1361" w:type="dxa"/>
          </w:tcPr>
          <w:p w:rsidR="00840D1D" w:rsidRPr="00764C2F" w:rsidRDefault="00840D1D" w:rsidP="003C3F2E">
            <w:pPr>
              <w:pStyle w:val="TAH"/>
              <w:rPr>
                <w:rFonts w:eastAsia="Batang"/>
                <w:color w:val="000000"/>
              </w:rPr>
            </w:pPr>
            <w:r w:rsidRPr="00764C2F">
              <w:rPr>
                <w:rFonts w:eastAsia="Batang"/>
                <w:color w:val="000000"/>
              </w:rPr>
              <w:t>SS/PBCH block and CORESET multiplexing pattern</w:t>
            </w:r>
          </w:p>
        </w:tc>
        <w:tc>
          <w:tcPr>
            <w:tcW w:w="1653" w:type="dxa"/>
          </w:tcPr>
          <w:p w:rsidR="00840D1D" w:rsidRPr="00E22E62" w:rsidRDefault="00840D1D" w:rsidP="003C3F2E">
            <w:pPr>
              <w:pStyle w:val="TAH"/>
              <w:rPr>
                <w:rFonts w:eastAsia="Batang"/>
                <w:i/>
                <w:color w:val="000000"/>
              </w:rPr>
            </w:pPr>
            <w:proofErr w:type="spellStart"/>
            <w:r>
              <w:rPr>
                <w:rFonts w:eastAsia="Batang"/>
                <w:i/>
                <w:color w:val="000000"/>
              </w:rPr>
              <w:t>pdsch-ConfigCommon</w:t>
            </w:r>
            <w:proofErr w:type="spellEnd"/>
            <w:r>
              <w:rPr>
                <w:rFonts w:eastAsia="Batang"/>
                <w:color w:val="000000"/>
              </w:rPr>
              <w:t xml:space="preserve"> includes </w:t>
            </w:r>
            <w:proofErr w:type="spellStart"/>
            <w:r>
              <w:rPr>
                <w:rFonts w:eastAsia="Batang"/>
                <w:i/>
                <w:color w:val="000000"/>
              </w:rPr>
              <w:t>pdsch-AllocationList</w:t>
            </w:r>
            <w:proofErr w:type="spellEnd"/>
          </w:p>
        </w:tc>
        <w:tc>
          <w:tcPr>
            <w:tcW w:w="1618" w:type="dxa"/>
          </w:tcPr>
          <w:p w:rsidR="00840D1D" w:rsidRPr="00764C2F" w:rsidRDefault="00840D1D" w:rsidP="003C3F2E">
            <w:pPr>
              <w:pStyle w:val="TAH"/>
              <w:rPr>
                <w:rFonts w:eastAsia="Batang"/>
                <w:color w:val="000000"/>
              </w:rPr>
            </w:pPr>
            <w:proofErr w:type="spellStart"/>
            <w:r>
              <w:rPr>
                <w:rFonts w:eastAsia="Batang"/>
                <w:i/>
                <w:color w:val="000000"/>
              </w:rPr>
              <w:t>pdsch-Config</w:t>
            </w:r>
            <w:proofErr w:type="spellEnd"/>
            <w:r>
              <w:rPr>
                <w:rFonts w:eastAsia="Batang"/>
                <w:color w:val="000000"/>
              </w:rPr>
              <w:t xml:space="preserve"> includes </w:t>
            </w:r>
            <w:proofErr w:type="spellStart"/>
            <w:r>
              <w:rPr>
                <w:rFonts w:eastAsia="Batang"/>
                <w:i/>
                <w:color w:val="000000"/>
              </w:rPr>
              <w:t>pdsch-AllocationList</w:t>
            </w:r>
            <w:proofErr w:type="spellEnd"/>
          </w:p>
        </w:tc>
        <w:tc>
          <w:tcPr>
            <w:tcW w:w="1947" w:type="dxa"/>
          </w:tcPr>
          <w:p w:rsidR="00840D1D" w:rsidRPr="00764C2F" w:rsidRDefault="00840D1D" w:rsidP="003C3F2E">
            <w:pPr>
              <w:pStyle w:val="TAH"/>
              <w:rPr>
                <w:rFonts w:eastAsia="Batang"/>
                <w:color w:val="000000"/>
              </w:rPr>
            </w:pPr>
            <w:r w:rsidRPr="00764C2F">
              <w:rPr>
                <w:rFonts w:eastAsia="Batang"/>
                <w:color w:val="000000"/>
              </w:rPr>
              <w:t>PDSCH time domain resource allocation to apply</w:t>
            </w:r>
          </w:p>
        </w:tc>
      </w:tr>
      <w:tr w:rsidR="00840D1D" w:rsidTr="008105EB">
        <w:tc>
          <w:tcPr>
            <w:tcW w:w="1101" w:type="dxa"/>
            <w:vMerge w:val="restart"/>
          </w:tcPr>
          <w:p w:rsidR="00840D1D" w:rsidRPr="00D771F3" w:rsidRDefault="00840D1D" w:rsidP="003C3F2E">
            <w:pPr>
              <w:pStyle w:val="TAC"/>
              <w:rPr>
                <w:rFonts w:eastAsia="Batang"/>
                <w:color w:val="000000"/>
                <w:lang w:val="fi-FI"/>
              </w:rPr>
            </w:pPr>
            <w:r w:rsidRPr="00D771F3">
              <w:rPr>
                <w:rFonts w:eastAsia="Batang"/>
                <w:color w:val="000000"/>
                <w:lang w:val="fi-FI"/>
              </w:rPr>
              <w:t>SI-RNTI</w:t>
            </w:r>
          </w:p>
          <w:p w:rsidR="00840D1D" w:rsidRPr="009643EE" w:rsidRDefault="00840D1D" w:rsidP="003C3F2E">
            <w:pPr>
              <w:pStyle w:val="TAC"/>
              <w:rPr>
                <w:rFonts w:eastAsia="Batang"/>
                <w:color w:val="000000"/>
              </w:rPr>
            </w:pPr>
          </w:p>
        </w:tc>
        <w:tc>
          <w:tcPr>
            <w:tcW w:w="1627" w:type="dxa"/>
            <w:vMerge w:val="restart"/>
          </w:tcPr>
          <w:p w:rsidR="00840D1D" w:rsidRPr="009643EE" w:rsidRDefault="00840D1D" w:rsidP="003C3F2E">
            <w:pPr>
              <w:pStyle w:val="TAC"/>
              <w:rPr>
                <w:rFonts w:eastAsia="Batang"/>
                <w:color w:val="000000"/>
              </w:rPr>
            </w:pPr>
            <w:r>
              <w:rPr>
                <w:rFonts w:eastAsia="Batang"/>
                <w:color w:val="000000"/>
              </w:rPr>
              <w:t>Type0 common</w:t>
            </w:r>
          </w:p>
        </w:tc>
        <w:tc>
          <w:tcPr>
            <w:tcW w:w="1361" w:type="dxa"/>
          </w:tcPr>
          <w:p w:rsidR="00840D1D" w:rsidRDefault="00840D1D" w:rsidP="003C3F2E">
            <w:pPr>
              <w:pStyle w:val="TAC"/>
              <w:rPr>
                <w:rFonts w:eastAsia="Batang"/>
                <w:color w:val="000000"/>
              </w:rPr>
            </w:pPr>
            <w:r>
              <w:rPr>
                <w:rFonts w:eastAsia="Batang"/>
                <w:color w:val="000000"/>
              </w:rPr>
              <w:t>1</w:t>
            </w:r>
          </w:p>
        </w:tc>
        <w:tc>
          <w:tcPr>
            <w:tcW w:w="1653" w:type="dxa"/>
          </w:tcPr>
          <w:p w:rsidR="00840D1D" w:rsidRPr="009643EE" w:rsidRDefault="00840D1D" w:rsidP="003C3F2E">
            <w:pPr>
              <w:pStyle w:val="TAC"/>
              <w:rPr>
                <w:rFonts w:eastAsia="Batang"/>
                <w:color w:val="000000"/>
              </w:rPr>
            </w:pPr>
            <w:r>
              <w:rPr>
                <w:rFonts w:eastAsia="Batang"/>
                <w:color w:val="000000"/>
              </w:rPr>
              <w:t>-</w:t>
            </w:r>
          </w:p>
        </w:tc>
        <w:tc>
          <w:tcPr>
            <w:tcW w:w="1618" w:type="dxa"/>
          </w:tcPr>
          <w:p w:rsidR="00840D1D" w:rsidRPr="009643EE" w:rsidRDefault="00840D1D" w:rsidP="003C3F2E">
            <w:pPr>
              <w:pStyle w:val="TAC"/>
              <w:rPr>
                <w:rFonts w:eastAsia="Batang"/>
                <w:color w:val="000000"/>
              </w:rPr>
            </w:pPr>
            <w:r>
              <w:rPr>
                <w:rFonts w:eastAsia="Batang"/>
                <w:color w:val="000000"/>
              </w:rPr>
              <w:t>-</w:t>
            </w:r>
          </w:p>
        </w:tc>
        <w:tc>
          <w:tcPr>
            <w:tcW w:w="1947" w:type="dxa"/>
          </w:tcPr>
          <w:p w:rsidR="00840D1D" w:rsidRPr="009643EE" w:rsidRDefault="00840D1D" w:rsidP="003C3F2E">
            <w:pPr>
              <w:pStyle w:val="TAC"/>
              <w:rPr>
                <w:rFonts w:eastAsia="Batang"/>
                <w:color w:val="000000"/>
              </w:rPr>
            </w:pPr>
            <w:r>
              <w:rPr>
                <w:rFonts w:eastAsia="Batang"/>
                <w:color w:val="000000"/>
              </w:rPr>
              <w:t>Default A for normal CP</w:t>
            </w:r>
          </w:p>
        </w:tc>
      </w:tr>
      <w:tr w:rsidR="00840D1D" w:rsidTr="008105EB">
        <w:tc>
          <w:tcPr>
            <w:tcW w:w="1101" w:type="dxa"/>
            <w:vMerge/>
          </w:tcPr>
          <w:p w:rsidR="00840D1D" w:rsidRPr="009643EE" w:rsidRDefault="00840D1D" w:rsidP="003C3F2E">
            <w:pPr>
              <w:pStyle w:val="TAC"/>
              <w:rPr>
                <w:rFonts w:eastAsia="Batang"/>
                <w:color w:val="000000"/>
              </w:rPr>
            </w:pPr>
          </w:p>
        </w:tc>
        <w:tc>
          <w:tcPr>
            <w:tcW w:w="1627" w:type="dxa"/>
            <w:vMerge/>
          </w:tcPr>
          <w:p w:rsidR="00840D1D" w:rsidRPr="009643EE" w:rsidRDefault="00840D1D" w:rsidP="003C3F2E">
            <w:pPr>
              <w:pStyle w:val="TAC"/>
              <w:rPr>
                <w:rFonts w:eastAsia="Batang"/>
                <w:color w:val="000000"/>
              </w:rPr>
            </w:pPr>
          </w:p>
        </w:tc>
        <w:tc>
          <w:tcPr>
            <w:tcW w:w="1361" w:type="dxa"/>
          </w:tcPr>
          <w:p w:rsidR="00840D1D" w:rsidRPr="009643EE" w:rsidRDefault="00840D1D" w:rsidP="003C3F2E">
            <w:pPr>
              <w:pStyle w:val="TAC"/>
              <w:rPr>
                <w:rFonts w:eastAsia="Batang"/>
                <w:color w:val="000000"/>
              </w:rPr>
            </w:pPr>
            <w:r>
              <w:rPr>
                <w:rFonts w:eastAsia="Batang"/>
                <w:color w:val="000000"/>
              </w:rPr>
              <w:t>2</w:t>
            </w:r>
          </w:p>
        </w:tc>
        <w:tc>
          <w:tcPr>
            <w:tcW w:w="1653" w:type="dxa"/>
          </w:tcPr>
          <w:p w:rsidR="00840D1D" w:rsidRPr="009643EE" w:rsidRDefault="00840D1D" w:rsidP="003C3F2E">
            <w:pPr>
              <w:pStyle w:val="TAC"/>
              <w:rPr>
                <w:rFonts w:eastAsia="Batang"/>
                <w:color w:val="000000"/>
              </w:rPr>
            </w:pPr>
            <w:r>
              <w:rPr>
                <w:rFonts w:eastAsia="Batang"/>
                <w:color w:val="000000"/>
              </w:rPr>
              <w:t>-</w:t>
            </w:r>
          </w:p>
        </w:tc>
        <w:tc>
          <w:tcPr>
            <w:tcW w:w="1618" w:type="dxa"/>
          </w:tcPr>
          <w:p w:rsidR="00840D1D" w:rsidRPr="009643EE" w:rsidRDefault="00840D1D" w:rsidP="003C3F2E">
            <w:pPr>
              <w:pStyle w:val="TAC"/>
              <w:rPr>
                <w:rFonts w:eastAsia="Batang"/>
                <w:color w:val="000000"/>
              </w:rPr>
            </w:pPr>
            <w:r>
              <w:rPr>
                <w:rFonts w:eastAsia="Batang"/>
                <w:color w:val="000000"/>
              </w:rPr>
              <w:t>-</w:t>
            </w:r>
          </w:p>
        </w:tc>
        <w:tc>
          <w:tcPr>
            <w:tcW w:w="1947" w:type="dxa"/>
          </w:tcPr>
          <w:p w:rsidR="00840D1D" w:rsidRPr="009643EE" w:rsidRDefault="00840D1D" w:rsidP="003C3F2E">
            <w:pPr>
              <w:pStyle w:val="TAC"/>
              <w:rPr>
                <w:rFonts w:eastAsia="Batang"/>
                <w:color w:val="000000"/>
              </w:rPr>
            </w:pPr>
            <w:r>
              <w:rPr>
                <w:rFonts w:eastAsia="Batang"/>
                <w:color w:val="000000"/>
              </w:rPr>
              <w:t>Default B</w:t>
            </w:r>
          </w:p>
        </w:tc>
      </w:tr>
      <w:tr w:rsidR="00840D1D" w:rsidTr="008105EB">
        <w:tc>
          <w:tcPr>
            <w:tcW w:w="1101" w:type="dxa"/>
            <w:vMerge/>
          </w:tcPr>
          <w:p w:rsidR="00840D1D" w:rsidRPr="009643EE" w:rsidRDefault="00840D1D" w:rsidP="003C3F2E">
            <w:pPr>
              <w:pStyle w:val="TAC"/>
              <w:rPr>
                <w:rFonts w:eastAsia="Batang"/>
                <w:color w:val="000000"/>
              </w:rPr>
            </w:pPr>
          </w:p>
        </w:tc>
        <w:tc>
          <w:tcPr>
            <w:tcW w:w="1627" w:type="dxa"/>
            <w:vMerge/>
          </w:tcPr>
          <w:p w:rsidR="00840D1D" w:rsidRPr="009643EE" w:rsidRDefault="00840D1D" w:rsidP="003C3F2E">
            <w:pPr>
              <w:pStyle w:val="TAC"/>
              <w:rPr>
                <w:rFonts w:eastAsia="Batang"/>
                <w:color w:val="000000"/>
              </w:rPr>
            </w:pPr>
          </w:p>
        </w:tc>
        <w:tc>
          <w:tcPr>
            <w:tcW w:w="1361" w:type="dxa"/>
          </w:tcPr>
          <w:p w:rsidR="00840D1D" w:rsidRPr="009643EE" w:rsidRDefault="00840D1D" w:rsidP="003C3F2E">
            <w:pPr>
              <w:pStyle w:val="TAC"/>
              <w:rPr>
                <w:rFonts w:eastAsia="Batang"/>
                <w:color w:val="000000"/>
              </w:rPr>
            </w:pPr>
            <w:r>
              <w:rPr>
                <w:rFonts w:eastAsia="Batang"/>
                <w:color w:val="000000"/>
              </w:rPr>
              <w:t>3</w:t>
            </w:r>
          </w:p>
        </w:tc>
        <w:tc>
          <w:tcPr>
            <w:tcW w:w="1653" w:type="dxa"/>
          </w:tcPr>
          <w:p w:rsidR="00840D1D" w:rsidRPr="009643EE" w:rsidRDefault="00840D1D" w:rsidP="003C3F2E">
            <w:pPr>
              <w:pStyle w:val="TAC"/>
              <w:rPr>
                <w:rFonts w:eastAsia="Batang"/>
                <w:color w:val="000000"/>
              </w:rPr>
            </w:pPr>
            <w:r>
              <w:rPr>
                <w:rFonts w:eastAsia="Batang"/>
                <w:color w:val="000000"/>
              </w:rPr>
              <w:t>-</w:t>
            </w:r>
          </w:p>
        </w:tc>
        <w:tc>
          <w:tcPr>
            <w:tcW w:w="1618" w:type="dxa"/>
          </w:tcPr>
          <w:p w:rsidR="00840D1D" w:rsidRPr="009643EE" w:rsidRDefault="00840D1D" w:rsidP="003C3F2E">
            <w:pPr>
              <w:pStyle w:val="TAC"/>
              <w:rPr>
                <w:rFonts w:eastAsia="Batang"/>
                <w:color w:val="000000"/>
              </w:rPr>
            </w:pPr>
            <w:r>
              <w:rPr>
                <w:rFonts w:eastAsia="Batang"/>
                <w:color w:val="000000"/>
              </w:rPr>
              <w:t>-</w:t>
            </w:r>
          </w:p>
        </w:tc>
        <w:tc>
          <w:tcPr>
            <w:tcW w:w="1947" w:type="dxa"/>
          </w:tcPr>
          <w:p w:rsidR="00840D1D" w:rsidRPr="009643EE" w:rsidRDefault="00840D1D" w:rsidP="003C3F2E">
            <w:pPr>
              <w:pStyle w:val="TAC"/>
              <w:rPr>
                <w:rFonts w:eastAsia="Batang"/>
                <w:color w:val="000000"/>
              </w:rPr>
            </w:pPr>
            <w:r>
              <w:rPr>
                <w:rFonts w:eastAsia="Batang"/>
                <w:color w:val="000000"/>
              </w:rPr>
              <w:t>Default C</w:t>
            </w:r>
          </w:p>
        </w:tc>
      </w:tr>
      <w:tr w:rsidR="00D12012" w:rsidTr="008105EB">
        <w:tc>
          <w:tcPr>
            <w:tcW w:w="1101" w:type="dxa"/>
            <w:vMerge/>
          </w:tcPr>
          <w:p w:rsidR="00D12012" w:rsidRPr="009643EE" w:rsidRDefault="00D12012" w:rsidP="00D12012">
            <w:pPr>
              <w:pStyle w:val="TAC"/>
              <w:rPr>
                <w:rFonts w:eastAsia="Batang"/>
                <w:color w:val="000000"/>
              </w:rPr>
            </w:pPr>
          </w:p>
        </w:tc>
        <w:tc>
          <w:tcPr>
            <w:tcW w:w="1627" w:type="dxa"/>
            <w:vMerge w:val="restart"/>
          </w:tcPr>
          <w:p w:rsidR="00D12012" w:rsidRPr="009643EE" w:rsidRDefault="00D12012" w:rsidP="00D12012">
            <w:pPr>
              <w:pStyle w:val="TAC"/>
              <w:rPr>
                <w:rFonts w:eastAsia="Batang"/>
                <w:color w:val="000000"/>
              </w:rPr>
            </w:pPr>
            <w:r>
              <w:rPr>
                <w:rFonts w:eastAsia="Batang"/>
                <w:color w:val="000000"/>
              </w:rPr>
              <w:t>Type0A common</w:t>
            </w:r>
          </w:p>
        </w:tc>
        <w:tc>
          <w:tcPr>
            <w:tcW w:w="1361" w:type="dxa"/>
          </w:tcPr>
          <w:p w:rsidR="00D12012" w:rsidRPr="009643EE" w:rsidRDefault="00D12012" w:rsidP="00D12012">
            <w:pPr>
              <w:pStyle w:val="TAC"/>
              <w:rPr>
                <w:rFonts w:eastAsia="Batang"/>
                <w:color w:val="000000"/>
              </w:rPr>
            </w:pPr>
            <w:ins w:id="103" w:author="Huawei" w:date="2018-07-24T11:24:00Z">
              <w:r>
                <w:rPr>
                  <w:rFonts w:eastAsia="Batang"/>
                  <w:color w:val="000000"/>
                </w:rPr>
                <w:t>1, 2, 3</w:t>
              </w:r>
            </w:ins>
          </w:p>
        </w:tc>
        <w:tc>
          <w:tcPr>
            <w:tcW w:w="1653" w:type="dxa"/>
          </w:tcPr>
          <w:p w:rsidR="00D12012" w:rsidRPr="009643EE" w:rsidRDefault="00D12012" w:rsidP="00D12012">
            <w:pPr>
              <w:pStyle w:val="TAC"/>
              <w:rPr>
                <w:rFonts w:eastAsia="Batang"/>
                <w:color w:val="000000"/>
              </w:rPr>
            </w:pPr>
            <w:ins w:id="104" w:author="Huawei" w:date="2018-07-24T11:24:00Z">
              <w:r>
                <w:rPr>
                  <w:rFonts w:eastAsia="Batang"/>
                  <w:color w:val="000000"/>
                </w:rPr>
                <w:t>No</w:t>
              </w:r>
            </w:ins>
          </w:p>
        </w:tc>
        <w:tc>
          <w:tcPr>
            <w:tcW w:w="1618" w:type="dxa"/>
          </w:tcPr>
          <w:p w:rsidR="00D12012" w:rsidRPr="009643EE" w:rsidRDefault="00D12012" w:rsidP="00D12012">
            <w:pPr>
              <w:pStyle w:val="TAC"/>
              <w:rPr>
                <w:rFonts w:eastAsia="Batang"/>
                <w:color w:val="000000"/>
              </w:rPr>
            </w:pPr>
            <w:ins w:id="105" w:author="Huawei" w:date="2018-07-24T11:24:00Z">
              <w:r>
                <w:rPr>
                  <w:rFonts w:eastAsia="Batang"/>
                  <w:color w:val="000000"/>
                </w:rPr>
                <w:t>-</w:t>
              </w:r>
            </w:ins>
          </w:p>
        </w:tc>
        <w:tc>
          <w:tcPr>
            <w:tcW w:w="1947" w:type="dxa"/>
          </w:tcPr>
          <w:p w:rsidR="00D12012" w:rsidRPr="009643EE" w:rsidRDefault="00D12012" w:rsidP="00D12012">
            <w:pPr>
              <w:pStyle w:val="TAC"/>
              <w:rPr>
                <w:rFonts w:eastAsia="Batang"/>
                <w:color w:val="000000"/>
              </w:rPr>
            </w:pPr>
            <w:ins w:id="106" w:author="Huawei" w:date="2018-07-24T11:24:00Z">
              <w:r>
                <w:rPr>
                  <w:rFonts w:eastAsia="Batang"/>
                  <w:color w:val="000000"/>
                </w:rPr>
                <w:t>Default A</w:t>
              </w:r>
            </w:ins>
          </w:p>
        </w:tc>
      </w:tr>
      <w:tr w:rsidR="00D12012" w:rsidTr="008105EB">
        <w:tc>
          <w:tcPr>
            <w:tcW w:w="1101" w:type="dxa"/>
            <w:vMerge/>
          </w:tcPr>
          <w:p w:rsidR="00D12012" w:rsidRPr="009643EE" w:rsidRDefault="00D12012" w:rsidP="00D12012">
            <w:pPr>
              <w:pStyle w:val="TAC"/>
              <w:rPr>
                <w:rFonts w:eastAsia="Batang"/>
                <w:color w:val="000000"/>
              </w:rPr>
            </w:pPr>
          </w:p>
        </w:tc>
        <w:tc>
          <w:tcPr>
            <w:tcW w:w="1627" w:type="dxa"/>
            <w:vMerge/>
          </w:tcPr>
          <w:p w:rsidR="00D12012" w:rsidRDefault="00D12012" w:rsidP="00D12012">
            <w:pPr>
              <w:pStyle w:val="TAC"/>
              <w:rPr>
                <w:rFonts w:eastAsia="Batang"/>
                <w:color w:val="000000"/>
              </w:rPr>
            </w:pPr>
          </w:p>
        </w:tc>
        <w:tc>
          <w:tcPr>
            <w:tcW w:w="1361" w:type="dxa"/>
          </w:tcPr>
          <w:p w:rsidR="00D12012" w:rsidRPr="009643EE" w:rsidRDefault="00D12012" w:rsidP="00D12012">
            <w:pPr>
              <w:pStyle w:val="TAC"/>
              <w:rPr>
                <w:rFonts w:eastAsia="Batang"/>
                <w:color w:val="000000"/>
              </w:rPr>
            </w:pPr>
            <w:ins w:id="107" w:author="Huawei" w:date="2018-07-24T11:24:00Z">
              <w:r>
                <w:rPr>
                  <w:rFonts w:eastAsia="Batang"/>
                  <w:color w:val="000000"/>
                </w:rPr>
                <w:t>1, 2, 3</w:t>
              </w:r>
            </w:ins>
          </w:p>
        </w:tc>
        <w:tc>
          <w:tcPr>
            <w:tcW w:w="1653" w:type="dxa"/>
          </w:tcPr>
          <w:p w:rsidR="00D12012" w:rsidRPr="009643EE" w:rsidRDefault="00D12012" w:rsidP="00D12012">
            <w:pPr>
              <w:pStyle w:val="TAC"/>
              <w:rPr>
                <w:rFonts w:eastAsia="Batang"/>
                <w:color w:val="000000"/>
              </w:rPr>
            </w:pPr>
            <w:ins w:id="108" w:author="Huawei" w:date="2018-07-24T11:24:00Z">
              <w:r>
                <w:rPr>
                  <w:rFonts w:eastAsia="Batang"/>
                  <w:color w:val="000000"/>
                </w:rPr>
                <w:t>Yes</w:t>
              </w:r>
            </w:ins>
          </w:p>
        </w:tc>
        <w:tc>
          <w:tcPr>
            <w:tcW w:w="1618" w:type="dxa"/>
          </w:tcPr>
          <w:p w:rsidR="00D12012" w:rsidRPr="009643EE" w:rsidRDefault="00D12012" w:rsidP="00D12012">
            <w:pPr>
              <w:pStyle w:val="TAC"/>
              <w:rPr>
                <w:rFonts w:eastAsia="Batang"/>
                <w:color w:val="000000"/>
              </w:rPr>
            </w:pPr>
            <w:ins w:id="109" w:author="Huawei" w:date="2018-07-24T11:24:00Z">
              <w:r>
                <w:rPr>
                  <w:rFonts w:eastAsia="Batang"/>
                  <w:color w:val="000000"/>
                </w:rPr>
                <w:t>-</w:t>
              </w:r>
            </w:ins>
          </w:p>
        </w:tc>
        <w:tc>
          <w:tcPr>
            <w:tcW w:w="1947" w:type="dxa"/>
          </w:tcPr>
          <w:p w:rsidR="00D12012" w:rsidRPr="009643EE" w:rsidRDefault="00D12012" w:rsidP="00D12012">
            <w:pPr>
              <w:pStyle w:val="TAC"/>
              <w:rPr>
                <w:rFonts w:eastAsia="Batang"/>
                <w:color w:val="000000"/>
              </w:rPr>
            </w:pPr>
            <w:proofErr w:type="spellStart"/>
            <w:ins w:id="110" w:author="Huawei" w:date="2018-07-24T11:24:00Z">
              <w:r w:rsidRPr="00486B0E">
                <w:rPr>
                  <w:rFonts w:eastAsia="Batang"/>
                  <w:i/>
                  <w:color w:val="000000"/>
                </w:rPr>
                <w:t>pdsch-AllocationList</w:t>
              </w:r>
              <w:proofErr w:type="spellEnd"/>
              <w:r>
                <w:rPr>
                  <w:rFonts w:eastAsia="Batang"/>
                  <w:color w:val="000000"/>
                </w:rPr>
                <w:t xml:space="preserve"> provided in </w:t>
              </w:r>
              <w:proofErr w:type="spellStart"/>
              <w:r w:rsidRPr="00486B0E">
                <w:rPr>
                  <w:rFonts w:eastAsia="Batang"/>
                  <w:i/>
                  <w:color w:val="000000"/>
                </w:rPr>
                <w:t>pdschConfigCommon</w:t>
              </w:r>
            </w:ins>
            <w:proofErr w:type="spellEnd"/>
          </w:p>
        </w:tc>
      </w:tr>
      <w:tr w:rsidR="00D12012" w:rsidTr="008105EB">
        <w:tc>
          <w:tcPr>
            <w:tcW w:w="1101" w:type="dxa"/>
            <w:vMerge w:val="restart"/>
          </w:tcPr>
          <w:p w:rsidR="00D12012" w:rsidRPr="009643EE" w:rsidRDefault="00D12012" w:rsidP="00D12012">
            <w:pPr>
              <w:pStyle w:val="TAC"/>
              <w:rPr>
                <w:rFonts w:eastAsia="Batang"/>
                <w:color w:val="000000"/>
              </w:rPr>
            </w:pPr>
            <w:r>
              <w:rPr>
                <w:rFonts w:eastAsia="Batang"/>
                <w:color w:val="000000"/>
              </w:rPr>
              <w:t xml:space="preserve">RA-RNTI, TC-RNTI, </w:t>
            </w:r>
          </w:p>
        </w:tc>
        <w:tc>
          <w:tcPr>
            <w:tcW w:w="1627" w:type="dxa"/>
            <w:vMerge w:val="restart"/>
          </w:tcPr>
          <w:p w:rsidR="00D12012" w:rsidRPr="009643EE" w:rsidRDefault="00D12012" w:rsidP="00D12012">
            <w:pPr>
              <w:pStyle w:val="TAC"/>
              <w:rPr>
                <w:rFonts w:eastAsia="Batang"/>
                <w:color w:val="000000"/>
              </w:rPr>
            </w:pPr>
            <w:r>
              <w:rPr>
                <w:rFonts w:eastAsia="Batang"/>
                <w:color w:val="000000"/>
              </w:rPr>
              <w:t>Type1 common</w:t>
            </w:r>
          </w:p>
        </w:tc>
        <w:tc>
          <w:tcPr>
            <w:tcW w:w="1361" w:type="dxa"/>
          </w:tcPr>
          <w:p w:rsidR="00D12012" w:rsidRPr="009643EE" w:rsidRDefault="00D12012" w:rsidP="00D12012">
            <w:pPr>
              <w:pStyle w:val="TAC"/>
              <w:rPr>
                <w:rFonts w:eastAsia="Batang"/>
                <w:color w:val="000000"/>
              </w:rPr>
            </w:pPr>
            <w:r>
              <w:rPr>
                <w:rFonts w:eastAsia="Batang"/>
                <w:color w:val="000000"/>
              </w:rPr>
              <w:t>1, 2, 3</w:t>
            </w:r>
          </w:p>
        </w:tc>
        <w:tc>
          <w:tcPr>
            <w:tcW w:w="1653" w:type="dxa"/>
          </w:tcPr>
          <w:p w:rsidR="00D12012" w:rsidRPr="009643EE" w:rsidRDefault="00D12012" w:rsidP="00D12012">
            <w:pPr>
              <w:pStyle w:val="TAC"/>
              <w:rPr>
                <w:rFonts w:eastAsia="Batang"/>
                <w:color w:val="000000"/>
              </w:rPr>
            </w:pPr>
            <w:r>
              <w:rPr>
                <w:rFonts w:eastAsia="Batang"/>
                <w:color w:val="000000"/>
              </w:rPr>
              <w:t>No</w:t>
            </w:r>
          </w:p>
        </w:tc>
        <w:tc>
          <w:tcPr>
            <w:tcW w:w="1618" w:type="dxa"/>
          </w:tcPr>
          <w:p w:rsidR="00D12012" w:rsidRPr="009643EE" w:rsidRDefault="00D12012" w:rsidP="00D12012">
            <w:pPr>
              <w:pStyle w:val="TAC"/>
              <w:rPr>
                <w:rFonts w:eastAsia="Batang"/>
                <w:color w:val="000000"/>
              </w:rPr>
            </w:pPr>
            <w:r>
              <w:rPr>
                <w:rFonts w:eastAsia="Batang"/>
                <w:color w:val="000000"/>
              </w:rPr>
              <w:t>-</w:t>
            </w:r>
          </w:p>
        </w:tc>
        <w:tc>
          <w:tcPr>
            <w:tcW w:w="1947" w:type="dxa"/>
          </w:tcPr>
          <w:p w:rsidR="00D12012" w:rsidRPr="009643EE" w:rsidRDefault="00D12012" w:rsidP="00D12012">
            <w:pPr>
              <w:pStyle w:val="TAC"/>
              <w:rPr>
                <w:rFonts w:eastAsia="Batang"/>
                <w:color w:val="000000"/>
              </w:rPr>
            </w:pPr>
            <w:r>
              <w:rPr>
                <w:rFonts w:eastAsia="Batang"/>
                <w:color w:val="000000"/>
              </w:rPr>
              <w:t>Default A</w:t>
            </w:r>
          </w:p>
        </w:tc>
      </w:tr>
      <w:tr w:rsidR="00D12012" w:rsidTr="008105EB">
        <w:tc>
          <w:tcPr>
            <w:tcW w:w="1101" w:type="dxa"/>
            <w:vMerge/>
          </w:tcPr>
          <w:p w:rsidR="00D12012" w:rsidRDefault="00D12012" w:rsidP="00D12012">
            <w:pPr>
              <w:pStyle w:val="TAC"/>
              <w:rPr>
                <w:rFonts w:eastAsia="Batang"/>
                <w:color w:val="000000"/>
              </w:rPr>
            </w:pPr>
          </w:p>
        </w:tc>
        <w:tc>
          <w:tcPr>
            <w:tcW w:w="1627" w:type="dxa"/>
            <w:vMerge/>
          </w:tcPr>
          <w:p w:rsidR="00D12012" w:rsidRDefault="00D12012" w:rsidP="00D12012">
            <w:pPr>
              <w:pStyle w:val="TAC"/>
              <w:rPr>
                <w:rFonts w:eastAsia="Batang"/>
                <w:color w:val="000000"/>
              </w:rPr>
            </w:pPr>
          </w:p>
        </w:tc>
        <w:tc>
          <w:tcPr>
            <w:tcW w:w="1361" w:type="dxa"/>
          </w:tcPr>
          <w:p w:rsidR="00D12012" w:rsidRPr="009643EE" w:rsidRDefault="00D12012" w:rsidP="00D12012">
            <w:pPr>
              <w:pStyle w:val="TAC"/>
              <w:rPr>
                <w:rFonts w:eastAsia="Batang"/>
                <w:color w:val="000000"/>
              </w:rPr>
            </w:pPr>
            <w:r>
              <w:rPr>
                <w:rFonts w:eastAsia="Batang"/>
                <w:color w:val="000000"/>
              </w:rPr>
              <w:t>1, 2, 3</w:t>
            </w:r>
          </w:p>
        </w:tc>
        <w:tc>
          <w:tcPr>
            <w:tcW w:w="1653" w:type="dxa"/>
          </w:tcPr>
          <w:p w:rsidR="00D12012" w:rsidRPr="009643EE" w:rsidRDefault="00D12012" w:rsidP="00D12012">
            <w:pPr>
              <w:pStyle w:val="TAC"/>
              <w:rPr>
                <w:rFonts w:eastAsia="Batang"/>
                <w:color w:val="000000"/>
              </w:rPr>
            </w:pPr>
            <w:r>
              <w:rPr>
                <w:rFonts w:eastAsia="Batang"/>
                <w:color w:val="000000"/>
              </w:rPr>
              <w:t>Yes</w:t>
            </w:r>
          </w:p>
        </w:tc>
        <w:tc>
          <w:tcPr>
            <w:tcW w:w="1618" w:type="dxa"/>
          </w:tcPr>
          <w:p w:rsidR="00D12012" w:rsidRPr="009643EE" w:rsidRDefault="00D12012" w:rsidP="00D12012">
            <w:pPr>
              <w:pStyle w:val="TAC"/>
              <w:rPr>
                <w:rFonts w:eastAsia="Batang"/>
                <w:color w:val="000000"/>
              </w:rPr>
            </w:pPr>
            <w:r>
              <w:rPr>
                <w:rFonts w:eastAsia="Batang"/>
                <w:color w:val="000000"/>
              </w:rPr>
              <w:t>-</w:t>
            </w:r>
          </w:p>
        </w:tc>
        <w:tc>
          <w:tcPr>
            <w:tcW w:w="1947" w:type="dxa"/>
          </w:tcPr>
          <w:p w:rsidR="00D12012" w:rsidRPr="009643EE" w:rsidRDefault="00D12012" w:rsidP="00D12012">
            <w:pPr>
              <w:pStyle w:val="TAC"/>
              <w:rPr>
                <w:rFonts w:eastAsia="Batang"/>
                <w:color w:val="000000"/>
              </w:rPr>
            </w:pPr>
            <w:proofErr w:type="spellStart"/>
            <w:r w:rsidRPr="00486B0E">
              <w:rPr>
                <w:rFonts w:eastAsia="Batang"/>
                <w:i/>
                <w:color w:val="000000"/>
              </w:rPr>
              <w:t>pdsch-AllocationList</w:t>
            </w:r>
            <w:proofErr w:type="spellEnd"/>
            <w:r>
              <w:rPr>
                <w:rFonts w:eastAsia="Batang"/>
                <w:color w:val="000000"/>
              </w:rPr>
              <w:t xml:space="preserve"> provided in </w:t>
            </w:r>
            <w:proofErr w:type="spellStart"/>
            <w:r w:rsidRPr="00486B0E">
              <w:rPr>
                <w:rFonts w:eastAsia="Batang"/>
                <w:i/>
                <w:color w:val="000000"/>
              </w:rPr>
              <w:t>pdschConfigCommon</w:t>
            </w:r>
            <w:proofErr w:type="spellEnd"/>
          </w:p>
        </w:tc>
      </w:tr>
      <w:tr w:rsidR="00D12012" w:rsidTr="008105EB">
        <w:tc>
          <w:tcPr>
            <w:tcW w:w="1101" w:type="dxa"/>
            <w:vMerge w:val="restart"/>
          </w:tcPr>
          <w:p w:rsidR="00D12012" w:rsidRPr="009643EE" w:rsidRDefault="00D12012" w:rsidP="00D12012">
            <w:pPr>
              <w:pStyle w:val="TAC"/>
              <w:rPr>
                <w:rFonts w:eastAsia="Batang"/>
                <w:color w:val="000000"/>
              </w:rPr>
            </w:pPr>
            <w:r>
              <w:rPr>
                <w:rFonts w:eastAsia="Batang"/>
                <w:color w:val="000000"/>
              </w:rPr>
              <w:t>P-RNTI</w:t>
            </w:r>
          </w:p>
        </w:tc>
        <w:tc>
          <w:tcPr>
            <w:tcW w:w="1627" w:type="dxa"/>
            <w:vMerge w:val="restart"/>
          </w:tcPr>
          <w:p w:rsidR="00D12012" w:rsidRPr="009643EE" w:rsidRDefault="00D12012" w:rsidP="00D12012">
            <w:pPr>
              <w:pStyle w:val="TAC"/>
              <w:rPr>
                <w:rFonts w:eastAsia="Batang"/>
                <w:color w:val="000000"/>
              </w:rPr>
            </w:pPr>
            <w:r>
              <w:rPr>
                <w:rFonts w:eastAsia="Batang"/>
                <w:color w:val="000000"/>
              </w:rPr>
              <w:t>Type2 common</w:t>
            </w:r>
          </w:p>
        </w:tc>
        <w:tc>
          <w:tcPr>
            <w:tcW w:w="1361" w:type="dxa"/>
          </w:tcPr>
          <w:p w:rsidR="00D12012" w:rsidRPr="009643EE" w:rsidRDefault="00D12012" w:rsidP="00D12012">
            <w:pPr>
              <w:pStyle w:val="TAC"/>
              <w:rPr>
                <w:rFonts w:eastAsia="Batang"/>
                <w:color w:val="000000"/>
              </w:rPr>
            </w:pPr>
            <w:ins w:id="111" w:author="Huawei" w:date="2018-07-24T11:24:00Z">
              <w:r>
                <w:rPr>
                  <w:rFonts w:eastAsia="Batang"/>
                  <w:color w:val="000000"/>
                </w:rPr>
                <w:t>1, 2, 3</w:t>
              </w:r>
            </w:ins>
          </w:p>
        </w:tc>
        <w:tc>
          <w:tcPr>
            <w:tcW w:w="1653" w:type="dxa"/>
          </w:tcPr>
          <w:p w:rsidR="00D12012" w:rsidRPr="009643EE" w:rsidRDefault="00D12012" w:rsidP="00D12012">
            <w:pPr>
              <w:pStyle w:val="TAC"/>
              <w:rPr>
                <w:rFonts w:eastAsia="Batang"/>
                <w:color w:val="000000"/>
              </w:rPr>
            </w:pPr>
            <w:ins w:id="112" w:author="Huawei" w:date="2018-07-24T11:24:00Z">
              <w:r>
                <w:rPr>
                  <w:rFonts w:eastAsia="Batang"/>
                  <w:color w:val="000000"/>
                </w:rPr>
                <w:t>No</w:t>
              </w:r>
            </w:ins>
          </w:p>
        </w:tc>
        <w:tc>
          <w:tcPr>
            <w:tcW w:w="1618" w:type="dxa"/>
          </w:tcPr>
          <w:p w:rsidR="00D12012" w:rsidRPr="009643EE" w:rsidRDefault="00D12012" w:rsidP="00D12012">
            <w:pPr>
              <w:pStyle w:val="TAC"/>
              <w:rPr>
                <w:rFonts w:eastAsia="Batang"/>
                <w:color w:val="000000"/>
              </w:rPr>
            </w:pPr>
            <w:ins w:id="113" w:author="Huawei" w:date="2018-07-24T11:24:00Z">
              <w:r>
                <w:rPr>
                  <w:rFonts w:eastAsia="Batang"/>
                  <w:color w:val="000000"/>
                </w:rPr>
                <w:t>-</w:t>
              </w:r>
            </w:ins>
          </w:p>
        </w:tc>
        <w:tc>
          <w:tcPr>
            <w:tcW w:w="1947" w:type="dxa"/>
          </w:tcPr>
          <w:p w:rsidR="00D12012" w:rsidRPr="009643EE" w:rsidRDefault="00D12012" w:rsidP="00D12012">
            <w:pPr>
              <w:pStyle w:val="TAC"/>
              <w:rPr>
                <w:rFonts w:eastAsia="Batang"/>
                <w:color w:val="000000"/>
              </w:rPr>
            </w:pPr>
            <w:ins w:id="114" w:author="Huawei" w:date="2018-07-24T11:24:00Z">
              <w:r>
                <w:rPr>
                  <w:rFonts w:eastAsia="Batang"/>
                  <w:color w:val="000000"/>
                </w:rPr>
                <w:t>Default A</w:t>
              </w:r>
            </w:ins>
          </w:p>
        </w:tc>
      </w:tr>
      <w:tr w:rsidR="00D12012" w:rsidTr="008105EB">
        <w:tc>
          <w:tcPr>
            <w:tcW w:w="1101" w:type="dxa"/>
            <w:vMerge/>
          </w:tcPr>
          <w:p w:rsidR="00D12012" w:rsidRPr="009643EE" w:rsidRDefault="00D12012" w:rsidP="00D12012">
            <w:pPr>
              <w:pStyle w:val="TAC"/>
              <w:rPr>
                <w:rFonts w:eastAsia="Batang"/>
                <w:color w:val="000000"/>
              </w:rPr>
            </w:pPr>
          </w:p>
        </w:tc>
        <w:tc>
          <w:tcPr>
            <w:tcW w:w="1627" w:type="dxa"/>
            <w:vMerge/>
          </w:tcPr>
          <w:p w:rsidR="00D12012" w:rsidRPr="009643EE" w:rsidRDefault="00D12012" w:rsidP="00D12012">
            <w:pPr>
              <w:pStyle w:val="TAC"/>
              <w:rPr>
                <w:rFonts w:eastAsia="Batang"/>
                <w:color w:val="000000"/>
              </w:rPr>
            </w:pPr>
          </w:p>
        </w:tc>
        <w:tc>
          <w:tcPr>
            <w:tcW w:w="1361" w:type="dxa"/>
          </w:tcPr>
          <w:p w:rsidR="00D12012" w:rsidRPr="009643EE" w:rsidRDefault="00D12012" w:rsidP="00D12012">
            <w:pPr>
              <w:pStyle w:val="TAC"/>
              <w:rPr>
                <w:rFonts w:eastAsia="Batang"/>
                <w:color w:val="000000"/>
              </w:rPr>
            </w:pPr>
            <w:ins w:id="115" w:author="Huawei" w:date="2018-07-24T11:24:00Z">
              <w:r>
                <w:rPr>
                  <w:rFonts w:eastAsia="Batang"/>
                  <w:color w:val="000000"/>
                </w:rPr>
                <w:t>1, 2, 3</w:t>
              </w:r>
            </w:ins>
          </w:p>
        </w:tc>
        <w:tc>
          <w:tcPr>
            <w:tcW w:w="1653" w:type="dxa"/>
          </w:tcPr>
          <w:p w:rsidR="00D12012" w:rsidRPr="009643EE" w:rsidRDefault="00D12012" w:rsidP="00D12012">
            <w:pPr>
              <w:pStyle w:val="TAC"/>
              <w:rPr>
                <w:rFonts w:eastAsia="Batang"/>
                <w:color w:val="000000"/>
              </w:rPr>
            </w:pPr>
            <w:ins w:id="116" w:author="Huawei" w:date="2018-07-24T11:24:00Z">
              <w:r>
                <w:rPr>
                  <w:rFonts w:eastAsia="Batang"/>
                  <w:color w:val="000000"/>
                </w:rPr>
                <w:t>Yes</w:t>
              </w:r>
            </w:ins>
          </w:p>
        </w:tc>
        <w:tc>
          <w:tcPr>
            <w:tcW w:w="1618" w:type="dxa"/>
          </w:tcPr>
          <w:p w:rsidR="00D12012" w:rsidRPr="009643EE" w:rsidRDefault="00D12012" w:rsidP="00D12012">
            <w:pPr>
              <w:pStyle w:val="TAC"/>
              <w:rPr>
                <w:rFonts w:eastAsia="Batang"/>
                <w:color w:val="000000"/>
              </w:rPr>
            </w:pPr>
            <w:ins w:id="117" w:author="Huawei" w:date="2018-07-24T11:24:00Z">
              <w:r>
                <w:rPr>
                  <w:rFonts w:eastAsia="Batang"/>
                  <w:color w:val="000000"/>
                </w:rPr>
                <w:t>-</w:t>
              </w:r>
            </w:ins>
          </w:p>
        </w:tc>
        <w:tc>
          <w:tcPr>
            <w:tcW w:w="1947" w:type="dxa"/>
          </w:tcPr>
          <w:p w:rsidR="00D12012" w:rsidRPr="009643EE" w:rsidRDefault="00D12012" w:rsidP="00D12012">
            <w:pPr>
              <w:pStyle w:val="TAC"/>
              <w:rPr>
                <w:rFonts w:eastAsia="Batang"/>
                <w:color w:val="000000"/>
              </w:rPr>
            </w:pPr>
            <w:proofErr w:type="spellStart"/>
            <w:ins w:id="118" w:author="Huawei" w:date="2018-07-24T11:24:00Z">
              <w:r w:rsidRPr="00486B0E">
                <w:rPr>
                  <w:rFonts w:eastAsia="Batang"/>
                  <w:i/>
                  <w:color w:val="000000"/>
                </w:rPr>
                <w:t>pdsch-AllocationList</w:t>
              </w:r>
              <w:proofErr w:type="spellEnd"/>
              <w:r>
                <w:rPr>
                  <w:rFonts w:eastAsia="Batang"/>
                  <w:color w:val="000000"/>
                </w:rPr>
                <w:t xml:space="preserve"> provided in </w:t>
              </w:r>
              <w:proofErr w:type="spellStart"/>
              <w:r w:rsidRPr="00486B0E">
                <w:rPr>
                  <w:rFonts w:eastAsia="Batang"/>
                  <w:i/>
                  <w:color w:val="000000"/>
                </w:rPr>
                <w:t>pdschConfigCommon</w:t>
              </w:r>
            </w:ins>
            <w:proofErr w:type="spellEnd"/>
          </w:p>
        </w:tc>
      </w:tr>
      <w:tr w:rsidR="00D12012" w:rsidTr="008105EB">
        <w:tc>
          <w:tcPr>
            <w:tcW w:w="1101" w:type="dxa"/>
            <w:vMerge w:val="restart"/>
          </w:tcPr>
          <w:p w:rsidR="00D12012" w:rsidRDefault="00D12012" w:rsidP="00D12012">
            <w:pPr>
              <w:pStyle w:val="TAC"/>
              <w:rPr>
                <w:rFonts w:eastAsia="Batang"/>
                <w:color w:val="000000"/>
              </w:rPr>
            </w:pPr>
            <w:r>
              <w:rPr>
                <w:rFonts w:eastAsia="Batang"/>
                <w:color w:val="000000"/>
              </w:rPr>
              <w:t>C-RNTI, CS-RNTI</w:t>
            </w:r>
          </w:p>
        </w:tc>
        <w:tc>
          <w:tcPr>
            <w:tcW w:w="1627" w:type="dxa"/>
            <w:vMerge w:val="restart"/>
          </w:tcPr>
          <w:p w:rsidR="00D12012" w:rsidRDefault="00D12012" w:rsidP="00D12012">
            <w:pPr>
              <w:pStyle w:val="TAC"/>
              <w:rPr>
                <w:rFonts w:eastAsia="Batang"/>
                <w:color w:val="000000"/>
              </w:rPr>
            </w:pPr>
            <w:r>
              <w:rPr>
                <w:rFonts w:eastAsia="Batang"/>
                <w:color w:val="000000"/>
              </w:rPr>
              <w:t>Any common search space associated with CORESET#0</w:t>
            </w:r>
          </w:p>
        </w:tc>
        <w:tc>
          <w:tcPr>
            <w:tcW w:w="1361" w:type="dxa"/>
          </w:tcPr>
          <w:p w:rsidR="00D12012" w:rsidRPr="009643EE" w:rsidRDefault="00D12012" w:rsidP="00D12012">
            <w:pPr>
              <w:pStyle w:val="TAC"/>
              <w:rPr>
                <w:rFonts w:eastAsia="Batang"/>
                <w:color w:val="000000"/>
              </w:rPr>
            </w:pPr>
            <w:r>
              <w:rPr>
                <w:rFonts w:eastAsia="Batang"/>
                <w:color w:val="000000"/>
              </w:rPr>
              <w:t>1, 2, 3</w:t>
            </w:r>
          </w:p>
        </w:tc>
        <w:tc>
          <w:tcPr>
            <w:tcW w:w="1653" w:type="dxa"/>
          </w:tcPr>
          <w:p w:rsidR="00D12012" w:rsidRPr="009643EE" w:rsidRDefault="00D12012" w:rsidP="00D12012">
            <w:pPr>
              <w:pStyle w:val="TAC"/>
              <w:rPr>
                <w:rFonts w:eastAsia="Batang"/>
                <w:color w:val="000000"/>
              </w:rPr>
            </w:pPr>
            <w:r>
              <w:rPr>
                <w:rFonts w:eastAsia="Batang"/>
                <w:color w:val="000000"/>
              </w:rPr>
              <w:t>No</w:t>
            </w:r>
          </w:p>
        </w:tc>
        <w:tc>
          <w:tcPr>
            <w:tcW w:w="1618" w:type="dxa"/>
          </w:tcPr>
          <w:p w:rsidR="00D12012" w:rsidRPr="009643EE" w:rsidRDefault="00D12012" w:rsidP="00D12012">
            <w:pPr>
              <w:pStyle w:val="TAC"/>
              <w:rPr>
                <w:rFonts w:eastAsia="Batang"/>
                <w:color w:val="000000"/>
              </w:rPr>
            </w:pPr>
            <w:r>
              <w:rPr>
                <w:rFonts w:eastAsia="Batang"/>
                <w:color w:val="000000"/>
              </w:rPr>
              <w:t>-</w:t>
            </w:r>
          </w:p>
        </w:tc>
        <w:tc>
          <w:tcPr>
            <w:tcW w:w="1947" w:type="dxa"/>
          </w:tcPr>
          <w:p w:rsidR="00D12012" w:rsidRPr="009643EE" w:rsidRDefault="00D12012" w:rsidP="00D12012">
            <w:pPr>
              <w:pStyle w:val="TAC"/>
              <w:rPr>
                <w:rFonts w:eastAsia="Batang"/>
                <w:color w:val="000000"/>
              </w:rPr>
            </w:pPr>
            <w:r>
              <w:rPr>
                <w:rFonts w:eastAsia="Batang"/>
                <w:color w:val="000000"/>
              </w:rPr>
              <w:t>Default A</w:t>
            </w:r>
          </w:p>
        </w:tc>
      </w:tr>
      <w:tr w:rsidR="00D12012" w:rsidTr="008105EB">
        <w:tc>
          <w:tcPr>
            <w:tcW w:w="1101" w:type="dxa"/>
            <w:vMerge/>
          </w:tcPr>
          <w:p w:rsidR="00D12012" w:rsidRDefault="00D12012" w:rsidP="00D12012">
            <w:pPr>
              <w:pStyle w:val="TAC"/>
              <w:rPr>
                <w:rFonts w:eastAsia="Batang"/>
                <w:color w:val="000000"/>
              </w:rPr>
            </w:pPr>
          </w:p>
        </w:tc>
        <w:tc>
          <w:tcPr>
            <w:tcW w:w="1627" w:type="dxa"/>
            <w:vMerge/>
          </w:tcPr>
          <w:p w:rsidR="00D12012" w:rsidRDefault="00D12012" w:rsidP="00D12012">
            <w:pPr>
              <w:pStyle w:val="TAC"/>
              <w:rPr>
                <w:rFonts w:eastAsia="Batang"/>
                <w:color w:val="000000"/>
              </w:rPr>
            </w:pPr>
          </w:p>
        </w:tc>
        <w:tc>
          <w:tcPr>
            <w:tcW w:w="1361" w:type="dxa"/>
          </w:tcPr>
          <w:p w:rsidR="00D12012" w:rsidRPr="009643EE" w:rsidRDefault="00D12012" w:rsidP="00D12012">
            <w:pPr>
              <w:pStyle w:val="TAC"/>
              <w:rPr>
                <w:rFonts w:eastAsia="Batang"/>
                <w:color w:val="000000"/>
              </w:rPr>
            </w:pPr>
            <w:r>
              <w:rPr>
                <w:rFonts w:eastAsia="Batang"/>
                <w:color w:val="000000"/>
              </w:rPr>
              <w:t>1, 2, 3</w:t>
            </w:r>
          </w:p>
        </w:tc>
        <w:tc>
          <w:tcPr>
            <w:tcW w:w="1653" w:type="dxa"/>
          </w:tcPr>
          <w:p w:rsidR="00D12012" w:rsidRPr="009643EE" w:rsidRDefault="00D12012" w:rsidP="00D12012">
            <w:pPr>
              <w:pStyle w:val="TAC"/>
              <w:rPr>
                <w:rFonts w:eastAsia="Batang"/>
                <w:color w:val="000000"/>
              </w:rPr>
            </w:pPr>
            <w:r>
              <w:rPr>
                <w:rFonts w:eastAsia="Batang"/>
                <w:color w:val="000000"/>
              </w:rPr>
              <w:t>Yes</w:t>
            </w:r>
          </w:p>
        </w:tc>
        <w:tc>
          <w:tcPr>
            <w:tcW w:w="1618" w:type="dxa"/>
          </w:tcPr>
          <w:p w:rsidR="00D12012" w:rsidRPr="009643EE" w:rsidRDefault="00D12012" w:rsidP="00D12012">
            <w:pPr>
              <w:pStyle w:val="TAC"/>
              <w:rPr>
                <w:rFonts w:eastAsia="Batang"/>
                <w:color w:val="000000"/>
              </w:rPr>
            </w:pPr>
            <w:r>
              <w:rPr>
                <w:rFonts w:eastAsia="Batang"/>
                <w:color w:val="000000"/>
              </w:rPr>
              <w:t>-</w:t>
            </w:r>
          </w:p>
        </w:tc>
        <w:tc>
          <w:tcPr>
            <w:tcW w:w="1947" w:type="dxa"/>
          </w:tcPr>
          <w:p w:rsidR="00D12012" w:rsidRPr="009643EE" w:rsidRDefault="00D12012" w:rsidP="00D12012">
            <w:pPr>
              <w:pStyle w:val="TAC"/>
              <w:rPr>
                <w:rFonts w:eastAsia="Batang"/>
                <w:color w:val="000000"/>
              </w:rPr>
            </w:pPr>
            <w:proofErr w:type="spellStart"/>
            <w:r w:rsidRPr="00486B0E">
              <w:rPr>
                <w:rFonts w:eastAsia="Batang"/>
                <w:i/>
                <w:color w:val="000000"/>
              </w:rPr>
              <w:t>pdsch-AllocationList</w:t>
            </w:r>
            <w:proofErr w:type="spellEnd"/>
            <w:r>
              <w:rPr>
                <w:rFonts w:eastAsia="Batang"/>
                <w:color w:val="000000"/>
              </w:rPr>
              <w:t xml:space="preserve"> provided in </w:t>
            </w:r>
            <w:proofErr w:type="spellStart"/>
            <w:r w:rsidRPr="00486B0E">
              <w:rPr>
                <w:rFonts w:eastAsia="Batang"/>
                <w:i/>
                <w:color w:val="000000"/>
              </w:rPr>
              <w:t>pdschConfigCommon</w:t>
            </w:r>
            <w:proofErr w:type="spellEnd"/>
          </w:p>
        </w:tc>
      </w:tr>
      <w:tr w:rsidR="00D12012" w:rsidTr="008105EB">
        <w:tc>
          <w:tcPr>
            <w:tcW w:w="1101" w:type="dxa"/>
            <w:vMerge/>
          </w:tcPr>
          <w:p w:rsidR="00D12012" w:rsidRDefault="00D12012" w:rsidP="00D12012">
            <w:pPr>
              <w:pStyle w:val="TAC"/>
              <w:rPr>
                <w:rFonts w:eastAsia="Batang"/>
                <w:color w:val="000000"/>
              </w:rPr>
            </w:pPr>
          </w:p>
        </w:tc>
        <w:tc>
          <w:tcPr>
            <w:tcW w:w="1627" w:type="dxa"/>
            <w:vMerge/>
          </w:tcPr>
          <w:p w:rsidR="00D12012" w:rsidRDefault="00D12012" w:rsidP="00D12012">
            <w:pPr>
              <w:pStyle w:val="TAC"/>
              <w:rPr>
                <w:rFonts w:eastAsia="Batang"/>
                <w:color w:val="000000"/>
              </w:rPr>
            </w:pPr>
          </w:p>
        </w:tc>
        <w:tc>
          <w:tcPr>
            <w:tcW w:w="1361" w:type="dxa"/>
          </w:tcPr>
          <w:p w:rsidR="00D12012" w:rsidRPr="009643EE" w:rsidRDefault="00D12012" w:rsidP="00D12012">
            <w:pPr>
              <w:pStyle w:val="TAC"/>
              <w:rPr>
                <w:rFonts w:eastAsia="Batang"/>
                <w:color w:val="000000"/>
              </w:rPr>
            </w:pPr>
          </w:p>
        </w:tc>
        <w:tc>
          <w:tcPr>
            <w:tcW w:w="1653" w:type="dxa"/>
          </w:tcPr>
          <w:p w:rsidR="00D12012" w:rsidRPr="009643EE" w:rsidRDefault="00D12012" w:rsidP="00D12012">
            <w:pPr>
              <w:pStyle w:val="TAC"/>
              <w:rPr>
                <w:rFonts w:eastAsia="Batang"/>
                <w:color w:val="000000"/>
              </w:rPr>
            </w:pPr>
          </w:p>
        </w:tc>
        <w:tc>
          <w:tcPr>
            <w:tcW w:w="1618" w:type="dxa"/>
          </w:tcPr>
          <w:p w:rsidR="00D12012" w:rsidRPr="009643EE" w:rsidRDefault="00D12012" w:rsidP="00D12012">
            <w:pPr>
              <w:pStyle w:val="TAC"/>
              <w:rPr>
                <w:rFonts w:eastAsia="Batang"/>
                <w:color w:val="000000"/>
              </w:rPr>
            </w:pPr>
          </w:p>
        </w:tc>
        <w:tc>
          <w:tcPr>
            <w:tcW w:w="1947" w:type="dxa"/>
          </w:tcPr>
          <w:p w:rsidR="00D12012" w:rsidRPr="009643EE" w:rsidRDefault="00D12012" w:rsidP="00D12012">
            <w:pPr>
              <w:pStyle w:val="TAC"/>
              <w:rPr>
                <w:rFonts w:eastAsia="Batang"/>
                <w:color w:val="000000"/>
              </w:rPr>
            </w:pPr>
          </w:p>
        </w:tc>
      </w:tr>
      <w:tr w:rsidR="00D12012" w:rsidTr="008105EB">
        <w:tc>
          <w:tcPr>
            <w:tcW w:w="1101" w:type="dxa"/>
            <w:vMerge w:val="restart"/>
          </w:tcPr>
          <w:p w:rsidR="00D12012" w:rsidRPr="00C55560" w:rsidRDefault="00D12012" w:rsidP="00D12012">
            <w:pPr>
              <w:pStyle w:val="TAC"/>
              <w:rPr>
                <w:rFonts w:eastAsia="Batang"/>
                <w:color w:val="000000"/>
              </w:rPr>
            </w:pPr>
            <w:r w:rsidRPr="00C55560">
              <w:rPr>
                <w:rFonts w:eastAsia="Batang"/>
                <w:color w:val="000000"/>
              </w:rPr>
              <w:t>C-RNTI</w:t>
            </w:r>
            <w:r>
              <w:rPr>
                <w:rFonts w:eastAsia="Batang"/>
                <w:color w:val="000000"/>
              </w:rPr>
              <w:t>, CS-RNTI</w:t>
            </w:r>
          </w:p>
        </w:tc>
        <w:tc>
          <w:tcPr>
            <w:tcW w:w="1627" w:type="dxa"/>
            <w:vMerge w:val="restart"/>
          </w:tcPr>
          <w:p w:rsidR="00D12012" w:rsidRDefault="00D12012" w:rsidP="00D12012">
            <w:pPr>
              <w:pStyle w:val="TAC"/>
              <w:rPr>
                <w:rFonts w:eastAsia="Batang"/>
                <w:color w:val="000000"/>
              </w:rPr>
            </w:pPr>
            <w:r>
              <w:rPr>
                <w:rFonts w:eastAsia="Batang"/>
                <w:color w:val="000000"/>
              </w:rPr>
              <w:t>Any common search space not associated with CORESET#0</w:t>
            </w:r>
          </w:p>
          <w:p w:rsidR="00D12012" w:rsidRDefault="00D12012" w:rsidP="00D12012">
            <w:pPr>
              <w:pStyle w:val="TAC"/>
              <w:rPr>
                <w:rFonts w:eastAsia="Batang"/>
                <w:color w:val="000000"/>
              </w:rPr>
            </w:pPr>
          </w:p>
          <w:p w:rsidR="00D12012" w:rsidRPr="00C55560" w:rsidRDefault="00D12012" w:rsidP="00D12012">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361" w:type="dxa"/>
          </w:tcPr>
          <w:p w:rsidR="00D12012" w:rsidRPr="00C55560" w:rsidRDefault="00D12012" w:rsidP="00D12012">
            <w:pPr>
              <w:pStyle w:val="TAC"/>
              <w:rPr>
                <w:rFonts w:eastAsia="Batang"/>
                <w:color w:val="000000"/>
              </w:rPr>
            </w:pPr>
            <w:r>
              <w:rPr>
                <w:rFonts w:eastAsia="Batang"/>
                <w:color w:val="000000"/>
              </w:rPr>
              <w:t>1,2,3</w:t>
            </w:r>
          </w:p>
        </w:tc>
        <w:tc>
          <w:tcPr>
            <w:tcW w:w="1653" w:type="dxa"/>
          </w:tcPr>
          <w:p w:rsidR="00D12012" w:rsidRPr="00C55560" w:rsidRDefault="00D12012" w:rsidP="00D12012">
            <w:pPr>
              <w:pStyle w:val="TAC"/>
              <w:rPr>
                <w:rFonts w:eastAsia="Batang"/>
                <w:color w:val="000000"/>
              </w:rPr>
            </w:pPr>
            <w:r w:rsidRPr="00C55560">
              <w:rPr>
                <w:rFonts w:eastAsia="Batang"/>
                <w:color w:val="000000"/>
              </w:rPr>
              <w:t>No</w:t>
            </w:r>
          </w:p>
        </w:tc>
        <w:tc>
          <w:tcPr>
            <w:tcW w:w="1618" w:type="dxa"/>
          </w:tcPr>
          <w:p w:rsidR="00D12012" w:rsidRPr="00C55560" w:rsidRDefault="00D12012" w:rsidP="00D12012">
            <w:pPr>
              <w:pStyle w:val="TAC"/>
              <w:rPr>
                <w:rFonts w:eastAsia="Batang"/>
                <w:color w:val="000000"/>
              </w:rPr>
            </w:pPr>
            <w:r w:rsidRPr="00C55560">
              <w:rPr>
                <w:rFonts w:eastAsia="Batang"/>
                <w:color w:val="000000"/>
              </w:rPr>
              <w:t>No</w:t>
            </w:r>
          </w:p>
        </w:tc>
        <w:tc>
          <w:tcPr>
            <w:tcW w:w="1947" w:type="dxa"/>
          </w:tcPr>
          <w:p w:rsidR="00D12012" w:rsidRPr="00C55560" w:rsidRDefault="00D12012" w:rsidP="00D12012">
            <w:pPr>
              <w:pStyle w:val="TAC"/>
              <w:rPr>
                <w:rFonts w:eastAsia="Batang"/>
                <w:color w:val="000000"/>
              </w:rPr>
            </w:pPr>
            <w:r w:rsidRPr="00C55560">
              <w:rPr>
                <w:rFonts w:eastAsia="Batang"/>
                <w:color w:val="000000"/>
              </w:rPr>
              <w:t>Default A</w:t>
            </w:r>
          </w:p>
        </w:tc>
      </w:tr>
      <w:tr w:rsidR="00D12012" w:rsidTr="008105EB">
        <w:tc>
          <w:tcPr>
            <w:tcW w:w="1101" w:type="dxa"/>
            <w:vMerge/>
          </w:tcPr>
          <w:p w:rsidR="00D12012" w:rsidRPr="00C55560" w:rsidRDefault="00D12012" w:rsidP="00D12012">
            <w:pPr>
              <w:pStyle w:val="TAC"/>
              <w:rPr>
                <w:rFonts w:eastAsia="Batang"/>
                <w:color w:val="000000"/>
              </w:rPr>
            </w:pPr>
          </w:p>
        </w:tc>
        <w:tc>
          <w:tcPr>
            <w:tcW w:w="1627" w:type="dxa"/>
            <w:vMerge/>
          </w:tcPr>
          <w:p w:rsidR="00D12012" w:rsidRPr="00C55560" w:rsidRDefault="00D12012" w:rsidP="00D12012">
            <w:pPr>
              <w:pStyle w:val="TAC"/>
              <w:rPr>
                <w:rFonts w:eastAsia="Batang"/>
                <w:color w:val="000000"/>
              </w:rPr>
            </w:pPr>
          </w:p>
        </w:tc>
        <w:tc>
          <w:tcPr>
            <w:tcW w:w="1361" w:type="dxa"/>
          </w:tcPr>
          <w:p w:rsidR="00D12012" w:rsidRPr="00C55560" w:rsidRDefault="00D12012" w:rsidP="00D12012">
            <w:pPr>
              <w:pStyle w:val="TAC"/>
              <w:rPr>
                <w:rFonts w:eastAsia="Batang"/>
                <w:color w:val="000000"/>
              </w:rPr>
            </w:pPr>
            <w:r>
              <w:rPr>
                <w:rFonts w:eastAsia="Batang"/>
                <w:color w:val="000000"/>
              </w:rPr>
              <w:t>1,2,3</w:t>
            </w:r>
          </w:p>
        </w:tc>
        <w:tc>
          <w:tcPr>
            <w:tcW w:w="1653" w:type="dxa"/>
          </w:tcPr>
          <w:p w:rsidR="00D12012" w:rsidRPr="00C55560" w:rsidRDefault="00D12012" w:rsidP="00D12012">
            <w:pPr>
              <w:pStyle w:val="TAC"/>
              <w:rPr>
                <w:rFonts w:eastAsia="Batang"/>
                <w:color w:val="000000"/>
              </w:rPr>
            </w:pPr>
            <w:r w:rsidRPr="00C55560">
              <w:rPr>
                <w:rFonts w:eastAsia="Batang"/>
                <w:color w:val="000000"/>
              </w:rPr>
              <w:t>Yes</w:t>
            </w:r>
          </w:p>
        </w:tc>
        <w:tc>
          <w:tcPr>
            <w:tcW w:w="1618" w:type="dxa"/>
          </w:tcPr>
          <w:p w:rsidR="00D12012" w:rsidRPr="00C55560" w:rsidRDefault="00D12012" w:rsidP="00D12012">
            <w:pPr>
              <w:pStyle w:val="TAC"/>
              <w:rPr>
                <w:rFonts w:eastAsia="Batang"/>
                <w:color w:val="000000"/>
              </w:rPr>
            </w:pPr>
            <w:r w:rsidRPr="00C55560">
              <w:rPr>
                <w:rFonts w:eastAsia="Batang"/>
                <w:color w:val="000000"/>
              </w:rPr>
              <w:t>No</w:t>
            </w:r>
          </w:p>
        </w:tc>
        <w:tc>
          <w:tcPr>
            <w:tcW w:w="1947" w:type="dxa"/>
          </w:tcPr>
          <w:p w:rsidR="00D12012" w:rsidRPr="00C55560" w:rsidRDefault="00D12012" w:rsidP="00D12012">
            <w:pPr>
              <w:pStyle w:val="TAC"/>
              <w:rPr>
                <w:rFonts w:eastAsia="Batang"/>
                <w:color w:val="000000"/>
              </w:rPr>
            </w:pPr>
            <w:proofErr w:type="spellStart"/>
            <w:r w:rsidRPr="00C55560">
              <w:rPr>
                <w:rFonts w:eastAsia="Batang"/>
                <w:i/>
                <w:color w:val="000000"/>
              </w:rPr>
              <w:t>pdsch-AllocationList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pdsch-ConfigCommon</w:t>
            </w:r>
            <w:proofErr w:type="spellEnd"/>
            <w:r w:rsidRPr="00C55560">
              <w:rPr>
                <w:rFonts w:eastAsia="Batang"/>
                <w:color w:val="000000"/>
              </w:rPr>
              <w:t xml:space="preserve"> </w:t>
            </w:r>
          </w:p>
        </w:tc>
      </w:tr>
      <w:tr w:rsidR="00D12012" w:rsidTr="008105EB">
        <w:tc>
          <w:tcPr>
            <w:tcW w:w="1101" w:type="dxa"/>
            <w:vMerge/>
          </w:tcPr>
          <w:p w:rsidR="00D12012" w:rsidRPr="00C55560" w:rsidRDefault="00D12012" w:rsidP="00D12012">
            <w:pPr>
              <w:pStyle w:val="TAC"/>
              <w:rPr>
                <w:rFonts w:eastAsia="Batang"/>
                <w:color w:val="000000"/>
              </w:rPr>
            </w:pPr>
          </w:p>
        </w:tc>
        <w:tc>
          <w:tcPr>
            <w:tcW w:w="1627" w:type="dxa"/>
            <w:vMerge/>
          </w:tcPr>
          <w:p w:rsidR="00D12012" w:rsidRPr="00C55560" w:rsidRDefault="00D12012" w:rsidP="00D12012">
            <w:pPr>
              <w:pStyle w:val="TAC"/>
              <w:rPr>
                <w:rFonts w:eastAsia="Batang"/>
                <w:color w:val="000000"/>
              </w:rPr>
            </w:pPr>
          </w:p>
        </w:tc>
        <w:tc>
          <w:tcPr>
            <w:tcW w:w="1361" w:type="dxa"/>
          </w:tcPr>
          <w:p w:rsidR="00D12012" w:rsidRPr="00C55560" w:rsidRDefault="00D12012" w:rsidP="00D12012">
            <w:pPr>
              <w:pStyle w:val="TAC"/>
              <w:rPr>
                <w:rFonts w:eastAsia="Batang"/>
                <w:color w:val="000000"/>
              </w:rPr>
            </w:pPr>
            <w:r>
              <w:rPr>
                <w:rFonts w:eastAsia="Batang"/>
                <w:color w:val="000000"/>
              </w:rPr>
              <w:t>1,2,3</w:t>
            </w:r>
          </w:p>
        </w:tc>
        <w:tc>
          <w:tcPr>
            <w:tcW w:w="1653" w:type="dxa"/>
          </w:tcPr>
          <w:p w:rsidR="00D12012" w:rsidRPr="00C55560" w:rsidRDefault="00D12012" w:rsidP="00D12012">
            <w:pPr>
              <w:pStyle w:val="TAC"/>
              <w:rPr>
                <w:rFonts w:eastAsia="Batang"/>
                <w:color w:val="000000"/>
              </w:rPr>
            </w:pPr>
            <w:r w:rsidRPr="00C55560">
              <w:rPr>
                <w:rFonts w:eastAsia="Batang"/>
                <w:color w:val="000000"/>
              </w:rPr>
              <w:t>No/Yes</w:t>
            </w:r>
          </w:p>
        </w:tc>
        <w:tc>
          <w:tcPr>
            <w:tcW w:w="1618" w:type="dxa"/>
          </w:tcPr>
          <w:p w:rsidR="00D12012" w:rsidRPr="00C55560" w:rsidRDefault="00D12012" w:rsidP="00D12012">
            <w:pPr>
              <w:pStyle w:val="TAC"/>
              <w:rPr>
                <w:rFonts w:eastAsia="Batang"/>
                <w:color w:val="000000"/>
              </w:rPr>
            </w:pPr>
            <w:r w:rsidRPr="00C55560">
              <w:rPr>
                <w:rFonts w:eastAsia="Batang"/>
                <w:color w:val="000000"/>
              </w:rPr>
              <w:t>Yes</w:t>
            </w:r>
          </w:p>
        </w:tc>
        <w:tc>
          <w:tcPr>
            <w:tcW w:w="1947" w:type="dxa"/>
          </w:tcPr>
          <w:p w:rsidR="00D12012" w:rsidRPr="00C55560" w:rsidRDefault="00D12012" w:rsidP="00D12012">
            <w:pPr>
              <w:pStyle w:val="TAC"/>
              <w:rPr>
                <w:rFonts w:eastAsia="Batang"/>
                <w:color w:val="000000"/>
              </w:rPr>
            </w:pPr>
            <w:proofErr w:type="spellStart"/>
            <w:r w:rsidRPr="00C55560">
              <w:rPr>
                <w:rFonts w:eastAsia="Batang"/>
                <w:i/>
                <w:color w:val="000000"/>
              </w:rPr>
              <w:t>pdsch-AllocationList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pdsch-Config</w:t>
            </w:r>
            <w:proofErr w:type="spellEnd"/>
          </w:p>
        </w:tc>
      </w:tr>
    </w:tbl>
    <w:p w:rsidR="001D2410" w:rsidRDefault="001D2410" w:rsidP="001D2410">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bookmarkEnd w:id="101"/>
    <w:bookmarkEnd w:id="102"/>
    <w:p w:rsidR="001738B3" w:rsidRDefault="001738B3" w:rsidP="001738B3">
      <w:pPr>
        <w:spacing w:after="0"/>
        <w:rPr>
          <w:color w:val="FF0000"/>
          <w:sz w:val="24"/>
          <w:lang w:eastAsia="zh-CN"/>
        </w:rPr>
      </w:pPr>
      <w:r>
        <w:rPr>
          <w:color w:val="FF0000"/>
          <w:sz w:val="24"/>
          <w:lang w:eastAsia="zh-CN"/>
        </w:rPr>
        <w:t>-----------------</w:t>
      </w:r>
      <w:r w:rsidR="0016030C">
        <w:rPr>
          <w:color w:val="FF0000"/>
          <w:sz w:val="24"/>
          <w:lang w:eastAsia="zh-CN"/>
        </w:rPr>
        <w:t>-------</w:t>
      </w:r>
      <w:r>
        <w:rPr>
          <w:color w:val="FF0000"/>
          <w:sz w:val="24"/>
          <w:lang w:eastAsia="zh-CN"/>
        </w:rPr>
        <w:t xml:space="preserve">- End of Text Proposal </w:t>
      </w:r>
      <w:r w:rsidR="00BF4098" w:rsidRPr="00EC0BF0">
        <w:rPr>
          <w:color w:val="FF0000"/>
          <w:sz w:val="24"/>
          <w:lang w:eastAsia="zh-CN"/>
        </w:rPr>
        <w:t xml:space="preserve">for TS 38.214 </w:t>
      </w:r>
      <w:proofErr w:type="spellStart"/>
      <w:r w:rsidR="00BF4098" w:rsidRPr="00EC0BF0">
        <w:rPr>
          <w:color w:val="FF0000"/>
          <w:sz w:val="24"/>
          <w:lang w:eastAsia="zh-CN"/>
        </w:rPr>
        <w:t>Subclause</w:t>
      </w:r>
      <w:proofErr w:type="spellEnd"/>
      <w:r w:rsidR="00BF4098" w:rsidRPr="00EC0BF0">
        <w:rPr>
          <w:color w:val="FF0000"/>
          <w:sz w:val="24"/>
          <w:lang w:eastAsia="zh-CN"/>
        </w:rPr>
        <w:t xml:space="preserve"> 5.</w:t>
      </w:r>
      <w:r w:rsidR="00BF4098">
        <w:rPr>
          <w:color w:val="FF0000"/>
          <w:sz w:val="24"/>
          <w:lang w:eastAsia="zh-CN"/>
        </w:rPr>
        <w:t>1.2.1.1</w:t>
      </w:r>
      <w:r>
        <w:rPr>
          <w:color w:val="FF0000"/>
          <w:sz w:val="24"/>
          <w:lang w:eastAsia="zh-CN"/>
        </w:rPr>
        <w:t>-----------------------</w:t>
      </w:r>
    </w:p>
    <w:p w:rsidR="00345D5E" w:rsidRPr="00BF4098" w:rsidRDefault="00345D5E" w:rsidP="001738B3">
      <w:pPr>
        <w:spacing w:after="0"/>
        <w:rPr>
          <w:color w:val="FF0000"/>
          <w:sz w:val="24"/>
          <w:lang w:eastAsia="zh-CN"/>
        </w:rPr>
      </w:pPr>
    </w:p>
    <w:p w:rsidR="00345D5E" w:rsidRDefault="00345D5E" w:rsidP="00345D5E">
      <w:pPr>
        <w:spacing w:after="0"/>
        <w:rPr>
          <w:color w:val="FF0000"/>
          <w:sz w:val="24"/>
          <w:lang w:eastAsia="zh-CN"/>
        </w:rPr>
      </w:pPr>
      <w:r w:rsidRPr="00EC0BF0">
        <w:rPr>
          <w:color w:val="FF0000"/>
          <w:sz w:val="24"/>
          <w:lang w:eastAsia="zh-CN"/>
        </w:rPr>
        <w:t>----------------------------</w:t>
      </w:r>
      <w:r>
        <w:rPr>
          <w:color w:val="FF0000"/>
          <w:sz w:val="24"/>
          <w:lang w:eastAsia="zh-CN"/>
        </w:rPr>
        <w:t>-</w:t>
      </w:r>
      <w:r w:rsidRPr="00EC0BF0">
        <w:rPr>
          <w:color w:val="FF0000"/>
          <w:sz w:val="24"/>
          <w:lang w:eastAsia="zh-CN"/>
        </w:rPr>
        <w:t xml:space="preserve">--- Text Proposal for TS 38.214 </w:t>
      </w:r>
      <w:proofErr w:type="spellStart"/>
      <w:r w:rsidRPr="00EC0BF0">
        <w:rPr>
          <w:color w:val="FF0000"/>
          <w:sz w:val="24"/>
          <w:lang w:eastAsia="zh-CN"/>
        </w:rPr>
        <w:t>Subclause</w:t>
      </w:r>
      <w:proofErr w:type="spellEnd"/>
      <w:r w:rsidRPr="00EC0BF0">
        <w:rPr>
          <w:color w:val="FF0000"/>
          <w:sz w:val="24"/>
          <w:lang w:eastAsia="zh-CN"/>
        </w:rPr>
        <w:t xml:space="preserve"> 5.</w:t>
      </w:r>
      <w:r w:rsidR="00BF4098">
        <w:rPr>
          <w:color w:val="FF0000"/>
          <w:sz w:val="24"/>
          <w:lang w:eastAsia="zh-CN"/>
        </w:rPr>
        <w:t>1.6.2</w:t>
      </w:r>
      <w:r w:rsidRPr="00EC0BF0">
        <w:rPr>
          <w:color w:val="FF0000"/>
          <w:sz w:val="24"/>
          <w:lang w:eastAsia="zh-CN"/>
        </w:rPr>
        <w:t xml:space="preserve"> -</w:t>
      </w:r>
      <w:r>
        <w:rPr>
          <w:color w:val="FF0000"/>
          <w:sz w:val="24"/>
          <w:lang w:eastAsia="zh-CN"/>
        </w:rPr>
        <w:t>-</w:t>
      </w:r>
      <w:r w:rsidRPr="00EC0BF0">
        <w:rPr>
          <w:color w:val="FF0000"/>
          <w:sz w:val="24"/>
          <w:lang w:eastAsia="zh-CN"/>
        </w:rPr>
        <w:t>------------------------</w:t>
      </w:r>
    </w:p>
    <w:p w:rsidR="00345D5E" w:rsidRDefault="00345D5E" w:rsidP="00345D5E">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345D5E" w:rsidRPr="00345D5E" w:rsidRDefault="00345D5E" w:rsidP="00345D5E">
      <w:pPr>
        <w:keepNext/>
        <w:keepLines/>
        <w:autoSpaceDE/>
        <w:autoSpaceDN/>
        <w:adjustRightInd/>
        <w:snapToGrid/>
        <w:spacing w:before="120" w:after="180"/>
        <w:jc w:val="left"/>
        <w:outlineLvl w:val="3"/>
        <w:rPr>
          <w:rFonts w:ascii="Arial" w:eastAsia="等线" w:hAnsi="Arial"/>
          <w:color w:val="000000"/>
          <w:sz w:val="24"/>
          <w:szCs w:val="20"/>
          <w:lang/>
        </w:rPr>
      </w:pPr>
      <w:bookmarkStart w:id="119" w:name="_Toc517439465"/>
      <w:r w:rsidRPr="00345D5E">
        <w:rPr>
          <w:rFonts w:ascii="Arial" w:eastAsia="等线" w:hAnsi="Arial"/>
          <w:color w:val="000000"/>
          <w:sz w:val="24"/>
          <w:szCs w:val="20"/>
          <w:lang/>
        </w:rPr>
        <w:lastRenderedPageBreak/>
        <w:t>5.1.6.2</w:t>
      </w:r>
      <w:r w:rsidRPr="00345D5E">
        <w:rPr>
          <w:rFonts w:ascii="Arial" w:eastAsia="等线" w:hAnsi="Arial"/>
          <w:color w:val="000000"/>
          <w:sz w:val="24"/>
          <w:szCs w:val="20"/>
          <w:lang/>
        </w:rPr>
        <w:tab/>
        <w:t>DM-RS reception procedure</w:t>
      </w:r>
      <w:bookmarkEnd w:id="119"/>
    </w:p>
    <w:p w:rsidR="00345D5E" w:rsidRPr="00345D5E" w:rsidRDefault="00345D5E" w:rsidP="00345D5E">
      <w:pPr>
        <w:jc w:val="center"/>
        <w:rPr>
          <w:color w:val="FF0000"/>
          <w:sz w:val="24"/>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345D5E" w:rsidRDefault="00345D5E" w:rsidP="00345D5E">
      <w:pPr>
        <w:autoSpaceDE/>
        <w:autoSpaceDN/>
        <w:adjustRightInd/>
        <w:snapToGrid/>
        <w:spacing w:after="180"/>
        <w:jc w:val="left"/>
        <w:rPr>
          <w:ins w:id="120" w:author="Huawei" w:date="2018-08-10T17:43:00Z"/>
          <w:rFonts w:eastAsia="等线"/>
          <w:kern w:val="2"/>
          <w:sz w:val="20"/>
          <w:szCs w:val="20"/>
          <w:lang w:val="en-GB" w:eastAsia="ko-KR"/>
        </w:rPr>
      </w:pPr>
      <w:r w:rsidRPr="00345D5E">
        <w:rPr>
          <w:rFonts w:eastAsia="等线"/>
          <w:kern w:val="2"/>
          <w:sz w:val="20"/>
          <w:szCs w:val="20"/>
          <w:lang w:val="en-GB" w:eastAsia="ko-KR"/>
        </w:rPr>
        <w:t>The UE is not expected to receive PDSCH scheduling DCI which indicates CDM group(s) with potential DM-RS ports which overlap with any configured CSI-RS resource(s) for that UE.</w:t>
      </w:r>
    </w:p>
    <w:p w:rsidR="00345D5E" w:rsidRPr="00345D5E" w:rsidRDefault="002F0615" w:rsidP="00345D5E">
      <w:pPr>
        <w:autoSpaceDE/>
        <w:autoSpaceDN/>
        <w:adjustRightInd/>
        <w:snapToGrid/>
        <w:spacing w:after="180"/>
        <w:jc w:val="left"/>
        <w:rPr>
          <w:rFonts w:eastAsia="等线"/>
          <w:kern w:val="2"/>
          <w:sz w:val="20"/>
          <w:szCs w:val="20"/>
          <w:lang w:val="en-GB" w:eastAsia="ko-KR"/>
        </w:rPr>
      </w:pPr>
      <w:ins w:id="121" w:author="Huawei" w:date="2018-08-10T17:44:00Z">
        <w:r>
          <w:rPr>
            <w:rFonts w:eastAsia="等线"/>
            <w:kern w:val="2"/>
            <w:sz w:val="20"/>
            <w:szCs w:val="20"/>
            <w:lang w:val="en-GB" w:eastAsia="ko-KR"/>
          </w:rPr>
          <w:t>The</w:t>
        </w:r>
      </w:ins>
      <w:ins w:id="122" w:author="Huawei" w:date="2018-08-10T17:43:00Z">
        <w:r w:rsidR="00345D5E" w:rsidRPr="00345D5E">
          <w:rPr>
            <w:rFonts w:eastAsia="等线"/>
            <w:kern w:val="2"/>
            <w:sz w:val="20"/>
            <w:szCs w:val="20"/>
            <w:lang w:val="en-GB" w:eastAsia="ko-KR"/>
          </w:rPr>
          <w:t xml:space="preserve"> UE shall assume that the </w:t>
        </w:r>
        <w:proofErr w:type="spellStart"/>
        <w:r w:rsidR="00345D5E" w:rsidRPr="00345D5E">
          <w:rPr>
            <w:rFonts w:eastAsia="等线"/>
            <w:kern w:val="2"/>
            <w:sz w:val="20"/>
            <w:szCs w:val="20"/>
            <w:lang w:val="en-GB" w:eastAsia="ko-KR"/>
          </w:rPr>
          <w:t>precoding</w:t>
        </w:r>
        <w:proofErr w:type="spellEnd"/>
        <w:r w:rsidR="00345D5E" w:rsidRPr="00345D5E">
          <w:rPr>
            <w:rFonts w:eastAsia="等线"/>
            <w:kern w:val="2"/>
            <w:sz w:val="20"/>
            <w:szCs w:val="20"/>
            <w:lang w:val="en-GB" w:eastAsia="ko-KR"/>
          </w:rPr>
          <w:t xml:space="preserve"> of the potential co-scheduled UE(s) in other DM-RS port of the same CDM group is same in continuous 2 resource blocks (CRB=2K and 2K+1, K is an integer).</w:t>
        </w:r>
      </w:ins>
    </w:p>
    <w:p w:rsidR="00345D5E" w:rsidRPr="00345D5E" w:rsidRDefault="00345D5E" w:rsidP="00345D5E">
      <w:pPr>
        <w:autoSpaceDE/>
        <w:autoSpaceDN/>
        <w:adjustRightInd/>
        <w:snapToGrid/>
        <w:spacing w:after="180"/>
        <w:jc w:val="left"/>
        <w:rPr>
          <w:rFonts w:eastAsia="等线"/>
          <w:kern w:val="2"/>
          <w:sz w:val="20"/>
          <w:szCs w:val="20"/>
          <w:lang w:val="en-GB" w:eastAsia="ko-KR"/>
        </w:rPr>
      </w:pPr>
      <w:bookmarkStart w:id="123" w:name="_Hlk508018029"/>
      <w:r w:rsidRPr="00345D5E">
        <w:rPr>
          <w:rFonts w:eastAsia="等线"/>
          <w:kern w:val="2"/>
          <w:sz w:val="20"/>
          <w:szCs w:val="20"/>
          <w:lang w:val="en-GB" w:eastAsia="ko-KR"/>
        </w:rPr>
        <w:t>If the UE receives the DM-RS for PDSCH and an SS/PBCH block in the same OFDM symbol(s), then the UE may assume that the DM-RS and SS/PBCH block are quasi co-located with 'QCL-</w:t>
      </w:r>
      <w:proofErr w:type="spellStart"/>
      <w:r w:rsidRPr="00345D5E">
        <w:rPr>
          <w:rFonts w:eastAsia="等线"/>
          <w:kern w:val="2"/>
          <w:sz w:val="20"/>
          <w:szCs w:val="20"/>
          <w:lang w:val="en-GB" w:eastAsia="ko-KR"/>
        </w:rPr>
        <w:t>TypeD</w:t>
      </w:r>
      <w:proofErr w:type="spellEnd"/>
      <w:r w:rsidRPr="00345D5E">
        <w:rPr>
          <w:rFonts w:eastAsia="等线"/>
          <w:kern w:val="2"/>
          <w:sz w:val="20"/>
          <w:szCs w:val="20"/>
          <w:lang w:val="en-GB" w:eastAsia="ko-KR"/>
        </w:rPr>
        <w:t>', if 'QCL-</w:t>
      </w:r>
      <w:proofErr w:type="spellStart"/>
      <w:r w:rsidRPr="00345D5E">
        <w:rPr>
          <w:rFonts w:eastAsia="等线"/>
          <w:kern w:val="2"/>
          <w:sz w:val="20"/>
          <w:szCs w:val="20"/>
          <w:lang w:val="en-GB" w:eastAsia="ko-KR"/>
        </w:rPr>
        <w:t>TypeD</w:t>
      </w:r>
      <w:proofErr w:type="spellEnd"/>
      <w:r w:rsidRPr="00345D5E">
        <w:rPr>
          <w:rFonts w:eastAsia="等线"/>
          <w:kern w:val="2"/>
          <w:sz w:val="20"/>
          <w:szCs w:val="20"/>
          <w:lang w:val="en-GB" w:eastAsia="ko-KR"/>
        </w:rPr>
        <w:t xml:space="preserve">' is applicable. </w:t>
      </w:r>
      <w:bookmarkStart w:id="124" w:name="_Hlk508638941"/>
      <w:r w:rsidRPr="00345D5E">
        <w:rPr>
          <w:rFonts w:eastAsia="等线"/>
          <w:kern w:val="2"/>
          <w:sz w:val="20"/>
          <w:szCs w:val="20"/>
          <w:lang w:val="en-GB" w:eastAsia="ko-KR"/>
        </w:rPr>
        <w:t>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bookmarkEnd w:id="123"/>
    <w:bookmarkEnd w:id="124"/>
    <w:p w:rsidR="00BF4098" w:rsidRDefault="00BF4098" w:rsidP="00BF4098">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BF4098" w:rsidRDefault="00BF4098" w:rsidP="00BF4098">
      <w:pPr>
        <w:spacing w:after="0"/>
        <w:rPr>
          <w:color w:val="FF0000"/>
          <w:sz w:val="24"/>
          <w:lang w:eastAsia="zh-CN"/>
        </w:rPr>
      </w:pPr>
      <w:r>
        <w:rPr>
          <w:color w:val="FF0000"/>
          <w:sz w:val="24"/>
          <w:lang w:eastAsia="zh-CN"/>
        </w:rPr>
        <w:t xml:space="preserve">------------------------- End of Text Proposal </w:t>
      </w:r>
      <w:r w:rsidRPr="00EC0BF0">
        <w:rPr>
          <w:color w:val="FF0000"/>
          <w:sz w:val="24"/>
          <w:lang w:eastAsia="zh-CN"/>
        </w:rPr>
        <w:t xml:space="preserve">for TS 38.214 </w:t>
      </w:r>
      <w:proofErr w:type="spellStart"/>
      <w:r w:rsidRPr="00EC0BF0">
        <w:rPr>
          <w:color w:val="FF0000"/>
          <w:sz w:val="24"/>
          <w:lang w:eastAsia="zh-CN"/>
        </w:rPr>
        <w:t>Subclause</w:t>
      </w:r>
      <w:proofErr w:type="spellEnd"/>
      <w:r w:rsidRPr="00EC0BF0">
        <w:rPr>
          <w:color w:val="FF0000"/>
          <w:sz w:val="24"/>
          <w:lang w:eastAsia="zh-CN"/>
        </w:rPr>
        <w:t xml:space="preserve"> 5.</w:t>
      </w:r>
      <w:r>
        <w:rPr>
          <w:color w:val="FF0000"/>
          <w:sz w:val="24"/>
          <w:lang w:eastAsia="zh-CN"/>
        </w:rPr>
        <w:t>1.6.2--------------------------</w:t>
      </w:r>
    </w:p>
    <w:p w:rsidR="00345D5E" w:rsidRPr="00345D5E" w:rsidRDefault="00345D5E" w:rsidP="001738B3">
      <w:pPr>
        <w:spacing w:after="0"/>
        <w:rPr>
          <w:color w:val="FF0000"/>
          <w:sz w:val="24"/>
          <w:lang w:eastAsia="zh-CN"/>
        </w:rPr>
      </w:pPr>
    </w:p>
    <w:p w:rsidR="00EC0BF0" w:rsidRDefault="00EC0BF0" w:rsidP="00EC0BF0">
      <w:pPr>
        <w:spacing w:after="0"/>
        <w:rPr>
          <w:color w:val="FF0000"/>
          <w:sz w:val="24"/>
          <w:lang w:eastAsia="zh-CN"/>
        </w:rPr>
      </w:pPr>
      <w:r w:rsidRPr="00EC0BF0">
        <w:rPr>
          <w:color w:val="FF0000"/>
          <w:sz w:val="24"/>
          <w:lang w:eastAsia="zh-CN"/>
        </w:rPr>
        <w:t>----------------------------</w:t>
      </w:r>
      <w:r>
        <w:rPr>
          <w:color w:val="FF0000"/>
          <w:sz w:val="24"/>
          <w:lang w:eastAsia="zh-CN"/>
        </w:rPr>
        <w:t>-</w:t>
      </w:r>
      <w:r w:rsidRPr="00EC0BF0">
        <w:rPr>
          <w:color w:val="FF0000"/>
          <w:sz w:val="24"/>
          <w:lang w:eastAsia="zh-CN"/>
        </w:rPr>
        <w:t xml:space="preserve">--- Text Proposal for TS 38.214 </w:t>
      </w:r>
      <w:proofErr w:type="spellStart"/>
      <w:r w:rsidRPr="00EC0BF0">
        <w:rPr>
          <w:color w:val="FF0000"/>
          <w:sz w:val="24"/>
          <w:lang w:eastAsia="zh-CN"/>
        </w:rPr>
        <w:t>Subclause</w:t>
      </w:r>
      <w:proofErr w:type="spellEnd"/>
      <w:r w:rsidRPr="00EC0BF0">
        <w:rPr>
          <w:color w:val="FF0000"/>
          <w:sz w:val="24"/>
          <w:lang w:eastAsia="zh-CN"/>
        </w:rPr>
        <w:t xml:space="preserve"> 5.3 -</w:t>
      </w:r>
      <w:r>
        <w:rPr>
          <w:color w:val="FF0000"/>
          <w:sz w:val="24"/>
          <w:lang w:eastAsia="zh-CN"/>
        </w:rPr>
        <w:t>-</w:t>
      </w:r>
      <w:r w:rsidRPr="00EC0BF0">
        <w:rPr>
          <w:color w:val="FF0000"/>
          <w:sz w:val="24"/>
          <w:lang w:eastAsia="zh-CN"/>
        </w:rPr>
        <w:t>------------------------</w:t>
      </w:r>
    </w:p>
    <w:p w:rsidR="00EC0BF0" w:rsidRDefault="00EC0BF0" w:rsidP="00EC0BF0">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9402DA" w:rsidRPr="009402DA" w:rsidRDefault="009402DA" w:rsidP="009402DA">
      <w:pPr>
        <w:keepNext/>
        <w:keepLines/>
        <w:autoSpaceDE/>
        <w:autoSpaceDN/>
        <w:adjustRightInd/>
        <w:snapToGrid/>
        <w:spacing w:before="180" w:after="180"/>
        <w:jc w:val="left"/>
        <w:outlineLvl w:val="1"/>
        <w:rPr>
          <w:rFonts w:ascii="Arial" w:eastAsia="等线" w:hAnsi="Arial"/>
          <w:color w:val="000000"/>
          <w:sz w:val="32"/>
          <w:szCs w:val="20"/>
          <w:lang/>
        </w:rPr>
      </w:pPr>
      <w:bookmarkStart w:id="125" w:name="_Toc517439497"/>
      <w:r w:rsidRPr="009402DA">
        <w:rPr>
          <w:rFonts w:ascii="Arial" w:eastAsia="等线" w:hAnsi="Arial"/>
          <w:color w:val="000000"/>
          <w:sz w:val="32"/>
          <w:szCs w:val="20"/>
          <w:lang/>
        </w:rPr>
        <w:t>5.3</w:t>
      </w:r>
      <w:r w:rsidRPr="009402DA">
        <w:rPr>
          <w:rFonts w:ascii="Arial" w:eastAsia="等线" w:hAnsi="Arial"/>
          <w:color w:val="000000"/>
          <w:sz w:val="32"/>
          <w:szCs w:val="20"/>
          <w:lang/>
        </w:rPr>
        <w:tab/>
        <w:t>UE PDSCH processing procedure time</w:t>
      </w:r>
      <w:bookmarkEnd w:id="125"/>
    </w:p>
    <w:p w:rsidR="00681E3A" w:rsidRPr="00565832" w:rsidRDefault="00681E3A" w:rsidP="00681E3A">
      <w:pPr>
        <w:rPr>
          <w:color w:val="000000"/>
          <w:sz w:val="20"/>
          <w:szCs w:val="20"/>
        </w:rPr>
      </w:pPr>
      <w:r w:rsidRPr="00565832">
        <w:rPr>
          <w:color w:val="000000"/>
          <w:sz w:val="20"/>
          <w:szCs w:val="20"/>
          <w:lang w:val="en-AU"/>
        </w:rPr>
        <w:t xml:space="preserve">If the first uplink symbol of the physical channel which carries the HARQ-ACK information, as defined by the assigned HARQ-ACK timing </w:t>
      </w:r>
      <w:r w:rsidRPr="00565832">
        <w:rPr>
          <w:i/>
          <w:color w:val="000000"/>
          <w:sz w:val="20"/>
          <w:szCs w:val="20"/>
          <w:lang w:val="en-AU"/>
        </w:rPr>
        <w:t>K</w:t>
      </w:r>
      <w:r w:rsidRPr="00565832">
        <w:rPr>
          <w:i/>
          <w:color w:val="000000"/>
          <w:sz w:val="20"/>
          <w:szCs w:val="20"/>
          <w:vertAlign w:val="subscript"/>
          <w:lang w:val="en-AU"/>
        </w:rPr>
        <w:t xml:space="preserve">1 </w:t>
      </w:r>
      <w:r w:rsidRPr="00565832">
        <w:rPr>
          <w:color w:val="000000"/>
          <w:sz w:val="20"/>
          <w:szCs w:val="20"/>
          <w:lang w:val="en-AU"/>
        </w:rPr>
        <w:t xml:space="preserve">and the PUSCH or PUCCH resource to be used and including the effect of the timing advance, starts no earlier than at symbol </w:t>
      </w:r>
      <w:r w:rsidRPr="00565832">
        <w:rPr>
          <w:i/>
          <w:color w:val="000000"/>
          <w:sz w:val="20"/>
          <w:szCs w:val="20"/>
          <w:lang w:val="en-AU"/>
        </w:rPr>
        <w:t>L</w:t>
      </w:r>
      <w:r w:rsidRPr="00565832">
        <w:rPr>
          <w:i/>
          <w:color w:val="000000"/>
          <w:sz w:val="20"/>
          <w:szCs w:val="20"/>
          <w:vertAlign w:val="subscript"/>
          <w:lang w:val="en-AU"/>
        </w:rPr>
        <w:t>1</w:t>
      </w:r>
      <w:r w:rsidRPr="00565832">
        <w:rPr>
          <w:color w:val="000000"/>
          <w:sz w:val="20"/>
          <w:szCs w:val="20"/>
          <w:lang w:val="en-AU"/>
        </w:rPr>
        <w:t xml:space="preserve"> then the UE shall provide a valid HARQ-ACK message, where </w:t>
      </w:r>
      <w:r w:rsidRPr="00565832">
        <w:rPr>
          <w:i/>
          <w:color w:val="000000"/>
          <w:sz w:val="20"/>
          <w:szCs w:val="20"/>
          <w:lang w:val="en-AU"/>
        </w:rPr>
        <w:t>L</w:t>
      </w:r>
      <w:r w:rsidRPr="00565832">
        <w:rPr>
          <w:i/>
          <w:color w:val="000000"/>
          <w:sz w:val="20"/>
          <w:szCs w:val="20"/>
          <w:vertAlign w:val="subscript"/>
          <w:lang w:val="en-AU"/>
        </w:rPr>
        <w:t>1</w:t>
      </w:r>
      <w:r w:rsidRPr="00565832">
        <w:rPr>
          <w:color w:val="000000"/>
          <w:sz w:val="20"/>
          <w:szCs w:val="20"/>
          <w:lang w:val="en-AU"/>
        </w:rPr>
        <w:t xml:space="preserve"> is defined as the next uplink symbol with its CP starting after </w:t>
      </w:r>
      <w:bookmarkStart w:id="126" w:name="_Hlk500865557"/>
      <w:bookmarkStart w:id="127" w:name="_Hlk508187268"/>
      <w:r w:rsidRPr="00E40B2A">
        <w:rPr>
          <w:color w:val="000000"/>
          <w:position w:val="-14"/>
          <w:sz w:val="20"/>
          <w:szCs w:val="20"/>
        </w:rPr>
        <w:object w:dxaOrig="3920" w:dyaOrig="400">
          <v:shape id="_x0000_i1030" type="#_x0000_t75" style="width:193.5pt;height:22.5pt" o:ole="">
            <v:imagedata r:id="rId35" o:title=""/>
          </v:shape>
          <o:OLEObject Type="Embed" ProgID="Equation.DSMT4" ShapeID="_x0000_i1030" DrawAspect="Content" ObjectID="_1595451287" r:id="rId36"/>
        </w:object>
      </w:r>
      <w:bookmarkEnd w:id="126"/>
      <w:bookmarkEnd w:id="127"/>
      <w:r w:rsidRPr="00565832">
        <w:rPr>
          <w:color w:val="000000"/>
          <w:sz w:val="20"/>
          <w:szCs w:val="20"/>
        </w:rPr>
        <w:t xml:space="preserve"> after the end of the last symbol of the PDSCH carrying the TB being acknowledged. </w:t>
      </w:r>
    </w:p>
    <w:p w:rsidR="00681E3A" w:rsidRDefault="00681E3A" w:rsidP="00681E3A">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4.41 of [4, TS 38.211].</w:t>
      </w:r>
    </w:p>
    <w:p w:rsidR="00681E3A" w:rsidRPr="0048482F" w:rsidRDefault="00681E3A" w:rsidP="00681E3A">
      <w:pPr>
        <w:pStyle w:val="B1"/>
        <w:rPr>
          <w:lang w:val="en-AU"/>
        </w:rPr>
      </w:pPr>
      <w:r>
        <w:rPr>
          <w:lang w:val="en-AU"/>
        </w:rPr>
        <w:t>-</w:t>
      </w:r>
      <w:r>
        <w:rPr>
          <w:lang w:val="en-AU"/>
        </w:rPr>
        <w:tab/>
      </w:r>
      <w:r w:rsidRPr="0048482F">
        <w:rPr>
          <w:lang w:val="en-AU"/>
        </w:rPr>
        <w:t xml:space="preserve">If HARQ-ACK is transmitted on PUCCH, then </w:t>
      </w:r>
      <w:r w:rsidRPr="0048482F">
        <w:rPr>
          <w:i/>
          <w:lang w:val="en-AU"/>
        </w:rPr>
        <w:t>d</w:t>
      </w:r>
      <w:r w:rsidRPr="0048482F">
        <w:rPr>
          <w:i/>
          <w:vertAlign w:val="subscript"/>
          <w:lang w:val="en-AU"/>
        </w:rPr>
        <w:t>1</w:t>
      </w:r>
      <w:proofErr w:type="gramStart"/>
      <w:r>
        <w:rPr>
          <w:i/>
          <w:vertAlign w:val="subscript"/>
          <w:lang w:val="en-AU"/>
        </w:rPr>
        <w:t>,1</w:t>
      </w:r>
      <w:proofErr w:type="gramEnd"/>
      <w:r>
        <w:rPr>
          <w:i/>
          <w:vertAlign w:val="subscript"/>
          <w:lang w:val="en-AU"/>
        </w:rPr>
        <w:t xml:space="preserve"> </w:t>
      </w:r>
      <w:r w:rsidRPr="0048482F">
        <w:rPr>
          <w:i/>
          <w:lang w:val="en-AU"/>
        </w:rPr>
        <w:t>=</w:t>
      </w:r>
      <w:r>
        <w:rPr>
          <w:i/>
          <w:lang w:val="en-AU"/>
        </w:rPr>
        <w:t xml:space="preserve"> </w:t>
      </w:r>
      <w:r w:rsidRPr="00450CE8">
        <w:rPr>
          <w:lang w:val="en-AU"/>
        </w:rPr>
        <w:t>0</w:t>
      </w:r>
      <w:r w:rsidRPr="0048482F">
        <w:rPr>
          <w:i/>
          <w:lang w:val="en-AU"/>
        </w:rPr>
        <w:t>,</w:t>
      </w:r>
    </w:p>
    <w:p w:rsidR="00681E3A" w:rsidRDefault="00681E3A" w:rsidP="00681E3A">
      <w:pPr>
        <w:pStyle w:val="B1"/>
      </w:pPr>
      <w:r>
        <w:rPr>
          <w:lang w:val="en-AU"/>
        </w:rPr>
        <w:t>-</w:t>
      </w:r>
      <w:r>
        <w:rPr>
          <w:lang w:val="en-AU"/>
        </w:rPr>
        <w:tab/>
      </w:r>
      <w:r w:rsidRPr="0048482F">
        <w:rPr>
          <w:lang w:val="en-AU"/>
        </w:rPr>
        <w:t xml:space="preserve">If HARQ-ACK is transmitted on PUSCH, then </w:t>
      </w:r>
      <w:r w:rsidRPr="0048482F">
        <w:rPr>
          <w:i/>
          <w:lang w:val="en-AU"/>
        </w:rPr>
        <w:t>d</w:t>
      </w:r>
      <w:r w:rsidRPr="0048482F">
        <w:rPr>
          <w:i/>
          <w:vertAlign w:val="subscript"/>
          <w:lang w:val="en-AU"/>
        </w:rPr>
        <w:t>1</w:t>
      </w:r>
      <w:proofErr w:type="gramStart"/>
      <w:r>
        <w:rPr>
          <w:i/>
          <w:vertAlign w:val="subscript"/>
          <w:lang w:val="en-AU"/>
        </w:rPr>
        <w:t>,1</w:t>
      </w:r>
      <w:proofErr w:type="gramEnd"/>
      <w:r>
        <w:rPr>
          <w:i/>
          <w:vertAlign w:val="subscript"/>
          <w:lang w:val="en-AU"/>
        </w:rPr>
        <w:t xml:space="preserve"> </w:t>
      </w:r>
      <w:r w:rsidRPr="0048482F">
        <w:rPr>
          <w:i/>
          <w:lang w:val="en-AU"/>
        </w:rPr>
        <w:t>=</w:t>
      </w:r>
      <w:r>
        <w:rPr>
          <w:i/>
          <w:lang w:val="en-AU"/>
        </w:rPr>
        <w:t xml:space="preserve"> </w:t>
      </w:r>
      <w:r w:rsidRPr="00450CE8">
        <w:rPr>
          <w:lang w:val="en-AU"/>
        </w:rPr>
        <w:t>1</w:t>
      </w:r>
      <w:r w:rsidRPr="0048482F">
        <w:t>.</w:t>
      </w:r>
    </w:p>
    <w:p w:rsidR="00681E3A" w:rsidRDefault="00681E3A" w:rsidP="00681E3A">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rsidR="00681E3A" w:rsidRDefault="00681E3A" w:rsidP="00681E3A">
      <w:pPr>
        <w:pStyle w:val="B1"/>
        <w:rPr>
          <w:color w:val="000000"/>
        </w:rPr>
      </w:pPr>
      <w:r>
        <w:rPr>
          <w:lang w:val="en-AU"/>
        </w:rPr>
        <w:t>-</w:t>
      </w:r>
      <w:r>
        <w:rPr>
          <w:lang w:val="en-AU"/>
        </w:rPr>
        <w:tab/>
      </w:r>
      <w:r w:rsidRPr="00805DDC">
        <w:rPr>
          <w:lang w:val="en-AU"/>
        </w:rPr>
        <w:t xml:space="preserve">If the PDSCH is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w:t>
      </w:r>
      <w:r w:rsidRPr="00805DDC">
        <w:rPr>
          <w:lang w:val="en-AU"/>
        </w:rPr>
        <w:t xml:space="preserve">, and the last symbol of PDSCH is on the </w:t>
      </w:r>
      <w:proofErr w:type="spellStart"/>
      <w:r w:rsidRPr="00805DDC">
        <w:rPr>
          <w:i/>
          <w:lang w:val="en-AU"/>
        </w:rPr>
        <w:t>i</w:t>
      </w:r>
      <w:r>
        <w:rPr>
          <w:i/>
          <w:lang w:val="en-AU"/>
        </w:rPr>
        <w:t>-</w:t>
      </w:r>
      <w:r w:rsidRPr="00805DDC">
        <w:rPr>
          <w:lang w:val="en-AU"/>
        </w:rPr>
        <w:t>th</w:t>
      </w:r>
      <w:proofErr w:type="spellEnd"/>
      <w:r w:rsidRPr="00805DDC">
        <w:rPr>
          <w:lang w:val="en-AU"/>
        </w:rPr>
        <w:t xml:space="preserve"> sym</w:t>
      </w:r>
      <w:r>
        <w:rPr>
          <w:lang w:val="en-AU"/>
        </w:rPr>
        <w:t xml:space="preserve">bol of the slot where </w:t>
      </w:r>
      <w:proofErr w:type="spellStart"/>
      <w:r w:rsidRPr="00676AF6">
        <w:rPr>
          <w:i/>
          <w:lang w:val="en-AU"/>
        </w:rPr>
        <w:t>i</w:t>
      </w:r>
      <w:proofErr w:type="spellEnd"/>
      <w:r>
        <w:rPr>
          <w:i/>
          <w:lang w:val="en-AU"/>
        </w:rPr>
        <w:t xml:space="preserve"> </w:t>
      </w:r>
      <w:r>
        <w:rPr>
          <w:lang w:val="en-AU"/>
        </w:rPr>
        <w:t xml:space="preserve">&lt; 7, then </w:t>
      </w:r>
      <w:r w:rsidRPr="0048482F">
        <w:rPr>
          <w:i/>
          <w:lang w:val="en-AU"/>
        </w:rPr>
        <w:t>d</w:t>
      </w:r>
      <w:r w:rsidRPr="0048482F">
        <w:rPr>
          <w:i/>
          <w:vertAlign w:val="subscript"/>
          <w:lang w:val="en-AU"/>
        </w:rPr>
        <w:t>1</w:t>
      </w:r>
      <w:proofErr w:type="gramStart"/>
      <w:r>
        <w:rPr>
          <w:i/>
          <w:vertAlign w:val="subscript"/>
          <w:lang w:val="en-AU"/>
        </w:rPr>
        <w:t>,2</w:t>
      </w:r>
      <w:proofErr w:type="gramEnd"/>
      <w:r>
        <w:rPr>
          <w:i/>
          <w:vertAlign w:val="subscript"/>
          <w:lang w:val="en-AU"/>
        </w:rPr>
        <w:t xml:space="preserve"> </w:t>
      </w:r>
      <w:r w:rsidRPr="0048482F">
        <w:rPr>
          <w:i/>
          <w:lang w:val="en-AU"/>
        </w:rPr>
        <w:t>=</w:t>
      </w:r>
      <w:r>
        <w:rPr>
          <w:i/>
          <w:lang w:val="en-AU"/>
        </w:rPr>
        <w:t xml:space="preserve"> 7 - </w:t>
      </w:r>
      <w:proofErr w:type="spellStart"/>
      <w:r>
        <w:rPr>
          <w:i/>
          <w:lang w:val="en-AU"/>
        </w:rPr>
        <w:t>i</w:t>
      </w:r>
      <w:proofErr w:type="spellEnd"/>
      <w:r w:rsidRPr="005F53F2">
        <w:rPr>
          <w:color w:val="000000"/>
        </w:rPr>
        <w:t>,</w:t>
      </w:r>
      <w:r>
        <w:rPr>
          <w:color w:val="000000"/>
        </w:rPr>
        <w:t xml:space="preserve"> </w:t>
      </w:r>
      <w:ins w:id="128" w:author="Huawei" w:date="2018-08-07T18:32:00Z">
        <w:r w:rsidR="007C3548">
          <w:rPr>
            <w:color w:val="000000"/>
          </w:rPr>
          <w:t xml:space="preserve">otherwise, </w:t>
        </w:r>
        <w:r w:rsidR="007C3548" w:rsidRPr="0048482F">
          <w:rPr>
            <w:i/>
            <w:lang w:val="en-AU"/>
          </w:rPr>
          <w:t>d</w:t>
        </w:r>
        <w:r w:rsidR="007C3548" w:rsidRPr="0048482F">
          <w:rPr>
            <w:i/>
            <w:vertAlign w:val="subscript"/>
            <w:lang w:val="en-AU"/>
          </w:rPr>
          <w:t>1</w:t>
        </w:r>
        <w:r w:rsidR="007C3548">
          <w:rPr>
            <w:i/>
            <w:vertAlign w:val="subscript"/>
            <w:lang w:val="en-AU"/>
          </w:rPr>
          <w:t xml:space="preserve">,2 </w:t>
        </w:r>
        <w:r w:rsidR="007C3548" w:rsidRPr="0048482F">
          <w:rPr>
            <w:i/>
            <w:lang w:val="en-AU"/>
          </w:rPr>
          <w:t>=</w:t>
        </w:r>
        <w:r w:rsidR="007C3548">
          <w:rPr>
            <w:i/>
            <w:lang w:val="en-AU"/>
          </w:rPr>
          <w:t xml:space="preserve"> 0.</w:t>
        </w:r>
      </w:ins>
    </w:p>
    <w:p w:rsidR="00681E3A" w:rsidRDefault="00681E3A" w:rsidP="00681E3A">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rsidR="00681E3A" w:rsidRDefault="00681E3A" w:rsidP="00681E3A">
      <w:pPr>
        <w:pStyle w:val="B2"/>
      </w:pPr>
      <w:r w:rsidRPr="006F3211">
        <w:t>-</w:t>
      </w:r>
      <w:r w:rsidRPr="006F3211">
        <w:tab/>
      </w:r>
      <w:proofErr w:type="gramStart"/>
      <w:r w:rsidRPr="006F3211">
        <w:t>if</w:t>
      </w:r>
      <w:proofErr w:type="gramEnd"/>
      <w:r w:rsidRPr="006F3211">
        <w:t xml:space="preserve"> the number of PDSCH symbols allocated is 4, then</w:t>
      </w:r>
      <w:r>
        <w:t xml:space="preserve"> </w:t>
      </w:r>
      <w:r w:rsidRPr="00E300AE">
        <w:rPr>
          <w:i/>
        </w:rPr>
        <w:t>d</w:t>
      </w:r>
      <w:r w:rsidRPr="00E300AE">
        <w:rPr>
          <w:i/>
          <w:vertAlign w:val="subscript"/>
        </w:rPr>
        <w:t>1,2</w:t>
      </w:r>
      <w:r>
        <w:t xml:space="preserve"> = 3</w:t>
      </w:r>
    </w:p>
    <w:p w:rsidR="00681E3A" w:rsidRDefault="00681E3A" w:rsidP="00681E3A">
      <w:pPr>
        <w:pStyle w:val="B2"/>
        <w:rPr>
          <w:ins w:id="129" w:author="Huawei" w:date="2018-08-07T18:33:00Z"/>
          <w:lang w:val="en-AU"/>
        </w:rPr>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symbols allocated is 2, then</w:t>
      </w:r>
      <w:r w:rsidRPr="00E300AE">
        <w:rPr>
          <w:i/>
        </w:rPr>
        <w:t>d</w:t>
      </w:r>
      <w:r w:rsidRPr="00E300AE">
        <w:rPr>
          <w:i/>
          <w:vertAlign w:val="subscript"/>
        </w:rPr>
        <w:t>1,2</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rsidR="007C3548" w:rsidRPr="0017586C" w:rsidRDefault="007C3548" w:rsidP="00681E3A">
      <w:pPr>
        <w:pStyle w:val="B2"/>
      </w:pPr>
      <w:ins w:id="130" w:author="Huawei" w:date="2018-08-07T18:33:00Z">
        <w:r>
          <w:rPr>
            <w:lang w:val="en-AU"/>
          </w:rPr>
          <w:t xml:space="preserve">-   </w:t>
        </w:r>
        <w:proofErr w:type="gramStart"/>
        <w:r>
          <w:rPr>
            <w:lang w:val="en-AU"/>
          </w:rPr>
          <w:t>otherwise</w:t>
        </w:r>
        <w:proofErr w:type="gramEnd"/>
        <w:r>
          <w:rPr>
            <w:lang w:val="en-AU"/>
          </w:rPr>
          <w:t xml:space="preserve">, </w:t>
        </w:r>
        <w:r w:rsidRPr="0048482F">
          <w:rPr>
            <w:i/>
            <w:lang w:val="en-AU"/>
          </w:rPr>
          <w:t>d</w:t>
        </w:r>
        <w:r w:rsidRPr="0048482F">
          <w:rPr>
            <w:i/>
            <w:vertAlign w:val="subscript"/>
            <w:lang w:val="en-AU"/>
          </w:rPr>
          <w:t>1</w:t>
        </w:r>
        <w:r>
          <w:rPr>
            <w:i/>
            <w:vertAlign w:val="subscript"/>
            <w:lang w:val="en-AU"/>
          </w:rPr>
          <w:t xml:space="preserve">,2 </w:t>
        </w:r>
        <w:r w:rsidRPr="0048482F">
          <w:rPr>
            <w:i/>
            <w:lang w:val="en-AU"/>
          </w:rPr>
          <w:t>=</w:t>
        </w:r>
        <w:r>
          <w:rPr>
            <w:i/>
            <w:lang w:val="en-AU"/>
          </w:rPr>
          <w:t xml:space="preserve"> 0</w:t>
        </w:r>
        <w:r>
          <w:rPr>
            <w:lang w:val="en-AU"/>
          </w:rPr>
          <w:t>.</w:t>
        </w:r>
      </w:ins>
    </w:p>
    <w:p w:rsidR="00681E3A" w:rsidRDefault="00681E3A" w:rsidP="00681E3A">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r w:rsidRPr="006F3211">
        <w:rPr>
          <w:color w:val="000000"/>
        </w:rPr>
        <w:t xml:space="preserve">if the number of PDSCH symbols allocated is </w:t>
      </w:r>
      <w:r>
        <w:rPr>
          <w:color w:val="000000"/>
        </w:rPr>
        <w:t xml:space="preserve">2 or </w:t>
      </w:r>
      <w:r w:rsidRPr="006F3211">
        <w:rPr>
          <w:color w:val="000000"/>
        </w:rPr>
        <w:t>4, then</w:t>
      </w:r>
      <w:r>
        <w:rPr>
          <w:color w:val="000000"/>
        </w:rPr>
        <w:t xml:space="preserve"> </w:t>
      </w:r>
      <w:r w:rsidRPr="0017586C">
        <w:rPr>
          <w:i/>
          <w:color w:val="000000"/>
        </w:rPr>
        <w:t>d</w:t>
      </w:r>
      <w:r>
        <w:rPr>
          <w:i/>
          <w:color w:val="000000"/>
          <w:vertAlign w:val="subscript"/>
        </w:rPr>
        <w:t>1,2</w:t>
      </w:r>
      <w:r w:rsidRPr="0017586C">
        <w:rPr>
          <w:color w:val="000000"/>
        </w:rPr>
        <w:t xml:space="preserve"> is</w:t>
      </w:r>
      <w:r w:rsidRPr="006F3211">
        <w:rPr>
          <w:lang w:val="en-AU"/>
        </w:rPr>
        <w:t xml:space="preserve"> the number of overlapping symbols of the scheduling PDCCH and the scheduled PDSCH</w:t>
      </w:r>
      <w:ins w:id="131" w:author="Huawei" w:date="2018-08-07T18:33:00Z">
        <w:r w:rsidR="007C2227">
          <w:rPr>
            <w:lang w:val="en-AU"/>
          </w:rPr>
          <w:t>,</w:t>
        </w:r>
      </w:ins>
      <w:ins w:id="132" w:author="Huawei" w:date="2018-08-07T19:17:00Z">
        <w:r w:rsidR="005A40F5">
          <w:rPr>
            <w:lang w:val="en-AU"/>
          </w:rPr>
          <w:t xml:space="preserve"> </w:t>
        </w:r>
      </w:ins>
      <w:del w:id="133" w:author="Huawei" w:date="2018-08-07T18:33:00Z">
        <w:r w:rsidRPr="006F3211" w:rsidDel="007C2227">
          <w:rPr>
            <w:lang w:val="en-AU"/>
          </w:rPr>
          <w:delText>.</w:delText>
        </w:r>
      </w:del>
      <w:ins w:id="134" w:author="Huawei" w:date="2018-08-07T18:33:00Z">
        <w:r w:rsidR="007C2227">
          <w:rPr>
            <w:lang w:val="en-AU"/>
          </w:rPr>
          <w:t xml:space="preserve">otherwise, </w:t>
        </w:r>
        <w:r w:rsidR="007C2227" w:rsidRPr="0048482F">
          <w:rPr>
            <w:i/>
            <w:lang w:val="en-AU"/>
          </w:rPr>
          <w:t>d</w:t>
        </w:r>
        <w:r w:rsidR="007C2227" w:rsidRPr="0048482F">
          <w:rPr>
            <w:i/>
            <w:vertAlign w:val="subscript"/>
            <w:lang w:val="en-AU"/>
          </w:rPr>
          <w:t>1</w:t>
        </w:r>
        <w:r w:rsidR="007C2227">
          <w:rPr>
            <w:i/>
            <w:vertAlign w:val="subscript"/>
            <w:lang w:val="en-AU"/>
          </w:rPr>
          <w:t xml:space="preserve">,2 </w:t>
        </w:r>
        <w:r w:rsidR="007C2227" w:rsidRPr="0048482F">
          <w:rPr>
            <w:i/>
            <w:lang w:val="en-AU"/>
          </w:rPr>
          <w:t>=</w:t>
        </w:r>
        <w:r w:rsidR="007C2227">
          <w:rPr>
            <w:i/>
            <w:lang w:val="en-AU"/>
          </w:rPr>
          <w:t xml:space="preserve"> 0</w:t>
        </w:r>
      </w:ins>
      <w:r>
        <w:rPr>
          <w:lang w:val="en-AU"/>
        </w:rPr>
        <w:t>.</w:t>
      </w:r>
    </w:p>
    <w:p w:rsidR="00681E3A" w:rsidRPr="0048482F" w:rsidRDefault="00681E3A" w:rsidP="00681E3A">
      <w:pPr>
        <w:pStyle w:val="B1"/>
        <w:rPr>
          <w:i/>
          <w:lang w:val="en-AU"/>
        </w:rPr>
      </w:pPr>
      <w:bookmarkStart w:id="135" w:name="_Hlk515958514"/>
      <w:r>
        <w:rPr>
          <w:lang w:val="en-AU"/>
        </w:rPr>
        <w:lastRenderedPageBreak/>
        <w:t>-</w:t>
      </w:r>
      <w:r>
        <w:rPr>
          <w:lang w:val="en-AU"/>
        </w:rPr>
        <w:tab/>
        <w:t xml:space="preserve">For UE processing capability 2 with scheduling limitation when µ = 1, if the scheduled RB allocation exceeds 136 RBs, the UE defaults to capability 1 processing time. </w:t>
      </w:r>
    </w:p>
    <w:bookmarkEnd w:id="135"/>
    <w:p w:rsidR="00681E3A" w:rsidRPr="0048482F" w:rsidRDefault="00681E3A" w:rsidP="00681E3A">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w:t>
      </w:r>
      <w:proofErr w:type="gramStart"/>
      <w:r>
        <w:rPr>
          <w:i/>
          <w:color w:val="000000"/>
          <w:vertAlign w:val="subscript"/>
          <w:lang w:val="en-AU"/>
        </w:rPr>
        <w:t>,1</w:t>
      </w:r>
      <w:proofErr w:type="gramEnd"/>
      <w:r>
        <w:rPr>
          <w:color w:val="000000"/>
          <w:lang w:val="en-AU"/>
        </w:rPr>
        <w:t xml:space="preserve"> is used both in the case of normal and extended cyclic prefix.</w:t>
      </w:r>
    </w:p>
    <w:p w:rsidR="00EC0BF0" w:rsidRPr="00681E3A" w:rsidRDefault="00EC0BF0" w:rsidP="00EC0BF0">
      <w:pPr>
        <w:spacing w:after="0"/>
        <w:rPr>
          <w:color w:val="FF0000"/>
          <w:sz w:val="24"/>
          <w:lang w:val="en-AU" w:eastAsia="zh-CN"/>
        </w:rPr>
      </w:pPr>
    </w:p>
    <w:p w:rsidR="00EC0BF0" w:rsidRPr="0048482F" w:rsidRDefault="00EC0BF0" w:rsidP="00EC0BF0">
      <w:pPr>
        <w:pStyle w:val="TH"/>
        <w:ind w:firstLine="480"/>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837"/>
        <w:gridCol w:w="3837"/>
      </w:tblGrid>
      <w:tr w:rsidR="00EC0BF0" w:rsidRPr="0048482F" w:rsidTr="000F24AA">
        <w:trPr>
          <w:jc w:val="center"/>
        </w:trPr>
        <w:tc>
          <w:tcPr>
            <w:tcW w:w="828" w:type="dxa"/>
            <w:vMerge w:val="restart"/>
            <w:shd w:val="clear" w:color="auto" w:fill="auto"/>
            <w:vAlign w:val="center"/>
          </w:tcPr>
          <w:p w:rsidR="00EC0BF0" w:rsidRPr="00E17FE7" w:rsidRDefault="00EC0BF0" w:rsidP="000F24AA">
            <w:pPr>
              <w:pStyle w:val="TAH"/>
              <w:rPr>
                <w:rFonts w:eastAsia="Batang"/>
                <w:color w:val="000000"/>
              </w:rPr>
            </w:pPr>
            <w:r w:rsidRPr="00E17FE7">
              <w:rPr>
                <w:rFonts w:eastAsia="Batang"/>
                <w:color w:val="000000"/>
                <w:position w:val="-8"/>
              </w:rPr>
              <w:object w:dxaOrig="220" w:dyaOrig="220">
                <v:shape id="_x0000_i1031" type="#_x0000_t75" style="width:11.25pt;height:11.25pt" o:ole="">
                  <v:imagedata r:id="rId37" o:title=""/>
                </v:shape>
                <o:OLEObject Type="Embed" ProgID="Equation.3" ShapeID="_x0000_i1031" DrawAspect="Content" ObjectID="_1595451288" r:id="rId38"/>
              </w:object>
            </w:r>
          </w:p>
        </w:tc>
        <w:tc>
          <w:tcPr>
            <w:tcW w:w="7547" w:type="dxa"/>
            <w:gridSpan w:val="2"/>
            <w:shd w:val="clear" w:color="auto" w:fill="auto"/>
          </w:tcPr>
          <w:p w:rsidR="00EC0BF0" w:rsidRPr="00E17FE7" w:rsidRDefault="00EC0BF0" w:rsidP="000F24AA">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EC0BF0" w:rsidRPr="0048482F" w:rsidTr="000F24AA">
        <w:trPr>
          <w:jc w:val="center"/>
        </w:trPr>
        <w:tc>
          <w:tcPr>
            <w:tcW w:w="828" w:type="dxa"/>
            <w:vMerge/>
            <w:shd w:val="clear" w:color="auto" w:fill="auto"/>
          </w:tcPr>
          <w:p w:rsidR="00EC0BF0" w:rsidRPr="00E17FE7" w:rsidRDefault="00EC0BF0" w:rsidP="000F24AA">
            <w:pPr>
              <w:pStyle w:val="TAH"/>
              <w:rPr>
                <w:rFonts w:eastAsia="Batang"/>
                <w:color w:val="000000"/>
              </w:rPr>
            </w:pPr>
          </w:p>
        </w:tc>
        <w:tc>
          <w:tcPr>
            <w:tcW w:w="3773" w:type="dxa"/>
            <w:shd w:val="clear" w:color="auto" w:fill="auto"/>
          </w:tcPr>
          <w:p w:rsidR="00EC0BF0" w:rsidRPr="00E17FE7" w:rsidRDefault="00EC0BF0" w:rsidP="00971965">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w:t>
            </w:r>
            <w:del w:id="136" w:author="Huawei" w:date="2018-07-27T17:08:00Z">
              <w:r w:rsidRPr="00971965" w:rsidDel="00971965">
                <w:rPr>
                  <w:rFonts w:eastAsia="Batang"/>
                  <w:color w:val="000000"/>
                </w:rPr>
                <w:delText>either</w:delText>
              </w:r>
              <w:r w:rsidDel="00971965">
                <w:rPr>
                  <w:rFonts w:eastAsia="Batang"/>
                  <w:color w:val="000000"/>
                </w:rPr>
                <w:delText xml:space="preserve"> </w:delText>
              </w:r>
            </w:del>
            <w:ins w:id="137" w:author="Huawei" w:date="2018-07-27T17:08:00Z">
              <w:r w:rsidR="00113493">
                <w:rPr>
                  <w:rFonts w:eastAsia="Batang"/>
                  <w:color w:val="000000"/>
                </w:rPr>
                <w:t xml:space="preserve">both </w:t>
              </w:r>
            </w:ins>
            <w:r>
              <w:rPr>
                <w:rFonts w:eastAsia="Batang"/>
                <w:color w:val="000000"/>
              </w:rPr>
              <w:t xml:space="preserve">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rsidR="00EC0BF0" w:rsidRDefault="00EC0BF0" w:rsidP="000F24AA">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rsidR="00EC0BF0" w:rsidRPr="001570CA" w:rsidRDefault="00113493" w:rsidP="00971965">
            <w:pPr>
              <w:pStyle w:val="TAH"/>
              <w:rPr>
                <w:rFonts w:eastAsia="Batang"/>
                <w:color w:val="FF0000"/>
                <w:u w:val="single"/>
              </w:rPr>
            </w:pPr>
            <w:ins w:id="138" w:author="Huawei" w:date="2018-07-27T17:08:00Z">
              <w:r w:rsidRPr="00113493">
                <w:rPr>
                  <w:rFonts w:eastAsia="Batang"/>
                  <w:color w:val="000000"/>
                </w:rPr>
                <w:t>or if the high layer parameter is not configured</w:t>
              </w:r>
            </w:ins>
          </w:p>
        </w:tc>
      </w:tr>
      <w:tr w:rsidR="00EC0BF0" w:rsidRPr="0048482F" w:rsidTr="000F24AA">
        <w:trPr>
          <w:jc w:val="center"/>
        </w:trPr>
        <w:tc>
          <w:tcPr>
            <w:tcW w:w="828" w:type="dxa"/>
            <w:shd w:val="clear" w:color="auto" w:fill="auto"/>
          </w:tcPr>
          <w:p w:rsidR="00EC0BF0" w:rsidRPr="00E17FE7" w:rsidRDefault="00EC0BF0" w:rsidP="000F24AA">
            <w:pPr>
              <w:pStyle w:val="TAC"/>
              <w:rPr>
                <w:rFonts w:eastAsia="Batang"/>
                <w:color w:val="000000"/>
              </w:rPr>
            </w:pPr>
            <w:r w:rsidRPr="00E17FE7">
              <w:rPr>
                <w:rFonts w:eastAsia="Batang"/>
                <w:color w:val="000000"/>
              </w:rPr>
              <w:t>0</w:t>
            </w:r>
          </w:p>
        </w:tc>
        <w:tc>
          <w:tcPr>
            <w:tcW w:w="3773" w:type="dxa"/>
            <w:shd w:val="clear" w:color="auto" w:fill="auto"/>
          </w:tcPr>
          <w:p w:rsidR="00EC0BF0" w:rsidRPr="00E17FE7" w:rsidRDefault="00EC0BF0" w:rsidP="000F24AA">
            <w:pPr>
              <w:pStyle w:val="TAC"/>
              <w:rPr>
                <w:rFonts w:eastAsia="Batang"/>
                <w:color w:val="000000"/>
              </w:rPr>
            </w:pPr>
            <w:r w:rsidRPr="00E17FE7">
              <w:rPr>
                <w:rFonts w:eastAsia="Batang"/>
                <w:color w:val="000000"/>
              </w:rPr>
              <w:t>8</w:t>
            </w:r>
          </w:p>
        </w:tc>
        <w:tc>
          <w:tcPr>
            <w:tcW w:w="3774" w:type="dxa"/>
          </w:tcPr>
          <w:p w:rsidR="00EC0BF0" w:rsidRPr="00E17FE7" w:rsidRDefault="00EC0BF0" w:rsidP="000F24AA">
            <w:pPr>
              <w:pStyle w:val="TAC"/>
              <w:rPr>
                <w:rFonts w:eastAsia="Batang"/>
                <w:color w:val="000000"/>
              </w:rPr>
            </w:pPr>
            <w:r w:rsidRPr="00E17FE7">
              <w:rPr>
                <w:rFonts w:eastAsia="Batang"/>
                <w:color w:val="000000"/>
              </w:rPr>
              <w:t>13</w:t>
            </w:r>
          </w:p>
        </w:tc>
      </w:tr>
      <w:tr w:rsidR="00EC0BF0" w:rsidRPr="0048482F" w:rsidTr="000F24AA">
        <w:trPr>
          <w:jc w:val="center"/>
        </w:trPr>
        <w:tc>
          <w:tcPr>
            <w:tcW w:w="828" w:type="dxa"/>
            <w:shd w:val="clear" w:color="auto" w:fill="auto"/>
          </w:tcPr>
          <w:p w:rsidR="00EC0BF0" w:rsidRPr="00E17FE7" w:rsidRDefault="00EC0BF0" w:rsidP="000F24AA">
            <w:pPr>
              <w:pStyle w:val="TAC"/>
              <w:rPr>
                <w:rFonts w:eastAsia="Batang"/>
                <w:color w:val="000000"/>
              </w:rPr>
            </w:pPr>
            <w:r w:rsidRPr="00E17FE7">
              <w:rPr>
                <w:rFonts w:eastAsia="Batang"/>
                <w:color w:val="000000"/>
              </w:rPr>
              <w:t>1</w:t>
            </w:r>
          </w:p>
        </w:tc>
        <w:tc>
          <w:tcPr>
            <w:tcW w:w="3773" w:type="dxa"/>
            <w:shd w:val="clear" w:color="auto" w:fill="auto"/>
          </w:tcPr>
          <w:p w:rsidR="00EC0BF0" w:rsidRPr="00E17FE7" w:rsidRDefault="00EC0BF0" w:rsidP="000F24AA">
            <w:pPr>
              <w:pStyle w:val="TAC"/>
              <w:rPr>
                <w:rFonts w:eastAsia="Batang"/>
                <w:color w:val="000000"/>
              </w:rPr>
            </w:pPr>
            <w:r w:rsidRPr="00E17FE7">
              <w:rPr>
                <w:rFonts w:eastAsia="Batang"/>
                <w:color w:val="000000"/>
              </w:rPr>
              <w:t>10</w:t>
            </w:r>
          </w:p>
        </w:tc>
        <w:tc>
          <w:tcPr>
            <w:tcW w:w="3774" w:type="dxa"/>
          </w:tcPr>
          <w:p w:rsidR="00EC0BF0" w:rsidRPr="00E17FE7" w:rsidRDefault="00EC0BF0" w:rsidP="000F24AA">
            <w:pPr>
              <w:pStyle w:val="TAC"/>
              <w:rPr>
                <w:rFonts w:eastAsia="Batang"/>
                <w:color w:val="000000"/>
              </w:rPr>
            </w:pPr>
            <w:r w:rsidRPr="00E17FE7">
              <w:rPr>
                <w:rFonts w:eastAsia="Batang"/>
                <w:color w:val="000000"/>
              </w:rPr>
              <w:t>13</w:t>
            </w:r>
          </w:p>
        </w:tc>
      </w:tr>
      <w:tr w:rsidR="00EC0BF0" w:rsidRPr="0048482F" w:rsidTr="000F24AA">
        <w:trPr>
          <w:trHeight w:val="47"/>
          <w:jc w:val="center"/>
        </w:trPr>
        <w:tc>
          <w:tcPr>
            <w:tcW w:w="828" w:type="dxa"/>
            <w:shd w:val="clear" w:color="auto" w:fill="auto"/>
          </w:tcPr>
          <w:p w:rsidR="00EC0BF0" w:rsidRPr="00E17FE7" w:rsidRDefault="00EC0BF0" w:rsidP="000F24AA">
            <w:pPr>
              <w:pStyle w:val="TAC"/>
              <w:rPr>
                <w:rFonts w:eastAsia="Batang"/>
                <w:color w:val="000000"/>
              </w:rPr>
            </w:pPr>
            <w:r w:rsidRPr="00E17FE7">
              <w:rPr>
                <w:rFonts w:eastAsia="Batang"/>
                <w:color w:val="000000"/>
              </w:rPr>
              <w:t>2</w:t>
            </w:r>
          </w:p>
        </w:tc>
        <w:tc>
          <w:tcPr>
            <w:tcW w:w="3773" w:type="dxa"/>
            <w:shd w:val="clear" w:color="auto" w:fill="auto"/>
          </w:tcPr>
          <w:p w:rsidR="00EC0BF0" w:rsidRPr="00E17FE7" w:rsidRDefault="00EC0BF0" w:rsidP="000F24AA">
            <w:pPr>
              <w:pStyle w:val="TAC"/>
              <w:rPr>
                <w:rFonts w:eastAsia="Batang"/>
                <w:color w:val="000000"/>
              </w:rPr>
            </w:pPr>
            <w:r w:rsidRPr="00E17FE7">
              <w:rPr>
                <w:rFonts w:eastAsia="Batang"/>
                <w:color w:val="000000"/>
              </w:rPr>
              <w:t>17</w:t>
            </w:r>
          </w:p>
        </w:tc>
        <w:tc>
          <w:tcPr>
            <w:tcW w:w="3774" w:type="dxa"/>
          </w:tcPr>
          <w:p w:rsidR="00EC0BF0" w:rsidRPr="00E17FE7" w:rsidRDefault="00EC0BF0" w:rsidP="000F24AA">
            <w:pPr>
              <w:pStyle w:val="TAC"/>
              <w:rPr>
                <w:rFonts w:eastAsia="Batang"/>
                <w:color w:val="000000"/>
              </w:rPr>
            </w:pPr>
            <w:r w:rsidRPr="00E17FE7">
              <w:rPr>
                <w:rFonts w:eastAsia="Batang"/>
                <w:color w:val="000000"/>
              </w:rPr>
              <w:t>20</w:t>
            </w:r>
          </w:p>
        </w:tc>
      </w:tr>
      <w:tr w:rsidR="00EC0BF0" w:rsidRPr="0048482F" w:rsidTr="000F24AA">
        <w:trPr>
          <w:jc w:val="center"/>
        </w:trPr>
        <w:tc>
          <w:tcPr>
            <w:tcW w:w="828" w:type="dxa"/>
            <w:shd w:val="clear" w:color="auto" w:fill="auto"/>
          </w:tcPr>
          <w:p w:rsidR="00EC0BF0" w:rsidRPr="00E17FE7" w:rsidRDefault="00EC0BF0" w:rsidP="000F24AA">
            <w:pPr>
              <w:pStyle w:val="TAC"/>
              <w:rPr>
                <w:rFonts w:eastAsia="Batang"/>
                <w:color w:val="000000"/>
              </w:rPr>
            </w:pPr>
            <w:r w:rsidRPr="00E17FE7">
              <w:rPr>
                <w:rFonts w:eastAsia="Batang"/>
                <w:color w:val="000000"/>
              </w:rPr>
              <w:t>3</w:t>
            </w:r>
          </w:p>
        </w:tc>
        <w:tc>
          <w:tcPr>
            <w:tcW w:w="3773" w:type="dxa"/>
            <w:shd w:val="clear" w:color="auto" w:fill="auto"/>
          </w:tcPr>
          <w:p w:rsidR="00EC0BF0" w:rsidRPr="00E17FE7" w:rsidRDefault="00EC0BF0" w:rsidP="000F24AA">
            <w:pPr>
              <w:pStyle w:val="TAC"/>
              <w:rPr>
                <w:rFonts w:eastAsia="Batang"/>
                <w:color w:val="000000"/>
              </w:rPr>
            </w:pPr>
            <w:r w:rsidRPr="00E17FE7">
              <w:rPr>
                <w:rFonts w:eastAsia="Batang"/>
                <w:color w:val="000000"/>
              </w:rPr>
              <w:t>20</w:t>
            </w:r>
          </w:p>
        </w:tc>
        <w:tc>
          <w:tcPr>
            <w:tcW w:w="3774" w:type="dxa"/>
          </w:tcPr>
          <w:p w:rsidR="00EC0BF0" w:rsidRPr="00E17FE7" w:rsidRDefault="00EC0BF0" w:rsidP="000F24AA">
            <w:pPr>
              <w:pStyle w:val="TAC"/>
              <w:rPr>
                <w:rFonts w:eastAsia="Batang"/>
                <w:color w:val="000000"/>
              </w:rPr>
            </w:pPr>
            <w:r w:rsidRPr="00E17FE7">
              <w:rPr>
                <w:rFonts w:eastAsia="Batang"/>
                <w:color w:val="000000"/>
              </w:rPr>
              <w:t>24</w:t>
            </w:r>
          </w:p>
        </w:tc>
      </w:tr>
    </w:tbl>
    <w:p w:rsidR="00EC0BF0" w:rsidRDefault="00EC0BF0" w:rsidP="00EC0BF0"/>
    <w:p w:rsidR="00EC0BF0" w:rsidRDefault="00EC0BF0" w:rsidP="00EC0BF0">
      <w:pPr>
        <w:pStyle w:val="TH"/>
        <w:ind w:firstLine="480"/>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4051"/>
        <w:gridCol w:w="4051"/>
      </w:tblGrid>
      <w:tr w:rsidR="00EC0BF0" w:rsidRPr="0048482F" w:rsidTr="000F24AA">
        <w:trPr>
          <w:jc w:val="center"/>
        </w:trPr>
        <w:tc>
          <w:tcPr>
            <w:tcW w:w="704" w:type="dxa"/>
            <w:vMerge w:val="restart"/>
            <w:shd w:val="clear" w:color="auto" w:fill="auto"/>
            <w:vAlign w:val="center"/>
          </w:tcPr>
          <w:p w:rsidR="00EC0BF0" w:rsidRPr="00E17FE7" w:rsidRDefault="00EC0BF0" w:rsidP="000F24AA">
            <w:pPr>
              <w:pStyle w:val="TAH"/>
              <w:rPr>
                <w:rFonts w:eastAsia="Batang"/>
                <w:color w:val="000000"/>
              </w:rPr>
            </w:pPr>
            <w:r w:rsidRPr="00E17FE7">
              <w:rPr>
                <w:rFonts w:eastAsia="Batang"/>
                <w:color w:val="000000"/>
                <w:position w:val="-8"/>
              </w:rPr>
              <w:object w:dxaOrig="220" w:dyaOrig="220">
                <v:shape id="_x0000_i1032" type="#_x0000_t75" style="width:15pt;height:15pt" o:ole="">
                  <v:imagedata r:id="rId37" o:title=""/>
                </v:shape>
                <o:OLEObject Type="Embed" ProgID="Equation.3" ShapeID="_x0000_i1032" DrawAspect="Content" ObjectID="_1595451289" r:id="rId39"/>
              </w:object>
            </w:r>
          </w:p>
        </w:tc>
        <w:tc>
          <w:tcPr>
            <w:tcW w:w="8102" w:type="dxa"/>
            <w:gridSpan w:val="2"/>
            <w:shd w:val="clear" w:color="auto" w:fill="auto"/>
          </w:tcPr>
          <w:p w:rsidR="00EC0BF0" w:rsidRPr="00E17FE7" w:rsidRDefault="00EC0BF0" w:rsidP="000F24AA">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EC0BF0" w:rsidRPr="0048482F" w:rsidTr="000F24AA">
        <w:trPr>
          <w:jc w:val="center"/>
        </w:trPr>
        <w:tc>
          <w:tcPr>
            <w:tcW w:w="704" w:type="dxa"/>
            <w:vMerge/>
            <w:shd w:val="clear" w:color="auto" w:fill="auto"/>
          </w:tcPr>
          <w:p w:rsidR="00EC0BF0" w:rsidRPr="00E17FE7" w:rsidRDefault="00EC0BF0" w:rsidP="000F24AA">
            <w:pPr>
              <w:pStyle w:val="TAH"/>
              <w:rPr>
                <w:rFonts w:eastAsia="Batang"/>
                <w:color w:val="000000"/>
              </w:rPr>
            </w:pPr>
          </w:p>
        </w:tc>
        <w:tc>
          <w:tcPr>
            <w:tcW w:w="4051" w:type="dxa"/>
            <w:shd w:val="clear" w:color="auto" w:fill="auto"/>
          </w:tcPr>
          <w:p w:rsidR="00EC0BF0" w:rsidRPr="00E17FE7" w:rsidRDefault="00EC0BF0" w:rsidP="00113493">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w:t>
            </w:r>
            <w:del w:id="139" w:author="Huawei" w:date="2018-07-27T17:07:00Z">
              <w:r w:rsidRPr="00113493" w:rsidDel="00113493">
                <w:rPr>
                  <w:rFonts w:eastAsia="Batang"/>
                  <w:color w:val="000000"/>
                </w:rPr>
                <w:delText xml:space="preserve">either </w:delText>
              </w:r>
            </w:del>
            <w:ins w:id="140" w:author="Huawei" w:date="2018-07-27T17:07:00Z">
              <w:r w:rsidR="00113493" w:rsidRPr="00113493">
                <w:rPr>
                  <w:rFonts w:eastAsia="Batang"/>
                  <w:color w:val="000000"/>
                </w:rPr>
                <w:t xml:space="preserve">both </w:t>
              </w:r>
            </w:ins>
            <w:r>
              <w:rPr>
                <w:rFonts w:eastAsia="Batang"/>
                <w:color w:val="000000"/>
              </w:rPr>
              <w:t xml:space="preserve">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c>
          <w:tcPr>
            <w:tcW w:w="4051" w:type="dxa"/>
          </w:tcPr>
          <w:p w:rsidR="00EC0BF0" w:rsidDel="008E0C1C" w:rsidRDefault="00EC0BF0" w:rsidP="000F24AA">
            <w:pPr>
              <w:pStyle w:val="TAH"/>
              <w:rPr>
                <w:del w:id="141" w:author="Huawei" w:date="2018-08-07T18:26:00Z"/>
                <w:i/>
              </w:rPr>
            </w:pPr>
            <w:del w:id="142" w:author="Huawei" w:date="2018-08-07T18:26:00Z">
              <w:r w:rsidDel="008E0C1C">
                <w:rPr>
                  <w:rFonts w:eastAsia="Batang"/>
                  <w:i/>
                  <w:color w:val="000000"/>
                </w:rPr>
                <w:delText xml:space="preserve">dmrs-AdditionalPosition </w:delText>
              </w:r>
              <w:r w:rsidDel="008E0C1C">
                <w:rPr>
                  <w:rFonts w:eastAsia="Batang" w:cs="Arial"/>
                  <w:color w:val="000000"/>
                </w:rPr>
                <w:delText>≠</w:delText>
              </w:r>
              <w:r w:rsidDel="008E0C1C">
                <w:rPr>
                  <w:rFonts w:eastAsia="Batang"/>
                  <w:color w:val="000000"/>
                </w:rPr>
                <w:delText xml:space="preserve"> pos0 in </w:delText>
              </w:r>
              <w:r w:rsidDel="008E0C1C">
                <w:rPr>
                  <w:rFonts w:eastAsia="Batang"/>
                  <w:color w:val="000000"/>
                </w:rPr>
                <w:br/>
              </w:r>
              <w:r w:rsidDel="008E0C1C">
                <w:rPr>
                  <w:rFonts w:eastAsia="Batang"/>
                  <w:i/>
                  <w:color w:val="000000"/>
                </w:rPr>
                <w:delText xml:space="preserve">DMRS-DownlinkConfig </w:delText>
              </w:r>
              <w:r w:rsidDel="008E0C1C">
                <w:rPr>
                  <w:rFonts w:eastAsia="Batang"/>
                  <w:color w:val="000000"/>
                </w:rPr>
                <w:delText xml:space="preserve">in either of </w:delText>
              </w:r>
              <w:r w:rsidDel="008E0C1C">
                <w:rPr>
                  <w:rFonts w:eastAsia="Batang"/>
                  <w:color w:val="000000"/>
                </w:rPr>
                <w:br/>
              </w:r>
              <w:r w:rsidRPr="007B1689" w:rsidDel="008E0C1C">
                <w:rPr>
                  <w:i/>
                </w:rPr>
                <w:delText>dmrs-</w:delText>
              </w:r>
              <w:r w:rsidRPr="00144B95" w:rsidDel="008E0C1C">
                <w:rPr>
                  <w:i/>
                </w:rPr>
                <w:delText>DownlinkForPDSCH-MappingTypeA</w:delText>
              </w:r>
              <w:r w:rsidRPr="00A93AD6" w:rsidDel="008E0C1C">
                <w:rPr>
                  <w:lang w:val="en-US"/>
                </w:rPr>
                <w:delText xml:space="preserve">, </w:delText>
              </w:r>
              <w:r w:rsidDel="008E0C1C">
                <w:rPr>
                  <w:lang w:val="en-US"/>
                </w:rPr>
                <w:br/>
              </w:r>
              <w:r w:rsidRPr="00A93AD6" w:rsidDel="008E0C1C">
                <w:rPr>
                  <w:i/>
                </w:rPr>
                <w:delText>dmrs-DownlinkForPDSCH-MappingTypeB</w:delText>
              </w:r>
            </w:del>
          </w:p>
          <w:p w:rsidR="00EC0BF0" w:rsidRPr="007B1689" w:rsidRDefault="00EC0BF0" w:rsidP="000F24AA">
            <w:pPr>
              <w:pStyle w:val="TAH"/>
              <w:rPr>
                <w:rFonts w:eastAsia="Batang"/>
                <w:i/>
                <w:color w:val="000000"/>
              </w:rPr>
            </w:pPr>
          </w:p>
        </w:tc>
      </w:tr>
      <w:tr w:rsidR="00EC0BF0" w:rsidRPr="0048482F" w:rsidTr="000F24AA">
        <w:trPr>
          <w:jc w:val="center"/>
        </w:trPr>
        <w:tc>
          <w:tcPr>
            <w:tcW w:w="704" w:type="dxa"/>
            <w:shd w:val="clear" w:color="auto" w:fill="auto"/>
          </w:tcPr>
          <w:p w:rsidR="00EC0BF0" w:rsidRPr="00E17FE7" w:rsidRDefault="00EC0BF0" w:rsidP="000F24AA">
            <w:pPr>
              <w:pStyle w:val="TAC"/>
              <w:rPr>
                <w:rFonts w:eastAsia="Batang"/>
                <w:color w:val="000000"/>
              </w:rPr>
            </w:pPr>
            <w:r w:rsidRPr="00E17FE7">
              <w:rPr>
                <w:rFonts w:eastAsia="Batang"/>
                <w:color w:val="000000"/>
              </w:rPr>
              <w:t>0</w:t>
            </w:r>
          </w:p>
        </w:tc>
        <w:tc>
          <w:tcPr>
            <w:tcW w:w="4051" w:type="dxa"/>
            <w:shd w:val="clear" w:color="auto" w:fill="auto"/>
          </w:tcPr>
          <w:p w:rsidR="00EC0BF0" w:rsidRPr="00E17FE7" w:rsidRDefault="00EC0BF0" w:rsidP="000F24AA">
            <w:pPr>
              <w:pStyle w:val="TAC"/>
              <w:rPr>
                <w:rFonts w:eastAsia="Batang"/>
                <w:color w:val="000000"/>
              </w:rPr>
            </w:pPr>
            <w:r>
              <w:rPr>
                <w:rFonts w:eastAsia="Batang"/>
                <w:color w:val="000000"/>
              </w:rPr>
              <w:t>3</w:t>
            </w:r>
          </w:p>
        </w:tc>
        <w:tc>
          <w:tcPr>
            <w:tcW w:w="4051" w:type="dxa"/>
          </w:tcPr>
          <w:p w:rsidR="00EC0BF0" w:rsidRPr="00E17FE7" w:rsidRDefault="00EC0BF0" w:rsidP="000F24AA">
            <w:pPr>
              <w:pStyle w:val="TAC"/>
              <w:rPr>
                <w:rFonts w:eastAsia="Batang"/>
                <w:color w:val="000000"/>
              </w:rPr>
            </w:pPr>
            <w:del w:id="143" w:author="Huawei" w:date="2018-08-07T18:26:00Z">
              <w:r w:rsidDel="008E0C1C">
                <w:rPr>
                  <w:rFonts w:eastAsia="Batang"/>
                  <w:color w:val="000000"/>
                </w:rPr>
                <w:delText>[</w:delText>
              </w:r>
              <w:r w:rsidRPr="00E17FE7" w:rsidDel="008E0C1C">
                <w:rPr>
                  <w:rFonts w:eastAsia="Batang"/>
                  <w:color w:val="000000"/>
                </w:rPr>
                <w:delText>13</w:delText>
              </w:r>
              <w:r w:rsidDel="008E0C1C">
                <w:rPr>
                  <w:rFonts w:eastAsia="Batang"/>
                  <w:color w:val="000000"/>
                </w:rPr>
                <w:delText>]</w:delText>
              </w:r>
            </w:del>
          </w:p>
        </w:tc>
      </w:tr>
      <w:tr w:rsidR="00EC0BF0" w:rsidRPr="0048482F" w:rsidTr="000F24AA">
        <w:trPr>
          <w:jc w:val="center"/>
        </w:trPr>
        <w:tc>
          <w:tcPr>
            <w:tcW w:w="704" w:type="dxa"/>
            <w:shd w:val="clear" w:color="auto" w:fill="auto"/>
          </w:tcPr>
          <w:p w:rsidR="00EC0BF0" w:rsidRPr="00E17FE7" w:rsidRDefault="00EC0BF0" w:rsidP="000F24AA">
            <w:pPr>
              <w:pStyle w:val="TAC"/>
              <w:rPr>
                <w:rFonts w:eastAsia="Batang"/>
                <w:color w:val="000000"/>
              </w:rPr>
            </w:pPr>
            <w:r w:rsidRPr="00E17FE7">
              <w:rPr>
                <w:rFonts w:eastAsia="Batang"/>
                <w:color w:val="000000"/>
              </w:rPr>
              <w:t>1</w:t>
            </w:r>
          </w:p>
        </w:tc>
        <w:tc>
          <w:tcPr>
            <w:tcW w:w="4051" w:type="dxa"/>
            <w:shd w:val="clear" w:color="auto" w:fill="auto"/>
          </w:tcPr>
          <w:p w:rsidR="00EC0BF0" w:rsidRPr="00E17FE7" w:rsidRDefault="00EC0BF0" w:rsidP="000F24AA">
            <w:pPr>
              <w:pStyle w:val="TAC"/>
              <w:rPr>
                <w:rFonts w:eastAsia="Batang"/>
                <w:color w:val="000000"/>
              </w:rPr>
            </w:pPr>
            <w:r>
              <w:rPr>
                <w:rFonts w:eastAsia="Batang"/>
                <w:color w:val="000000"/>
              </w:rPr>
              <w:t>4.5</w:t>
            </w:r>
          </w:p>
        </w:tc>
        <w:tc>
          <w:tcPr>
            <w:tcW w:w="4051" w:type="dxa"/>
          </w:tcPr>
          <w:p w:rsidR="00EC0BF0" w:rsidRPr="00E17FE7" w:rsidRDefault="00EC0BF0" w:rsidP="000F24AA">
            <w:pPr>
              <w:pStyle w:val="TAC"/>
              <w:rPr>
                <w:rFonts w:eastAsia="Batang"/>
                <w:color w:val="000000"/>
              </w:rPr>
            </w:pPr>
            <w:del w:id="144" w:author="Huawei" w:date="2018-08-07T18:26:00Z">
              <w:r w:rsidDel="008E0C1C">
                <w:rPr>
                  <w:rFonts w:eastAsia="Batang"/>
                  <w:color w:val="000000"/>
                </w:rPr>
                <w:delText>[</w:delText>
              </w:r>
              <w:r w:rsidRPr="00E17FE7" w:rsidDel="008E0C1C">
                <w:rPr>
                  <w:rFonts w:eastAsia="Batang"/>
                  <w:color w:val="000000"/>
                </w:rPr>
                <w:delText>13</w:delText>
              </w:r>
              <w:r w:rsidDel="008E0C1C">
                <w:rPr>
                  <w:rFonts w:eastAsia="Batang"/>
                  <w:color w:val="000000"/>
                </w:rPr>
                <w:delText>]</w:delText>
              </w:r>
            </w:del>
          </w:p>
        </w:tc>
      </w:tr>
      <w:tr w:rsidR="00EC0BF0" w:rsidRPr="0048482F" w:rsidTr="000F24AA">
        <w:trPr>
          <w:trHeight w:val="47"/>
          <w:jc w:val="center"/>
        </w:trPr>
        <w:tc>
          <w:tcPr>
            <w:tcW w:w="704" w:type="dxa"/>
            <w:shd w:val="clear" w:color="auto" w:fill="auto"/>
          </w:tcPr>
          <w:p w:rsidR="00EC0BF0" w:rsidRPr="00E17FE7" w:rsidRDefault="00EC0BF0" w:rsidP="000F24AA">
            <w:pPr>
              <w:pStyle w:val="TAC"/>
              <w:rPr>
                <w:rFonts w:eastAsia="Batang"/>
                <w:color w:val="000000"/>
              </w:rPr>
            </w:pPr>
            <w:r w:rsidRPr="00E17FE7">
              <w:rPr>
                <w:rFonts w:eastAsia="Batang"/>
                <w:color w:val="000000"/>
              </w:rPr>
              <w:t>2</w:t>
            </w:r>
          </w:p>
        </w:tc>
        <w:tc>
          <w:tcPr>
            <w:tcW w:w="4051" w:type="dxa"/>
            <w:shd w:val="clear" w:color="auto" w:fill="auto"/>
          </w:tcPr>
          <w:p w:rsidR="00EC0BF0" w:rsidRPr="00E17FE7" w:rsidRDefault="00EC0BF0" w:rsidP="000F24AA">
            <w:pPr>
              <w:pStyle w:val="TAC"/>
              <w:rPr>
                <w:rFonts w:eastAsia="Batang"/>
                <w:color w:val="000000"/>
              </w:rPr>
            </w:pPr>
            <w:r>
              <w:rPr>
                <w:rFonts w:eastAsia="Batang"/>
                <w:color w:val="000000"/>
              </w:rPr>
              <w:t>9 for frequency range 1</w:t>
            </w:r>
          </w:p>
        </w:tc>
        <w:tc>
          <w:tcPr>
            <w:tcW w:w="4051" w:type="dxa"/>
          </w:tcPr>
          <w:p w:rsidR="00EC0BF0" w:rsidRPr="00E17FE7" w:rsidRDefault="00EC0BF0" w:rsidP="000F24AA">
            <w:pPr>
              <w:pStyle w:val="TAC"/>
              <w:rPr>
                <w:rFonts w:eastAsia="Batang"/>
                <w:color w:val="000000"/>
              </w:rPr>
            </w:pPr>
            <w:del w:id="145" w:author="Huawei" w:date="2018-08-07T18:26:00Z">
              <w:r w:rsidDel="008E0C1C">
                <w:rPr>
                  <w:rFonts w:eastAsia="Batang"/>
                  <w:color w:val="000000"/>
                </w:rPr>
                <w:delText>[</w:delText>
              </w:r>
              <w:r w:rsidRPr="00E17FE7" w:rsidDel="008E0C1C">
                <w:rPr>
                  <w:rFonts w:eastAsia="Batang"/>
                  <w:color w:val="000000"/>
                </w:rPr>
                <w:delText>20</w:delText>
              </w:r>
              <w:r w:rsidDel="008E0C1C">
                <w:rPr>
                  <w:rFonts w:eastAsia="Batang"/>
                  <w:color w:val="000000"/>
                </w:rPr>
                <w:delText>]</w:delText>
              </w:r>
            </w:del>
          </w:p>
        </w:tc>
      </w:tr>
    </w:tbl>
    <w:p w:rsidR="00EC0BF0" w:rsidRDefault="00EC0BF0" w:rsidP="00EC0BF0">
      <w:pPr>
        <w:jc w:val="center"/>
        <w:rPr>
          <w:color w:val="FF0000"/>
          <w:sz w:val="28"/>
          <w:lang w:eastAsia="zh-CN"/>
        </w:rPr>
      </w:pPr>
    </w:p>
    <w:p w:rsidR="00EC0BF0" w:rsidRDefault="00EC0BF0" w:rsidP="00EC0BF0">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BF4098" w:rsidRDefault="00BF4098" w:rsidP="00EC0BF0">
      <w:pPr>
        <w:jc w:val="center"/>
        <w:rPr>
          <w:color w:val="FF0000"/>
          <w:sz w:val="24"/>
          <w:lang w:eastAsia="zh-CN"/>
        </w:rPr>
      </w:pPr>
      <w:r>
        <w:rPr>
          <w:color w:val="FF0000"/>
          <w:sz w:val="24"/>
          <w:lang w:eastAsia="zh-CN"/>
        </w:rPr>
        <w:t xml:space="preserve">------------------------- End of Text Proposal </w:t>
      </w:r>
      <w:r w:rsidRPr="00EC0BF0">
        <w:rPr>
          <w:color w:val="FF0000"/>
          <w:sz w:val="24"/>
          <w:lang w:eastAsia="zh-CN"/>
        </w:rPr>
        <w:t xml:space="preserve">for TS 38.214 </w:t>
      </w:r>
      <w:proofErr w:type="spellStart"/>
      <w:r w:rsidRPr="00EC0BF0">
        <w:rPr>
          <w:color w:val="FF0000"/>
          <w:sz w:val="24"/>
          <w:lang w:eastAsia="zh-CN"/>
        </w:rPr>
        <w:t>Subclause</w:t>
      </w:r>
      <w:proofErr w:type="spellEnd"/>
      <w:r w:rsidRPr="00EC0BF0">
        <w:rPr>
          <w:color w:val="FF0000"/>
          <w:sz w:val="24"/>
          <w:lang w:eastAsia="zh-CN"/>
        </w:rPr>
        <w:t xml:space="preserve"> 5.</w:t>
      </w:r>
      <w:r>
        <w:rPr>
          <w:color w:val="FF0000"/>
          <w:sz w:val="24"/>
          <w:lang w:eastAsia="zh-CN"/>
        </w:rPr>
        <w:t>3--------------------------</w:t>
      </w:r>
    </w:p>
    <w:p w:rsidR="00BF4098" w:rsidRDefault="00BF4098" w:rsidP="00EC0BF0">
      <w:pPr>
        <w:jc w:val="center"/>
        <w:rPr>
          <w:kern w:val="2"/>
          <w:lang w:val="en-GB" w:eastAsia="zh-CN"/>
        </w:rPr>
      </w:pPr>
    </w:p>
    <w:p w:rsidR="00EC0BF0" w:rsidRDefault="00EC0BF0" w:rsidP="00EC0BF0">
      <w:pPr>
        <w:spacing w:after="0"/>
        <w:rPr>
          <w:color w:val="FF0000"/>
          <w:sz w:val="24"/>
          <w:lang w:eastAsia="zh-CN"/>
        </w:rPr>
      </w:pPr>
      <w:r>
        <w:rPr>
          <w:color w:val="FF0000"/>
          <w:sz w:val="24"/>
          <w:lang w:eastAsia="zh-CN"/>
        </w:rPr>
        <w:t>--------------------------------------------- End of Text Proposal --------------------------------------------</w:t>
      </w:r>
    </w:p>
    <w:p w:rsidR="00EC0BF0" w:rsidRPr="00EC0BF0" w:rsidRDefault="00EC0BF0" w:rsidP="001738B3">
      <w:pPr>
        <w:spacing w:after="0"/>
        <w:rPr>
          <w:color w:val="FF0000"/>
          <w:sz w:val="24"/>
          <w:lang w:eastAsia="zh-CN"/>
        </w:rPr>
      </w:pPr>
    </w:p>
    <w:p w:rsidR="00584A53" w:rsidRDefault="00584A53" w:rsidP="00584A53">
      <w:pPr>
        <w:pStyle w:val="1"/>
        <w:tabs>
          <w:tab w:val="clear" w:pos="432"/>
          <w:tab w:val="num" w:pos="567"/>
        </w:tabs>
        <w:autoSpaceDE/>
        <w:adjustRightInd/>
        <w:snapToGrid/>
        <w:spacing w:before="240" w:after="60"/>
        <w:ind w:left="567" w:hanging="567"/>
        <w:jc w:val="left"/>
        <w:rPr>
          <w:lang w:eastAsia="zh-CN"/>
        </w:rPr>
      </w:pPr>
      <w:r>
        <w:rPr>
          <w:lang w:eastAsia="zh-CN"/>
        </w:rPr>
        <w:t>Text Proposal in TS 38.213</w:t>
      </w:r>
    </w:p>
    <w:p w:rsidR="00584A53" w:rsidRDefault="00584A53" w:rsidP="00584A53">
      <w:pPr>
        <w:rPr>
          <w:color w:val="FF0000"/>
          <w:sz w:val="24"/>
          <w:lang w:eastAsia="zh-CN"/>
        </w:rPr>
      </w:pPr>
      <w:r>
        <w:rPr>
          <w:color w:val="FF0000"/>
          <w:sz w:val="24"/>
          <w:lang w:eastAsia="zh-CN"/>
        </w:rPr>
        <w:t>--------------------------------------- Start of Text Proposal ----------------------------------------------</w:t>
      </w:r>
    </w:p>
    <w:p w:rsidR="00053B0B" w:rsidRDefault="00053B0B" w:rsidP="00584A53">
      <w:pPr>
        <w:rPr>
          <w:color w:val="FF0000"/>
          <w:sz w:val="24"/>
          <w:lang w:eastAsia="zh-CN"/>
        </w:rPr>
      </w:pPr>
    </w:p>
    <w:p w:rsidR="00BF4098" w:rsidRDefault="00BF4098" w:rsidP="00BF4098">
      <w:pPr>
        <w:spacing w:after="0"/>
        <w:rPr>
          <w:color w:val="FF0000"/>
          <w:sz w:val="24"/>
          <w:lang w:eastAsia="zh-CN"/>
        </w:rPr>
      </w:pPr>
      <w:r w:rsidRPr="00EC0BF0">
        <w:rPr>
          <w:color w:val="FF0000"/>
          <w:sz w:val="24"/>
          <w:lang w:eastAsia="zh-CN"/>
        </w:rPr>
        <w:t>----------------------------</w:t>
      </w:r>
      <w:r>
        <w:rPr>
          <w:color w:val="FF0000"/>
          <w:sz w:val="24"/>
          <w:lang w:eastAsia="zh-CN"/>
        </w:rPr>
        <w:t>-</w:t>
      </w:r>
      <w:r w:rsidRPr="00EC0BF0">
        <w:rPr>
          <w:color w:val="FF0000"/>
          <w:sz w:val="24"/>
          <w:lang w:eastAsia="zh-CN"/>
        </w:rPr>
        <w:t>--- Text Proposal for TS 38.21</w:t>
      </w:r>
      <w:r>
        <w:rPr>
          <w:color w:val="FF0000"/>
          <w:sz w:val="24"/>
          <w:lang w:eastAsia="zh-CN"/>
        </w:rPr>
        <w:t xml:space="preserve">3 </w:t>
      </w:r>
      <w:proofErr w:type="spellStart"/>
      <w:r>
        <w:rPr>
          <w:color w:val="FF0000"/>
          <w:sz w:val="24"/>
          <w:lang w:eastAsia="zh-CN"/>
        </w:rPr>
        <w:t>Subclause</w:t>
      </w:r>
      <w:proofErr w:type="spellEnd"/>
      <w:r>
        <w:rPr>
          <w:color w:val="FF0000"/>
          <w:sz w:val="24"/>
          <w:lang w:eastAsia="zh-CN"/>
        </w:rPr>
        <w:t xml:space="preserve"> 8</w:t>
      </w:r>
      <w:r w:rsidRPr="00EC0BF0">
        <w:rPr>
          <w:color w:val="FF0000"/>
          <w:sz w:val="24"/>
          <w:lang w:eastAsia="zh-CN"/>
        </w:rPr>
        <w:t>.3 -</w:t>
      </w:r>
      <w:r>
        <w:rPr>
          <w:color w:val="FF0000"/>
          <w:sz w:val="24"/>
          <w:lang w:eastAsia="zh-CN"/>
        </w:rPr>
        <w:t>-</w:t>
      </w:r>
      <w:r w:rsidRPr="00EC0BF0">
        <w:rPr>
          <w:color w:val="FF0000"/>
          <w:sz w:val="24"/>
          <w:lang w:eastAsia="zh-CN"/>
        </w:rPr>
        <w:t>------------------------</w:t>
      </w:r>
    </w:p>
    <w:p w:rsidR="00584A53" w:rsidRDefault="00584A53" w:rsidP="00584A53">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21345A" w:rsidRPr="0021345A" w:rsidRDefault="0021345A" w:rsidP="0021345A">
      <w:pPr>
        <w:keepNext/>
        <w:keepLines/>
        <w:autoSpaceDE/>
        <w:autoSpaceDN/>
        <w:adjustRightInd/>
        <w:snapToGrid/>
        <w:spacing w:before="180" w:after="180"/>
        <w:jc w:val="left"/>
        <w:outlineLvl w:val="1"/>
        <w:rPr>
          <w:rFonts w:ascii="Arial" w:eastAsia="等线" w:hAnsi="Arial"/>
          <w:sz w:val="32"/>
          <w:szCs w:val="20"/>
          <w:lang w:val="en-GB"/>
        </w:rPr>
      </w:pPr>
      <w:bookmarkStart w:id="146" w:name="_Toc517265050"/>
      <w:r w:rsidRPr="0021345A">
        <w:rPr>
          <w:rFonts w:ascii="Arial" w:eastAsia="等线" w:hAnsi="Arial"/>
          <w:sz w:val="32"/>
          <w:szCs w:val="20"/>
          <w:lang w:val="en-GB"/>
        </w:rPr>
        <w:t>8</w:t>
      </w:r>
      <w:r w:rsidRPr="0021345A">
        <w:rPr>
          <w:rFonts w:ascii="Arial" w:eastAsia="等线" w:hAnsi="Arial" w:hint="eastAsia"/>
          <w:sz w:val="32"/>
          <w:szCs w:val="20"/>
          <w:lang w:val="en-GB"/>
        </w:rPr>
        <w:t>.</w:t>
      </w:r>
      <w:r w:rsidRPr="0021345A">
        <w:rPr>
          <w:rFonts w:ascii="Arial" w:eastAsia="等线" w:hAnsi="Arial"/>
          <w:sz w:val="32"/>
          <w:szCs w:val="20"/>
          <w:lang w:val="en-GB"/>
        </w:rPr>
        <w:t>3</w:t>
      </w:r>
      <w:r w:rsidRPr="0021345A">
        <w:rPr>
          <w:rFonts w:ascii="Arial" w:eastAsia="等线" w:hAnsi="Arial" w:hint="eastAsia"/>
          <w:sz w:val="32"/>
          <w:szCs w:val="20"/>
          <w:lang w:val="en-GB"/>
        </w:rPr>
        <w:tab/>
      </w:r>
      <w:r w:rsidRPr="0021345A">
        <w:rPr>
          <w:rFonts w:ascii="Arial" w:eastAsia="等线" w:hAnsi="Arial"/>
          <w:sz w:val="32"/>
          <w:szCs w:val="20"/>
          <w:lang w:val="en-GB"/>
        </w:rPr>
        <w:t>Msg3 PUSCH</w:t>
      </w:r>
      <w:bookmarkEnd w:id="146"/>
    </w:p>
    <w:p w:rsidR="0021345A" w:rsidRPr="0021345A" w:rsidRDefault="0021345A" w:rsidP="0021345A">
      <w:pPr>
        <w:autoSpaceDE/>
        <w:autoSpaceDN/>
        <w:adjustRightInd/>
        <w:snapToGrid/>
        <w:spacing w:after="180"/>
        <w:jc w:val="left"/>
        <w:rPr>
          <w:rFonts w:eastAsia="等线"/>
          <w:sz w:val="20"/>
          <w:szCs w:val="20"/>
          <w:lang w:val="en-GB"/>
        </w:rPr>
      </w:pPr>
      <w:r w:rsidRPr="0021345A">
        <w:rPr>
          <w:rFonts w:eastAsia="等线"/>
          <w:sz w:val="20"/>
          <w:szCs w:val="20"/>
          <w:lang w:val="en-GB"/>
        </w:rPr>
        <w:t xml:space="preserve">Higher layer parameter </w:t>
      </w:r>
      <w:r w:rsidRPr="0021345A">
        <w:rPr>
          <w:rFonts w:eastAsia="等线"/>
          <w:i/>
          <w:sz w:val="20"/>
          <w:szCs w:val="20"/>
          <w:lang w:val="en-GB"/>
        </w:rPr>
        <w:t>msg3-transformPrecoding</w:t>
      </w:r>
      <w:r w:rsidRPr="0021345A">
        <w:rPr>
          <w:rFonts w:eastAsia="等线"/>
          <w:sz w:val="20"/>
          <w:szCs w:val="20"/>
          <w:lang w:val="en-GB"/>
        </w:rPr>
        <w:t xml:space="preserve"> indicates to a UE whether or not the UE shall apply transform </w:t>
      </w:r>
      <w:proofErr w:type="spellStart"/>
      <w:r w:rsidRPr="0021345A">
        <w:rPr>
          <w:rFonts w:eastAsia="等线"/>
          <w:sz w:val="20"/>
          <w:szCs w:val="20"/>
          <w:lang w:val="en-GB"/>
        </w:rPr>
        <w:t>precoding</w:t>
      </w:r>
      <w:proofErr w:type="spellEnd"/>
      <w:r w:rsidRPr="0021345A">
        <w:rPr>
          <w:rFonts w:eastAsia="等线"/>
          <w:sz w:val="20"/>
          <w:szCs w:val="20"/>
          <w:lang w:val="en-GB"/>
        </w:rPr>
        <w:t xml:space="preserve">, as described in [4, TS 38.211], for an Msg3 PUSCH transmission. </w:t>
      </w:r>
    </w:p>
    <w:p w:rsidR="0021345A" w:rsidRPr="0021345A" w:rsidRDefault="0021345A" w:rsidP="0021345A">
      <w:pPr>
        <w:autoSpaceDE/>
        <w:autoSpaceDN/>
        <w:adjustRightInd/>
        <w:snapToGrid/>
        <w:spacing w:after="180"/>
        <w:jc w:val="left"/>
        <w:rPr>
          <w:rFonts w:eastAsia="等线"/>
          <w:sz w:val="20"/>
          <w:szCs w:val="20"/>
          <w:lang w:val="en-GB"/>
        </w:rPr>
      </w:pPr>
      <w:r w:rsidRPr="0021345A">
        <w:rPr>
          <w:rFonts w:eastAsia="等线"/>
          <w:sz w:val="20"/>
          <w:szCs w:val="20"/>
          <w:lang w:val="en-GB"/>
        </w:rPr>
        <w:t xml:space="preserve">If the UE applies transform </w:t>
      </w:r>
      <w:proofErr w:type="spellStart"/>
      <w:r w:rsidRPr="0021345A">
        <w:rPr>
          <w:rFonts w:eastAsia="等线"/>
          <w:sz w:val="20"/>
          <w:szCs w:val="20"/>
          <w:lang w:val="en-GB"/>
        </w:rPr>
        <w:t>precoding</w:t>
      </w:r>
      <w:proofErr w:type="spellEnd"/>
      <w:r w:rsidRPr="0021345A">
        <w:rPr>
          <w:rFonts w:eastAsia="等线"/>
          <w:sz w:val="20"/>
          <w:szCs w:val="20"/>
          <w:lang w:val="en-GB"/>
        </w:rPr>
        <w:t xml:space="preserve"> to an Msg3 PUSCH transmission with frequency hopping, the frequency offset for the second hop [6, TS38.214] is given in Table 8.3-1.</w:t>
      </w:r>
    </w:p>
    <w:p w:rsidR="0021345A" w:rsidRPr="0021345A" w:rsidRDefault="0021345A" w:rsidP="0021345A">
      <w:pPr>
        <w:keepNext/>
        <w:keepLines/>
        <w:autoSpaceDE/>
        <w:autoSpaceDN/>
        <w:adjustRightInd/>
        <w:snapToGrid/>
        <w:spacing w:before="60" w:after="180"/>
        <w:jc w:val="center"/>
        <w:rPr>
          <w:rFonts w:ascii="Arial" w:eastAsia="等线" w:hAnsi="Arial"/>
          <w:b/>
          <w:sz w:val="20"/>
          <w:szCs w:val="20"/>
          <w:lang w:val="en-GB"/>
        </w:rPr>
      </w:pPr>
      <w:r w:rsidRPr="0021345A">
        <w:rPr>
          <w:rFonts w:ascii="Arial" w:eastAsia="等线" w:hAnsi="Arial"/>
          <w:b/>
          <w:sz w:val="20"/>
          <w:szCs w:val="20"/>
          <w:lang w:val="en-GB"/>
        </w:rPr>
        <w:lastRenderedPageBreak/>
        <w:t>Table 8.3-1: Frequency 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97"/>
        <w:gridCol w:w="2752"/>
        <w:gridCol w:w="2633"/>
      </w:tblGrid>
      <w:tr w:rsidR="0021345A" w:rsidRPr="0021345A" w:rsidTr="003C3F2E">
        <w:trPr>
          <w:jc w:val="center"/>
        </w:trPr>
        <w:tc>
          <w:tcPr>
            <w:tcW w:w="0" w:type="auto"/>
            <w:shd w:val="clear" w:color="auto" w:fill="E0E0E0"/>
            <w:vAlign w:val="center"/>
          </w:tcPr>
          <w:p w:rsidR="0021345A" w:rsidRPr="0021345A" w:rsidRDefault="0021345A" w:rsidP="0021345A">
            <w:pPr>
              <w:keepNext/>
              <w:keepLines/>
              <w:autoSpaceDE/>
              <w:autoSpaceDN/>
              <w:adjustRightInd/>
              <w:snapToGrid/>
              <w:spacing w:after="0"/>
              <w:jc w:val="center"/>
              <w:rPr>
                <w:rFonts w:ascii="Arial" w:eastAsia="等线" w:hAnsi="Arial"/>
                <w:b/>
                <w:sz w:val="18"/>
                <w:szCs w:val="20"/>
                <w:lang w:val="en-GB"/>
              </w:rPr>
            </w:pPr>
            <w:r w:rsidRPr="0021345A">
              <w:rPr>
                <w:rFonts w:ascii="Arial" w:eastAsia="等线" w:hAnsi="Arial"/>
                <w:b/>
                <w:bCs/>
                <w:sz w:val="18"/>
                <w:szCs w:val="20"/>
                <w:lang w:val="en-GB"/>
              </w:rPr>
              <w:t>Number of PRBs in initial active UL BWP</w:t>
            </w:r>
          </w:p>
        </w:tc>
        <w:tc>
          <w:tcPr>
            <w:tcW w:w="0" w:type="auto"/>
            <w:shd w:val="clear" w:color="auto" w:fill="E0E0E0"/>
            <w:vAlign w:val="center"/>
          </w:tcPr>
          <w:p w:rsidR="0021345A" w:rsidRPr="0021345A" w:rsidRDefault="0021345A" w:rsidP="0021345A">
            <w:pPr>
              <w:keepNext/>
              <w:keepLines/>
              <w:autoSpaceDE/>
              <w:autoSpaceDN/>
              <w:adjustRightInd/>
              <w:snapToGrid/>
              <w:spacing w:after="0"/>
              <w:jc w:val="center"/>
              <w:rPr>
                <w:rFonts w:ascii="Arial" w:eastAsia="等线" w:hAnsi="Arial"/>
                <w:b/>
                <w:sz w:val="18"/>
                <w:szCs w:val="18"/>
                <w:lang w:val="en-GB"/>
              </w:rPr>
            </w:pPr>
            <w:r w:rsidRPr="0021345A">
              <w:rPr>
                <w:rFonts w:ascii="Arial" w:eastAsia="等线" w:hAnsi="Arial"/>
                <w:b/>
                <w:sz w:val="18"/>
                <w:szCs w:val="20"/>
                <w:lang w:val="en-GB"/>
              </w:rPr>
              <w:t xml:space="preserve">Value of </w:t>
            </w:r>
            <w:r w:rsidRPr="0021345A">
              <w:rPr>
                <w:rFonts w:ascii="Arial" w:eastAsia="等线" w:hAnsi="Arial"/>
                <w:b/>
                <w:position w:val="-12"/>
                <w:sz w:val="18"/>
                <w:szCs w:val="20"/>
                <w:lang w:val="en-GB"/>
              </w:rPr>
              <w:object w:dxaOrig="620" w:dyaOrig="360">
                <v:shape id="_x0000_i1033" type="#_x0000_t75" style="width:30.75pt;height:18.75pt" o:ole="">
                  <v:imagedata r:id="rId40" o:title=""/>
                </v:shape>
                <o:OLEObject Type="Embed" ProgID="Equation.3" ShapeID="_x0000_i1033" DrawAspect="Content" ObjectID="_1595451290" r:id="rId41"/>
              </w:object>
            </w:r>
            <w:r w:rsidRPr="0021345A">
              <w:rPr>
                <w:rFonts w:ascii="Arial" w:eastAsia="等线" w:hAnsi="Arial"/>
                <w:b/>
                <w:sz w:val="18"/>
                <w:szCs w:val="20"/>
                <w:lang w:val="en-GB"/>
              </w:rPr>
              <w:t xml:space="preserve"> Hopping Bits</w:t>
            </w:r>
          </w:p>
        </w:tc>
        <w:tc>
          <w:tcPr>
            <w:tcW w:w="0" w:type="auto"/>
            <w:shd w:val="clear" w:color="auto" w:fill="E0E0E0"/>
            <w:vAlign w:val="center"/>
          </w:tcPr>
          <w:p w:rsidR="0021345A" w:rsidRPr="0021345A" w:rsidRDefault="0021345A" w:rsidP="0021345A">
            <w:pPr>
              <w:keepNext/>
              <w:keepLines/>
              <w:autoSpaceDE/>
              <w:autoSpaceDN/>
              <w:adjustRightInd/>
              <w:snapToGrid/>
              <w:spacing w:after="0"/>
              <w:jc w:val="center"/>
              <w:rPr>
                <w:rFonts w:ascii="Arial" w:eastAsia="等线" w:hAnsi="Arial"/>
                <w:b/>
                <w:sz w:val="18"/>
                <w:szCs w:val="18"/>
                <w:lang w:val="en-GB"/>
              </w:rPr>
            </w:pPr>
            <w:r w:rsidRPr="0021345A">
              <w:rPr>
                <w:rFonts w:ascii="Arial" w:eastAsia="等线" w:hAnsi="Arial"/>
                <w:b/>
                <w:sz w:val="18"/>
                <w:szCs w:val="20"/>
                <w:lang w:val="en-GB"/>
              </w:rPr>
              <w:t>Frequency offset for 2</w:t>
            </w:r>
            <w:r w:rsidRPr="0021345A">
              <w:rPr>
                <w:rFonts w:ascii="Arial" w:eastAsia="等线" w:hAnsi="Arial"/>
                <w:b/>
                <w:sz w:val="18"/>
                <w:szCs w:val="20"/>
                <w:vertAlign w:val="superscript"/>
                <w:lang w:val="en-GB"/>
              </w:rPr>
              <w:t>nd</w:t>
            </w:r>
            <w:r w:rsidRPr="0021345A">
              <w:rPr>
                <w:rFonts w:ascii="Arial" w:eastAsia="等线" w:hAnsi="Arial"/>
                <w:b/>
                <w:sz w:val="18"/>
                <w:szCs w:val="20"/>
                <w:lang w:val="en-GB"/>
              </w:rPr>
              <w:t xml:space="preserve"> hop</w:t>
            </w:r>
          </w:p>
        </w:tc>
      </w:tr>
      <w:tr w:rsidR="0021345A" w:rsidRPr="0021345A" w:rsidTr="003C3F2E">
        <w:trPr>
          <w:trHeight w:hRule="exact" w:val="367"/>
          <w:jc w:val="center"/>
        </w:trPr>
        <w:tc>
          <w:tcPr>
            <w:tcW w:w="0" w:type="auto"/>
            <w:vMerge w:val="restart"/>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color w:val="000000"/>
                <w:position w:val="-10"/>
                <w:sz w:val="18"/>
                <w:szCs w:val="20"/>
                <w:lang w:val="en-GB"/>
              </w:rPr>
              <w:object w:dxaOrig="920" w:dyaOrig="340">
                <v:shape id="_x0000_i1034" type="#_x0000_t75" style="width:47.25pt;height:16.5pt" o:ole="">
                  <v:imagedata r:id="rId42" o:title=""/>
                </v:shape>
                <o:OLEObject Type="Embed" ProgID="Equation.3" ShapeID="_x0000_i1034" DrawAspect="Content" ObjectID="_1595451291" r:id="rId43"/>
              </w:object>
            </w: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0</w:t>
            </w:r>
          </w:p>
        </w:tc>
        <w:tc>
          <w:tcPr>
            <w:tcW w:w="0" w:type="auto"/>
            <w:vAlign w:val="center"/>
          </w:tcPr>
          <w:p w:rsidR="0021345A" w:rsidRPr="0021345A" w:rsidRDefault="0021345A" w:rsidP="0021345A">
            <w:pPr>
              <w:keepNext/>
              <w:keepLines/>
              <w:autoSpaceDE/>
              <w:autoSpaceDN/>
              <w:adjustRightInd/>
              <w:snapToGrid/>
              <w:spacing w:after="0"/>
              <w:jc w:val="center"/>
              <w:rPr>
                <w:rFonts w:eastAsia="等线"/>
                <w:sz w:val="18"/>
                <w:szCs w:val="20"/>
                <w:lang w:val="en-GB"/>
              </w:rPr>
            </w:pPr>
            <w:r w:rsidRPr="0021345A">
              <w:rPr>
                <w:rFonts w:ascii="Arial" w:eastAsia="等线" w:hAnsi="Arial"/>
                <w:noProof/>
                <w:position w:val="-10"/>
                <w:sz w:val="18"/>
                <w:szCs w:val="20"/>
                <w:lang w:eastAsia="zh-CN"/>
              </w:rPr>
              <w:drawing>
                <wp:inline distT="0" distB="0" distL="0" distR="0">
                  <wp:extent cx="552450" cy="21145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1345A" w:rsidRPr="0021345A" w:rsidTr="003C3F2E">
        <w:trPr>
          <w:trHeight w:hRule="exact" w:val="358"/>
          <w:jc w:val="center"/>
        </w:trPr>
        <w:tc>
          <w:tcPr>
            <w:tcW w:w="0" w:type="auto"/>
            <w:vMerge/>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1</w:t>
            </w:r>
          </w:p>
        </w:tc>
        <w:tc>
          <w:tcPr>
            <w:tcW w:w="0" w:type="auto"/>
            <w:vAlign w:val="center"/>
          </w:tcPr>
          <w:p w:rsidR="0021345A" w:rsidRPr="0021345A" w:rsidRDefault="0021345A" w:rsidP="0021345A">
            <w:pPr>
              <w:keepNext/>
              <w:keepLines/>
              <w:autoSpaceDE/>
              <w:autoSpaceDN/>
              <w:adjustRightInd/>
              <w:snapToGrid/>
              <w:spacing w:after="0"/>
              <w:jc w:val="center"/>
              <w:rPr>
                <w:rFonts w:eastAsia="等线"/>
                <w:sz w:val="18"/>
                <w:szCs w:val="20"/>
                <w:lang/>
              </w:rPr>
            </w:pPr>
            <w:r w:rsidRPr="0021345A">
              <w:rPr>
                <w:rFonts w:ascii="Arial" w:eastAsia="等线" w:hAnsi="Arial"/>
                <w:noProof/>
                <w:position w:val="-10"/>
                <w:sz w:val="18"/>
                <w:szCs w:val="20"/>
                <w:lang w:eastAsia="zh-CN"/>
              </w:rPr>
              <w:drawing>
                <wp:inline distT="0" distB="0" distL="0" distR="0">
                  <wp:extent cx="552450" cy="21145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1345A" w:rsidRPr="0021345A" w:rsidTr="003C3F2E">
        <w:trPr>
          <w:trHeight w:hRule="exact" w:val="358"/>
          <w:jc w:val="center"/>
        </w:trPr>
        <w:tc>
          <w:tcPr>
            <w:tcW w:w="0" w:type="auto"/>
            <w:vMerge w:val="restart"/>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color w:val="000000"/>
                <w:position w:val="-10"/>
                <w:sz w:val="18"/>
                <w:szCs w:val="20"/>
                <w:lang w:val="en-GB"/>
              </w:rPr>
              <w:object w:dxaOrig="920" w:dyaOrig="340">
                <v:shape id="_x0000_i1035" type="#_x0000_t75" style="width:47.25pt;height:16.5pt" o:ole="">
                  <v:imagedata r:id="rId46" o:title=""/>
                </v:shape>
                <o:OLEObject Type="Embed" ProgID="Equation.3" ShapeID="_x0000_i1035" DrawAspect="Content" ObjectID="_1595451292" r:id="rId47"/>
              </w:object>
            </w: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00</w:t>
            </w:r>
          </w:p>
        </w:tc>
        <w:tc>
          <w:tcPr>
            <w:tcW w:w="0" w:type="auto"/>
            <w:vAlign w:val="center"/>
          </w:tcPr>
          <w:p w:rsidR="0021345A" w:rsidRPr="0021345A" w:rsidRDefault="0021345A" w:rsidP="0021345A">
            <w:pPr>
              <w:keepNext/>
              <w:keepLines/>
              <w:autoSpaceDE/>
              <w:autoSpaceDN/>
              <w:adjustRightInd/>
              <w:snapToGrid/>
              <w:spacing w:after="0"/>
              <w:jc w:val="center"/>
              <w:rPr>
                <w:rFonts w:eastAsia="等线"/>
                <w:sz w:val="18"/>
                <w:szCs w:val="20"/>
              </w:rPr>
            </w:pPr>
            <w:r w:rsidRPr="0021345A">
              <w:rPr>
                <w:rFonts w:ascii="Arial" w:eastAsia="等线" w:hAnsi="Arial"/>
                <w:noProof/>
                <w:position w:val="-10"/>
                <w:sz w:val="18"/>
                <w:szCs w:val="20"/>
                <w:lang w:eastAsia="zh-CN"/>
              </w:rPr>
              <w:drawing>
                <wp:inline distT="0" distB="0" distL="0" distR="0">
                  <wp:extent cx="552450" cy="21145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1345A" w:rsidRPr="0021345A" w:rsidTr="003C3F2E">
        <w:trPr>
          <w:trHeight w:hRule="exact" w:val="367"/>
          <w:jc w:val="center"/>
        </w:trPr>
        <w:tc>
          <w:tcPr>
            <w:tcW w:w="0" w:type="auto"/>
            <w:vMerge/>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01</w:t>
            </w:r>
          </w:p>
        </w:tc>
        <w:tc>
          <w:tcPr>
            <w:tcW w:w="0" w:type="auto"/>
            <w:vAlign w:val="center"/>
          </w:tcPr>
          <w:p w:rsidR="0021345A" w:rsidRPr="0021345A" w:rsidRDefault="0021345A" w:rsidP="0021345A">
            <w:pPr>
              <w:keepNext/>
              <w:keepLines/>
              <w:autoSpaceDE/>
              <w:autoSpaceDN/>
              <w:adjustRightInd/>
              <w:snapToGrid/>
              <w:spacing w:after="0"/>
              <w:jc w:val="center"/>
              <w:rPr>
                <w:rFonts w:eastAsia="等线"/>
                <w:sz w:val="18"/>
                <w:szCs w:val="20"/>
                <w:lang/>
              </w:rPr>
            </w:pPr>
            <w:r w:rsidRPr="0021345A">
              <w:rPr>
                <w:rFonts w:ascii="Arial" w:eastAsia="等线" w:hAnsi="Arial"/>
                <w:noProof/>
                <w:position w:val="-10"/>
                <w:sz w:val="18"/>
                <w:szCs w:val="20"/>
                <w:lang w:eastAsia="zh-CN"/>
              </w:rPr>
              <w:drawing>
                <wp:inline distT="0" distB="0" distL="0" distR="0">
                  <wp:extent cx="552450" cy="21145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1345A" w:rsidRPr="0021345A" w:rsidTr="003C3F2E">
        <w:trPr>
          <w:trHeight w:hRule="exact" w:val="358"/>
          <w:jc w:val="center"/>
        </w:trPr>
        <w:tc>
          <w:tcPr>
            <w:tcW w:w="0" w:type="auto"/>
            <w:vMerge/>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10</w:t>
            </w:r>
          </w:p>
        </w:tc>
        <w:tc>
          <w:tcPr>
            <w:tcW w:w="0" w:type="auto"/>
            <w:vAlign w:val="center"/>
          </w:tcPr>
          <w:p w:rsidR="0021345A" w:rsidRPr="0021345A" w:rsidRDefault="0021345A" w:rsidP="0021345A">
            <w:pPr>
              <w:keepNext/>
              <w:keepLines/>
              <w:autoSpaceDE/>
              <w:autoSpaceDN/>
              <w:adjustRightInd/>
              <w:snapToGrid/>
              <w:spacing w:after="0"/>
              <w:jc w:val="center"/>
              <w:rPr>
                <w:rFonts w:eastAsia="等线"/>
                <w:sz w:val="18"/>
                <w:szCs w:val="20"/>
              </w:rPr>
            </w:pPr>
            <w:r w:rsidRPr="0021345A">
              <w:rPr>
                <w:rFonts w:ascii="Arial" w:eastAsia="等线" w:hAnsi="Arial"/>
                <w:noProof/>
                <w:position w:val="-10"/>
                <w:sz w:val="18"/>
                <w:szCs w:val="20"/>
                <w:lang w:eastAsia="zh-CN"/>
              </w:rPr>
              <w:drawing>
                <wp:inline distT="0" distB="0" distL="0" distR="0">
                  <wp:extent cx="634365" cy="21145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21345A" w:rsidRPr="0021345A" w:rsidTr="003C3F2E">
        <w:trPr>
          <w:trHeight w:hRule="exact" w:val="358"/>
          <w:jc w:val="center"/>
        </w:trPr>
        <w:tc>
          <w:tcPr>
            <w:tcW w:w="0" w:type="auto"/>
            <w:vMerge/>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11</w:t>
            </w: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cs="Arial"/>
                <w:sz w:val="18"/>
                <w:szCs w:val="20"/>
                <w:lang/>
              </w:rPr>
            </w:pPr>
            <w:r w:rsidRPr="0021345A">
              <w:rPr>
                <w:rFonts w:ascii="Arial" w:eastAsia="等线" w:hAnsi="Arial" w:cs="Arial"/>
                <w:sz w:val="18"/>
                <w:szCs w:val="20"/>
                <w:lang w:val="en-GB"/>
              </w:rPr>
              <w:t>Reserved</w:t>
            </w:r>
          </w:p>
        </w:tc>
      </w:tr>
    </w:tbl>
    <w:p w:rsidR="0021345A" w:rsidRPr="0021345A" w:rsidRDefault="0021345A" w:rsidP="0021345A">
      <w:pPr>
        <w:autoSpaceDE/>
        <w:autoSpaceDN/>
        <w:adjustRightInd/>
        <w:snapToGrid/>
        <w:spacing w:after="180"/>
        <w:jc w:val="left"/>
        <w:rPr>
          <w:rFonts w:eastAsia="等线"/>
          <w:sz w:val="20"/>
          <w:szCs w:val="20"/>
          <w:lang w:val="en-GB"/>
        </w:rPr>
      </w:pPr>
    </w:p>
    <w:p w:rsidR="0021345A" w:rsidRPr="0021345A" w:rsidRDefault="0021345A" w:rsidP="0021345A">
      <w:pPr>
        <w:autoSpaceDE/>
        <w:autoSpaceDN/>
        <w:adjustRightInd/>
        <w:snapToGrid/>
        <w:spacing w:after="180"/>
        <w:jc w:val="left"/>
        <w:rPr>
          <w:rFonts w:eastAsia="等线"/>
          <w:sz w:val="20"/>
          <w:szCs w:val="20"/>
          <w:lang w:val="en-GB"/>
        </w:rPr>
      </w:pPr>
      <w:r w:rsidRPr="0021345A">
        <w:rPr>
          <w:rFonts w:eastAsia="等线"/>
          <w:sz w:val="20"/>
          <w:szCs w:val="20"/>
          <w:lang w:val="en-GB"/>
        </w:rPr>
        <w:t xml:space="preserve">The subcarrier spacing for Msg3 PUSCH transmission is provided by higher layer parameter </w:t>
      </w:r>
      <w:proofErr w:type="spellStart"/>
      <w:r w:rsidRPr="0021345A">
        <w:rPr>
          <w:rFonts w:eastAsia="等线"/>
          <w:i/>
          <w:sz w:val="20"/>
          <w:szCs w:val="20"/>
          <w:lang w:val="en-GB"/>
        </w:rPr>
        <w:t>SubcarrierSpacing</w:t>
      </w:r>
      <w:proofErr w:type="spellEnd"/>
      <w:r w:rsidRPr="0021345A">
        <w:rPr>
          <w:rFonts w:eastAsia="等线"/>
          <w:i/>
          <w:sz w:val="20"/>
          <w:szCs w:val="20"/>
          <w:lang w:val="en-GB"/>
        </w:rPr>
        <w:t xml:space="preserve"> </w:t>
      </w:r>
      <w:r w:rsidRPr="0021345A">
        <w:rPr>
          <w:rFonts w:eastAsia="等线"/>
          <w:sz w:val="20"/>
          <w:szCs w:val="20"/>
          <w:lang w:val="en-GB"/>
        </w:rPr>
        <w:t xml:space="preserve">in </w:t>
      </w:r>
      <w:r w:rsidRPr="0021345A">
        <w:rPr>
          <w:rFonts w:eastAsia="等线"/>
          <w:i/>
          <w:iCs/>
          <w:sz w:val="20"/>
          <w:szCs w:val="20"/>
          <w:lang w:val="en-GB"/>
        </w:rPr>
        <w:t>BWP-</w:t>
      </w:r>
      <w:proofErr w:type="spellStart"/>
      <w:r w:rsidRPr="0021345A">
        <w:rPr>
          <w:rFonts w:eastAsia="等线"/>
          <w:i/>
          <w:iCs/>
          <w:sz w:val="20"/>
          <w:szCs w:val="20"/>
          <w:lang w:val="en-GB"/>
        </w:rPr>
        <w:t>UplinkCommon</w:t>
      </w:r>
      <w:proofErr w:type="spellEnd"/>
      <w:r w:rsidRPr="0021345A">
        <w:rPr>
          <w:rFonts w:eastAsia="等线"/>
          <w:sz w:val="20"/>
          <w:szCs w:val="20"/>
          <w:lang w:val="en-GB"/>
        </w:rPr>
        <w:t xml:space="preserve">. A UE transmits PRACH and Msg3 PUSCH on a same uplink carrier of the same serving cell. </w:t>
      </w:r>
    </w:p>
    <w:p w:rsidR="0021345A" w:rsidRPr="0021345A" w:rsidRDefault="0021345A" w:rsidP="0021345A">
      <w:pPr>
        <w:autoSpaceDE/>
        <w:autoSpaceDN/>
        <w:adjustRightInd/>
        <w:snapToGrid/>
        <w:spacing w:after="180"/>
        <w:jc w:val="left"/>
        <w:rPr>
          <w:rFonts w:eastAsia="等线"/>
          <w:sz w:val="20"/>
          <w:szCs w:val="20"/>
          <w:lang w:val="en-GB"/>
        </w:rPr>
      </w:pPr>
      <w:r w:rsidRPr="0021345A">
        <w:rPr>
          <w:rFonts w:eastAsia="等线"/>
          <w:sz w:val="20"/>
          <w:szCs w:val="20"/>
          <w:lang w:val="en-GB"/>
        </w:rPr>
        <w:t xml:space="preserve">An UL BWP, as described in </w:t>
      </w:r>
      <w:proofErr w:type="spellStart"/>
      <w:r w:rsidRPr="0021345A">
        <w:rPr>
          <w:rFonts w:eastAsia="等线"/>
          <w:sz w:val="20"/>
          <w:szCs w:val="20"/>
          <w:lang w:val="en-GB"/>
        </w:rPr>
        <w:t>Subclause</w:t>
      </w:r>
      <w:proofErr w:type="spellEnd"/>
      <w:r w:rsidRPr="0021345A">
        <w:rPr>
          <w:rFonts w:eastAsia="等线"/>
          <w:sz w:val="20"/>
          <w:szCs w:val="20"/>
          <w:lang w:val="en-GB"/>
        </w:rPr>
        <w:t xml:space="preserve"> 12 and in [4, TS 38.211], for Msg3 PUSCH transmission is indicated by higher layers.</w:t>
      </w:r>
    </w:p>
    <w:p w:rsidR="0021345A" w:rsidRPr="0021345A" w:rsidRDefault="0021345A" w:rsidP="0021345A">
      <w:pPr>
        <w:autoSpaceDE/>
        <w:autoSpaceDN/>
        <w:adjustRightInd/>
        <w:snapToGrid/>
        <w:spacing w:after="180"/>
        <w:jc w:val="left"/>
        <w:rPr>
          <w:rFonts w:eastAsia="等线"/>
          <w:sz w:val="20"/>
          <w:szCs w:val="20"/>
          <w:lang w:val="en-GB"/>
        </w:rPr>
      </w:pPr>
      <w:r w:rsidRPr="0021345A">
        <w:rPr>
          <w:rFonts w:eastAsia="等线"/>
          <w:sz w:val="20"/>
          <w:szCs w:val="20"/>
          <w:lang w:val="en-GB"/>
        </w:rPr>
        <w:t>A UE transmits an UL-SCH in an Msg3 PUSCH scheduled by a RAR grant in a corresponding RAR message using redundancy version number 0. Retransmissions, if any, of the UL-SCH in an Msg3 PUSCH are scheduled by a DCI format 0_0 with CRC scrambled by a TC-RNTI provided in the corresponding RAR message [11, TS 38.321].</w:t>
      </w:r>
    </w:p>
    <w:p w:rsidR="0021345A" w:rsidRPr="0021345A" w:rsidRDefault="0021345A" w:rsidP="0021345A">
      <w:pPr>
        <w:autoSpaceDE/>
        <w:autoSpaceDN/>
        <w:adjustRightInd/>
        <w:snapToGrid/>
        <w:spacing w:after="180"/>
        <w:jc w:val="left"/>
        <w:rPr>
          <w:rFonts w:eastAsia="等线"/>
          <w:sz w:val="20"/>
          <w:szCs w:val="20"/>
        </w:rPr>
      </w:pPr>
      <w:r w:rsidRPr="0021345A">
        <w:rPr>
          <w:rFonts w:eastAsia="等线"/>
          <w:sz w:val="20"/>
          <w:szCs w:val="20"/>
          <w:lang w:val="en-GB"/>
        </w:rPr>
        <w:t xml:space="preserve">If in slot </w:t>
      </w:r>
      <w:r w:rsidRPr="0021345A">
        <w:rPr>
          <w:rFonts w:eastAsia="等线"/>
          <w:noProof/>
          <w:position w:val="-6"/>
          <w:sz w:val="20"/>
          <w:szCs w:val="20"/>
          <w:lang w:eastAsia="zh-CN"/>
        </w:rPr>
        <w:drawing>
          <wp:inline distT="0" distB="0" distL="0" distR="0">
            <wp:extent cx="120650" cy="130810"/>
            <wp:effectExtent l="0" t="0" r="0" b="2540"/>
            <wp:docPr id="45"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650" cy="130810"/>
                    </a:xfrm>
                    <a:prstGeom prst="rect">
                      <a:avLst/>
                    </a:prstGeom>
                    <a:noFill/>
                    <a:ln>
                      <a:noFill/>
                    </a:ln>
                  </pic:spPr>
                </pic:pic>
              </a:graphicData>
            </a:graphic>
          </wp:inline>
        </w:drawing>
      </w:r>
      <w:r w:rsidRPr="0021345A">
        <w:rPr>
          <w:rFonts w:eastAsia="等线"/>
          <w:sz w:val="20"/>
          <w:szCs w:val="20"/>
          <w:lang w:val="en-GB"/>
        </w:rPr>
        <w:t xml:space="preserve"> a UE receives a PDSCH with a RAR message for a corresponding preamble transmission from the UE, the UE transmits a Msg3 PUSCH in </w:t>
      </w:r>
      <w:proofErr w:type="gramStart"/>
      <w:r w:rsidRPr="0021345A">
        <w:rPr>
          <w:rFonts w:eastAsia="等线"/>
          <w:sz w:val="20"/>
          <w:szCs w:val="20"/>
          <w:lang w:val="en-GB"/>
        </w:rPr>
        <w:t>slot </w:t>
      </w:r>
      <w:proofErr w:type="gramEnd"/>
      <w:del w:id="147" w:author="Huawei" w:date="2018-07-24T11:25:00Z">
        <w:r w:rsidR="001063F3">
          <w:rPr>
            <w:rFonts w:eastAsia="等线"/>
            <w:noProof/>
            <w:position w:val="-10"/>
            <w:sz w:val="20"/>
            <w:szCs w:val="20"/>
            <w:lang w:eastAsia="zh-CN"/>
            <w:rPrChange w:id="148">
              <w:rPr>
                <w:noProof/>
                <w:lang w:eastAsia="zh-CN"/>
              </w:rPr>
            </w:rPrChange>
          </w:rPr>
          <w:drawing>
            <wp:inline distT="0" distB="0" distL="0" distR="0">
              <wp:extent cx="331470" cy="200660"/>
              <wp:effectExtent l="0" t="0" r="0" b="8890"/>
              <wp:docPr id="46"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70" cy="200660"/>
                      </a:xfrm>
                      <a:prstGeom prst="rect">
                        <a:avLst/>
                      </a:prstGeom>
                      <a:noFill/>
                      <a:ln>
                        <a:noFill/>
                      </a:ln>
                    </pic:spPr>
                  </pic:pic>
                </a:graphicData>
              </a:graphic>
            </wp:inline>
          </w:drawing>
        </w:r>
      </w:del>
      <w:del w:id="149" w:author="Huawei" w:date="2018-07-27T14:36:00Z">
        <w:r w:rsidR="002C6796" w:rsidRPr="00656E62" w:rsidDel="00634A3E">
          <w:rPr>
            <w:color w:val="FF0000"/>
            <w:lang w:eastAsia="ja-JP"/>
          </w:rPr>
          <w:fldChar w:fldCharType="begin"/>
        </w:r>
        <w:r w:rsidR="002C6796" w:rsidRPr="00656E62" w:rsidDel="00634A3E">
          <w:rPr>
            <w:color w:val="FF0000"/>
            <w:lang w:eastAsia="ja-JP"/>
          </w:rPr>
          <w:fldChar w:fldCharType="end"/>
        </w:r>
      </w:del>
      <m:oMath>
        <m:d>
          <m:dPr>
            <m:begChr m:val="⌊"/>
            <m:endChr m:val="⌋"/>
            <m:ctrlPr>
              <w:ins w:id="150" w:author="Huawei" w:date="2018-07-24T11:25:00Z">
                <w:rPr>
                  <w:rFonts w:ascii="Cambria Math" w:eastAsia="等线" w:hAnsi="Cambria Math"/>
                  <w:sz w:val="20"/>
                  <w:szCs w:val="20"/>
                  <w:lang w:val="en-GB"/>
                </w:rPr>
              </w:ins>
            </m:ctrlPr>
          </m:dPr>
          <m:e>
            <w:ins w:id="151" w:author="Huawei" w:date="2018-07-24T11:25:00Z">
              <m:r>
                <w:rPr>
                  <w:rFonts w:ascii="Cambria Math" w:eastAsia="等线" w:hAnsi="Cambria Math" w:hint="eastAsia"/>
                  <w:sz w:val="20"/>
                  <w:szCs w:val="20"/>
                  <w:lang w:val="en-GB"/>
                </w:rPr>
                <m:t>n</m:t>
              </m:r>
              <m:r>
                <w:rPr>
                  <w:rFonts w:ascii="Cambria Math" w:eastAsia="等线" w:hAnsi="Cambria Math"/>
                  <w:sz w:val="20"/>
                  <w:szCs w:val="20"/>
                  <w:lang w:val="en-GB"/>
                </w:rPr>
                <m:t>∙</m:t>
              </m:r>
            </w:ins>
            <m:f>
              <m:fPr>
                <m:ctrlPr>
                  <w:ins w:id="152" w:author="Huawei" w:date="2018-07-24T11:25:00Z">
                    <w:rPr>
                      <w:rFonts w:ascii="Cambria Math" w:eastAsia="等线" w:hAnsi="Cambria Math"/>
                      <w:i/>
                      <w:sz w:val="20"/>
                      <w:szCs w:val="20"/>
                      <w:lang w:val="en-GB"/>
                    </w:rPr>
                  </w:ins>
                </m:ctrlPr>
              </m:fPr>
              <m:num>
                <m:sSup>
                  <m:sSupPr>
                    <m:ctrlPr>
                      <w:ins w:id="153" w:author="Huawei" w:date="2018-07-24T11:25:00Z">
                        <w:rPr>
                          <w:rFonts w:ascii="Cambria Math" w:eastAsia="等线" w:hAnsi="Cambria Math"/>
                          <w:i/>
                          <w:sz w:val="20"/>
                          <w:szCs w:val="20"/>
                          <w:lang w:val="en-GB"/>
                        </w:rPr>
                      </w:ins>
                    </m:ctrlPr>
                  </m:sSupPr>
                  <m:e>
                    <w:ins w:id="154" w:author="Huawei" w:date="2018-07-24T11:25:00Z">
                      <m:r>
                        <w:rPr>
                          <w:rFonts w:ascii="Cambria Math" w:eastAsia="等线" w:hAnsi="Cambria Math" w:hint="eastAsia"/>
                          <w:sz w:val="20"/>
                          <w:szCs w:val="20"/>
                          <w:lang w:val="en-GB"/>
                        </w:rPr>
                        <m:t>2</m:t>
                      </m:r>
                    </w:ins>
                  </m:e>
                  <m:sup>
                    <m:sSub>
                      <m:sSubPr>
                        <m:ctrlPr>
                          <w:ins w:id="155" w:author="Huawei" w:date="2018-07-24T11:25:00Z">
                            <w:rPr>
                              <w:rFonts w:ascii="Cambria Math" w:eastAsia="等线" w:hAnsi="Cambria Math"/>
                              <w:sz w:val="20"/>
                              <w:szCs w:val="20"/>
                            </w:rPr>
                          </w:ins>
                        </m:ctrlPr>
                      </m:sSubPr>
                      <m:e>
                        <w:ins w:id="156" w:author="Huawei" w:date="2018-07-24T11:25:00Z">
                          <m:r>
                            <w:rPr>
                              <w:rFonts w:ascii="Cambria Math" w:eastAsia="等线" w:hAnsi="Cambria Math"/>
                              <w:sz w:val="20"/>
                              <w:szCs w:val="20"/>
                            </w:rPr>
                            <m:t>μ</m:t>
                          </m:r>
                        </w:ins>
                      </m:e>
                      <m:sub>
                        <w:ins w:id="157" w:author="Huawei" w:date="2018-07-27T14:35:00Z">
                          <m:r>
                            <w:rPr>
                              <w:rFonts w:ascii="Cambria Math" w:eastAsia="等线" w:hAnsi="Cambria Math"/>
                              <w:sz w:val="20"/>
                              <w:szCs w:val="20"/>
                            </w:rPr>
                            <m:t>Msg3</m:t>
                          </m:r>
                        </w:ins>
                      </m:sub>
                    </m:sSub>
                  </m:sup>
                </m:sSup>
              </m:num>
              <m:den>
                <m:sSup>
                  <m:sSupPr>
                    <m:ctrlPr>
                      <w:ins w:id="158" w:author="Huawei" w:date="2018-07-24T11:25:00Z">
                        <w:rPr>
                          <w:rFonts w:ascii="Cambria Math" w:eastAsia="等线" w:hAnsi="Cambria Math"/>
                          <w:i/>
                          <w:sz w:val="20"/>
                          <w:szCs w:val="20"/>
                          <w:lang w:val="en-GB"/>
                        </w:rPr>
                      </w:ins>
                    </m:ctrlPr>
                  </m:sSupPr>
                  <m:e>
                    <w:ins w:id="159" w:author="Huawei" w:date="2018-07-24T11:25:00Z">
                      <m:r>
                        <w:rPr>
                          <w:rFonts w:ascii="Cambria Math" w:eastAsia="等线" w:hAnsi="Cambria Math" w:hint="eastAsia"/>
                          <w:sz w:val="20"/>
                          <w:szCs w:val="20"/>
                          <w:lang w:val="en-GB"/>
                        </w:rPr>
                        <m:t>2</m:t>
                      </m:r>
                    </w:ins>
                  </m:e>
                  <m:sup>
                    <w:bookmarkStart w:id="160" w:name="OLE_LINK8"/>
                    <w:bookmarkStart w:id="161" w:name="OLE_LINK9"/>
                    <m:sSub>
                      <m:sSubPr>
                        <m:ctrlPr>
                          <w:ins w:id="162" w:author="Huawei" w:date="2018-07-24T11:25:00Z">
                            <w:rPr>
                              <w:rFonts w:ascii="Cambria Math" w:eastAsia="等线" w:hAnsi="Cambria Math"/>
                              <w:sz w:val="20"/>
                              <w:szCs w:val="20"/>
                            </w:rPr>
                          </w:ins>
                        </m:ctrlPr>
                      </m:sSubPr>
                      <m:e>
                        <w:ins w:id="163" w:author="Huawei" w:date="2018-07-24T11:25:00Z">
                          <m:r>
                            <w:rPr>
                              <w:rFonts w:ascii="Cambria Math" w:eastAsia="等线" w:hAnsi="Cambria Math"/>
                              <w:sz w:val="20"/>
                              <w:szCs w:val="20"/>
                            </w:rPr>
                            <m:t>μ</m:t>
                          </m:r>
                        </w:ins>
                      </m:e>
                      <m:sub>
                        <w:ins w:id="164" w:author="Huawei" w:date="2018-07-27T14:35:00Z">
                          <m:r>
                            <w:rPr>
                              <w:rFonts w:ascii="Cambria Math" w:eastAsia="等线" w:hAnsi="Cambria Math"/>
                              <w:sz w:val="20"/>
                              <w:szCs w:val="20"/>
                            </w:rPr>
                            <m:t>RAR</m:t>
                          </m:r>
                        </w:ins>
                      </m:sub>
                    </m:sSub>
                    <w:bookmarkEnd w:id="160"/>
                    <w:bookmarkEnd w:id="161"/>
                  </m:sup>
                </m:sSup>
              </m:den>
            </m:f>
          </m:e>
        </m:d>
        <w:ins w:id="165" w:author="Huawei" w:date="2018-07-27T14:36:00Z">
          <m:r>
            <w:rPr>
              <w:rFonts w:ascii="Cambria Math" w:eastAsia="等线" w:hAnsi="Cambria Math"/>
              <w:sz w:val="20"/>
              <w:szCs w:val="20"/>
              <w:lang w:val="en-GB"/>
            </w:rPr>
            <m:t>+</m:t>
          </m:r>
        </w:ins>
        <m:sSub>
          <m:sSubPr>
            <m:ctrlPr>
              <w:ins w:id="166" w:author="Huawei" w:date="2018-07-27T14:36:00Z">
                <w:rPr>
                  <w:rFonts w:ascii="Cambria Math" w:eastAsia="等线" w:hAnsi="Cambria Math"/>
                  <w:i/>
                  <w:sz w:val="20"/>
                  <w:szCs w:val="20"/>
                  <w:lang w:val="en-GB"/>
                </w:rPr>
              </w:ins>
            </m:ctrlPr>
          </m:sSubPr>
          <m:e>
            <w:ins w:id="167" w:author="Huawei" w:date="2018-07-27T14:36:00Z">
              <m:r>
                <w:rPr>
                  <w:rFonts w:ascii="Cambria Math" w:eastAsia="等线" w:hAnsi="Cambria Math"/>
                  <w:sz w:val="20"/>
                  <w:szCs w:val="20"/>
                  <w:lang w:val="en-GB"/>
                </w:rPr>
                <m:t>k</m:t>
              </m:r>
            </w:ins>
          </m:e>
          <m:sub>
            <w:ins w:id="168" w:author="Huawei" w:date="2018-07-27T14:36:00Z">
              <m:r>
                <w:rPr>
                  <w:rFonts w:ascii="Cambria Math" w:eastAsia="等线" w:hAnsi="Cambria Math"/>
                  <w:sz w:val="20"/>
                  <w:szCs w:val="20"/>
                  <w:lang w:val="en-GB"/>
                </w:rPr>
                <m:t>2</m:t>
              </m:r>
            </w:ins>
          </m:sub>
        </m:sSub>
      </m:oMath>
      <w:r w:rsidRPr="0021345A">
        <w:rPr>
          <w:rFonts w:eastAsia="等线"/>
          <w:sz w:val="20"/>
          <w:szCs w:val="20"/>
          <w:lang w:val="en-GB"/>
        </w:rPr>
        <w:t xml:space="preserve">, where </w:t>
      </w:r>
      <w:r w:rsidRPr="0021345A">
        <w:rPr>
          <w:rFonts w:eastAsia="等线"/>
          <w:noProof/>
          <w:position w:val="-10"/>
          <w:sz w:val="20"/>
          <w:szCs w:val="20"/>
          <w:lang w:eastAsia="zh-CN"/>
        </w:rPr>
        <w:drawing>
          <wp:inline distT="0" distB="0" distL="0" distR="0">
            <wp:extent cx="150495" cy="200660"/>
            <wp:effectExtent l="0" t="0" r="1905" b="8890"/>
            <wp:docPr id="47"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495" cy="200660"/>
                    </a:xfrm>
                    <a:prstGeom prst="rect">
                      <a:avLst/>
                    </a:prstGeom>
                    <a:noFill/>
                    <a:ln>
                      <a:noFill/>
                    </a:ln>
                  </pic:spPr>
                </pic:pic>
              </a:graphicData>
            </a:graphic>
          </wp:inline>
        </w:drawing>
      </w:r>
      <w:r w:rsidRPr="0021345A">
        <w:rPr>
          <w:rFonts w:eastAsia="等线"/>
          <w:sz w:val="20"/>
          <w:szCs w:val="20"/>
          <w:lang w:val="en-GB"/>
        </w:rPr>
        <w:t xml:space="preserve"> is provided in [6, TS 38.214]</w:t>
      </w:r>
      <w:ins w:id="169" w:author="Huawei" w:date="2018-07-24T11:25:00Z">
        <w:r w:rsidR="006D639D" w:rsidRPr="00921354">
          <w:rPr>
            <w:sz w:val="20"/>
            <w:szCs w:val="20"/>
          </w:rPr>
          <w:t xml:space="preserve"> ,</w:t>
        </w:r>
      </w:ins>
      <m:oMath>
        <w:ins w:id="170" w:author="Huawei" w:date="2018-07-27T14:37:00Z">
          <m:r>
            <m:rPr>
              <m:sty m:val="p"/>
            </m:rPr>
            <w:rPr>
              <w:rFonts w:ascii="Cambria Math" w:eastAsia="等线" w:hAnsi="Cambria Math"/>
              <w:sz w:val="20"/>
              <w:szCs w:val="20"/>
            </w:rPr>
            <m:t xml:space="preserve"> </m:t>
          </m:r>
        </w:ins>
        <m:sSub>
          <m:sSubPr>
            <m:ctrlPr>
              <w:ins w:id="171" w:author="Huawei" w:date="2018-07-27T14:37:00Z">
                <w:rPr>
                  <w:rFonts w:ascii="Cambria Math" w:eastAsia="等线" w:hAnsi="Cambria Math"/>
                  <w:sz w:val="20"/>
                  <w:szCs w:val="20"/>
                </w:rPr>
              </w:ins>
            </m:ctrlPr>
          </m:sSubPr>
          <m:e>
            <w:ins w:id="172" w:author="Huawei" w:date="2018-07-27T14:37:00Z">
              <m:r>
                <w:rPr>
                  <w:rFonts w:ascii="Cambria Math" w:eastAsia="等线" w:hAnsi="Cambria Math"/>
                  <w:sz w:val="20"/>
                  <w:szCs w:val="20"/>
                </w:rPr>
                <m:t>μ</m:t>
              </m:r>
            </w:ins>
          </m:e>
          <m:sub>
            <w:ins w:id="173" w:author="Huawei" w:date="2018-07-27T14:37:00Z">
              <m:r>
                <w:rPr>
                  <w:rFonts w:ascii="Cambria Math" w:eastAsia="等线" w:hAnsi="Cambria Math"/>
                  <w:sz w:val="20"/>
                  <w:szCs w:val="20"/>
                </w:rPr>
                <m:t>Msg3</m:t>
              </m:r>
            </w:ins>
          </m:sub>
        </m:sSub>
      </m:oMath>
      <w:del w:id="174" w:author="Huawei" w:date="2018-07-27T14:37:00Z">
        <w:r w:rsidR="002C6796" w:rsidRPr="00921354" w:rsidDel="00634A3E">
          <w:rPr>
            <w:sz w:val="20"/>
            <w:szCs w:val="20"/>
            <w:lang w:eastAsia="ja-JP"/>
          </w:rPr>
          <w:fldChar w:fldCharType="begin"/>
        </w:r>
        <w:r w:rsidR="002C6796" w:rsidRPr="00921354" w:rsidDel="00634A3E">
          <w:rPr>
            <w:sz w:val="20"/>
            <w:szCs w:val="20"/>
            <w:lang w:eastAsia="ja-JP"/>
          </w:rPr>
          <w:fldChar w:fldCharType="end"/>
        </w:r>
      </w:del>
      <w:ins w:id="175" w:author="Huawei" w:date="2018-07-24T11:25:00Z">
        <w:r w:rsidR="006D639D" w:rsidRPr="00921354">
          <w:rPr>
            <w:sz w:val="20"/>
            <w:szCs w:val="20"/>
          </w:rPr>
          <w:t xml:space="preserve"> and </w:t>
        </w:r>
      </w:ins>
      <m:oMath>
        <m:sSub>
          <m:sSubPr>
            <m:ctrlPr>
              <w:ins w:id="176" w:author="Huawei" w:date="2018-07-27T14:37:00Z">
                <w:rPr>
                  <w:rFonts w:ascii="Cambria Math" w:eastAsia="等线" w:hAnsi="Cambria Math"/>
                  <w:sz w:val="20"/>
                  <w:szCs w:val="20"/>
                </w:rPr>
              </w:ins>
            </m:ctrlPr>
          </m:sSubPr>
          <m:e>
            <w:ins w:id="177" w:author="Huawei" w:date="2018-07-27T14:37:00Z">
              <m:r>
                <w:rPr>
                  <w:rFonts w:ascii="Cambria Math" w:eastAsia="等线" w:hAnsi="Cambria Math"/>
                  <w:sz w:val="20"/>
                  <w:szCs w:val="20"/>
                </w:rPr>
                <m:t>μ</m:t>
              </m:r>
            </w:ins>
          </m:e>
          <m:sub>
            <w:ins w:id="178" w:author="Huawei" w:date="2018-07-27T14:37:00Z">
              <m:r>
                <w:rPr>
                  <w:rFonts w:ascii="Cambria Math" w:eastAsia="等线" w:hAnsi="Cambria Math"/>
                  <w:sz w:val="20"/>
                  <w:szCs w:val="20"/>
                </w:rPr>
                <m:t>RAR</m:t>
              </m:r>
            </w:ins>
          </m:sub>
        </m:sSub>
      </m:oMath>
      <w:del w:id="179" w:author="Huawei" w:date="2018-07-27T14:37:00Z">
        <w:r w:rsidR="002C6796" w:rsidRPr="00921354" w:rsidDel="00634A3E">
          <w:rPr>
            <w:sz w:val="20"/>
            <w:szCs w:val="20"/>
            <w:lang w:eastAsia="ja-JP"/>
          </w:rPr>
          <w:fldChar w:fldCharType="begin"/>
        </w:r>
        <w:r w:rsidR="002C6796" w:rsidRPr="00921354" w:rsidDel="00634A3E">
          <w:rPr>
            <w:sz w:val="20"/>
            <w:szCs w:val="20"/>
            <w:lang w:eastAsia="ja-JP"/>
          </w:rPr>
          <w:fldChar w:fldCharType="end"/>
        </w:r>
      </w:del>
      <w:ins w:id="180" w:author="Huawei" w:date="2018-07-24T11:25:00Z">
        <w:r w:rsidR="006D639D" w:rsidRPr="00921354">
          <w:rPr>
            <w:sz w:val="20"/>
            <w:szCs w:val="20"/>
            <w:lang w:eastAsia="ja-JP"/>
          </w:rPr>
          <w:t xml:space="preserve"> </w:t>
        </w:r>
        <w:r w:rsidR="006D639D" w:rsidRPr="00921354">
          <w:rPr>
            <w:sz w:val="20"/>
            <w:szCs w:val="20"/>
          </w:rPr>
          <w:t>are the subcarrier spacing configurations for Msg3 PUSCH and RAR, respectively</w:t>
        </w:r>
      </w:ins>
      <w:r w:rsidRPr="0021345A">
        <w:rPr>
          <w:rFonts w:eastAsia="等线"/>
          <w:sz w:val="20"/>
          <w:szCs w:val="20"/>
          <w:lang w:val="en-GB"/>
        </w:rPr>
        <w:t xml:space="preserve">. The UE may assume a minimum time between the last symbol of a PDSCH reception conveying a RAR and the first symbol of a corresponding Msg3 PUSCH transmission scheduled by the RAR in the PDSCH for a UE is equal to </w:t>
      </w:r>
      <w:r w:rsidRPr="0021345A">
        <w:rPr>
          <w:rFonts w:eastAsia="等线"/>
          <w:noProof/>
          <w:position w:val="-12"/>
          <w:sz w:val="20"/>
          <w:szCs w:val="20"/>
          <w:lang w:eastAsia="zh-CN"/>
        </w:rPr>
        <w:drawing>
          <wp:inline distT="0" distB="0" distL="0" distR="0">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3915" cy="200660"/>
                    </a:xfrm>
                    <a:prstGeom prst="rect">
                      <a:avLst/>
                    </a:prstGeom>
                    <a:noFill/>
                    <a:ln>
                      <a:noFill/>
                    </a:ln>
                  </pic:spPr>
                </pic:pic>
              </a:graphicData>
            </a:graphic>
          </wp:inline>
        </w:drawing>
      </w:r>
      <w:r w:rsidRPr="0021345A">
        <w:rPr>
          <w:rFonts w:eastAsia="等线"/>
          <w:sz w:val="20"/>
          <w:szCs w:val="20"/>
          <w:lang w:val="en-GB"/>
        </w:rPr>
        <w:t xml:space="preserve"> </w:t>
      </w:r>
      <w:r w:rsidRPr="0021345A">
        <w:rPr>
          <w:rFonts w:eastAsia="等线"/>
          <w:sz w:val="20"/>
          <w:szCs w:val="20"/>
        </w:rPr>
        <w:t xml:space="preserve">msec. </w:t>
      </w:r>
      <w:r w:rsidRPr="0021345A">
        <w:rPr>
          <w:rFonts w:eastAsia="等线"/>
          <w:position w:val="-12"/>
          <w:sz w:val="20"/>
          <w:szCs w:val="20"/>
          <w:lang w:val="en-GB"/>
        </w:rPr>
        <w:object w:dxaOrig="400" w:dyaOrig="320">
          <v:shape id="_x0000_i1036" type="#_x0000_t75" style="width:21pt;height:15pt" o:ole="">
            <v:imagedata r:id="rId52" o:title=""/>
          </v:shape>
          <o:OLEObject Type="Embed" ProgID="Equation.3" ShapeID="_x0000_i1036" DrawAspect="Content" ObjectID="_1595451293" r:id="rId53"/>
        </w:object>
      </w:r>
      <w:r w:rsidRPr="0021345A">
        <w:rPr>
          <w:rFonts w:eastAsia="等线"/>
          <w:sz w:val="20"/>
          <w:szCs w:val="20"/>
          <w:lang w:val="en-GB"/>
        </w:rPr>
        <w:t xml:space="preserve"> is a time duration of </w:t>
      </w:r>
      <w:r w:rsidRPr="0021345A">
        <w:rPr>
          <w:rFonts w:eastAsia="等线"/>
          <w:position w:val="-10"/>
          <w:sz w:val="20"/>
          <w:szCs w:val="20"/>
          <w:lang w:val="en-GB"/>
        </w:rPr>
        <w:object w:dxaOrig="279" w:dyaOrig="300">
          <v:shape id="_x0000_i1037" type="#_x0000_t75" style="width:13.5pt;height:15.75pt" o:ole="">
            <v:imagedata r:id="rId54" o:title=""/>
          </v:shape>
          <o:OLEObject Type="Embed" ProgID="Equation.3" ShapeID="_x0000_i1037" DrawAspect="Content" ObjectID="_1595451294" r:id="rId55"/>
        </w:object>
      </w:r>
      <w:r w:rsidRPr="0021345A">
        <w:rPr>
          <w:rFonts w:eastAsia="等线"/>
          <w:sz w:val="20"/>
          <w:szCs w:val="20"/>
          <w:lang w:val="en-GB"/>
        </w:rPr>
        <w:t xml:space="preserve"> symbols corresponding to a PDSCH reception time for PDSCH processing capability 1 when additional PDSCH DM-RS is configured and</w:t>
      </w:r>
      <w:r w:rsidRPr="0021345A">
        <w:rPr>
          <w:rFonts w:eastAsia="等线"/>
          <w:sz w:val="20"/>
          <w:szCs w:val="20"/>
        </w:rPr>
        <w:t xml:space="preserve">, </w:t>
      </w:r>
      <w:r w:rsidRPr="0021345A">
        <w:rPr>
          <w:rFonts w:eastAsia="等线"/>
          <w:position w:val="-12"/>
          <w:sz w:val="20"/>
          <w:szCs w:val="20"/>
          <w:lang w:val="en-GB"/>
        </w:rPr>
        <w:object w:dxaOrig="400" w:dyaOrig="320">
          <v:shape id="_x0000_i1038" type="#_x0000_t75" style="width:21pt;height:15pt" o:ole="">
            <v:imagedata r:id="rId56" o:title=""/>
          </v:shape>
          <o:OLEObject Type="Embed" ProgID="Equation.3" ShapeID="_x0000_i1038" DrawAspect="Content" ObjectID="_1595451295" r:id="rId57"/>
        </w:object>
      </w:r>
      <w:r w:rsidRPr="0021345A">
        <w:rPr>
          <w:rFonts w:eastAsia="等线"/>
          <w:sz w:val="20"/>
          <w:szCs w:val="20"/>
          <w:lang w:val="en-GB"/>
        </w:rPr>
        <w:t xml:space="preserve"> is a time duration of </w:t>
      </w:r>
      <w:r w:rsidRPr="0021345A">
        <w:rPr>
          <w:rFonts w:eastAsia="等线"/>
          <w:position w:val="-10"/>
          <w:sz w:val="20"/>
          <w:szCs w:val="20"/>
          <w:lang w:val="en-GB"/>
        </w:rPr>
        <w:object w:dxaOrig="300" w:dyaOrig="300">
          <v:shape id="_x0000_i1039" type="#_x0000_t75" style="width:15pt;height:15.75pt" o:ole="">
            <v:imagedata r:id="rId58" o:title=""/>
          </v:shape>
          <o:OLEObject Type="Embed" ProgID="Equation.3" ShapeID="_x0000_i1039" DrawAspect="Content" ObjectID="_1595451296" r:id="rId59"/>
        </w:object>
      </w:r>
      <w:r w:rsidRPr="0021345A">
        <w:rPr>
          <w:rFonts w:eastAsia="等线"/>
          <w:sz w:val="20"/>
          <w:szCs w:val="20"/>
          <w:lang w:val="en-GB"/>
        </w:rPr>
        <w:t xml:space="preserve"> symbols corresponding to a PUSCH preparation time for PUSCH processing capability 1 [6, TS 38.214]</w:t>
      </w:r>
      <w:r w:rsidRPr="0021345A">
        <w:rPr>
          <w:rFonts w:eastAsia="等线"/>
          <w:sz w:val="20"/>
          <w:szCs w:val="20"/>
        </w:rPr>
        <w:t xml:space="preserve">. </w:t>
      </w:r>
    </w:p>
    <w:p w:rsidR="0021345A" w:rsidRDefault="0021345A" w:rsidP="0021345A">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64592A" w:rsidRDefault="0064592A" w:rsidP="0064592A">
      <w:pPr>
        <w:jc w:val="center"/>
        <w:rPr>
          <w:color w:val="FF0000"/>
          <w:sz w:val="24"/>
          <w:lang w:eastAsia="zh-CN"/>
        </w:rPr>
      </w:pPr>
      <w:r>
        <w:rPr>
          <w:color w:val="FF0000"/>
          <w:sz w:val="24"/>
          <w:lang w:eastAsia="zh-CN"/>
        </w:rPr>
        <w:t xml:space="preserve">------------------------- End of Text Proposal </w:t>
      </w:r>
      <w:r w:rsidRPr="00EC0BF0">
        <w:rPr>
          <w:color w:val="FF0000"/>
          <w:sz w:val="24"/>
          <w:lang w:eastAsia="zh-CN"/>
        </w:rPr>
        <w:t xml:space="preserve">for TS 38.214 </w:t>
      </w:r>
      <w:proofErr w:type="spellStart"/>
      <w:r w:rsidRPr="00EC0BF0">
        <w:rPr>
          <w:color w:val="FF0000"/>
          <w:sz w:val="24"/>
          <w:lang w:eastAsia="zh-CN"/>
        </w:rPr>
        <w:t>Subclause</w:t>
      </w:r>
      <w:proofErr w:type="spellEnd"/>
      <w:r w:rsidRPr="00EC0BF0">
        <w:rPr>
          <w:color w:val="FF0000"/>
          <w:sz w:val="24"/>
          <w:lang w:eastAsia="zh-CN"/>
        </w:rPr>
        <w:t xml:space="preserve"> 5.</w:t>
      </w:r>
      <w:r>
        <w:rPr>
          <w:color w:val="FF0000"/>
          <w:sz w:val="24"/>
          <w:lang w:eastAsia="zh-CN"/>
        </w:rPr>
        <w:t>3--------------------------</w:t>
      </w:r>
    </w:p>
    <w:p w:rsidR="0064592A" w:rsidRPr="0064592A" w:rsidRDefault="0064592A" w:rsidP="0021345A">
      <w:pPr>
        <w:jc w:val="center"/>
        <w:rPr>
          <w:color w:val="FF0000"/>
          <w:sz w:val="28"/>
          <w:lang w:eastAsia="zh-CN"/>
        </w:rPr>
      </w:pPr>
    </w:p>
    <w:p w:rsidR="00BF4098" w:rsidRDefault="00BF4098" w:rsidP="00BF4098">
      <w:pPr>
        <w:spacing w:after="0"/>
        <w:rPr>
          <w:color w:val="FF0000"/>
          <w:sz w:val="24"/>
          <w:lang w:eastAsia="zh-CN"/>
        </w:rPr>
      </w:pPr>
      <w:r w:rsidRPr="00EC0BF0">
        <w:rPr>
          <w:color w:val="FF0000"/>
          <w:sz w:val="24"/>
          <w:lang w:eastAsia="zh-CN"/>
        </w:rPr>
        <w:t>----------------------------</w:t>
      </w:r>
      <w:r>
        <w:rPr>
          <w:color w:val="FF0000"/>
          <w:sz w:val="24"/>
          <w:lang w:eastAsia="zh-CN"/>
        </w:rPr>
        <w:t>-</w:t>
      </w:r>
      <w:r w:rsidRPr="00EC0BF0">
        <w:rPr>
          <w:color w:val="FF0000"/>
          <w:sz w:val="24"/>
          <w:lang w:eastAsia="zh-CN"/>
        </w:rPr>
        <w:t>--- Text Proposal for TS 38.21</w:t>
      </w:r>
      <w:r>
        <w:rPr>
          <w:color w:val="FF0000"/>
          <w:sz w:val="24"/>
          <w:lang w:eastAsia="zh-CN"/>
        </w:rPr>
        <w:t xml:space="preserve">3 </w:t>
      </w:r>
      <w:proofErr w:type="spellStart"/>
      <w:r>
        <w:rPr>
          <w:color w:val="FF0000"/>
          <w:sz w:val="24"/>
          <w:lang w:eastAsia="zh-CN"/>
        </w:rPr>
        <w:t>Subclause</w:t>
      </w:r>
      <w:proofErr w:type="spellEnd"/>
      <w:r>
        <w:rPr>
          <w:color w:val="FF0000"/>
          <w:sz w:val="24"/>
          <w:lang w:eastAsia="zh-CN"/>
        </w:rPr>
        <w:t xml:space="preserve"> 9.2</w:t>
      </w:r>
      <w:r w:rsidRPr="00EC0BF0">
        <w:rPr>
          <w:color w:val="FF0000"/>
          <w:sz w:val="24"/>
          <w:lang w:eastAsia="zh-CN"/>
        </w:rPr>
        <w:t>.3 -</w:t>
      </w:r>
      <w:r>
        <w:rPr>
          <w:color w:val="FF0000"/>
          <w:sz w:val="24"/>
          <w:lang w:eastAsia="zh-CN"/>
        </w:rPr>
        <w:t>-</w:t>
      </w:r>
      <w:r w:rsidRPr="00EC0BF0">
        <w:rPr>
          <w:color w:val="FF0000"/>
          <w:sz w:val="24"/>
          <w:lang w:eastAsia="zh-CN"/>
        </w:rPr>
        <w:t>------------------------</w:t>
      </w:r>
    </w:p>
    <w:p w:rsidR="0021345A" w:rsidRPr="00BF4098" w:rsidRDefault="00BF4098" w:rsidP="00584A53">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E238B7" w:rsidRPr="00E238B7" w:rsidRDefault="00E238B7" w:rsidP="00E238B7">
      <w:pPr>
        <w:keepNext/>
        <w:keepLines/>
        <w:autoSpaceDE/>
        <w:autoSpaceDN/>
        <w:adjustRightInd/>
        <w:snapToGrid/>
        <w:spacing w:before="120" w:after="180"/>
        <w:jc w:val="left"/>
        <w:outlineLvl w:val="2"/>
        <w:rPr>
          <w:rFonts w:ascii="Arial" w:eastAsia="等线" w:hAnsi="Arial"/>
          <w:sz w:val="28"/>
          <w:szCs w:val="20"/>
          <w:lang w:val="en-GB"/>
        </w:rPr>
      </w:pPr>
      <w:bookmarkStart w:id="181" w:name="_Ref500241945"/>
      <w:bookmarkStart w:id="182" w:name="_Toc517265064"/>
      <w:r w:rsidRPr="00E238B7">
        <w:rPr>
          <w:rFonts w:ascii="Arial" w:eastAsia="等线" w:hAnsi="Arial"/>
          <w:sz w:val="28"/>
          <w:szCs w:val="20"/>
          <w:lang w:val="en-GB"/>
        </w:rPr>
        <w:t>9.2.3</w:t>
      </w:r>
      <w:r w:rsidRPr="00E238B7">
        <w:rPr>
          <w:rFonts w:ascii="Arial" w:eastAsia="等线" w:hAnsi="Arial"/>
          <w:sz w:val="28"/>
          <w:szCs w:val="20"/>
          <w:lang w:val="en-GB"/>
        </w:rPr>
        <w:tab/>
        <w:t>UE procedure for reporting HARQ-ACK</w:t>
      </w:r>
      <w:bookmarkEnd w:id="181"/>
      <w:bookmarkEnd w:id="182"/>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lang w:val="en-GB"/>
        </w:rPr>
        <w:t xml:space="preserve">A UE does not expect to transmit more than one PUCCH with HARQ-ACK information in a slot. </w:t>
      </w:r>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lang w:val="en-GB"/>
        </w:rPr>
        <w:t xml:space="preserve">For DCI format 1_0, the PDSCH-to-HARQ-timing-indicator field values map to {1, 2, 3, 4, 5, 6, 7, </w:t>
      </w:r>
      <w:proofErr w:type="gramStart"/>
      <w:r w:rsidRPr="00E238B7">
        <w:rPr>
          <w:rFonts w:eastAsia="等线"/>
          <w:sz w:val="20"/>
          <w:szCs w:val="20"/>
          <w:lang w:val="en-GB"/>
        </w:rPr>
        <w:t>8</w:t>
      </w:r>
      <w:proofErr w:type="gramEnd"/>
      <w:r w:rsidRPr="00E238B7">
        <w:rPr>
          <w:rFonts w:eastAsia="等线"/>
          <w:sz w:val="20"/>
          <w:szCs w:val="20"/>
          <w:lang w:val="en-GB"/>
        </w:rPr>
        <w:t xml:space="preserve">}. For DCI format 1_1, if present, the PDSCH-to-HARQ-timing-indicator field values map to values for a set of number of slots provided by higher layer parameter </w:t>
      </w:r>
      <w:r w:rsidRPr="00E238B7">
        <w:rPr>
          <w:rFonts w:eastAsia="等线"/>
          <w:i/>
          <w:sz w:val="20"/>
          <w:szCs w:val="20"/>
          <w:lang w:val="en-GB"/>
        </w:rPr>
        <w:t>dl-</w:t>
      </w:r>
      <w:proofErr w:type="spellStart"/>
      <w:r w:rsidRPr="00E238B7">
        <w:rPr>
          <w:rFonts w:eastAsia="等线"/>
          <w:i/>
          <w:sz w:val="20"/>
          <w:szCs w:val="20"/>
          <w:lang w:val="en-GB"/>
        </w:rPr>
        <w:t>DataToUL</w:t>
      </w:r>
      <w:proofErr w:type="spellEnd"/>
      <w:r w:rsidRPr="00E238B7">
        <w:rPr>
          <w:rFonts w:eastAsia="等线"/>
          <w:i/>
          <w:sz w:val="20"/>
          <w:szCs w:val="20"/>
          <w:lang w:val="en-GB"/>
        </w:rPr>
        <w:t>-ACK</w:t>
      </w:r>
      <w:r w:rsidRPr="00E238B7">
        <w:rPr>
          <w:rFonts w:eastAsia="等线"/>
          <w:sz w:val="20"/>
          <w:szCs w:val="20"/>
          <w:lang w:val="en-GB"/>
        </w:rPr>
        <w:t xml:space="preserve"> as defined in Table 9.2.3-1. </w:t>
      </w:r>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lang w:val="en-GB"/>
        </w:rPr>
        <w:t xml:space="preserve">For a SPS PDSCH reception in </w:t>
      </w:r>
      <w:proofErr w:type="gramStart"/>
      <w:r w:rsidRPr="00E238B7">
        <w:rPr>
          <w:rFonts w:eastAsia="等线"/>
          <w:sz w:val="20"/>
          <w:szCs w:val="20"/>
          <w:lang w:val="en-GB"/>
        </w:rPr>
        <w:t xml:space="preserve">slot </w:t>
      </w:r>
      <w:proofErr w:type="gramEnd"/>
      <w:r w:rsidRPr="00E238B7">
        <w:rPr>
          <w:rFonts w:eastAsia="等线"/>
          <w:noProof/>
          <w:position w:val="-6"/>
          <w:sz w:val="20"/>
          <w:szCs w:val="20"/>
          <w:lang w:eastAsia="zh-CN"/>
        </w:rPr>
        <w:drawing>
          <wp:inline distT="0" distB="0" distL="0" distR="0">
            <wp:extent cx="120650" cy="120650"/>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650" cy="120650"/>
                    </a:xfrm>
                    <a:prstGeom prst="rect">
                      <a:avLst/>
                    </a:prstGeom>
                    <a:noFill/>
                    <a:ln>
                      <a:noFill/>
                    </a:ln>
                  </pic:spPr>
                </pic:pic>
              </a:graphicData>
            </a:graphic>
          </wp:inline>
        </w:drawing>
      </w:r>
      <w:r w:rsidRPr="00E238B7">
        <w:rPr>
          <w:rFonts w:eastAsia="等线"/>
          <w:sz w:val="20"/>
          <w:szCs w:val="20"/>
          <w:lang w:val="en-GB"/>
        </w:rPr>
        <w:t xml:space="preserve">, the UE transmits the PUCCH in slot </w:t>
      </w:r>
      <w:r w:rsidRPr="00E238B7">
        <w:rPr>
          <w:rFonts w:eastAsia="等线"/>
          <w:noProof/>
          <w:position w:val="-6"/>
          <w:sz w:val="20"/>
          <w:szCs w:val="20"/>
          <w:lang w:eastAsia="zh-CN"/>
        </w:rPr>
        <w:drawing>
          <wp:inline distT="0" distB="0" distL="0" distR="0">
            <wp:extent cx="321310" cy="200660"/>
            <wp:effectExtent l="0" t="0" r="254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310" cy="200660"/>
                    </a:xfrm>
                    <a:prstGeom prst="rect">
                      <a:avLst/>
                    </a:prstGeom>
                    <a:noFill/>
                    <a:ln>
                      <a:noFill/>
                    </a:ln>
                  </pic:spPr>
                </pic:pic>
              </a:graphicData>
            </a:graphic>
          </wp:inline>
        </w:drawing>
      </w:r>
      <w:r w:rsidRPr="00E238B7">
        <w:rPr>
          <w:rFonts w:ascii="Times" w:eastAsia="等线" w:hAnsi="Times" w:cs="Times"/>
          <w:sz w:val="20"/>
          <w:szCs w:val="20"/>
          <w:lang w:val="en-GB"/>
        </w:rPr>
        <w:t xml:space="preserve">where </w:t>
      </w:r>
      <w:r w:rsidRPr="00E238B7">
        <w:rPr>
          <w:rFonts w:eastAsia="等线"/>
          <w:noProof/>
          <w:position w:val="-6"/>
          <w:sz w:val="20"/>
          <w:szCs w:val="20"/>
          <w:lang w:eastAsia="zh-CN"/>
        </w:rPr>
        <w:drawing>
          <wp:inline distT="0" distB="0" distL="0" distR="0">
            <wp:extent cx="120650" cy="20066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650" cy="200660"/>
                    </a:xfrm>
                    <a:prstGeom prst="rect">
                      <a:avLst/>
                    </a:prstGeom>
                    <a:noFill/>
                    <a:ln>
                      <a:noFill/>
                    </a:ln>
                  </pic:spPr>
                </pic:pic>
              </a:graphicData>
            </a:graphic>
          </wp:inline>
        </w:drawing>
      </w:r>
      <w:r w:rsidRPr="00E238B7">
        <w:rPr>
          <w:rFonts w:ascii="Times" w:eastAsia="等线" w:hAnsi="Times" w:cs="Times"/>
          <w:sz w:val="20"/>
          <w:szCs w:val="20"/>
          <w:lang w:val="en-GB"/>
        </w:rPr>
        <w:t xml:space="preserve"> is provided by the PDSCH-to-HARQ-timing-indicator field in DCI format 1_0 or, if present, in DCI format 1_1 activating the SPS PDSCH reception</w:t>
      </w:r>
      <w:r w:rsidRPr="00E238B7">
        <w:rPr>
          <w:rFonts w:eastAsia="等线"/>
          <w:sz w:val="20"/>
          <w:szCs w:val="20"/>
          <w:lang w:val="en-GB"/>
        </w:rPr>
        <w:t xml:space="preserve">. </w:t>
      </w:r>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lang w:val="en-GB"/>
        </w:rPr>
        <w:t xml:space="preserve">If the UE detects a DCI format 1_1 that does not include a PDSCH-to-HARQ-timing-indicator field and schedules a PDSCH reception or activates a SPS PDSCH reception in slot </w:t>
      </w:r>
      <w:r w:rsidRPr="00E238B7">
        <w:rPr>
          <w:rFonts w:eastAsia="等线"/>
          <w:noProof/>
          <w:position w:val="-6"/>
          <w:sz w:val="20"/>
          <w:szCs w:val="20"/>
          <w:lang w:eastAsia="zh-CN"/>
        </w:rPr>
        <w:drawing>
          <wp:inline distT="0" distB="0" distL="0" distR="0">
            <wp:extent cx="120650" cy="1206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650" cy="120650"/>
                    </a:xfrm>
                    <a:prstGeom prst="rect">
                      <a:avLst/>
                    </a:prstGeom>
                    <a:noFill/>
                    <a:ln>
                      <a:noFill/>
                    </a:ln>
                  </pic:spPr>
                </pic:pic>
              </a:graphicData>
            </a:graphic>
          </wp:inline>
        </w:drawing>
      </w:r>
      <w:r w:rsidRPr="00E238B7">
        <w:rPr>
          <w:rFonts w:eastAsia="等线"/>
          <w:sz w:val="20"/>
          <w:szCs w:val="20"/>
          <w:lang w:val="en-GB"/>
        </w:rPr>
        <w:t xml:space="preserve">, the UE provides  corresponding HARQ-ACK </w:t>
      </w:r>
      <w:r w:rsidRPr="00E238B7">
        <w:rPr>
          <w:rFonts w:eastAsia="等线"/>
          <w:sz w:val="20"/>
          <w:szCs w:val="20"/>
          <w:lang w:val="en-GB"/>
        </w:rPr>
        <w:lastRenderedPageBreak/>
        <w:t xml:space="preserve">information in a PUCCH transmission within slot </w:t>
      </w:r>
      <w:r w:rsidRPr="00E238B7">
        <w:rPr>
          <w:rFonts w:eastAsia="等线"/>
          <w:position w:val="-6"/>
          <w:sz w:val="20"/>
          <w:szCs w:val="20"/>
          <w:lang w:val="en-GB"/>
        </w:rPr>
        <w:object w:dxaOrig="480" w:dyaOrig="260">
          <v:shape id="_x0000_i1040" type="#_x0000_t75" style="width:24.75pt;height:12.75pt" o:ole="">
            <v:imagedata r:id="rId63" o:title=""/>
          </v:shape>
          <o:OLEObject Type="Embed" ProgID="Equation.3" ShapeID="_x0000_i1040" DrawAspect="Content" ObjectID="_1595451297" r:id="rId64"/>
        </w:object>
      </w:r>
      <w:r w:rsidRPr="00E238B7">
        <w:rPr>
          <w:rFonts w:eastAsia="等线"/>
          <w:sz w:val="20"/>
          <w:szCs w:val="20"/>
          <w:lang w:val="en-GB"/>
        </w:rPr>
        <w:t xml:space="preserve"> where </w:t>
      </w:r>
      <w:r w:rsidRPr="00E238B7">
        <w:rPr>
          <w:rFonts w:eastAsia="等线"/>
          <w:position w:val="-6"/>
          <w:sz w:val="20"/>
          <w:szCs w:val="20"/>
          <w:lang w:val="en-GB"/>
        </w:rPr>
        <w:object w:dxaOrig="180" w:dyaOrig="260">
          <v:shape id="_x0000_i1041" type="#_x0000_t75" style="width:8.25pt;height:12.75pt" o:ole="">
            <v:imagedata r:id="rId65" o:title=""/>
          </v:shape>
          <o:OLEObject Type="Embed" ProgID="Equation.3" ShapeID="_x0000_i1041" DrawAspect="Content" ObjectID="_1595451298" r:id="rId66"/>
        </w:object>
      </w:r>
      <w:r w:rsidRPr="00E238B7">
        <w:rPr>
          <w:rFonts w:eastAsia="等线"/>
          <w:sz w:val="20"/>
          <w:szCs w:val="20"/>
          <w:lang w:val="en-GB"/>
        </w:rPr>
        <w:t xml:space="preserve"> is provided by higher layer parameter </w:t>
      </w:r>
      <w:r w:rsidRPr="00E238B7">
        <w:rPr>
          <w:rFonts w:eastAsia="等线"/>
          <w:i/>
          <w:sz w:val="20"/>
          <w:szCs w:val="20"/>
          <w:lang w:val="en-GB"/>
        </w:rPr>
        <w:t>dl-</w:t>
      </w:r>
      <w:proofErr w:type="spellStart"/>
      <w:r w:rsidRPr="00E238B7">
        <w:rPr>
          <w:rFonts w:eastAsia="等线"/>
          <w:i/>
          <w:sz w:val="20"/>
          <w:szCs w:val="20"/>
          <w:lang w:val="en-GB"/>
        </w:rPr>
        <w:t>DataToUL</w:t>
      </w:r>
      <w:proofErr w:type="spellEnd"/>
      <w:r w:rsidRPr="00E238B7">
        <w:rPr>
          <w:rFonts w:eastAsia="等线"/>
          <w:i/>
          <w:sz w:val="20"/>
          <w:szCs w:val="20"/>
          <w:lang w:val="en-GB"/>
        </w:rPr>
        <w:t>-ACK</w:t>
      </w:r>
      <w:r w:rsidRPr="00E238B7">
        <w:rPr>
          <w:rFonts w:eastAsia="等线"/>
          <w:sz w:val="20"/>
          <w:szCs w:val="20"/>
          <w:lang w:val="en-GB"/>
        </w:rPr>
        <w:t>.</w:t>
      </w:r>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lang w:val="en-GB"/>
        </w:rPr>
        <w:t xml:space="preserve">With reference to slots for PUCCH transmissions, if the UE detects a DCI format 1_0 or a DCI format 1_1 scheduling a PDSCH reception in slot </w:t>
      </w:r>
      <w:r w:rsidRPr="00E238B7">
        <w:rPr>
          <w:rFonts w:eastAsia="等线"/>
          <w:noProof/>
          <w:position w:val="-6"/>
          <w:sz w:val="20"/>
          <w:szCs w:val="20"/>
          <w:lang w:eastAsia="zh-CN"/>
        </w:rPr>
        <w:drawing>
          <wp:inline distT="0" distB="0" distL="0" distR="0">
            <wp:extent cx="114300" cy="118745"/>
            <wp:effectExtent l="0" t="0" r="0" b="0"/>
            <wp:docPr id="22"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8745"/>
                    </a:xfrm>
                    <a:prstGeom prst="rect">
                      <a:avLst/>
                    </a:prstGeom>
                    <a:noFill/>
                    <a:ln>
                      <a:noFill/>
                    </a:ln>
                  </pic:spPr>
                </pic:pic>
              </a:graphicData>
            </a:graphic>
          </wp:inline>
        </w:drawing>
      </w:r>
      <w:r w:rsidRPr="00E238B7">
        <w:rPr>
          <w:rFonts w:eastAsia="等线"/>
          <w:sz w:val="20"/>
          <w:szCs w:val="20"/>
          <w:lang w:val="en-GB"/>
        </w:rPr>
        <w:t xml:space="preserve"> or if the UE detects a DCI format 1_0 indicating a SPS PDSCH release through a PDCCH reception in slot </w:t>
      </w:r>
      <w:r w:rsidRPr="00E238B7">
        <w:rPr>
          <w:rFonts w:eastAsia="等线"/>
          <w:noProof/>
          <w:position w:val="-6"/>
          <w:sz w:val="20"/>
          <w:szCs w:val="20"/>
          <w:lang w:eastAsia="zh-CN"/>
        </w:rPr>
        <w:drawing>
          <wp:inline distT="0" distB="0" distL="0" distR="0">
            <wp:extent cx="116840" cy="116840"/>
            <wp:effectExtent l="0" t="0" r="0" b="0"/>
            <wp:docPr id="23"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840" cy="116840"/>
                    </a:xfrm>
                    <a:prstGeom prst="rect">
                      <a:avLst/>
                    </a:prstGeom>
                    <a:noFill/>
                    <a:ln>
                      <a:noFill/>
                    </a:ln>
                  </pic:spPr>
                </pic:pic>
              </a:graphicData>
            </a:graphic>
          </wp:inline>
        </w:drawing>
      </w:r>
      <w:r w:rsidRPr="00E238B7">
        <w:rPr>
          <w:rFonts w:eastAsia="等线"/>
          <w:sz w:val="20"/>
          <w:szCs w:val="20"/>
          <w:lang w:val="en-GB"/>
        </w:rPr>
        <w:t xml:space="preserve">, the UE provides corresponding HARQ-ACK information in a PUCCH transmission within slot </w:t>
      </w:r>
      <w:del w:id="183" w:author="Huawei" w:date="2018-07-24T11:26:00Z">
        <w:r w:rsidR="001063F3">
          <w:rPr>
            <w:rFonts w:eastAsia="等线"/>
            <w:noProof/>
            <w:position w:val="-6"/>
            <w:sz w:val="20"/>
            <w:szCs w:val="20"/>
            <w:lang w:eastAsia="zh-CN"/>
            <w:rPrChange w:id="184">
              <w:rPr>
                <w:noProof/>
                <w:lang w:eastAsia="zh-CN"/>
              </w:rPr>
            </w:rPrChange>
          </w:rPr>
          <w:drawing>
            <wp:inline distT="0" distB="0" distL="0" distR="0">
              <wp:extent cx="320040" cy="193040"/>
              <wp:effectExtent l="0" t="0" r="3810" b="0"/>
              <wp:docPr id="24"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040" cy="193040"/>
                      </a:xfrm>
                      <a:prstGeom prst="rect">
                        <a:avLst/>
                      </a:prstGeom>
                      <a:noFill/>
                      <a:ln>
                        <a:noFill/>
                      </a:ln>
                    </pic:spPr>
                  </pic:pic>
                </a:graphicData>
              </a:graphic>
            </wp:inline>
          </w:drawing>
        </w:r>
      </w:del>
      <m:oMath>
        <m:d>
          <m:dPr>
            <m:begChr m:val="⌊"/>
            <m:endChr m:val="⌋"/>
            <m:ctrlPr>
              <w:ins w:id="185" w:author="Huawei" w:date="2018-07-24T11:25:00Z">
                <w:rPr>
                  <w:rFonts w:ascii="Cambria Math" w:eastAsia="等线" w:hAnsi="Cambria Math"/>
                  <w:sz w:val="20"/>
                  <w:szCs w:val="20"/>
                  <w:lang w:val="en-GB"/>
                </w:rPr>
              </w:ins>
            </m:ctrlPr>
          </m:dPr>
          <m:e>
            <w:ins w:id="186" w:author="Huawei" w:date="2018-07-24T11:25:00Z">
              <m:r>
                <w:rPr>
                  <w:rFonts w:ascii="Cambria Math" w:eastAsia="等线" w:hAnsi="Cambria Math" w:hint="eastAsia"/>
                  <w:sz w:val="20"/>
                  <w:szCs w:val="20"/>
                  <w:lang w:val="en-GB"/>
                </w:rPr>
                <m:t>n</m:t>
              </m:r>
              <m:r>
                <w:rPr>
                  <w:rFonts w:ascii="Cambria Math" w:eastAsia="等线" w:hAnsi="Cambria Math"/>
                  <w:sz w:val="20"/>
                  <w:szCs w:val="20"/>
                  <w:lang w:val="en-GB"/>
                </w:rPr>
                <m:t>∙</m:t>
              </m:r>
            </w:ins>
            <m:f>
              <m:fPr>
                <m:ctrlPr>
                  <w:ins w:id="187" w:author="Huawei" w:date="2018-07-24T11:25:00Z">
                    <w:rPr>
                      <w:rFonts w:ascii="Cambria Math" w:eastAsia="等线" w:hAnsi="Cambria Math"/>
                      <w:i/>
                      <w:sz w:val="20"/>
                      <w:szCs w:val="20"/>
                      <w:lang w:val="en-GB"/>
                    </w:rPr>
                  </w:ins>
                </m:ctrlPr>
              </m:fPr>
              <m:num>
                <m:sSup>
                  <m:sSupPr>
                    <m:ctrlPr>
                      <w:ins w:id="188" w:author="Huawei" w:date="2018-07-24T11:25:00Z">
                        <w:rPr>
                          <w:rFonts w:ascii="Cambria Math" w:eastAsia="等线" w:hAnsi="Cambria Math"/>
                          <w:i/>
                          <w:sz w:val="20"/>
                          <w:szCs w:val="20"/>
                          <w:lang w:val="en-GB"/>
                        </w:rPr>
                      </w:ins>
                    </m:ctrlPr>
                  </m:sSupPr>
                  <m:e>
                    <w:ins w:id="189" w:author="Huawei" w:date="2018-07-24T11:25:00Z">
                      <m:r>
                        <w:rPr>
                          <w:rFonts w:ascii="Cambria Math" w:eastAsia="等线" w:hAnsi="Cambria Math" w:hint="eastAsia"/>
                          <w:sz w:val="20"/>
                          <w:szCs w:val="20"/>
                          <w:lang w:val="en-GB"/>
                        </w:rPr>
                        <m:t>2</m:t>
                      </m:r>
                    </w:ins>
                  </m:e>
                  <m:sup>
                    <m:sSub>
                      <m:sSubPr>
                        <m:ctrlPr>
                          <w:ins w:id="190" w:author="Huawei" w:date="2018-07-24T11:25:00Z">
                            <w:rPr>
                              <w:rFonts w:ascii="Cambria Math" w:eastAsia="等线" w:hAnsi="Cambria Math"/>
                              <w:sz w:val="20"/>
                              <w:szCs w:val="20"/>
                            </w:rPr>
                          </w:ins>
                        </m:ctrlPr>
                      </m:sSubPr>
                      <m:e>
                        <w:ins w:id="191" w:author="Huawei" w:date="2018-07-24T11:25:00Z">
                          <m:r>
                            <w:rPr>
                              <w:rFonts w:ascii="Cambria Math" w:eastAsia="等线" w:hAnsi="Cambria Math"/>
                              <w:sz w:val="20"/>
                              <w:szCs w:val="20"/>
                            </w:rPr>
                            <m:t>μ</m:t>
                          </m:r>
                        </w:ins>
                      </m:e>
                      <m:sub>
                        <w:ins w:id="192" w:author="Huawei" w:date="2018-07-24T11:25:00Z">
                          <m:r>
                            <w:rPr>
                              <w:rFonts w:ascii="Cambria Math" w:eastAsia="等线" w:hAnsi="Cambria Math" w:hint="eastAsia"/>
                              <w:sz w:val="20"/>
                              <w:szCs w:val="20"/>
                            </w:rPr>
                            <m:t>PUCCH</m:t>
                          </m:r>
                        </w:ins>
                      </m:sub>
                    </m:sSub>
                  </m:sup>
                </m:sSup>
              </m:num>
              <m:den>
                <m:sSup>
                  <m:sSupPr>
                    <m:ctrlPr>
                      <w:ins w:id="193" w:author="Huawei" w:date="2018-07-24T11:25:00Z">
                        <w:rPr>
                          <w:rFonts w:ascii="Cambria Math" w:eastAsia="等线" w:hAnsi="Cambria Math"/>
                          <w:i/>
                          <w:sz w:val="20"/>
                          <w:szCs w:val="20"/>
                          <w:lang w:val="en-GB"/>
                        </w:rPr>
                      </w:ins>
                    </m:ctrlPr>
                  </m:sSupPr>
                  <m:e>
                    <w:ins w:id="194" w:author="Huawei" w:date="2018-07-24T11:25:00Z">
                      <m:r>
                        <w:rPr>
                          <w:rFonts w:ascii="Cambria Math" w:eastAsia="等线" w:hAnsi="Cambria Math" w:hint="eastAsia"/>
                          <w:sz w:val="20"/>
                          <w:szCs w:val="20"/>
                          <w:lang w:val="en-GB"/>
                        </w:rPr>
                        <m:t>2</m:t>
                      </m:r>
                    </w:ins>
                  </m:e>
                  <m:sup>
                    <m:sSub>
                      <m:sSubPr>
                        <m:ctrlPr>
                          <w:ins w:id="195" w:author="Huawei" w:date="2018-07-24T11:25:00Z">
                            <w:rPr>
                              <w:rFonts w:ascii="Cambria Math" w:eastAsia="等线" w:hAnsi="Cambria Math"/>
                              <w:sz w:val="20"/>
                              <w:szCs w:val="20"/>
                            </w:rPr>
                          </w:ins>
                        </m:ctrlPr>
                      </m:sSubPr>
                      <m:e>
                        <w:ins w:id="196" w:author="Huawei" w:date="2018-07-24T11:25:00Z">
                          <m:r>
                            <w:rPr>
                              <w:rFonts w:ascii="Cambria Math" w:eastAsia="等线" w:hAnsi="Cambria Math"/>
                              <w:sz w:val="20"/>
                              <w:szCs w:val="20"/>
                            </w:rPr>
                            <m:t>μ</m:t>
                          </m:r>
                        </w:ins>
                      </m:e>
                      <m:sub>
                        <w:ins w:id="197" w:author="Huawei" w:date="2018-07-24T11:25:00Z">
                          <m:r>
                            <w:rPr>
                              <w:rFonts w:ascii="Cambria Math" w:eastAsia="等线" w:hAnsi="Cambria Math" w:hint="eastAsia"/>
                              <w:sz w:val="20"/>
                              <w:szCs w:val="20"/>
                            </w:rPr>
                            <m:t>PDSCH</m:t>
                          </m:r>
                        </w:ins>
                      </m:sub>
                    </m:sSub>
                  </m:sup>
                </m:sSup>
              </m:den>
            </m:f>
          </m:e>
        </m:d>
        <w:ins w:id="198" w:author="Huawei" w:date="2018-07-24T11:25:00Z">
          <m:r>
            <w:rPr>
              <w:rFonts w:ascii="Cambria Math" w:eastAsia="等线" w:hAnsi="Cambria Math" w:hint="eastAsia"/>
              <w:sz w:val="20"/>
              <w:szCs w:val="20"/>
              <w:lang w:val="en-GB"/>
            </w:rPr>
            <m:t>+k</m:t>
          </m:r>
        </w:ins>
      </m:oMath>
      <w:ins w:id="199" w:author="Huawei" w:date="2018-07-24T11:25:00Z">
        <w:r w:rsidR="006D639D" w:rsidRPr="00E238B7">
          <w:rPr>
            <w:rFonts w:eastAsia="等线"/>
            <w:sz w:val="20"/>
            <w:szCs w:val="20"/>
            <w:lang w:val="en-GB"/>
          </w:rPr>
          <w:t xml:space="preserve"> </w:t>
        </w:r>
        <w:r w:rsidR="006D639D">
          <w:rPr>
            <w:rFonts w:eastAsia="等线"/>
            <w:sz w:val="20"/>
            <w:szCs w:val="20"/>
            <w:lang w:val="en-GB"/>
          </w:rPr>
          <w:t>i</w:t>
        </w:r>
        <w:r w:rsidR="006D639D" w:rsidRPr="00E238B7">
          <w:rPr>
            <w:rFonts w:eastAsia="等线"/>
            <w:sz w:val="20"/>
            <w:szCs w:val="20"/>
            <w:lang w:val="en-GB"/>
          </w:rPr>
          <w:t>f the PDSCH subcarrier spacing is equal to or larger than the PUCCH subcarrier spacing</w:t>
        </w:r>
        <w:r w:rsidR="006D639D">
          <w:rPr>
            <w:rFonts w:eastAsia="等线"/>
            <w:sz w:val="20"/>
            <w:szCs w:val="20"/>
            <w:lang w:val="en-GB"/>
          </w:rPr>
          <w:t>;</w:t>
        </w:r>
        <w:r w:rsidR="006D639D" w:rsidRPr="003B095E">
          <w:rPr>
            <w:rFonts w:eastAsia="等线"/>
            <w:sz w:val="20"/>
            <w:szCs w:val="20"/>
            <w:lang w:val="en-GB"/>
          </w:rPr>
          <w:t xml:space="preserve"> </w:t>
        </w:r>
        <w:r w:rsidR="006D639D">
          <w:rPr>
            <w:rFonts w:eastAsia="等线"/>
            <w:sz w:val="20"/>
            <w:szCs w:val="20"/>
            <w:lang w:val="en-GB"/>
          </w:rPr>
          <w:t>otherwise</w:t>
        </w:r>
      </w:ins>
      <w:ins w:id="200" w:author="Huawei" w:date="2018-07-24T11:29:00Z">
        <w:r w:rsidR="004F1EEC">
          <w:rPr>
            <w:rFonts w:eastAsia="等线"/>
            <w:sz w:val="20"/>
            <w:szCs w:val="20"/>
            <w:lang w:val="en-GB"/>
          </w:rPr>
          <w:t>,</w:t>
        </w:r>
      </w:ins>
      <w:ins w:id="201" w:author="Huawei" w:date="2018-07-24T11:25:00Z">
        <w:r w:rsidR="006D639D" w:rsidRPr="003B095E">
          <w:rPr>
            <w:rFonts w:eastAsia="等线"/>
            <w:sz w:val="20"/>
            <w:szCs w:val="20"/>
            <w:lang w:val="en-GB"/>
          </w:rPr>
          <w:t xml:space="preserve"> </w:t>
        </w:r>
        <w:r w:rsidR="006D639D" w:rsidRPr="00E238B7">
          <w:rPr>
            <w:rFonts w:eastAsia="等线"/>
            <w:sz w:val="20"/>
            <w:szCs w:val="20"/>
            <w:lang w:val="en-GB"/>
          </w:rPr>
          <w:t>the UE provides corresponding HARQ-ACK information in a PUCCH transmission within slot</w:t>
        </w:r>
        <m:oMath>
          <m:d>
            <m:dPr>
              <m:begChr m:val="⌊"/>
              <m:endChr m:val="⌋"/>
              <m:ctrlPr>
                <w:rPr>
                  <w:rFonts w:ascii="Cambria Math" w:eastAsia="等线" w:hAnsi="Cambria Math"/>
                  <w:sz w:val="20"/>
                  <w:szCs w:val="20"/>
                  <w:lang w:val="en-GB"/>
                </w:rPr>
              </m:ctrlPr>
            </m:dPr>
            <m:e>
              <m:r>
                <w:rPr>
                  <w:rFonts w:ascii="Cambria Math" w:eastAsia="等线" w:hAnsi="Cambria Math" w:hint="eastAsia"/>
                  <w:sz w:val="20"/>
                  <w:szCs w:val="20"/>
                  <w:lang w:val="en-GB"/>
                </w:rPr>
                <m:t>(n+1)</m:t>
              </m:r>
              <m:r>
                <w:rPr>
                  <w:rFonts w:ascii="Cambria Math" w:eastAsia="等线" w:hAnsi="Cambria Math"/>
                  <w:sz w:val="20"/>
                  <w:szCs w:val="20"/>
                  <w:lang w:val="en-GB"/>
                </w:rPr>
                <m:t>∙</m:t>
              </m:r>
              <m:f>
                <m:fPr>
                  <m:ctrlPr>
                    <w:rPr>
                      <w:rFonts w:ascii="Cambria Math" w:eastAsia="等线" w:hAnsi="Cambria Math"/>
                      <w:i/>
                      <w:sz w:val="20"/>
                      <w:szCs w:val="20"/>
                      <w:lang w:val="en-GB"/>
                    </w:rPr>
                  </m:ctrlPr>
                </m:fPr>
                <m:num>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PUCCH</m:t>
                          </m:r>
                        </m:sub>
                      </m:sSub>
                    </m:sup>
                  </m:sSup>
                </m:num>
                <m:den>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PDSCH</m:t>
                          </m:r>
                        </m:sub>
                      </m:sSub>
                    </m:sup>
                  </m:sSup>
                </m:den>
              </m:f>
            </m:e>
          </m:d>
          <m:r>
            <w:rPr>
              <w:rFonts w:ascii="MS Mincho" w:eastAsia="等线" w:hAnsi="MS Mincho" w:cs="MS Mincho"/>
              <w:sz w:val="20"/>
              <w:szCs w:val="20"/>
              <w:lang w:val="en-GB"/>
            </w:rPr>
            <m:t>-</m:t>
          </m:r>
          <m:r>
            <w:rPr>
              <w:rFonts w:ascii="Cambria Math" w:eastAsia="等线" w:hAnsi="Cambria Math" w:hint="eastAsia"/>
              <w:sz w:val="20"/>
              <w:szCs w:val="20"/>
              <w:lang w:val="en-GB"/>
            </w:rPr>
            <m:t>1+k</m:t>
          </m:r>
        </m:oMath>
      </w:ins>
      <w:r w:rsidRPr="00E238B7">
        <w:rPr>
          <w:rFonts w:eastAsia="等线"/>
          <w:sz w:val="20"/>
          <w:szCs w:val="20"/>
          <w:lang w:val="en-GB"/>
        </w:rPr>
        <w:t xml:space="preserve">, where </w:t>
      </w:r>
      <w:r w:rsidRPr="00E238B7">
        <w:rPr>
          <w:rFonts w:eastAsia="等线"/>
          <w:noProof/>
          <w:position w:val="-6"/>
          <w:sz w:val="20"/>
          <w:szCs w:val="20"/>
          <w:lang w:eastAsia="zh-CN"/>
        </w:rPr>
        <w:drawing>
          <wp:inline distT="0" distB="0" distL="0" distR="0">
            <wp:extent cx="116840" cy="193040"/>
            <wp:effectExtent l="0" t="0" r="0" b="0"/>
            <wp:docPr id="25"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840" cy="193040"/>
                    </a:xfrm>
                    <a:prstGeom prst="rect">
                      <a:avLst/>
                    </a:prstGeom>
                    <a:noFill/>
                    <a:ln>
                      <a:noFill/>
                    </a:ln>
                  </pic:spPr>
                </pic:pic>
              </a:graphicData>
            </a:graphic>
          </wp:inline>
        </w:drawing>
      </w:r>
      <w:r w:rsidRPr="00E238B7">
        <w:rPr>
          <w:rFonts w:eastAsia="等线"/>
          <w:sz w:val="20"/>
          <w:szCs w:val="20"/>
          <w:lang w:val="en-GB"/>
        </w:rPr>
        <w:t xml:space="preserve"> is a number of slots and is indicated by the PDSCH-to-HARQ-timing-indicator field in the DCI format, if present, or provided by higher layer parameter </w:t>
      </w:r>
      <w:r w:rsidRPr="00E238B7">
        <w:rPr>
          <w:rFonts w:eastAsia="等线"/>
          <w:i/>
          <w:sz w:val="20"/>
          <w:szCs w:val="20"/>
          <w:lang w:val="en-GB"/>
        </w:rPr>
        <w:t>dl-</w:t>
      </w:r>
      <w:proofErr w:type="spellStart"/>
      <w:r w:rsidRPr="00E238B7">
        <w:rPr>
          <w:rFonts w:eastAsia="等线"/>
          <w:i/>
          <w:sz w:val="20"/>
          <w:szCs w:val="20"/>
          <w:lang w:val="en-GB"/>
        </w:rPr>
        <w:t>DataToUL</w:t>
      </w:r>
      <w:proofErr w:type="spellEnd"/>
      <w:r w:rsidRPr="00E238B7">
        <w:rPr>
          <w:rFonts w:eastAsia="等线"/>
          <w:i/>
          <w:sz w:val="20"/>
          <w:szCs w:val="20"/>
          <w:lang w:val="en-GB"/>
        </w:rPr>
        <w:t>-ACK</w:t>
      </w:r>
      <w:ins w:id="202" w:author="Huawei" w:date="2018-07-24T11:26:00Z">
        <w:r w:rsidR="008920B9" w:rsidRPr="00342F86">
          <w:rPr>
            <w:sz w:val="20"/>
            <w:szCs w:val="20"/>
          </w:rPr>
          <w:t>,</w:t>
        </w:r>
      </w:ins>
      <m:oMath>
        <m:r>
          <w:rPr>
            <w:rFonts w:ascii="Cambria Math" w:eastAsia="等线" w:hAnsi="Cambria Math"/>
            <w:sz w:val="20"/>
            <w:szCs w:val="20"/>
            <w:lang w:val="en-GB"/>
          </w:rPr>
          <m:t xml:space="preserve"> </m:t>
        </m:r>
        <m:sSup>
          <m:sSupPr>
            <m:ctrlPr>
              <w:ins w:id="203" w:author="Huawei" w:date="2018-07-24T11:25:00Z">
                <w:rPr>
                  <w:rFonts w:ascii="Cambria Math" w:eastAsia="等线" w:hAnsi="Cambria Math"/>
                  <w:i/>
                  <w:sz w:val="20"/>
                  <w:szCs w:val="20"/>
                  <w:lang w:val="en-GB"/>
                </w:rPr>
              </w:ins>
            </m:ctrlPr>
          </m:sSupPr>
          <m:e>
            <w:ins w:id="204" w:author="Huawei" w:date="2018-07-24T11:25:00Z">
              <m:r>
                <w:rPr>
                  <w:rFonts w:ascii="Cambria Math" w:eastAsia="等线" w:hAnsi="Cambria Math" w:hint="eastAsia"/>
                  <w:sz w:val="20"/>
                  <w:szCs w:val="20"/>
                  <w:lang w:val="en-GB"/>
                </w:rPr>
                <m:t>2</m:t>
              </m:r>
            </w:ins>
          </m:e>
          <m:sup>
            <m:sSub>
              <m:sSubPr>
                <m:ctrlPr>
                  <w:ins w:id="205" w:author="Huawei" w:date="2018-07-24T11:25:00Z">
                    <w:rPr>
                      <w:rFonts w:ascii="Cambria Math" w:eastAsia="等线" w:hAnsi="Cambria Math"/>
                      <w:sz w:val="20"/>
                      <w:szCs w:val="20"/>
                    </w:rPr>
                  </w:ins>
                </m:ctrlPr>
              </m:sSubPr>
              <m:e>
                <w:ins w:id="206" w:author="Huawei" w:date="2018-07-24T11:25:00Z">
                  <m:r>
                    <w:rPr>
                      <w:rFonts w:ascii="Cambria Math" w:eastAsia="等线" w:hAnsi="Cambria Math"/>
                      <w:sz w:val="20"/>
                      <w:szCs w:val="20"/>
                    </w:rPr>
                    <m:t>μ</m:t>
                  </m:r>
                </w:ins>
              </m:e>
              <m:sub>
                <w:ins w:id="207" w:author="Huawei" w:date="2018-07-24T11:25:00Z">
                  <m:r>
                    <w:rPr>
                      <w:rFonts w:ascii="Cambria Math" w:eastAsia="等线" w:hAnsi="Cambria Math" w:hint="eastAsia"/>
                      <w:sz w:val="20"/>
                      <w:szCs w:val="20"/>
                    </w:rPr>
                    <m:t>PUCCH</m:t>
                  </m:r>
                </w:ins>
              </m:sub>
            </m:sSub>
          </m:sup>
        </m:sSup>
      </m:oMath>
      <w:ins w:id="208" w:author="Huawei" w:date="2018-07-24T11:26:00Z">
        <w:r w:rsidR="008920B9" w:rsidRPr="00342F86">
          <w:rPr>
            <w:sz w:val="20"/>
            <w:szCs w:val="20"/>
          </w:rPr>
          <w:t xml:space="preserve"> and</w:t>
        </w:r>
      </w:ins>
      <m:oMath>
        <m:sSup>
          <m:sSupPr>
            <m:ctrlPr>
              <w:ins w:id="209" w:author="Huawei" w:date="2018-07-24T11:25:00Z">
                <w:rPr>
                  <w:rFonts w:ascii="Cambria Math" w:eastAsia="等线" w:hAnsi="Cambria Math"/>
                  <w:i/>
                  <w:sz w:val="20"/>
                  <w:szCs w:val="20"/>
                  <w:lang w:val="en-GB"/>
                </w:rPr>
              </w:ins>
            </m:ctrlPr>
          </m:sSupPr>
          <m:e>
            <m:r>
              <w:rPr>
                <w:rFonts w:ascii="Cambria Math" w:eastAsia="等线" w:hAnsi="Cambria Math"/>
                <w:sz w:val="20"/>
                <w:szCs w:val="20"/>
                <w:lang w:val="en-GB"/>
              </w:rPr>
              <m:t xml:space="preserve"> </m:t>
            </m:r>
            <w:ins w:id="210" w:author="Huawei" w:date="2018-07-24T11:25:00Z">
              <m:r>
                <w:rPr>
                  <w:rFonts w:ascii="Cambria Math" w:eastAsia="等线" w:hAnsi="Cambria Math" w:hint="eastAsia"/>
                  <w:sz w:val="20"/>
                  <w:szCs w:val="20"/>
                  <w:lang w:val="en-GB"/>
                </w:rPr>
                <m:t>2</m:t>
              </m:r>
            </w:ins>
          </m:e>
          <m:sup>
            <m:sSub>
              <m:sSubPr>
                <m:ctrlPr>
                  <w:ins w:id="211" w:author="Huawei" w:date="2018-07-24T11:25:00Z">
                    <w:rPr>
                      <w:rFonts w:ascii="Cambria Math" w:eastAsia="等线" w:hAnsi="Cambria Math"/>
                      <w:sz w:val="20"/>
                      <w:szCs w:val="20"/>
                    </w:rPr>
                  </w:ins>
                </m:ctrlPr>
              </m:sSubPr>
              <m:e>
                <w:ins w:id="212" w:author="Huawei" w:date="2018-07-24T11:25:00Z">
                  <m:r>
                    <w:rPr>
                      <w:rFonts w:ascii="Cambria Math" w:eastAsia="等线" w:hAnsi="Cambria Math"/>
                      <w:sz w:val="20"/>
                      <w:szCs w:val="20"/>
                    </w:rPr>
                    <m:t>μ</m:t>
                  </m:r>
                </w:ins>
              </m:e>
              <m:sub>
                <w:ins w:id="213" w:author="Huawei" w:date="2018-07-24T11:25:00Z">
                  <m:r>
                    <w:rPr>
                      <w:rFonts w:ascii="Cambria Math" w:eastAsia="等线" w:hAnsi="Cambria Math" w:hint="eastAsia"/>
                      <w:sz w:val="20"/>
                      <w:szCs w:val="20"/>
                    </w:rPr>
                    <m:t>PDSCH</m:t>
                  </m:r>
                </w:ins>
              </m:sub>
            </m:sSub>
          </m:sup>
        </m:sSup>
      </m:oMath>
      <w:ins w:id="214" w:author="Huawei" w:date="2018-07-24T11:26:00Z">
        <w:r w:rsidR="008920B9" w:rsidRPr="00342F86">
          <w:rPr>
            <w:sz w:val="20"/>
            <w:szCs w:val="20"/>
          </w:rPr>
          <w:t xml:space="preserve"> are the subcarrier spacing configurations for PDSCH and PUCCH, respectively</w:t>
        </w:r>
      </w:ins>
      <w:r w:rsidRPr="00E238B7">
        <w:rPr>
          <w:rFonts w:eastAsia="等线"/>
          <w:sz w:val="20"/>
          <w:szCs w:val="20"/>
          <w:lang w:val="en-GB"/>
        </w:rPr>
        <w:t xml:space="preserve">. </w:t>
      </w:r>
      <w:del w:id="215" w:author="Huawei" w:date="2018-07-24T11:26:00Z">
        <w:r w:rsidRPr="00E238B7" w:rsidDel="008920B9">
          <w:rPr>
            <w:rFonts w:eastAsia="等线"/>
            <w:sz w:val="20"/>
            <w:szCs w:val="20"/>
            <w:lang w:val="en-GB"/>
          </w:rPr>
          <w:delText xml:space="preserve">If the PDSCH subcarrier spacing is equal to or larger than the PUCCH subcarrier spacing, </w:delText>
        </w:r>
        <w:r w:rsidRPr="00E238B7" w:rsidDel="008920B9">
          <w:rPr>
            <w:rFonts w:eastAsia="等线"/>
            <w:position w:val="-6"/>
            <w:sz w:val="20"/>
            <w:szCs w:val="20"/>
            <w:lang w:val="en-GB"/>
          </w:rPr>
          <w:object w:dxaOrig="499" w:dyaOrig="240">
            <v:shape id="_x0000_i1042" type="#_x0000_t75" style="width:24.75pt;height:12.75pt" o:ole="">
              <v:imagedata r:id="rId16" o:title=""/>
            </v:shape>
            <o:OLEObject Type="Embed" ProgID="Equation.3" ShapeID="_x0000_i1042" DrawAspect="Content" ObjectID="_1595451299" r:id="rId67"/>
          </w:object>
        </w:r>
        <w:r w:rsidRPr="00E238B7" w:rsidDel="008920B9">
          <w:rPr>
            <w:rFonts w:eastAsia="等线"/>
            <w:sz w:val="20"/>
            <w:szCs w:val="20"/>
            <w:lang w:val="en-GB"/>
          </w:rPr>
          <w:delText xml:space="preserve"> corresponds to the slot of the PUCCH transmission that overlaps with the slot of the PDSCH transmission. If the PDSCH subcarrier spacing is smaller than the PUCCH subcarrier spacing, </w:delText>
        </w:r>
        <w:r w:rsidRPr="00E238B7" w:rsidDel="008920B9">
          <w:rPr>
            <w:rFonts w:eastAsia="等线"/>
            <w:position w:val="-6"/>
            <w:sz w:val="20"/>
            <w:szCs w:val="20"/>
            <w:lang w:val="en-GB"/>
          </w:rPr>
          <w:object w:dxaOrig="499" w:dyaOrig="240">
            <v:shape id="_x0000_i1043" type="#_x0000_t75" style="width:24.75pt;height:12.75pt" o:ole="">
              <v:imagedata r:id="rId16" o:title=""/>
            </v:shape>
            <o:OLEObject Type="Embed" ProgID="Equation.3" ShapeID="_x0000_i1043" DrawAspect="Content" ObjectID="_1595451300" r:id="rId68"/>
          </w:object>
        </w:r>
        <w:r w:rsidRPr="00E238B7" w:rsidDel="008920B9">
          <w:rPr>
            <w:rFonts w:eastAsia="等线"/>
            <w:sz w:val="20"/>
            <w:szCs w:val="20"/>
            <w:lang w:val="en-GB"/>
          </w:rPr>
          <w:delText xml:space="preserve"> corresponds to the slot of the PUCCH transmission that ends at a same time as the slot of the PDSCH reception or of the PDCCH reception in case of SPS PDSCH release.    </w:delText>
        </w:r>
      </w:del>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rPr>
        <w:t>HARQ-ACK</w:t>
      </w:r>
      <w:r w:rsidRPr="00E238B7">
        <w:rPr>
          <w:rFonts w:eastAsia="等线"/>
          <w:sz w:val="20"/>
          <w:szCs w:val="20"/>
          <w:lang w:val="en-GB"/>
        </w:rPr>
        <w:t xml:space="preserve"> information transmission in a PUCCH is subject to the limitations for UE transmissions described in </w:t>
      </w:r>
      <w:proofErr w:type="spellStart"/>
      <w:r w:rsidRPr="00E238B7">
        <w:rPr>
          <w:rFonts w:eastAsia="等线"/>
          <w:sz w:val="20"/>
          <w:szCs w:val="20"/>
          <w:lang w:val="en-GB"/>
        </w:rPr>
        <w:t>Subclause</w:t>
      </w:r>
      <w:proofErr w:type="spellEnd"/>
      <w:r w:rsidRPr="00E238B7">
        <w:rPr>
          <w:rFonts w:eastAsia="等线"/>
          <w:sz w:val="20"/>
          <w:szCs w:val="20"/>
          <w:lang w:val="en-GB"/>
        </w:rPr>
        <w:t xml:space="preserve"> 11.1 and </w:t>
      </w:r>
      <w:proofErr w:type="spellStart"/>
      <w:r w:rsidRPr="00E238B7">
        <w:rPr>
          <w:rFonts w:eastAsia="等线"/>
          <w:sz w:val="20"/>
          <w:szCs w:val="20"/>
          <w:lang w:val="en-GB"/>
        </w:rPr>
        <w:t>Subclause</w:t>
      </w:r>
      <w:proofErr w:type="spellEnd"/>
      <w:r w:rsidRPr="00E238B7">
        <w:rPr>
          <w:rFonts w:eastAsia="等线"/>
          <w:sz w:val="20"/>
          <w:szCs w:val="20"/>
          <w:lang w:val="en-GB"/>
        </w:rPr>
        <w:t xml:space="preserve"> 11.1.1. </w:t>
      </w:r>
    </w:p>
    <w:p w:rsidR="00584A53" w:rsidRDefault="00584A53" w:rsidP="00584A53">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64592A" w:rsidRDefault="0064592A" w:rsidP="00584A53">
      <w:pPr>
        <w:jc w:val="center"/>
        <w:rPr>
          <w:color w:val="FF0000"/>
          <w:sz w:val="24"/>
          <w:lang w:eastAsia="zh-CN"/>
        </w:rPr>
      </w:pPr>
      <w:r>
        <w:rPr>
          <w:color w:val="FF0000"/>
          <w:sz w:val="24"/>
          <w:lang w:eastAsia="zh-CN"/>
        </w:rPr>
        <w:t xml:space="preserve">------------------------- End of Text Proposal for TS 38.214 </w:t>
      </w:r>
      <w:proofErr w:type="spellStart"/>
      <w:r>
        <w:rPr>
          <w:color w:val="FF0000"/>
          <w:sz w:val="24"/>
          <w:lang w:eastAsia="zh-CN"/>
        </w:rPr>
        <w:t>Subclause</w:t>
      </w:r>
      <w:proofErr w:type="spellEnd"/>
      <w:r>
        <w:rPr>
          <w:color w:val="FF0000"/>
          <w:sz w:val="24"/>
          <w:lang w:eastAsia="zh-CN"/>
        </w:rPr>
        <w:t xml:space="preserve"> 9.2</w:t>
      </w:r>
      <w:r w:rsidRPr="00EC0BF0">
        <w:rPr>
          <w:color w:val="FF0000"/>
          <w:sz w:val="24"/>
          <w:lang w:eastAsia="zh-CN"/>
        </w:rPr>
        <w:t>.</w:t>
      </w:r>
      <w:r>
        <w:rPr>
          <w:color w:val="FF0000"/>
          <w:sz w:val="24"/>
          <w:lang w:eastAsia="zh-CN"/>
        </w:rPr>
        <w:t>3--------------------------</w:t>
      </w:r>
    </w:p>
    <w:p w:rsidR="00053B0B" w:rsidRPr="0064592A" w:rsidRDefault="00053B0B" w:rsidP="00584A53">
      <w:pPr>
        <w:jc w:val="center"/>
        <w:rPr>
          <w:kern w:val="2"/>
          <w:lang w:eastAsia="zh-CN"/>
        </w:rPr>
      </w:pPr>
    </w:p>
    <w:p w:rsidR="00584A53" w:rsidRDefault="00584A53" w:rsidP="00584A53">
      <w:pPr>
        <w:spacing w:after="0"/>
        <w:rPr>
          <w:color w:val="FF0000"/>
          <w:sz w:val="24"/>
          <w:lang w:eastAsia="zh-CN"/>
        </w:rPr>
      </w:pPr>
      <w:r>
        <w:rPr>
          <w:color w:val="FF0000"/>
          <w:sz w:val="24"/>
          <w:lang w:eastAsia="zh-CN"/>
        </w:rPr>
        <w:t>--------------------------------------------- End of Text Proposal --------------------------------------------</w:t>
      </w:r>
    </w:p>
    <w:p w:rsidR="00EC0BF0" w:rsidRDefault="00EC0BF0" w:rsidP="00EC0BF0">
      <w:pPr>
        <w:pStyle w:val="1"/>
        <w:tabs>
          <w:tab w:val="clear" w:pos="432"/>
          <w:tab w:val="num" w:pos="567"/>
        </w:tabs>
        <w:autoSpaceDE/>
        <w:adjustRightInd/>
        <w:snapToGrid/>
        <w:spacing w:before="240" w:after="60"/>
        <w:ind w:left="567" w:hanging="567"/>
        <w:jc w:val="left"/>
        <w:rPr>
          <w:lang w:eastAsia="zh-CN"/>
        </w:rPr>
      </w:pPr>
      <w:r>
        <w:rPr>
          <w:lang w:eastAsia="zh-CN"/>
        </w:rPr>
        <w:t>Text Proposal in TS 38.202</w:t>
      </w:r>
    </w:p>
    <w:p w:rsidR="00053B0B" w:rsidRDefault="00053B0B" w:rsidP="00053B0B">
      <w:pPr>
        <w:rPr>
          <w:color w:val="FF0000"/>
          <w:sz w:val="24"/>
          <w:lang w:eastAsia="zh-CN"/>
        </w:rPr>
      </w:pPr>
      <w:r>
        <w:rPr>
          <w:color w:val="FF0000"/>
          <w:sz w:val="24"/>
          <w:lang w:eastAsia="zh-CN"/>
        </w:rPr>
        <w:t>--------------------------------------- Start of Text Proposal ----------------------------------------------</w:t>
      </w:r>
    </w:p>
    <w:p w:rsidR="00EC0BF0" w:rsidRDefault="00EC0BF0" w:rsidP="00EC0BF0">
      <w:pPr>
        <w:rPr>
          <w:color w:val="FF0000"/>
          <w:szCs w:val="20"/>
        </w:rPr>
      </w:pPr>
    </w:p>
    <w:p w:rsidR="00EC0BF0" w:rsidRPr="00EC0BF0" w:rsidRDefault="00EC0BF0" w:rsidP="00EC0BF0">
      <w:pPr>
        <w:spacing w:after="0"/>
        <w:rPr>
          <w:color w:val="FF0000"/>
          <w:sz w:val="24"/>
          <w:lang w:eastAsia="zh-CN"/>
        </w:rPr>
      </w:pPr>
      <w:r w:rsidRPr="00EC0BF0">
        <w:rPr>
          <w:color w:val="FF0000"/>
          <w:sz w:val="24"/>
          <w:lang w:eastAsia="zh-CN"/>
        </w:rPr>
        <w:t>-----</w:t>
      </w:r>
      <w:r>
        <w:rPr>
          <w:color w:val="FF0000"/>
          <w:sz w:val="24"/>
          <w:lang w:eastAsia="zh-CN"/>
        </w:rPr>
        <w:t>-----------------</w:t>
      </w:r>
      <w:r w:rsidRPr="00EC0BF0">
        <w:rPr>
          <w:color w:val="FF0000"/>
          <w:sz w:val="24"/>
          <w:lang w:eastAsia="zh-CN"/>
        </w:rPr>
        <w:t xml:space="preserve">- Text Proposal for TS 38.202 </w:t>
      </w:r>
      <w:proofErr w:type="spellStart"/>
      <w:r w:rsidRPr="00EC0BF0">
        <w:rPr>
          <w:color w:val="FF0000"/>
          <w:sz w:val="24"/>
          <w:lang w:eastAsia="zh-CN"/>
        </w:rPr>
        <w:t>Subclause</w:t>
      </w:r>
      <w:proofErr w:type="spellEnd"/>
      <w:r w:rsidRPr="00EC0BF0">
        <w:rPr>
          <w:color w:val="FF0000"/>
          <w:sz w:val="24"/>
          <w:lang w:eastAsia="zh-CN"/>
        </w:rPr>
        <w:t xml:space="preserve"> 6.2 --</w:t>
      </w:r>
      <w:r>
        <w:rPr>
          <w:color w:val="FF0000"/>
          <w:sz w:val="24"/>
          <w:lang w:eastAsia="zh-CN"/>
        </w:rPr>
        <w:t>---------------------------------</w:t>
      </w:r>
      <w:r w:rsidRPr="00EC0BF0">
        <w:rPr>
          <w:color w:val="FF0000"/>
          <w:sz w:val="24"/>
          <w:lang w:eastAsia="zh-CN"/>
        </w:rPr>
        <w:t>----</w:t>
      </w:r>
    </w:p>
    <w:p w:rsidR="00EC0BF0" w:rsidRPr="001A24E6" w:rsidRDefault="00EC0BF0" w:rsidP="00A623AA">
      <w:pPr>
        <w:jc w:val="center"/>
        <w:rPr>
          <w:color w:val="FF0000"/>
          <w:szCs w:val="20"/>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EC0BF0" w:rsidRDefault="00EC0BF0" w:rsidP="00EC0BF0">
      <w:pPr>
        <w:pStyle w:val="2"/>
        <w:numPr>
          <w:ilvl w:val="0"/>
          <w:numId w:val="0"/>
        </w:numPr>
      </w:pPr>
      <w:bookmarkStart w:id="216" w:name="_Toc508896644"/>
      <w:r>
        <w:t>6.2</w:t>
      </w:r>
      <w:r>
        <w:tab/>
        <w:t>Downlink</w:t>
      </w:r>
      <w:bookmarkEnd w:id="216"/>
    </w:p>
    <w:p w:rsidR="00EC0BF0" w:rsidRDefault="00EC0BF0" w:rsidP="00EC0BF0">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rsidR="00EC0BF0" w:rsidRDefault="00EC0BF0" w:rsidP="00EC0BF0">
      <w:pPr>
        <w:rPr>
          <w:noProof/>
        </w:rPr>
      </w:pPr>
    </w:p>
    <w:p w:rsidR="00EC0BF0" w:rsidRPr="00103AAD" w:rsidRDefault="00EC0BF0" w:rsidP="00EC0BF0">
      <w:pPr>
        <w:pStyle w:val="TH"/>
        <w:ind w:firstLine="480"/>
        <w:rPr>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4"/>
        <w:gridCol w:w="2095"/>
        <w:gridCol w:w="2539"/>
        <w:gridCol w:w="1991"/>
        <w:gridCol w:w="1989"/>
      </w:tblGrid>
      <w:tr w:rsidR="00EC0BF0" w:rsidRPr="00F55E3B" w:rsidTr="000F24AA">
        <w:trPr>
          <w:trHeight w:val="488"/>
        </w:trPr>
        <w:tc>
          <w:tcPr>
            <w:tcW w:w="1274" w:type="dxa"/>
          </w:tcPr>
          <w:p w:rsidR="00EC0BF0" w:rsidRPr="00161310" w:rsidRDefault="00EC0BF0" w:rsidP="000F24AA">
            <w:pPr>
              <w:pStyle w:val="TAH"/>
              <w:rPr>
                <w:rFonts w:eastAsia="MS Mincho"/>
                <w:lang w:eastAsia="ja-JP"/>
              </w:rPr>
            </w:pPr>
            <w:r w:rsidRPr="00161310">
              <w:rPr>
                <w:rFonts w:eastAsia="MS Mincho"/>
                <w:lang w:eastAsia="ja-JP"/>
              </w:rPr>
              <w:t>"Reception Type"</w:t>
            </w:r>
          </w:p>
        </w:tc>
        <w:tc>
          <w:tcPr>
            <w:tcW w:w="2095" w:type="dxa"/>
          </w:tcPr>
          <w:p w:rsidR="00EC0BF0" w:rsidRPr="00161310" w:rsidRDefault="00EC0BF0" w:rsidP="000F24AA">
            <w:pPr>
              <w:pStyle w:val="TAH"/>
              <w:rPr>
                <w:rFonts w:eastAsia="MS Mincho"/>
                <w:lang w:eastAsia="ja-JP"/>
              </w:rPr>
            </w:pPr>
            <w:r w:rsidRPr="00161310">
              <w:rPr>
                <w:rFonts w:eastAsia="MS Mincho"/>
                <w:lang w:eastAsia="ja-JP"/>
              </w:rPr>
              <w:t>Physical Channel(s)</w:t>
            </w:r>
          </w:p>
        </w:tc>
        <w:tc>
          <w:tcPr>
            <w:tcW w:w="2539" w:type="dxa"/>
          </w:tcPr>
          <w:p w:rsidR="00EC0BF0" w:rsidRPr="00161310" w:rsidRDefault="00EC0BF0" w:rsidP="000F24AA">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rsidR="00EC0BF0" w:rsidRPr="00161310" w:rsidRDefault="00EC0BF0" w:rsidP="000F24AA">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rsidR="00EC0BF0" w:rsidRPr="00161310" w:rsidRDefault="00EC0BF0" w:rsidP="000F24AA">
            <w:pPr>
              <w:pStyle w:val="TAH"/>
              <w:rPr>
                <w:rFonts w:eastAsia="MS Mincho"/>
                <w:lang w:eastAsia="ja-JP"/>
              </w:rPr>
            </w:pPr>
            <w:r>
              <w:rPr>
                <w:rFonts w:eastAsia="MS Mincho"/>
                <w:lang w:eastAsia="ja-JP"/>
              </w:rPr>
              <w:t>Comment</w:t>
            </w:r>
          </w:p>
        </w:tc>
      </w:tr>
      <w:tr w:rsidR="00EC0BF0" w:rsidRPr="00F55E3B" w:rsidTr="000F24AA">
        <w:trPr>
          <w:trHeight w:val="283"/>
        </w:trPr>
        <w:tc>
          <w:tcPr>
            <w:tcW w:w="1274" w:type="dxa"/>
          </w:tcPr>
          <w:p w:rsidR="00EC0BF0" w:rsidRPr="00161310" w:rsidRDefault="00EC0BF0" w:rsidP="000F24AA">
            <w:pPr>
              <w:pStyle w:val="TAC"/>
              <w:rPr>
                <w:rFonts w:eastAsia="MS Mincho"/>
                <w:lang w:eastAsia="ja-JP"/>
              </w:rPr>
            </w:pPr>
            <w:r>
              <w:rPr>
                <w:rFonts w:eastAsia="MS Mincho"/>
                <w:lang w:eastAsia="ja-JP"/>
              </w:rPr>
              <w:t>A</w:t>
            </w:r>
          </w:p>
        </w:tc>
        <w:tc>
          <w:tcPr>
            <w:tcW w:w="2095" w:type="dxa"/>
          </w:tcPr>
          <w:p w:rsidR="00EC0BF0" w:rsidRPr="00161310" w:rsidRDefault="00EC0BF0" w:rsidP="000F24AA">
            <w:pPr>
              <w:pStyle w:val="TAL"/>
              <w:rPr>
                <w:rFonts w:eastAsia="MS Mincho"/>
                <w:lang w:eastAsia="ja-JP"/>
              </w:rPr>
            </w:pPr>
            <w:r w:rsidRPr="00161310">
              <w:rPr>
                <w:rFonts w:eastAsia="MS Mincho"/>
                <w:lang w:eastAsia="ja-JP"/>
              </w:rPr>
              <w:t>PBCH</w:t>
            </w:r>
          </w:p>
        </w:tc>
        <w:tc>
          <w:tcPr>
            <w:tcW w:w="2539" w:type="dxa"/>
          </w:tcPr>
          <w:p w:rsidR="00EC0BF0" w:rsidRPr="00161310" w:rsidRDefault="00EC0BF0" w:rsidP="000F24AA">
            <w:pPr>
              <w:pStyle w:val="TAL"/>
              <w:rPr>
                <w:rFonts w:eastAsia="MS Mincho"/>
                <w:lang w:eastAsia="ja-JP"/>
              </w:rPr>
            </w:pPr>
            <w:r w:rsidRPr="00161310">
              <w:rPr>
                <w:rFonts w:eastAsia="MS Mincho"/>
                <w:lang w:eastAsia="ja-JP"/>
              </w:rPr>
              <w:t>N/A</w:t>
            </w:r>
          </w:p>
        </w:tc>
        <w:tc>
          <w:tcPr>
            <w:tcW w:w="1991" w:type="dxa"/>
          </w:tcPr>
          <w:p w:rsidR="00EC0BF0" w:rsidRPr="00161310" w:rsidRDefault="00EC0BF0" w:rsidP="000F24AA">
            <w:pPr>
              <w:pStyle w:val="TAL"/>
              <w:rPr>
                <w:rFonts w:eastAsia="MS Mincho"/>
                <w:lang w:eastAsia="ja-JP"/>
              </w:rPr>
            </w:pPr>
            <w:r w:rsidRPr="00161310">
              <w:rPr>
                <w:rFonts w:eastAsia="MS Mincho"/>
                <w:lang w:eastAsia="ja-JP"/>
              </w:rPr>
              <w:t>BCH</w:t>
            </w:r>
          </w:p>
        </w:tc>
        <w:tc>
          <w:tcPr>
            <w:tcW w:w="1989" w:type="dxa"/>
          </w:tcPr>
          <w:p w:rsidR="00EC0BF0" w:rsidRPr="00161310" w:rsidRDefault="00EC0BF0" w:rsidP="000F24AA">
            <w:pPr>
              <w:pStyle w:val="TAL"/>
              <w:rPr>
                <w:rFonts w:eastAsia="MS Mincho"/>
                <w:lang w:eastAsia="ja-JP"/>
              </w:rPr>
            </w:pPr>
          </w:p>
        </w:tc>
      </w:tr>
      <w:tr w:rsidR="00EC0BF0" w:rsidRPr="00F55E3B" w:rsidTr="000F24AA">
        <w:trPr>
          <w:trHeight w:val="267"/>
        </w:trPr>
        <w:tc>
          <w:tcPr>
            <w:tcW w:w="1274" w:type="dxa"/>
          </w:tcPr>
          <w:p w:rsidR="00EC0BF0" w:rsidRPr="00161310" w:rsidRDefault="00EC0BF0" w:rsidP="000F24AA">
            <w:pPr>
              <w:pStyle w:val="TAC"/>
              <w:rPr>
                <w:rFonts w:eastAsia="MS Mincho"/>
                <w:lang w:eastAsia="ja-JP"/>
              </w:rPr>
            </w:pPr>
            <w:r>
              <w:rPr>
                <w:rFonts w:eastAsia="MS Mincho"/>
                <w:lang w:eastAsia="ja-JP"/>
              </w:rPr>
              <w:t>B</w:t>
            </w:r>
          </w:p>
        </w:tc>
        <w:tc>
          <w:tcPr>
            <w:tcW w:w="2095" w:type="dxa"/>
          </w:tcPr>
          <w:p w:rsidR="00EC0BF0" w:rsidRPr="00161310" w:rsidRDefault="00EC0BF0" w:rsidP="000F24AA">
            <w:pPr>
              <w:pStyle w:val="TAL"/>
              <w:rPr>
                <w:rFonts w:eastAsia="MS Mincho"/>
                <w:lang w:eastAsia="ja-JP"/>
              </w:rPr>
            </w:pPr>
            <w:r w:rsidRPr="00161310">
              <w:rPr>
                <w:rFonts w:eastAsia="MS Mincho"/>
                <w:lang w:eastAsia="ja-JP"/>
              </w:rPr>
              <w:t>PDCCH+PDSCH</w:t>
            </w:r>
          </w:p>
        </w:tc>
        <w:tc>
          <w:tcPr>
            <w:tcW w:w="2539" w:type="dxa"/>
          </w:tcPr>
          <w:p w:rsidR="00EC0BF0" w:rsidRPr="00161310" w:rsidRDefault="00EC0BF0" w:rsidP="000F24AA">
            <w:pPr>
              <w:pStyle w:val="TAL"/>
              <w:rPr>
                <w:rFonts w:eastAsia="MS Mincho"/>
                <w:lang w:eastAsia="ja-JP"/>
              </w:rPr>
            </w:pPr>
            <w:r w:rsidRPr="00161310">
              <w:rPr>
                <w:rFonts w:eastAsia="MS Mincho"/>
                <w:lang w:eastAsia="ja-JP"/>
              </w:rPr>
              <w:t>SI-RNTI</w:t>
            </w:r>
          </w:p>
        </w:tc>
        <w:tc>
          <w:tcPr>
            <w:tcW w:w="1991" w:type="dxa"/>
          </w:tcPr>
          <w:p w:rsidR="00EC0BF0" w:rsidRPr="00161310" w:rsidRDefault="00EC0BF0" w:rsidP="000F24AA">
            <w:pPr>
              <w:pStyle w:val="TAL"/>
              <w:rPr>
                <w:rFonts w:eastAsia="MS Mincho"/>
                <w:lang w:eastAsia="ja-JP"/>
              </w:rPr>
            </w:pPr>
            <w:r w:rsidRPr="00161310">
              <w:rPr>
                <w:rFonts w:eastAsia="MS Mincho"/>
                <w:lang w:eastAsia="ja-JP"/>
              </w:rPr>
              <w:t>DL-SCH</w:t>
            </w:r>
          </w:p>
        </w:tc>
        <w:tc>
          <w:tcPr>
            <w:tcW w:w="1989" w:type="dxa"/>
          </w:tcPr>
          <w:p w:rsidR="00EC0BF0" w:rsidRPr="00161310" w:rsidRDefault="00EC0BF0" w:rsidP="000F24AA">
            <w:pPr>
              <w:pStyle w:val="TAL"/>
              <w:rPr>
                <w:rFonts w:eastAsia="MS Mincho"/>
                <w:lang w:eastAsia="ja-JP"/>
              </w:rPr>
            </w:pPr>
            <w:r>
              <w:rPr>
                <w:rFonts w:eastAsia="MS Mincho"/>
                <w:lang w:eastAsia="ja-JP"/>
              </w:rPr>
              <w:t>Note 1</w:t>
            </w:r>
          </w:p>
        </w:tc>
      </w:tr>
      <w:tr w:rsidR="00EC0BF0" w:rsidRPr="00447FC5" w:rsidTr="000F24AA">
        <w:trPr>
          <w:trHeight w:val="283"/>
        </w:trPr>
        <w:tc>
          <w:tcPr>
            <w:tcW w:w="1274" w:type="dxa"/>
          </w:tcPr>
          <w:p w:rsidR="00EC0BF0" w:rsidRPr="00447FC5" w:rsidRDefault="00EC0BF0" w:rsidP="000F24AA">
            <w:pPr>
              <w:keepNext/>
              <w:keepLines/>
              <w:overflowPunct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rsidR="00EC0BF0" w:rsidRPr="00447FC5" w:rsidRDefault="00EC0BF0" w:rsidP="000F24AA">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rsidR="00EC0BF0" w:rsidRPr="00447FC5" w:rsidRDefault="00EC0BF0" w:rsidP="000F24AA">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rsidR="00EC0BF0" w:rsidRPr="00447FC5" w:rsidRDefault="00EC0BF0" w:rsidP="000F24AA">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rsidR="00EC0BF0" w:rsidRPr="00447FC5" w:rsidRDefault="00EC0BF0" w:rsidP="000F24AA">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Note 2</w:t>
            </w:r>
          </w:p>
        </w:tc>
      </w:tr>
      <w:tr w:rsidR="00EC0BF0" w:rsidRPr="00F55E3B" w:rsidTr="000F24AA">
        <w:trPr>
          <w:trHeight w:val="283"/>
        </w:trPr>
        <w:tc>
          <w:tcPr>
            <w:tcW w:w="1274" w:type="dxa"/>
          </w:tcPr>
          <w:p w:rsidR="00EC0BF0" w:rsidRPr="00161310" w:rsidRDefault="00EC0BF0" w:rsidP="000F24AA">
            <w:pPr>
              <w:pStyle w:val="TAC"/>
              <w:rPr>
                <w:rFonts w:eastAsia="MS Mincho"/>
                <w:lang w:eastAsia="ja-JP"/>
              </w:rPr>
            </w:pPr>
            <w:r>
              <w:rPr>
                <w:rFonts w:eastAsia="MS Mincho"/>
                <w:lang w:eastAsia="ja-JP"/>
              </w:rPr>
              <w:t>C1</w:t>
            </w:r>
          </w:p>
        </w:tc>
        <w:tc>
          <w:tcPr>
            <w:tcW w:w="2095" w:type="dxa"/>
          </w:tcPr>
          <w:p w:rsidR="00EC0BF0" w:rsidRPr="00161310" w:rsidRDefault="00EC0BF0" w:rsidP="000F24AA">
            <w:pPr>
              <w:pStyle w:val="TAL"/>
              <w:rPr>
                <w:rFonts w:eastAsia="MS Mincho"/>
                <w:lang w:eastAsia="ja-JP"/>
              </w:rPr>
            </w:pPr>
            <w:r w:rsidRPr="00161310">
              <w:rPr>
                <w:rFonts w:eastAsia="MS Mincho"/>
                <w:lang w:eastAsia="ja-JP"/>
              </w:rPr>
              <w:t>PDCCH+PDSCH</w:t>
            </w:r>
          </w:p>
        </w:tc>
        <w:tc>
          <w:tcPr>
            <w:tcW w:w="2539" w:type="dxa"/>
          </w:tcPr>
          <w:p w:rsidR="00EC0BF0" w:rsidRPr="00161310" w:rsidRDefault="00EC0BF0" w:rsidP="000F24AA">
            <w:pPr>
              <w:pStyle w:val="TAL"/>
              <w:rPr>
                <w:rFonts w:eastAsia="MS Mincho"/>
                <w:lang w:eastAsia="ja-JP"/>
              </w:rPr>
            </w:pPr>
            <w:r w:rsidRPr="00161310">
              <w:rPr>
                <w:rFonts w:eastAsia="MS Mincho"/>
                <w:lang w:eastAsia="ja-JP"/>
              </w:rPr>
              <w:t>P-RNTI</w:t>
            </w:r>
          </w:p>
        </w:tc>
        <w:tc>
          <w:tcPr>
            <w:tcW w:w="1991" w:type="dxa"/>
          </w:tcPr>
          <w:p w:rsidR="00EC0BF0" w:rsidRPr="00161310" w:rsidRDefault="00EC0BF0" w:rsidP="000F24AA">
            <w:pPr>
              <w:pStyle w:val="TAL"/>
              <w:rPr>
                <w:rFonts w:eastAsia="MS Mincho"/>
                <w:lang w:eastAsia="ja-JP"/>
              </w:rPr>
            </w:pPr>
            <w:r w:rsidRPr="00161310">
              <w:rPr>
                <w:rFonts w:eastAsia="MS Mincho"/>
                <w:lang w:eastAsia="ja-JP"/>
              </w:rPr>
              <w:t>PCH</w:t>
            </w:r>
          </w:p>
        </w:tc>
        <w:tc>
          <w:tcPr>
            <w:tcW w:w="1989" w:type="dxa"/>
          </w:tcPr>
          <w:p w:rsidR="00EC0BF0" w:rsidRPr="00161310" w:rsidRDefault="00EC0BF0" w:rsidP="000F24AA">
            <w:pPr>
              <w:pStyle w:val="TAL"/>
              <w:rPr>
                <w:rFonts w:eastAsia="MS Mincho"/>
                <w:lang w:eastAsia="ja-JP"/>
              </w:rPr>
            </w:pPr>
            <w:r>
              <w:rPr>
                <w:rFonts w:eastAsia="MS Mincho"/>
                <w:lang w:eastAsia="ja-JP"/>
              </w:rPr>
              <w:t>Note 1</w:t>
            </w:r>
          </w:p>
        </w:tc>
      </w:tr>
      <w:tr w:rsidR="00EC0BF0" w:rsidRPr="00F55E3B" w:rsidTr="000F24AA">
        <w:trPr>
          <w:trHeight w:val="488"/>
        </w:trPr>
        <w:tc>
          <w:tcPr>
            <w:tcW w:w="1274" w:type="dxa"/>
          </w:tcPr>
          <w:p w:rsidR="00EC0BF0" w:rsidRPr="00161310" w:rsidRDefault="00EC0BF0" w:rsidP="000F24AA">
            <w:pPr>
              <w:pStyle w:val="TAC"/>
              <w:rPr>
                <w:rFonts w:eastAsia="MS Mincho"/>
                <w:lang w:eastAsia="ja-JP"/>
              </w:rPr>
            </w:pPr>
            <w:r>
              <w:rPr>
                <w:rFonts w:eastAsia="MS Mincho"/>
                <w:lang w:eastAsia="ja-JP"/>
              </w:rPr>
              <w:t>D0</w:t>
            </w:r>
          </w:p>
        </w:tc>
        <w:tc>
          <w:tcPr>
            <w:tcW w:w="2095" w:type="dxa"/>
            <w:shd w:val="clear" w:color="auto" w:fill="auto"/>
          </w:tcPr>
          <w:p w:rsidR="00EC0BF0" w:rsidRPr="00161310" w:rsidRDefault="00EC0BF0" w:rsidP="000F24AA">
            <w:pPr>
              <w:pStyle w:val="TAL"/>
              <w:rPr>
                <w:rFonts w:eastAsia="MS Mincho"/>
                <w:lang w:eastAsia="ja-JP"/>
              </w:rPr>
            </w:pPr>
            <w:r w:rsidRPr="00161310">
              <w:rPr>
                <w:rFonts w:eastAsia="MS Mincho"/>
                <w:lang w:eastAsia="ja-JP"/>
              </w:rPr>
              <w:t>PDCCH+PDSCH</w:t>
            </w:r>
          </w:p>
        </w:tc>
        <w:tc>
          <w:tcPr>
            <w:tcW w:w="2539" w:type="dxa"/>
          </w:tcPr>
          <w:p w:rsidR="00EC0BF0" w:rsidRPr="00161310" w:rsidRDefault="00EC0BF0" w:rsidP="000F24AA">
            <w:pPr>
              <w:pStyle w:val="TAL"/>
              <w:rPr>
                <w:rFonts w:eastAsia="MS Mincho"/>
                <w:lang w:eastAsia="ja-JP"/>
              </w:rPr>
            </w:pPr>
            <w:r>
              <w:rPr>
                <w:rFonts w:eastAsia="MS Mincho"/>
                <w:lang w:eastAsia="ja-JP"/>
              </w:rPr>
              <w:t>RA-RNTI or Temporary C-RNTI</w:t>
            </w:r>
          </w:p>
        </w:tc>
        <w:tc>
          <w:tcPr>
            <w:tcW w:w="1991" w:type="dxa"/>
          </w:tcPr>
          <w:p w:rsidR="00EC0BF0" w:rsidRPr="00161310" w:rsidRDefault="00EC0BF0" w:rsidP="000F24AA">
            <w:pPr>
              <w:pStyle w:val="TAL"/>
              <w:rPr>
                <w:rFonts w:eastAsia="MS Mincho"/>
                <w:lang w:eastAsia="ja-JP"/>
              </w:rPr>
            </w:pPr>
            <w:r w:rsidRPr="00161310">
              <w:rPr>
                <w:rFonts w:eastAsia="MS Mincho"/>
                <w:lang w:eastAsia="ja-JP"/>
              </w:rPr>
              <w:t>DL-SCH</w:t>
            </w:r>
          </w:p>
        </w:tc>
        <w:tc>
          <w:tcPr>
            <w:tcW w:w="1989" w:type="dxa"/>
          </w:tcPr>
          <w:p w:rsidR="00EC0BF0" w:rsidRPr="00161310" w:rsidRDefault="00EC0BF0" w:rsidP="000F24AA">
            <w:pPr>
              <w:pStyle w:val="TAL"/>
              <w:rPr>
                <w:rFonts w:eastAsia="MS Mincho"/>
                <w:lang w:eastAsia="ja-JP"/>
              </w:rPr>
            </w:pPr>
            <w:r>
              <w:rPr>
                <w:rFonts w:eastAsia="MS Mincho"/>
                <w:lang w:eastAsia="ja-JP"/>
              </w:rPr>
              <w:t>Note 1</w:t>
            </w:r>
          </w:p>
        </w:tc>
      </w:tr>
      <w:tr w:rsidR="00EC0BF0" w:rsidRPr="00F55E3B" w:rsidTr="000F24AA">
        <w:trPr>
          <w:trHeight w:val="267"/>
        </w:trPr>
        <w:tc>
          <w:tcPr>
            <w:tcW w:w="1274" w:type="dxa"/>
          </w:tcPr>
          <w:p w:rsidR="00EC0BF0" w:rsidRPr="00161310" w:rsidRDefault="00EC0BF0" w:rsidP="000F24AA">
            <w:pPr>
              <w:pStyle w:val="TAC"/>
              <w:rPr>
                <w:rFonts w:eastAsia="MS Mincho"/>
                <w:lang w:eastAsia="ja-JP"/>
              </w:rPr>
            </w:pPr>
            <w:r>
              <w:rPr>
                <w:rFonts w:eastAsia="MS Mincho"/>
                <w:lang w:eastAsia="ja-JP"/>
              </w:rPr>
              <w:t>D1</w:t>
            </w:r>
          </w:p>
        </w:tc>
        <w:tc>
          <w:tcPr>
            <w:tcW w:w="2095" w:type="dxa"/>
          </w:tcPr>
          <w:p w:rsidR="00EC0BF0" w:rsidRPr="00161310" w:rsidRDefault="00EC0BF0" w:rsidP="000F24AA">
            <w:pPr>
              <w:pStyle w:val="TAL"/>
              <w:rPr>
                <w:rFonts w:eastAsia="MS Mincho"/>
                <w:lang w:eastAsia="ja-JP"/>
              </w:rPr>
            </w:pPr>
            <w:r>
              <w:rPr>
                <w:rFonts w:eastAsia="MS Mincho"/>
                <w:lang w:eastAsia="ja-JP"/>
              </w:rPr>
              <w:t>PDCCH+PDSCH</w:t>
            </w:r>
          </w:p>
        </w:tc>
        <w:tc>
          <w:tcPr>
            <w:tcW w:w="2539" w:type="dxa"/>
          </w:tcPr>
          <w:p w:rsidR="00EC0BF0" w:rsidRPr="00161310" w:rsidRDefault="00EC0BF0" w:rsidP="000F24AA">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[new RNTI]</w:t>
            </w:r>
          </w:p>
        </w:tc>
        <w:tc>
          <w:tcPr>
            <w:tcW w:w="1991" w:type="dxa"/>
          </w:tcPr>
          <w:p w:rsidR="00EC0BF0" w:rsidRPr="00161310" w:rsidRDefault="00EC0BF0" w:rsidP="000F24AA">
            <w:pPr>
              <w:pStyle w:val="TAL"/>
              <w:rPr>
                <w:rFonts w:eastAsia="MS Mincho"/>
                <w:lang w:eastAsia="ja-JP"/>
              </w:rPr>
            </w:pPr>
            <w:r>
              <w:rPr>
                <w:rFonts w:eastAsia="MS Mincho"/>
                <w:lang w:eastAsia="ja-JP"/>
              </w:rPr>
              <w:t>DL-SCH</w:t>
            </w:r>
          </w:p>
        </w:tc>
        <w:tc>
          <w:tcPr>
            <w:tcW w:w="1989" w:type="dxa"/>
          </w:tcPr>
          <w:p w:rsidR="00EC0BF0" w:rsidRDefault="00EC0BF0" w:rsidP="000F24AA">
            <w:pPr>
              <w:pStyle w:val="TAL"/>
              <w:rPr>
                <w:rFonts w:eastAsia="MS Mincho"/>
                <w:lang w:eastAsia="ja-JP"/>
              </w:rPr>
            </w:pPr>
          </w:p>
        </w:tc>
      </w:tr>
      <w:tr w:rsidR="00EC0BF0" w:rsidRPr="00F55E3B" w:rsidTr="000F24AA">
        <w:trPr>
          <w:trHeight w:val="283"/>
        </w:trPr>
        <w:tc>
          <w:tcPr>
            <w:tcW w:w="1274" w:type="dxa"/>
          </w:tcPr>
          <w:p w:rsidR="00EC0BF0" w:rsidRPr="00161310" w:rsidRDefault="00EC0BF0" w:rsidP="000F24AA">
            <w:pPr>
              <w:pStyle w:val="TAC"/>
              <w:rPr>
                <w:rFonts w:eastAsia="MS Mincho"/>
                <w:lang w:eastAsia="ja-JP"/>
              </w:rPr>
            </w:pPr>
            <w:r>
              <w:rPr>
                <w:rFonts w:eastAsia="MS Mincho"/>
                <w:lang w:eastAsia="ja-JP"/>
              </w:rPr>
              <w:t>E</w:t>
            </w:r>
          </w:p>
        </w:tc>
        <w:tc>
          <w:tcPr>
            <w:tcW w:w="2095" w:type="dxa"/>
          </w:tcPr>
          <w:p w:rsidR="00EC0BF0" w:rsidRDefault="00EC0BF0" w:rsidP="000F24AA">
            <w:pPr>
              <w:pStyle w:val="TAL"/>
              <w:rPr>
                <w:rFonts w:eastAsia="MS Mincho"/>
                <w:lang w:eastAsia="ja-JP"/>
              </w:rPr>
            </w:pPr>
            <w:r>
              <w:rPr>
                <w:rFonts w:eastAsia="MS Mincho"/>
                <w:lang w:eastAsia="ja-JP"/>
              </w:rPr>
              <w:t>PDCCH</w:t>
            </w:r>
          </w:p>
        </w:tc>
        <w:tc>
          <w:tcPr>
            <w:tcW w:w="2539" w:type="dxa"/>
          </w:tcPr>
          <w:p w:rsidR="00EC0BF0" w:rsidRPr="00161310" w:rsidRDefault="00EC0BF0" w:rsidP="000F24AA">
            <w:pPr>
              <w:pStyle w:val="TAL"/>
              <w:rPr>
                <w:rFonts w:eastAsia="MS Mincho"/>
                <w:lang w:eastAsia="ja-JP"/>
              </w:rPr>
            </w:pPr>
            <w:r>
              <w:rPr>
                <w:rFonts w:eastAsia="MS Mincho"/>
                <w:lang w:eastAsia="ja-JP"/>
              </w:rPr>
              <w:t>C-RNTI</w:t>
            </w:r>
          </w:p>
        </w:tc>
        <w:tc>
          <w:tcPr>
            <w:tcW w:w="1991" w:type="dxa"/>
          </w:tcPr>
          <w:p w:rsidR="00EC0BF0" w:rsidRDefault="00EC0BF0" w:rsidP="000F24AA">
            <w:pPr>
              <w:pStyle w:val="TAL"/>
              <w:rPr>
                <w:rFonts w:eastAsia="MS Mincho"/>
                <w:lang w:eastAsia="ja-JP"/>
              </w:rPr>
            </w:pPr>
            <w:r>
              <w:rPr>
                <w:rFonts w:eastAsia="MS Mincho"/>
                <w:lang w:eastAsia="ja-JP"/>
              </w:rPr>
              <w:t>N/A</w:t>
            </w:r>
          </w:p>
        </w:tc>
        <w:tc>
          <w:tcPr>
            <w:tcW w:w="1989" w:type="dxa"/>
          </w:tcPr>
          <w:p w:rsidR="00EC0BF0" w:rsidRDefault="00EC0BF0" w:rsidP="000F24AA">
            <w:pPr>
              <w:pStyle w:val="TAL"/>
              <w:rPr>
                <w:rFonts w:eastAsia="MS Mincho"/>
                <w:lang w:eastAsia="ja-JP"/>
              </w:rPr>
            </w:pPr>
            <w:r>
              <w:rPr>
                <w:rFonts w:eastAsia="MS Mincho"/>
                <w:lang w:eastAsia="ja-JP"/>
              </w:rPr>
              <w:t>Note 3</w:t>
            </w:r>
          </w:p>
        </w:tc>
      </w:tr>
      <w:tr w:rsidR="00EC0BF0" w:rsidRPr="00F55E3B" w:rsidTr="000F24AA">
        <w:trPr>
          <w:trHeight w:val="283"/>
        </w:trPr>
        <w:tc>
          <w:tcPr>
            <w:tcW w:w="1274" w:type="dxa"/>
          </w:tcPr>
          <w:p w:rsidR="00EC0BF0" w:rsidDel="0004214C" w:rsidRDefault="00EC0BF0" w:rsidP="000F24AA">
            <w:pPr>
              <w:pStyle w:val="TAC"/>
              <w:rPr>
                <w:rFonts w:eastAsia="MS Mincho"/>
                <w:lang w:eastAsia="ja-JP"/>
              </w:rPr>
            </w:pPr>
            <w:r>
              <w:rPr>
                <w:rFonts w:eastAsia="MS Mincho"/>
                <w:lang w:eastAsia="ja-JP"/>
              </w:rPr>
              <w:t>F</w:t>
            </w:r>
          </w:p>
        </w:tc>
        <w:tc>
          <w:tcPr>
            <w:tcW w:w="2095" w:type="dxa"/>
          </w:tcPr>
          <w:p w:rsidR="00EC0BF0" w:rsidRDefault="00EC0BF0" w:rsidP="000F24AA">
            <w:pPr>
              <w:pStyle w:val="TAL"/>
              <w:rPr>
                <w:rFonts w:eastAsia="MS Mincho"/>
                <w:lang w:eastAsia="ja-JP"/>
              </w:rPr>
            </w:pPr>
            <w:r>
              <w:rPr>
                <w:rFonts w:eastAsia="MS Mincho"/>
                <w:lang w:eastAsia="ja-JP"/>
              </w:rPr>
              <w:t>PDCCH</w:t>
            </w:r>
          </w:p>
        </w:tc>
        <w:tc>
          <w:tcPr>
            <w:tcW w:w="2539" w:type="dxa"/>
          </w:tcPr>
          <w:p w:rsidR="00EC0BF0" w:rsidRDefault="00EC0BF0" w:rsidP="000F24AA">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[new RNTI]</w:t>
            </w:r>
          </w:p>
        </w:tc>
        <w:tc>
          <w:tcPr>
            <w:tcW w:w="1991" w:type="dxa"/>
          </w:tcPr>
          <w:p w:rsidR="00EC0BF0" w:rsidRDefault="00EC0BF0" w:rsidP="000F24AA">
            <w:pPr>
              <w:pStyle w:val="TAL"/>
              <w:rPr>
                <w:rFonts w:eastAsia="MS Mincho"/>
                <w:lang w:eastAsia="ja-JP"/>
              </w:rPr>
            </w:pPr>
            <w:r>
              <w:rPr>
                <w:rFonts w:eastAsia="MS Mincho"/>
                <w:lang w:eastAsia="ja-JP"/>
              </w:rPr>
              <w:t>UL-SCH</w:t>
            </w:r>
          </w:p>
        </w:tc>
        <w:tc>
          <w:tcPr>
            <w:tcW w:w="1989" w:type="dxa"/>
          </w:tcPr>
          <w:p w:rsidR="00EC0BF0" w:rsidRDefault="00EC0BF0" w:rsidP="000F24AA">
            <w:pPr>
              <w:pStyle w:val="TAL"/>
              <w:rPr>
                <w:rFonts w:eastAsia="MS Mincho"/>
                <w:lang w:eastAsia="ja-JP"/>
              </w:rPr>
            </w:pPr>
          </w:p>
        </w:tc>
      </w:tr>
      <w:tr w:rsidR="00EC0BF0" w:rsidRPr="00F55E3B" w:rsidTr="000F24AA">
        <w:trPr>
          <w:trHeight w:val="356"/>
        </w:trPr>
        <w:tc>
          <w:tcPr>
            <w:tcW w:w="1274" w:type="dxa"/>
          </w:tcPr>
          <w:p w:rsidR="00EC0BF0" w:rsidRPr="00161310" w:rsidRDefault="00EC0BF0" w:rsidP="000F24AA">
            <w:pPr>
              <w:pStyle w:val="TAC"/>
              <w:rPr>
                <w:rFonts w:eastAsia="MS Mincho"/>
                <w:lang w:eastAsia="ja-JP"/>
              </w:rPr>
            </w:pPr>
            <w:r>
              <w:rPr>
                <w:rFonts w:eastAsia="MS Mincho"/>
                <w:lang w:eastAsia="ja-JP"/>
              </w:rPr>
              <w:t>G</w:t>
            </w:r>
          </w:p>
        </w:tc>
        <w:tc>
          <w:tcPr>
            <w:tcW w:w="2095" w:type="dxa"/>
          </w:tcPr>
          <w:p w:rsidR="00EC0BF0" w:rsidRPr="00161310" w:rsidRDefault="00EC0BF0" w:rsidP="000F24AA">
            <w:pPr>
              <w:pStyle w:val="TAL"/>
              <w:rPr>
                <w:rFonts w:eastAsia="MS Mincho"/>
                <w:lang w:eastAsia="ja-JP"/>
              </w:rPr>
            </w:pPr>
            <w:r w:rsidRPr="00161310">
              <w:rPr>
                <w:rFonts w:eastAsia="MS Mincho"/>
                <w:lang w:eastAsia="ja-JP"/>
              </w:rPr>
              <w:t>PDCCH</w:t>
            </w:r>
          </w:p>
        </w:tc>
        <w:tc>
          <w:tcPr>
            <w:tcW w:w="2539" w:type="dxa"/>
          </w:tcPr>
          <w:p w:rsidR="00EC0BF0" w:rsidRPr="00161310" w:rsidRDefault="00EC0BF0" w:rsidP="000F24AA">
            <w:pPr>
              <w:pStyle w:val="TAL"/>
              <w:rPr>
                <w:rFonts w:eastAsia="MS Mincho"/>
                <w:lang w:eastAsia="ja-JP"/>
              </w:rPr>
            </w:pPr>
            <w:r>
              <w:rPr>
                <w:lang w:val="en-US"/>
              </w:rPr>
              <w:t xml:space="preserve">SFI-RNTI </w:t>
            </w:r>
          </w:p>
        </w:tc>
        <w:tc>
          <w:tcPr>
            <w:tcW w:w="1991" w:type="dxa"/>
          </w:tcPr>
          <w:p w:rsidR="00EC0BF0" w:rsidRPr="00161310" w:rsidRDefault="00EC0BF0" w:rsidP="000F24AA">
            <w:pPr>
              <w:pStyle w:val="TAL"/>
              <w:rPr>
                <w:rFonts w:eastAsia="MS Mincho"/>
                <w:lang w:eastAsia="ja-JP"/>
              </w:rPr>
            </w:pPr>
            <w:r w:rsidRPr="00161310">
              <w:rPr>
                <w:rFonts w:eastAsia="MS Mincho"/>
                <w:lang w:eastAsia="ja-JP"/>
              </w:rPr>
              <w:t>N/A</w:t>
            </w:r>
          </w:p>
        </w:tc>
        <w:tc>
          <w:tcPr>
            <w:tcW w:w="1989" w:type="dxa"/>
          </w:tcPr>
          <w:p w:rsidR="00EC0BF0" w:rsidRPr="00161310" w:rsidRDefault="00EC0BF0" w:rsidP="000F24AA">
            <w:pPr>
              <w:pStyle w:val="TAL"/>
              <w:rPr>
                <w:rFonts w:eastAsia="MS Mincho"/>
                <w:lang w:eastAsia="ja-JP"/>
              </w:rPr>
            </w:pPr>
          </w:p>
        </w:tc>
      </w:tr>
      <w:tr w:rsidR="00EC0BF0" w:rsidRPr="00F55E3B" w:rsidTr="000F24AA">
        <w:trPr>
          <w:trHeight w:val="266"/>
        </w:trPr>
        <w:tc>
          <w:tcPr>
            <w:tcW w:w="1274" w:type="dxa"/>
          </w:tcPr>
          <w:p w:rsidR="00EC0BF0" w:rsidDel="0004214C" w:rsidRDefault="00EC0BF0" w:rsidP="000F24AA">
            <w:pPr>
              <w:pStyle w:val="TAC"/>
              <w:rPr>
                <w:rFonts w:eastAsia="MS Mincho"/>
                <w:lang w:eastAsia="ja-JP"/>
              </w:rPr>
            </w:pPr>
            <w:r>
              <w:rPr>
                <w:rFonts w:eastAsia="MS Mincho"/>
                <w:lang w:eastAsia="ja-JP"/>
              </w:rPr>
              <w:t>H</w:t>
            </w:r>
          </w:p>
        </w:tc>
        <w:tc>
          <w:tcPr>
            <w:tcW w:w="2095" w:type="dxa"/>
          </w:tcPr>
          <w:p w:rsidR="00EC0BF0" w:rsidRPr="00161310" w:rsidRDefault="00EC0BF0" w:rsidP="000F24AA">
            <w:pPr>
              <w:pStyle w:val="TAL"/>
              <w:rPr>
                <w:rFonts w:eastAsia="MS Mincho"/>
                <w:lang w:eastAsia="ja-JP"/>
              </w:rPr>
            </w:pPr>
            <w:r w:rsidRPr="00161310">
              <w:rPr>
                <w:rFonts w:eastAsia="MS Mincho"/>
                <w:lang w:eastAsia="ja-JP"/>
              </w:rPr>
              <w:t>PDCCH</w:t>
            </w:r>
          </w:p>
        </w:tc>
        <w:tc>
          <w:tcPr>
            <w:tcW w:w="2539" w:type="dxa"/>
          </w:tcPr>
          <w:p w:rsidR="00EC0BF0" w:rsidRDefault="00EC0BF0" w:rsidP="000F24AA">
            <w:pPr>
              <w:pStyle w:val="TAL"/>
              <w:rPr>
                <w:lang w:val="en-US"/>
              </w:rPr>
            </w:pPr>
            <w:r>
              <w:rPr>
                <w:lang w:val="en-US"/>
              </w:rPr>
              <w:t xml:space="preserve">INT-RNTI </w:t>
            </w:r>
          </w:p>
        </w:tc>
        <w:tc>
          <w:tcPr>
            <w:tcW w:w="1991" w:type="dxa"/>
          </w:tcPr>
          <w:p w:rsidR="00EC0BF0" w:rsidRPr="00161310" w:rsidRDefault="00EC0BF0" w:rsidP="000F24AA">
            <w:pPr>
              <w:pStyle w:val="TAL"/>
              <w:rPr>
                <w:rFonts w:eastAsia="MS Mincho"/>
                <w:lang w:eastAsia="ja-JP"/>
              </w:rPr>
            </w:pPr>
            <w:r>
              <w:rPr>
                <w:rFonts w:eastAsia="MS Mincho"/>
                <w:lang w:eastAsia="ja-JP"/>
              </w:rPr>
              <w:t>N/A</w:t>
            </w:r>
          </w:p>
        </w:tc>
        <w:tc>
          <w:tcPr>
            <w:tcW w:w="1989" w:type="dxa"/>
          </w:tcPr>
          <w:p w:rsidR="00EC0BF0" w:rsidRPr="00161310" w:rsidRDefault="00EC0BF0" w:rsidP="000F24AA">
            <w:pPr>
              <w:pStyle w:val="TAL"/>
              <w:rPr>
                <w:rFonts w:eastAsia="MS Mincho"/>
                <w:lang w:eastAsia="ja-JP"/>
              </w:rPr>
            </w:pPr>
          </w:p>
        </w:tc>
      </w:tr>
      <w:tr w:rsidR="00EC0BF0" w:rsidRPr="00F55E3B" w:rsidTr="000F24AA">
        <w:trPr>
          <w:trHeight w:val="428"/>
        </w:trPr>
        <w:tc>
          <w:tcPr>
            <w:tcW w:w="1274" w:type="dxa"/>
          </w:tcPr>
          <w:p w:rsidR="00EC0BF0" w:rsidDel="0004214C" w:rsidRDefault="00EC0BF0" w:rsidP="000F24AA">
            <w:pPr>
              <w:pStyle w:val="TAC"/>
              <w:rPr>
                <w:rFonts w:eastAsia="MS Mincho"/>
                <w:lang w:eastAsia="ja-JP"/>
              </w:rPr>
            </w:pPr>
            <w:r>
              <w:rPr>
                <w:rFonts w:eastAsia="MS Mincho"/>
                <w:lang w:eastAsia="ja-JP"/>
              </w:rPr>
              <w:t>J0</w:t>
            </w:r>
          </w:p>
        </w:tc>
        <w:tc>
          <w:tcPr>
            <w:tcW w:w="2095" w:type="dxa"/>
          </w:tcPr>
          <w:p w:rsidR="00EC0BF0" w:rsidRPr="00161310" w:rsidRDefault="00EC0BF0" w:rsidP="000F24AA">
            <w:pPr>
              <w:pStyle w:val="TAL"/>
              <w:rPr>
                <w:rFonts w:eastAsia="MS Mincho"/>
                <w:lang w:eastAsia="ja-JP"/>
              </w:rPr>
            </w:pPr>
            <w:r w:rsidRPr="00161310">
              <w:rPr>
                <w:rFonts w:eastAsia="MS Mincho"/>
                <w:lang w:eastAsia="ja-JP"/>
              </w:rPr>
              <w:t>PDCCH</w:t>
            </w:r>
          </w:p>
        </w:tc>
        <w:tc>
          <w:tcPr>
            <w:tcW w:w="2539" w:type="dxa"/>
          </w:tcPr>
          <w:p w:rsidR="00EC0BF0" w:rsidRDefault="00EC0BF0" w:rsidP="000F24AA">
            <w:pPr>
              <w:pStyle w:val="TAL"/>
              <w:rPr>
                <w:lang w:val="en-US"/>
              </w:rPr>
            </w:pPr>
            <w:r>
              <w:rPr>
                <w:lang w:val="en-US"/>
              </w:rPr>
              <w:t>TPC-PUSCH-RNTI</w:t>
            </w:r>
          </w:p>
        </w:tc>
        <w:tc>
          <w:tcPr>
            <w:tcW w:w="1991" w:type="dxa"/>
          </w:tcPr>
          <w:p w:rsidR="00EC0BF0" w:rsidRPr="00161310" w:rsidRDefault="00EC0BF0" w:rsidP="000F24AA">
            <w:pPr>
              <w:pStyle w:val="TAL"/>
              <w:rPr>
                <w:rFonts w:eastAsia="MS Mincho"/>
                <w:lang w:eastAsia="ja-JP"/>
              </w:rPr>
            </w:pPr>
            <w:r>
              <w:rPr>
                <w:rFonts w:eastAsia="MS Mincho"/>
                <w:lang w:eastAsia="ja-JP"/>
              </w:rPr>
              <w:t>N/A</w:t>
            </w:r>
          </w:p>
        </w:tc>
        <w:tc>
          <w:tcPr>
            <w:tcW w:w="1989" w:type="dxa"/>
          </w:tcPr>
          <w:p w:rsidR="00EC0BF0" w:rsidRPr="00161310" w:rsidRDefault="00EC0BF0" w:rsidP="000F24AA">
            <w:pPr>
              <w:pStyle w:val="TAL"/>
              <w:rPr>
                <w:rFonts w:eastAsia="MS Mincho"/>
                <w:lang w:eastAsia="ja-JP"/>
              </w:rPr>
            </w:pPr>
          </w:p>
        </w:tc>
      </w:tr>
      <w:tr w:rsidR="00EC0BF0" w:rsidRPr="00F55E3B" w:rsidTr="000F24AA">
        <w:trPr>
          <w:trHeight w:val="428"/>
        </w:trPr>
        <w:tc>
          <w:tcPr>
            <w:tcW w:w="1274" w:type="dxa"/>
          </w:tcPr>
          <w:p w:rsidR="00EC0BF0" w:rsidRDefault="00EC0BF0" w:rsidP="000F24AA">
            <w:pPr>
              <w:pStyle w:val="TAC"/>
              <w:rPr>
                <w:rFonts w:eastAsia="MS Mincho"/>
                <w:lang w:eastAsia="ja-JP"/>
              </w:rPr>
            </w:pPr>
            <w:r>
              <w:rPr>
                <w:rFonts w:eastAsia="MS Mincho"/>
                <w:lang w:eastAsia="ja-JP"/>
              </w:rPr>
              <w:t>J1</w:t>
            </w:r>
          </w:p>
        </w:tc>
        <w:tc>
          <w:tcPr>
            <w:tcW w:w="2095" w:type="dxa"/>
          </w:tcPr>
          <w:p w:rsidR="00EC0BF0" w:rsidRPr="00161310" w:rsidRDefault="00EC0BF0" w:rsidP="000F24AA">
            <w:pPr>
              <w:pStyle w:val="TAL"/>
              <w:rPr>
                <w:rFonts w:eastAsia="MS Mincho"/>
                <w:lang w:eastAsia="ja-JP"/>
              </w:rPr>
            </w:pPr>
            <w:r w:rsidRPr="00161310">
              <w:rPr>
                <w:rFonts w:eastAsia="MS Mincho"/>
                <w:lang w:eastAsia="ja-JP"/>
              </w:rPr>
              <w:t>PDCCH</w:t>
            </w:r>
          </w:p>
        </w:tc>
        <w:tc>
          <w:tcPr>
            <w:tcW w:w="2539" w:type="dxa"/>
          </w:tcPr>
          <w:p w:rsidR="00EC0BF0" w:rsidRDefault="00EC0BF0" w:rsidP="000F24AA">
            <w:pPr>
              <w:pStyle w:val="TAL"/>
              <w:rPr>
                <w:lang w:val="en-US"/>
              </w:rPr>
            </w:pPr>
            <w:r>
              <w:rPr>
                <w:lang w:val="en-US"/>
              </w:rPr>
              <w:t>TPC-PUCCH-RNTI</w:t>
            </w:r>
          </w:p>
        </w:tc>
        <w:tc>
          <w:tcPr>
            <w:tcW w:w="1991" w:type="dxa"/>
          </w:tcPr>
          <w:p w:rsidR="00EC0BF0" w:rsidRDefault="00EC0BF0" w:rsidP="000F24AA">
            <w:pPr>
              <w:pStyle w:val="TAL"/>
              <w:rPr>
                <w:rFonts w:eastAsia="MS Mincho"/>
                <w:lang w:eastAsia="ja-JP"/>
              </w:rPr>
            </w:pPr>
            <w:r>
              <w:rPr>
                <w:rFonts w:eastAsia="MS Mincho"/>
                <w:lang w:eastAsia="ja-JP"/>
              </w:rPr>
              <w:t>N/A</w:t>
            </w:r>
          </w:p>
        </w:tc>
        <w:tc>
          <w:tcPr>
            <w:tcW w:w="1989" w:type="dxa"/>
          </w:tcPr>
          <w:p w:rsidR="00EC0BF0" w:rsidRPr="00161310" w:rsidRDefault="00EC0BF0" w:rsidP="000F24AA">
            <w:pPr>
              <w:pStyle w:val="TAL"/>
              <w:rPr>
                <w:rFonts w:eastAsia="MS Mincho"/>
                <w:lang w:eastAsia="ja-JP"/>
              </w:rPr>
            </w:pPr>
          </w:p>
        </w:tc>
      </w:tr>
      <w:tr w:rsidR="00EC0BF0" w:rsidRPr="00F55E3B" w:rsidTr="000F24AA">
        <w:trPr>
          <w:trHeight w:val="311"/>
        </w:trPr>
        <w:tc>
          <w:tcPr>
            <w:tcW w:w="1274" w:type="dxa"/>
          </w:tcPr>
          <w:p w:rsidR="00EC0BF0" w:rsidDel="0004214C" w:rsidRDefault="00EC0BF0" w:rsidP="000F24AA">
            <w:pPr>
              <w:pStyle w:val="TAC"/>
              <w:rPr>
                <w:rFonts w:eastAsia="MS Mincho"/>
                <w:lang w:eastAsia="ja-JP"/>
              </w:rPr>
            </w:pPr>
            <w:r>
              <w:rPr>
                <w:rFonts w:eastAsia="MS Mincho"/>
                <w:lang w:eastAsia="ja-JP"/>
              </w:rPr>
              <w:t>J2</w:t>
            </w:r>
          </w:p>
        </w:tc>
        <w:tc>
          <w:tcPr>
            <w:tcW w:w="2095" w:type="dxa"/>
          </w:tcPr>
          <w:p w:rsidR="00EC0BF0" w:rsidRPr="00161310" w:rsidRDefault="00EC0BF0" w:rsidP="000F24AA">
            <w:pPr>
              <w:pStyle w:val="TAL"/>
              <w:rPr>
                <w:rFonts w:eastAsia="MS Mincho"/>
                <w:lang w:eastAsia="ja-JP"/>
              </w:rPr>
            </w:pPr>
            <w:r w:rsidRPr="00161310">
              <w:rPr>
                <w:rFonts w:eastAsia="MS Mincho"/>
                <w:lang w:eastAsia="ja-JP"/>
              </w:rPr>
              <w:t>PDCCH</w:t>
            </w:r>
          </w:p>
        </w:tc>
        <w:tc>
          <w:tcPr>
            <w:tcW w:w="2539" w:type="dxa"/>
          </w:tcPr>
          <w:p w:rsidR="00EC0BF0" w:rsidRDefault="00EC0BF0" w:rsidP="000F24AA">
            <w:pPr>
              <w:pStyle w:val="TAL"/>
              <w:rPr>
                <w:lang w:val="en-US"/>
              </w:rPr>
            </w:pPr>
            <w:r>
              <w:rPr>
                <w:lang w:val="en-US"/>
              </w:rPr>
              <w:t>TPC-SRS-RNTI</w:t>
            </w:r>
          </w:p>
        </w:tc>
        <w:tc>
          <w:tcPr>
            <w:tcW w:w="1991" w:type="dxa"/>
          </w:tcPr>
          <w:p w:rsidR="00EC0BF0" w:rsidRPr="00161310" w:rsidRDefault="00EC0BF0" w:rsidP="000F24AA">
            <w:pPr>
              <w:pStyle w:val="TAL"/>
              <w:rPr>
                <w:rFonts w:eastAsia="MS Mincho"/>
                <w:lang w:eastAsia="ja-JP"/>
              </w:rPr>
            </w:pPr>
            <w:r>
              <w:rPr>
                <w:rFonts w:eastAsia="MS Mincho"/>
                <w:lang w:eastAsia="ja-JP"/>
              </w:rPr>
              <w:t>N/A</w:t>
            </w:r>
          </w:p>
        </w:tc>
        <w:tc>
          <w:tcPr>
            <w:tcW w:w="1989" w:type="dxa"/>
          </w:tcPr>
          <w:p w:rsidR="00EC0BF0" w:rsidRPr="00161310" w:rsidRDefault="00EC0BF0" w:rsidP="000F24AA">
            <w:pPr>
              <w:pStyle w:val="TAL"/>
              <w:rPr>
                <w:rFonts w:eastAsia="MS Mincho"/>
                <w:lang w:eastAsia="ja-JP"/>
              </w:rPr>
            </w:pPr>
          </w:p>
        </w:tc>
      </w:tr>
      <w:tr w:rsidR="00EC0BF0" w:rsidRPr="00F55E3B" w:rsidTr="000F24AA">
        <w:trPr>
          <w:trHeight w:val="311"/>
        </w:trPr>
        <w:tc>
          <w:tcPr>
            <w:tcW w:w="1274" w:type="dxa"/>
          </w:tcPr>
          <w:p w:rsidR="00EC0BF0" w:rsidDel="00A763C8" w:rsidRDefault="00EC0BF0" w:rsidP="000F24AA">
            <w:pPr>
              <w:pStyle w:val="TAC"/>
              <w:rPr>
                <w:rFonts w:eastAsia="MS Mincho"/>
                <w:lang w:eastAsia="ja-JP"/>
              </w:rPr>
            </w:pPr>
            <w:r>
              <w:rPr>
                <w:rFonts w:eastAsia="MS Mincho"/>
                <w:lang w:eastAsia="ja-JP"/>
              </w:rPr>
              <w:t>K</w:t>
            </w:r>
          </w:p>
        </w:tc>
        <w:tc>
          <w:tcPr>
            <w:tcW w:w="2095" w:type="dxa"/>
          </w:tcPr>
          <w:p w:rsidR="00EC0BF0" w:rsidRPr="00161310" w:rsidRDefault="00EC0BF0" w:rsidP="000F24AA">
            <w:pPr>
              <w:pStyle w:val="TAL"/>
              <w:rPr>
                <w:rFonts w:eastAsia="MS Mincho"/>
                <w:lang w:eastAsia="ja-JP"/>
              </w:rPr>
            </w:pPr>
            <w:r>
              <w:rPr>
                <w:rFonts w:eastAsia="MS Mincho"/>
                <w:lang w:eastAsia="ja-JP"/>
              </w:rPr>
              <w:t>PDCCH</w:t>
            </w:r>
          </w:p>
        </w:tc>
        <w:tc>
          <w:tcPr>
            <w:tcW w:w="2539" w:type="dxa"/>
          </w:tcPr>
          <w:p w:rsidR="00EC0BF0" w:rsidRDefault="00EC0BF0" w:rsidP="000F24AA">
            <w:pPr>
              <w:pStyle w:val="TAL"/>
              <w:rPr>
                <w:lang w:val="en-US"/>
              </w:rPr>
            </w:pPr>
            <w:r>
              <w:rPr>
                <w:lang w:val="en-US"/>
              </w:rPr>
              <w:t>SP-CSI-RNTI</w:t>
            </w:r>
          </w:p>
        </w:tc>
        <w:tc>
          <w:tcPr>
            <w:tcW w:w="1991" w:type="dxa"/>
          </w:tcPr>
          <w:p w:rsidR="00EC0BF0" w:rsidRDefault="00EC0BF0" w:rsidP="000F24AA">
            <w:pPr>
              <w:pStyle w:val="TAL"/>
              <w:rPr>
                <w:rFonts w:eastAsia="MS Mincho"/>
                <w:lang w:eastAsia="ja-JP"/>
              </w:rPr>
            </w:pPr>
            <w:r>
              <w:rPr>
                <w:rFonts w:eastAsia="MS Mincho"/>
                <w:lang w:eastAsia="ja-JP"/>
              </w:rPr>
              <w:t>N/A</w:t>
            </w:r>
          </w:p>
        </w:tc>
        <w:tc>
          <w:tcPr>
            <w:tcW w:w="1989" w:type="dxa"/>
          </w:tcPr>
          <w:p w:rsidR="00EC0BF0" w:rsidRPr="00161310" w:rsidRDefault="00EC0BF0" w:rsidP="000F24AA">
            <w:pPr>
              <w:pStyle w:val="TAL"/>
              <w:rPr>
                <w:rFonts w:eastAsia="MS Mincho"/>
                <w:lang w:eastAsia="ja-JP"/>
              </w:rPr>
            </w:pPr>
          </w:p>
        </w:tc>
      </w:tr>
      <w:tr w:rsidR="00EC0BF0" w:rsidRPr="00F55E3B" w:rsidTr="000F24AA">
        <w:trPr>
          <w:trHeight w:val="70"/>
        </w:trPr>
        <w:tc>
          <w:tcPr>
            <w:tcW w:w="9888" w:type="dxa"/>
            <w:gridSpan w:val="5"/>
          </w:tcPr>
          <w:p w:rsidR="00EC0BF0" w:rsidRDefault="00EC0BF0" w:rsidP="000F24AA">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only.</w:t>
            </w:r>
          </w:p>
          <w:p w:rsidR="00EC0BF0" w:rsidRDefault="00EC0BF0" w:rsidP="000F24AA">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In some cases UE is only required to monitor the short message within the DCI for P-RNTI.</w:t>
            </w:r>
          </w:p>
          <w:p w:rsidR="00EC0BF0" w:rsidRPr="009E627C" w:rsidRDefault="00EC0BF0" w:rsidP="000F24AA">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This corresponds to PDCCH-ordered PRACH.</w:t>
            </w:r>
          </w:p>
        </w:tc>
      </w:tr>
    </w:tbl>
    <w:p w:rsidR="00EC0BF0" w:rsidRDefault="00EC0BF0" w:rsidP="00EC0BF0">
      <w:pPr>
        <w:keepNext/>
      </w:pPr>
    </w:p>
    <w:p w:rsidR="00EC0BF0" w:rsidRPr="00103AAD" w:rsidRDefault="00EC0BF0" w:rsidP="00EC0BF0">
      <w:pPr>
        <w:pStyle w:val="TH"/>
        <w:ind w:firstLine="480"/>
        <w:rPr>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3"/>
        <w:gridCol w:w="2115"/>
        <w:gridCol w:w="2340"/>
        <w:gridCol w:w="2112"/>
        <w:gridCol w:w="1758"/>
      </w:tblGrid>
      <w:tr w:rsidR="00EC0BF0" w:rsidRPr="00447FC5" w:rsidTr="000F24AA">
        <w:trPr>
          <w:trHeight w:val="257"/>
        </w:trPr>
        <w:tc>
          <w:tcPr>
            <w:tcW w:w="1593" w:type="dxa"/>
            <w:vMerge w:val="restart"/>
            <w:tcBorders>
              <w:top w:val="single" w:sz="4" w:space="0" w:color="auto"/>
              <w:left w:val="single" w:sz="4" w:space="0" w:color="auto"/>
              <w:bottom w:val="single" w:sz="4" w:space="0" w:color="auto"/>
              <w:right w:val="single" w:sz="4" w:space="0" w:color="auto"/>
            </w:tcBorders>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UE capability</w:t>
            </w:r>
          </w:p>
        </w:tc>
        <w:tc>
          <w:tcPr>
            <w:tcW w:w="6567" w:type="dxa"/>
            <w:gridSpan w:val="3"/>
            <w:tcBorders>
              <w:top w:val="single" w:sz="4" w:space="0" w:color="auto"/>
              <w:left w:val="single" w:sz="4" w:space="0" w:color="auto"/>
              <w:bottom w:val="single" w:sz="4" w:space="0" w:color="auto"/>
              <w:right w:val="single" w:sz="4" w:space="0" w:color="auto"/>
            </w:tcBorders>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Comment</w:t>
            </w:r>
          </w:p>
        </w:tc>
      </w:tr>
      <w:tr w:rsidR="00EC0BF0" w:rsidRPr="00447FC5" w:rsidTr="000F24AA">
        <w:trPr>
          <w:trHeight w:val="257"/>
        </w:trPr>
        <w:tc>
          <w:tcPr>
            <w:tcW w:w="1593" w:type="dxa"/>
            <w:vMerge/>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p>
        </w:tc>
        <w:tc>
          <w:tcPr>
            <w:tcW w:w="2115" w:type="dxa"/>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proofErr w:type="spellStart"/>
            <w:r w:rsidRPr="00447FC5">
              <w:rPr>
                <w:rFonts w:ascii="Arial" w:eastAsia="MS Mincho" w:hAnsi="Arial"/>
                <w:b/>
                <w:sz w:val="18"/>
                <w:lang w:eastAsia="ja-JP"/>
              </w:rPr>
              <w:t>PCell</w:t>
            </w:r>
            <w:proofErr w:type="spellEnd"/>
          </w:p>
        </w:tc>
        <w:tc>
          <w:tcPr>
            <w:tcW w:w="2340" w:type="dxa"/>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proofErr w:type="spellStart"/>
            <w:r w:rsidRPr="00447FC5">
              <w:rPr>
                <w:rFonts w:ascii="Arial" w:eastAsia="MS Mincho" w:hAnsi="Arial"/>
                <w:b/>
                <w:sz w:val="18"/>
                <w:lang w:eastAsia="ja-JP"/>
              </w:rPr>
              <w:t>PSCell</w:t>
            </w:r>
            <w:proofErr w:type="spellEnd"/>
          </w:p>
        </w:tc>
        <w:tc>
          <w:tcPr>
            <w:tcW w:w="2112" w:type="dxa"/>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proofErr w:type="spellStart"/>
            <w:r w:rsidRPr="00447FC5">
              <w:rPr>
                <w:rFonts w:ascii="Arial" w:eastAsia="MS Mincho" w:hAnsi="Arial"/>
                <w:b/>
                <w:sz w:val="18"/>
                <w:lang w:eastAsia="ja-JP"/>
              </w:rPr>
              <w:t>SCell</w:t>
            </w:r>
            <w:proofErr w:type="spellEnd"/>
          </w:p>
        </w:tc>
        <w:tc>
          <w:tcPr>
            <w:tcW w:w="1758" w:type="dxa"/>
            <w:vMerge/>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p>
        </w:tc>
      </w:tr>
      <w:tr w:rsidR="00EC0BF0" w:rsidRPr="00447FC5" w:rsidTr="000F24AA">
        <w:trPr>
          <w:trHeight w:val="257"/>
        </w:trPr>
        <w:tc>
          <w:tcPr>
            <w:tcW w:w="1593" w:type="dxa"/>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p>
        </w:tc>
        <w:tc>
          <w:tcPr>
            <w:tcW w:w="2115" w:type="dxa"/>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p>
        </w:tc>
        <w:tc>
          <w:tcPr>
            <w:tcW w:w="2340" w:type="dxa"/>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p>
        </w:tc>
        <w:tc>
          <w:tcPr>
            <w:tcW w:w="2112" w:type="dxa"/>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p>
        </w:tc>
        <w:tc>
          <w:tcPr>
            <w:tcW w:w="1758" w:type="dxa"/>
          </w:tcPr>
          <w:p w:rsidR="00EC0BF0" w:rsidRPr="00447FC5" w:rsidRDefault="00EC0BF0" w:rsidP="000F24AA">
            <w:pPr>
              <w:keepNext/>
              <w:keepLines/>
              <w:overflowPunct w:val="0"/>
              <w:spacing w:after="0"/>
              <w:jc w:val="center"/>
              <w:textAlignment w:val="baseline"/>
              <w:rPr>
                <w:rFonts w:ascii="Arial" w:eastAsia="MS Mincho" w:hAnsi="Arial"/>
                <w:b/>
                <w:sz w:val="18"/>
                <w:lang w:eastAsia="ja-JP"/>
              </w:rPr>
            </w:pPr>
          </w:p>
        </w:tc>
      </w:tr>
      <w:tr w:rsidR="00EC0BF0" w:rsidRPr="00447FC5" w:rsidTr="000F24AA">
        <w:trPr>
          <w:trHeight w:val="273"/>
        </w:trPr>
        <w:tc>
          <w:tcPr>
            <w:tcW w:w="9918" w:type="dxa"/>
            <w:gridSpan w:val="5"/>
          </w:tcPr>
          <w:p w:rsidR="00EC0BF0" w:rsidRPr="00447FC5" w:rsidRDefault="00EC0BF0" w:rsidP="000F24AA">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EC0BF0" w:rsidRPr="00447FC5" w:rsidTr="000F24AA">
        <w:trPr>
          <w:trHeight w:val="257"/>
        </w:trPr>
        <w:tc>
          <w:tcPr>
            <w:tcW w:w="1593" w:type="dxa"/>
          </w:tcPr>
          <w:p w:rsidR="00EC0BF0" w:rsidRPr="00447FC5" w:rsidRDefault="00EC0BF0" w:rsidP="000F24AA">
            <w:pPr>
              <w:keepNext/>
              <w:keepLines/>
              <w:overflowPunct w:val="0"/>
              <w:spacing w:after="0"/>
              <w:jc w:val="center"/>
              <w:textAlignment w:val="baseline"/>
              <w:rPr>
                <w:rFonts w:ascii="Arial" w:eastAsia="MS Mincho" w:hAnsi="Arial"/>
                <w:sz w:val="18"/>
                <w:lang w:eastAsia="ja-JP"/>
              </w:rPr>
            </w:pPr>
          </w:p>
        </w:tc>
        <w:tc>
          <w:tcPr>
            <w:tcW w:w="2115" w:type="dxa"/>
          </w:tcPr>
          <w:p w:rsidR="00EC0BF0" w:rsidRPr="00447FC5" w:rsidRDefault="00EC0BF0" w:rsidP="000F24AA">
            <w:pPr>
              <w:keepNext/>
              <w:keepLines/>
              <w:overflowPunct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340" w:type="dxa"/>
          </w:tcPr>
          <w:p w:rsidR="00EC0BF0" w:rsidRPr="00447FC5" w:rsidRDefault="00EC0BF0" w:rsidP="000F24AA">
            <w:pPr>
              <w:keepNext/>
              <w:keepLines/>
              <w:overflowPunct w:val="0"/>
              <w:spacing w:after="0"/>
              <w:jc w:val="center"/>
              <w:textAlignment w:val="baseline"/>
              <w:rPr>
                <w:rFonts w:ascii="Arial" w:eastAsia="MS Mincho" w:hAnsi="Arial"/>
                <w:sz w:val="18"/>
                <w:lang w:eastAsia="ja-JP"/>
              </w:rPr>
            </w:pPr>
          </w:p>
        </w:tc>
        <w:tc>
          <w:tcPr>
            <w:tcW w:w="2112" w:type="dxa"/>
          </w:tcPr>
          <w:p w:rsidR="00EC0BF0" w:rsidRPr="00447FC5" w:rsidRDefault="00EC0BF0" w:rsidP="000F24AA">
            <w:pPr>
              <w:keepNext/>
              <w:keepLines/>
              <w:overflowPunct w:val="0"/>
              <w:spacing w:after="0"/>
              <w:jc w:val="center"/>
              <w:textAlignment w:val="baseline"/>
              <w:rPr>
                <w:rFonts w:ascii="Arial" w:eastAsia="MS Mincho" w:hAnsi="Arial"/>
                <w:sz w:val="18"/>
                <w:lang w:eastAsia="ja-JP"/>
              </w:rPr>
            </w:pPr>
          </w:p>
        </w:tc>
        <w:tc>
          <w:tcPr>
            <w:tcW w:w="1758" w:type="dxa"/>
          </w:tcPr>
          <w:p w:rsidR="00EC0BF0" w:rsidRPr="00447FC5" w:rsidRDefault="00EC0BF0" w:rsidP="000F24AA">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EC0BF0" w:rsidRPr="00447FC5" w:rsidTr="000F24AA">
        <w:trPr>
          <w:trHeight w:val="273"/>
        </w:trPr>
        <w:tc>
          <w:tcPr>
            <w:tcW w:w="9918" w:type="dxa"/>
            <w:gridSpan w:val="5"/>
          </w:tcPr>
          <w:p w:rsidR="00EC0BF0" w:rsidRPr="00447FC5" w:rsidRDefault="00EC0BF0" w:rsidP="000F24AA">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EC0BF0" w:rsidRPr="00447FC5" w:rsidTr="000F24AA">
        <w:trPr>
          <w:trHeight w:val="257"/>
        </w:trPr>
        <w:tc>
          <w:tcPr>
            <w:tcW w:w="1593" w:type="dxa"/>
          </w:tcPr>
          <w:p w:rsidR="00EC0BF0" w:rsidRPr="00447FC5" w:rsidRDefault="00EC0BF0" w:rsidP="000F24AA">
            <w:pPr>
              <w:keepNext/>
              <w:keepLines/>
              <w:overflowPunct w:val="0"/>
              <w:spacing w:after="0"/>
              <w:jc w:val="center"/>
              <w:textAlignment w:val="baseline"/>
              <w:rPr>
                <w:rFonts w:ascii="Arial" w:eastAsia="MS Mincho" w:hAnsi="Arial"/>
                <w:sz w:val="18"/>
                <w:lang w:eastAsia="ja-JP"/>
              </w:rPr>
            </w:pPr>
          </w:p>
        </w:tc>
        <w:tc>
          <w:tcPr>
            <w:tcW w:w="2115" w:type="dxa"/>
            <w:shd w:val="clear" w:color="auto" w:fill="auto"/>
          </w:tcPr>
          <w:p w:rsidR="00EC0BF0" w:rsidRPr="00447FC5" w:rsidRDefault="00EC0BF0" w:rsidP="000F24AA">
            <w:pPr>
              <w:keepNext/>
              <w:keepLines/>
              <w:overflowPunct w:val="0"/>
              <w:spacing w:after="0"/>
              <w:jc w:val="center"/>
              <w:textAlignment w:val="baseline"/>
              <w:rPr>
                <w:rFonts w:ascii="Arial" w:hAnsi="Arial"/>
                <w:sz w:val="18"/>
                <w:lang w:eastAsia="ja-JP"/>
              </w:rPr>
            </w:pPr>
            <w:r w:rsidRPr="00447FC5">
              <w:rPr>
                <w:rFonts w:ascii="Arial" w:hAnsi="Arial"/>
                <w:sz w:val="18"/>
                <w:lang w:eastAsia="ja-JP"/>
              </w:rPr>
              <w:t xml:space="preserve">A + B + C1 + </w:t>
            </w:r>
            <w:r w:rsidRPr="00447FC5">
              <w:rPr>
                <w:rFonts w:ascii="Arial" w:eastAsia="MS Mincho" w:hAnsi="Arial"/>
                <w:sz w:val="18"/>
                <w:lang w:eastAsia="ja-JP"/>
              </w:rPr>
              <w:t>D0</w:t>
            </w:r>
          </w:p>
        </w:tc>
        <w:tc>
          <w:tcPr>
            <w:tcW w:w="2340" w:type="dxa"/>
          </w:tcPr>
          <w:p w:rsidR="00EC0BF0" w:rsidRPr="00447FC5" w:rsidRDefault="00EC0BF0" w:rsidP="000F24AA">
            <w:pPr>
              <w:keepNext/>
              <w:keepLines/>
              <w:overflowPunct w:val="0"/>
              <w:spacing w:after="0"/>
              <w:jc w:val="center"/>
              <w:textAlignment w:val="baseline"/>
              <w:rPr>
                <w:rFonts w:ascii="Arial" w:eastAsia="MS Mincho" w:hAnsi="Arial"/>
                <w:sz w:val="18"/>
                <w:lang w:eastAsia="ja-JP"/>
              </w:rPr>
            </w:pPr>
          </w:p>
        </w:tc>
        <w:tc>
          <w:tcPr>
            <w:tcW w:w="2112" w:type="dxa"/>
          </w:tcPr>
          <w:p w:rsidR="00EC0BF0" w:rsidRPr="00447FC5" w:rsidRDefault="00EC0BF0" w:rsidP="000F24AA">
            <w:pPr>
              <w:keepNext/>
              <w:keepLines/>
              <w:overflowPunct w:val="0"/>
              <w:spacing w:after="0"/>
              <w:jc w:val="center"/>
              <w:textAlignment w:val="baseline"/>
              <w:rPr>
                <w:rFonts w:ascii="Arial" w:eastAsia="MS Mincho" w:hAnsi="Arial"/>
                <w:sz w:val="18"/>
                <w:lang w:eastAsia="ja-JP"/>
              </w:rPr>
            </w:pPr>
          </w:p>
        </w:tc>
        <w:tc>
          <w:tcPr>
            <w:tcW w:w="1758" w:type="dxa"/>
          </w:tcPr>
          <w:p w:rsidR="00EC0BF0" w:rsidRPr="00D41508" w:rsidRDefault="008C2E3D" w:rsidP="000F24AA">
            <w:pPr>
              <w:keepNext/>
              <w:keepLines/>
              <w:overflowPunct w:val="0"/>
              <w:spacing w:after="0"/>
              <w:jc w:val="center"/>
              <w:textAlignment w:val="baseline"/>
              <w:rPr>
                <w:rFonts w:ascii="Arial" w:eastAsia="MS Mincho" w:hAnsi="Arial"/>
                <w:color w:val="FF0000"/>
                <w:sz w:val="18"/>
                <w:u w:val="single"/>
                <w:lang w:eastAsia="ja-JP"/>
              </w:rPr>
            </w:pPr>
            <w:ins w:id="217" w:author="Huawei" w:date="2018-07-27T17:06:00Z">
              <w:r>
                <w:rPr>
                  <w:rFonts w:ascii="Arial" w:eastAsia="MS Mincho" w:hAnsi="Arial"/>
                  <w:sz w:val="18"/>
                  <w:lang w:eastAsia="ja-JP"/>
                </w:rPr>
                <w:t>Note 1</w:t>
              </w:r>
            </w:ins>
          </w:p>
        </w:tc>
      </w:tr>
      <w:tr w:rsidR="00EC0BF0" w:rsidRPr="00447FC5" w:rsidTr="000F24AA">
        <w:trPr>
          <w:trHeight w:val="257"/>
        </w:trPr>
        <w:tc>
          <w:tcPr>
            <w:tcW w:w="9918" w:type="dxa"/>
            <w:gridSpan w:val="5"/>
          </w:tcPr>
          <w:p w:rsidR="00EC0BF0" w:rsidRPr="00447FC5" w:rsidRDefault="00EC0BF0" w:rsidP="000F24AA">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EC0BF0" w:rsidRPr="00447FC5" w:rsidTr="000F24AA">
        <w:trPr>
          <w:trHeight w:val="257"/>
        </w:trPr>
        <w:tc>
          <w:tcPr>
            <w:tcW w:w="1593" w:type="dxa"/>
          </w:tcPr>
          <w:p w:rsidR="00EC0BF0" w:rsidRPr="00447FC5" w:rsidRDefault="00EC0BF0" w:rsidP="000F24AA">
            <w:pPr>
              <w:keepNext/>
              <w:keepLines/>
              <w:overflowPunct w:val="0"/>
              <w:spacing w:after="0"/>
              <w:jc w:val="center"/>
              <w:textAlignment w:val="baseline"/>
              <w:rPr>
                <w:rFonts w:ascii="Arial" w:eastAsia="MS Mincho" w:hAnsi="Arial"/>
                <w:sz w:val="18"/>
                <w:lang w:eastAsia="ja-JP"/>
              </w:rPr>
            </w:pPr>
          </w:p>
        </w:tc>
        <w:tc>
          <w:tcPr>
            <w:tcW w:w="2115" w:type="dxa"/>
            <w:shd w:val="clear" w:color="auto" w:fill="auto"/>
          </w:tcPr>
          <w:p w:rsidR="00EC0BF0" w:rsidRPr="00447FC5" w:rsidRDefault="00EC0BF0" w:rsidP="000F24AA">
            <w:pPr>
              <w:keepNext/>
              <w:keepLines/>
              <w:overflowPunct w:val="0"/>
              <w:spacing w:after="0"/>
              <w:jc w:val="center"/>
              <w:textAlignment w:val="baseline"/>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D0 or D1)</w:t>
            </w:r>
            <w:r>
              <w:rPr>
                <w:rFonts w:ascii="Arial" w:eastAsia="MS Mincho" w:hAnsi="Arial"/>
                <w:sz w:val="18"/>
                <w:lang w:eastAsia="ja-JP"/>
              </w:rPr>
              <w:t>)</w:t>
            </w:r>
            <w:r w:rsidRPr="00447FC5">
              <w:rPr>
                <w:rFonts w:ascii="Arial" w:hAnsi="Arial"/>
                <w:sz w:val="18"/>
                <w:lang w:eastAsia="zh-CN"/>
              </w:rPr>
              <w:t xml:space="preserve"> </w:t>
            </w:r>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340" w:type="dxa"/>
          </w:tcPr>
          <w:p w:rsidR="00EC0BF0" w:rsidRPr="00447FC5" w:rsidRDefault="00EC0BF0" w:rsidP="000F24AA">
            <w:pPr>
              <w:keepNext/>
              <w:keepLines/>
              <w:overflowPunct w:val="0"/>
              <w:spacing w:after="0"/>
              <w:jc w:val="center"/>
              <w:textAlignment w:val="baseline"/>
              <w:rPr>
                <w:rFonts w:ascii="Arial" w:hAnsi="Arial"/>
                <w:sz w:val="18"/>
                <w:lang w:eastAsia="zh-CN"/>
              </w:rPr>
            </w:pPr>
            <w:r w:rsidRPr="00447FC5">
              <w:rPr>
                <w:rFonts w:ascii="Arial" w:hAnsi="Arial"/>
                <w:sz w:val="18"/>
                <w:lang w:eastAsia="ja-JP"/>
              </w:rPr>
              <w:t>A +</w:t>
            </w:r>
            <w:r w:rsidRPr="00447FC5">
              <w:rPr>
                <w:rFonts w:ascii="Arial" w:hAnsi="Arial"/>
                <w:sz w:val="18"/>
                <w:lang w:eastAsia="zh-CN"/>
              </w:rPr>
              <w:t xml:space="preserve"> </w:t>
            </w:r>
            <w:del w:id="218" w:author="Huawei" w:date="2018-07-27T17:06:00Z">
              <w:r w:rsidRPr="008C2E3D" w:rsidDel="008C2E3D">
                <w:rPr>
                  <w:rFonts w:ascii="Arial" w:hAnsi="Arial"/>
                  <w:sz w:val="18"/>
                  <w:lang w:eastAsia="zh-CN"/>
                </w:rPr>
                <w:delText>C0 +</w:delText>
              </w:r>
              <w:r w:rsidRPr="00447FC5" w:rsidDel="008C2E3D">
                <w:rPr>
                  <w:rFonts w:ascii="Arial" w:hAnsi="Arial"/>
                  <w:sz w:val="18"/>
                  <w:lang w:eastAsia="zh-CN"/>
                </w:rPr>
                <w:delText xml:space="preserve"> (</w:delText>
              </w:r>
              <w:r w:rsidRPr="008C2E3D" w:rsidDel="008C2E3D">
                <w:rPr>
                  <w:rFonts w:ascii="Arial" w:hAnsi="Arial"/>
                  <w:sz w:val="18"/>
                  <w:lang w:eastAsia="zh-CN"/>
                </w:rPr>
                <w:delText xml:space="preserve">B and/or (D0 or </w:delText>
              </w:r>
            </w:del>
            <w:r w:rsidRPr="008C2E3D">
              <w:rPr>
                <w:rFonts w:ascii="Arial" w:hAnsi="Arial"/>
                <w:sz w:val="18"/>
                <w:lang w:eastAsia="zh-CN"/>
              </w:rPr>
              <w:t>D1</w:t>
            </w:r>
            <w:del w:id="219" w:author="Huawei" w:date="2018-07-27T17:06:00Z">
              <w:r w:rsidRPr="008C2E3D" w:rsidDel="008C2E3D">
                <w:rPr>
                  <w:rFonts w:ascii="Arial" w:hAnsi="Arial"/>
                  <w:sz w:val="18"/>
                  <w:lang w:eastAsia="zh-CN"/>
                </w:rPr>
                <w:delText>))</w:delText>
              </w:r>
            </w:del>
            <w:r w:rsidRPr="00447FC5">
              <w:rPr>
                <w:rFonts w:ascii="Arial" w:hAnsi="Arial"/>
                <w:sz w:val="18"/>
                <w:lang w:eastAsia="zh-CN"/>
              </w:rPr>
              <w:t xml:space="preserve">  + E + F + G + H </w:t>
            </w:r>
          </w:p>
          <w:p w:rsidR="00EC0BF0" w:rsidRPr="00447FC5" w:rsidRDefault="00EC0BF0" w:rsidP="000F24AA">
            <w:pPr>
              <w:keepNext/>
              <w:keepLines/>
              <w:overflowPunct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2112" w:type="dxa"/>
          </w:tcPr>
          <w:p w:rsidR="00EC0BF0" w:rsidRPr="00447FC5" w:rsidRDefault="00EC0BF0" w:rsidP="000F24AA">
            <w:pPr>
              <w:keepNext/>
              <w:keepLines/>
              <w:overflowPunct w:val="0"/>
              <w:spacing w:after="0"/>
              <w:jc w:val="center"/>
              <w:textAlignment w:val="baseline"/>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rsidR="00EC0BF0" w:rsidRPr="00447FC5" w:rsidRDefault="00EC0BF0" w:rsidP="000F24AA">
            <w:pPr>
              <w:keepNext/>
              <w:keepLines/>
              <w:overflowPunct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rsidR="00EC0BF0" w:rsidRPr="00447FC5" w:rsidRDefault="00EC0BF0" w:rsidP="000F24AA">
            <w:pPr>
              <w:keepNext/>
              <w:keepLines/>
              <w:overflowPunct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p>
        </w:tc>
      </w:tr>
      <w:tr w:rsidR="00EC0BF0" w:rsidRPr="00447FC5" w:rsidTr="000F24AA">
        <w:trPr>
          <w:trHeight w:val="257"/>
        </w:trPr>
        <w:tc>
          <w:tcPr>
            <w:tcW w:w="9918" w:type="dxa"/>
            <w:gridSpan w:val="5"/>
          </w:tcPr>
          <w:p w:rsidR="00EC0BF0" w:rsidRPr="00CC56FF" w:rsidRDefault="00EC0BF0" w:rsidP="000F24AA">
            <w:pPr>
              <w:keepNext/>
              <w:keepLines/>
              <w:overflowPunct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rsidR="00EC0BF0" w:rsidRPr="00447FC5" w:rsidRDefault="00EC0BF0" w:rsidP="000F24AA">
            <w:pPr>
              <w:keepNext/>
              <w:keepLines/>
              <w:overflowPunct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t>UE is not required to decode SI-RNTI PDSCH simultaneously with C-RNTI PDSCH, unless in FR1.</w:t>
            </w:r>
          </w:p>
        </w:tc>
      </w:tr>
    </w:tbl>
    <w:p w:rsidR="00EC0BF0" w:rsidRDefault="00EC0BF0" w:rsidP="00EC0BF0">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EC0BF0" w:rsidRDefault="0064592A" w:rsidP="00EC0BF0">
      <w:pPr>
        <w:jc w:val="center"/>
        <w:rPr>
          <w:color w:val="FF0000"/>
          <w:sz w:val="28"/>
        </w:rPr>
      </w:pPr>
      <w:r w:rsidRPr="00EC0BF0">
        <w:rPr>
          <w:color w:val="FF0000"/>
          <w:sz w:val="28"/>
        </w:rPr>
        <w:t>-</w:t>
      </w:r>
      <w:r>
        <w:rPr>
          <w:color w:val="FF0000"/>
          <w:sz w:val="28"/>
        </w:rPr>
        <w:t>--</w:t>
      </w:r>
      <w:r w:rsidRPr="00EC0BF0">
        <w:rPr>
          <w:color w:val="FF0000"/>
          <w:sz w:val="28"/>
        </w:rPr>
        <w:t>-</w:t>
      </w:r>
      <w:r w:rsidR="00EC0BF0">
        <w:rPr>
          <w:color w:val="FF0000"/>
          <w:sz w:val="28"/>
        </w:rPr>
        <w:t>------------------</w:t>
      </w:r>
      <w:r w:rsidR="00EC0BF0" w:rsidRPr="00EC0BF0">
        <w:rPr>
          <w:color w:val="FF0000"/>
          <w:sz w:val="28"/>
        </w:rPr>
        <w:t xml:space="preserve">------ </w:t>
      </w:r>
      <w:r w:rsidR="00EC0BF0" w:rsidRPr="0064592A">
        <w:rPr>
          <w:color w:val="FF0000"/>
          <w:sz w:val="24"/>
          <w:szCs w:val="24"/>
        </w:rPr>
        <w:t xml:space="preserve">End of Text Proposal for TS 38.202 </w:t>
      </w:r>
      <w:proofErr w:type="spellStart"/>
      <w:r w:rsidR="00EC0BF0" w:rsidRPr="0064592A">
        <w:rPr>
          <w:color w:val="FF0000"/>
          <w:sz w:val="24"/>
          <w:szCs w:val="24"/>
        </w:rPr>
        <w:t>Subclause</w:t>
      </w:r>
      <w:proofErr w:type="spellEnd"/>
      <w:r w:rsidR="00EC0BF0" w:rsidRPr="0064592A">
        <w:rPr>
          <w:color w:val="FF0000"/>
          <w:sz w:val="24"/>
          <w:szCs w:val="24"/>
        </w:rPr>
        <w:t xml:space="preserve"> 6.2</w:t>
      </w:r>
      <w:r w:rsidR="00EC0BF0">
        <w:rPr>
          <w:color w:val="FF0000"/>
          <w:sz w:val="28"/>
        </w:rPr>
        <w:t>------</w:t>
      </w:r>
      <w:r w:rsidR="00EC0BF0" w:rsidRPr="00EC0BF0">
        <w:rPr>
          <w:color w:val="FF0000"/>
          <w:sz w:val="28"/>
        </w:rPr>
        <w:t>------</w:t>
      </w:r>
      <w:r>
        <w:rPr>
          <w:color w:val="FF0000"/>
          <w:sz w:val="28"/>
        </w:rPr>
        <w:t>--</w:t>
      </w:r>
      <w:r w:rsidRPr="00EC0BF0">
        <w:rPr>
          <w:color w:val="FF0000"/>
          <w:sz w:val="28"/>
        </w:rPr>
        <w:t>-</w:t>
      </w:r>
      <w:r>
        <w:rPr>
          <w:color w:val="FF0000"/>
          <w:sz w:val="28"/>
        </w:rPr>
        <w:t>--</w:t>
      </w:r>
      <w:r w:rsidRPr="00EC0BF0">
        <w:rPr>
          <w:color w:val="FF0000"/>
          <w:sz w:val="28"/>
        </w:rPr>
        <w:t>-</w:t>
      </w:r>
    </w:p>
    <w:p w:rsidR="00053B0B" w:rsidRPr="00EC0BF0" w:rsidRDefault="00053B0B" w:rsidP="00EC0BF0">
      <w:pPr>
        <w:jc w:val="center"/>
        <w:rPr>
          <w:color w:val="FF0000"/>
          <w:sz w:val="28"/>
        </w:rPr>
      </w:pPr>
    </w:p>
    <w:p w:rsidR="00053B0B" w:rsidRDefault="00053B0B" w:rsidP="00053B0B">
      <w:pPr>
        <w:spacing w:after="0"/>
        <w:rPr>
          <w:color w:val="FF0000"/>
          <w:sz w:val="24"/>
          <w:lang w:eastAsia="zh-CN"/>
        </w:rPr>
      </w:pPr>
      <w:r>
        <w:rPr>
          <w:color w:val="FF0000"/>
          <w:sz w:val="24"/>
          <w:lang w:eastAsia="zh-CN"/>
        </w:rPr>
        <w:t>--------------------------------------------- End of Text Proposal --------------------------------------------</w:t>
      </w:r>
    </w:p>
    <w:p w:rsidR="00584A53" w:rsidRPr="00EC0BF0" w:rsidRDefault="00584A53" w:rsidP="001738B3">
      <w:pPr>
        <w:spacing w:after="0"/>
        <w:rPr>
          <w:color w:val="FF0000"/>
          <w:sz w:val="24"/>
          <w:lang w:eastAsia="zh-CN"/>
        </w:rPr>
      </w:pPr>
    </w:p>
    <w:bookmarkEnd w:id="98"/>
    <w:bookmarkEnd w:id="99"/>
    <w:p w:rsidR="0030372C" w:rsidRPr="00CF195E" w:rsidRDefault="00F23BFF" w:rsidP="0030372C">
      <w:pPr>
        <w:pStyle w:val="1"/>
        <w:numPr>
          <w:ilvl w:val="0"/>
          <w:numId w:val="0"/>
        </w:numPr>
        <w:ind w:left="432" w:hanging="432"/>
      </w:pPr>
      <w:proofErr w:type="gramStart"/>
      <w:r>
        <w:t>Appendix</w:t>
      </w:r>
      <w:r w:rsidR="00EE60E1">
        <w:t>.</w:t>
      </w:r>
      <w:proofErr w:type="gramEnd"/>
      <w:r w:rsidR="00EE60E1" w:rsidRPr="00EE60E1">
        <w:t xml:space="preserve"> </w:t>
      </w:r>
      <w:r w:rsidR="00EE60E1">
        <w:t>Simulation assumptions</w:t>
      </w:r>
    </w:p>
    <w:p w:rsidR="00D71C02" w:rsidRDefault="00A2150C" w:rsidP="00A2150C">
      <w:pPr>
        <w:pStyle w:val="a5"/>
      </w:pPr>
      <w:proofErr w:type="gramStart"/>
      <w:r>
        <w:t xml:space="preserve">Table </w:t>
      </w:r>
      <w:r w:rsidR="000E6C09">
        <w:t>2</w:t>
      </w:r>
      <w:r>
        <w:rPr>
          <w:rFonts w:hint="eastAsia"/>
        </w:rPr>
        <w:t>.</w:t>
      </w:r>
      <w:proofErr w:type="gramEnd"/>
      <w:r w:rsidR="00D71C02">
        <w:t xml:space="preserve"> Simulation assumptions</w:t>
      </w:r>
    </w:p>
    <w:tbl>
      <w:tblPr>
        <w:tblW w:w="7340" w:type="dxa"/>
        <w:jc w:val="center"/>
        <w:tblLook w:val="0000"/>
      </w:tblPr>
      <w:tblGrid>
        <w:gridCol w:w="2972"/>
        <w:gridCol w:w="4368"/>
      </w:tblGrid>
      <w:tr w:rsidR="00D71C02" w:rsidRPr="00C12D00" w:rsidTr="003C3F2E">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Pr>
                <w:b/>
                <w:bCs/>
                <w:sz w:val="21"/>
                <w:szCs w:val="21"/>
                <w:lang w:eastAsia="zh-CN"/>
              </w:rPr>
              <w:lastRenderedPageBreak/>
              <w:t>Carrier Frequency</w:t>
            </w:r>
          </w:p>
        </w:tc>
        <w:tc>
          <w:tcPr>
            <w:tcW w:w="4368" w:type="dxa"/>
            <w:tcBorders>
              <w:top w:val="single" w:sz="4" w:space="0" w:color="auto"/>
              <w:left w:val="nil"/>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sz w:val="21"/>
                <w:szCs w:val="21"/>
                <w:lang w:eastAsia="zh-CN"/>
              </w:rPr>
            </w:pPr>
            <w:r>
              <w:rPr>
                <w:sz w:val="21"/>
                <w:szCs w:val="21"/>
                <w:lang w:eastAsia="zh-CN"/>
              </w:rPr>
              <w:t>3.5 GHz/1.8 GHz</w:t>
            </w:r>
          </w:p>
        </w:tc>
      </w:tr>
      <w:tr w:rsidR="00D71C02" w:rsidRPr="00C12D00" w:rsidTr="003C3F2E">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sidRPr="00C12D00">
              <w:rPr>
                <w:b/>
                <w:bCs/>
                <w:sz w:val="21"/>
                <w:szCs w:val="21"/>
                <w:lang w:eastAsia="zh-CN"/>
              </w:rPr>
              <w:t>Sub-carrier spacing</w:t>
            </w:r>
          </w:p>
        </w:tc>
        <w:tc>
          <w:tcPr>
            <w:tcW w:w="4368" w:type="dxa"/>
            <w:tcBorders>
              <w:top w:val="single" w:sz="4" w:space="0" w:color="auto"/>
              <w:left w:val="nil"/>
              <w:bottom w:val="single" w:sz="4" w:space="0" w:color="auto"/>
              <w:right w:val="single" w:sz="4" w:space="0" w:color="auto"/>
            </w:tcBorders>
            <w:shd w:val="clear" w:color="auto" w:fill="auto"/>
            <w:vAlign w:val="center"/>
          </w:tcPr>
          <w:p w:rsidR="00D71C02" w:rsidRDefault="00D71C02" w:rsidP="003C3F2E">
            <w:pPr>
              <w:spacing w:after="0" w:line="300" w:lineRule="auto"/>
              <w:jc w:val="left"/>
              <w:rPr>
                <w:sz w:val="21"/>
                <w:szCs w:val="21"/>
                <w:lang w:eastAsia="zh-CN"/>
              </w:rPr>
            </w:pPr>
            <w:r>
              <w:rPr>
                <w:sz w:val="21"/>
                <w:szCs w:val="21"/>
                <w:lang w:eastAsia="zh-CN"/>
              </w:rPr>
              <w:t>30/15 kHz</w:t>
            </w:r>
          </w:p>
        </w:tc>
      </w:tr>
      <w:tr w:rsidR="00D71C02" w:rsidRPr="00C12D00" w:rsidTr="003C3F2E">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71C02" w:rsidRDefault="00D71C02" w:rsidP="003C3F2E">
            <w:pPr>
              <w:spacing w:after="0" w:line="300" w:lineRule="auto"/>
              <w:jc w:val="left"/>
              <w:rPr>
                <w:b/>
                <w:bCs/>
                <w:sz w:val="21"/>
                <w:szCs w:val="21"/>
                <w:lang w:eastAsia="zh-CN"/>
              </w:rPr>
            </w:pPr>
            <w:r>
              <w:rPr>
                <w:b/>
                <w:bCs/>
                <w:sz w:val="21"/>
                <w:szCs w:val="21"/>
                <w:lang w:eastAsia="zh-CN"/>
              </w:rPr>
              <w:t>Initial DL BWP bandwidth</w:t>
            </w:r>
          </w:p>
        </w:tc>
        <w:tc>
          <w:tcPr>
            <w:tcW w:w="4368" w:type="dxa"/>
            <w:tcBorders>
              <w:top w:val="single" w:sz="4" w:space="0" w:color="auto"/>
              <w:left w:val="nil"/>
              <w:bottom w:val="single" w:sz="4" w:space="0" w:color="auto"/>
              <w:right w:val="single" w:sz="4" w:space="0" w:color="auto"/>
            </w:tcBorders>
            <w:shd w:val="clear" w:color="auto" w:fill="auto"/>
            <w:vAlign w:val="center"/>
          </w:tcPr>
          <w:p w:rsidR="00D71C02" w:rsidRDefault="00D71C02" w:rsidP="003C3F2E">
            <w:pPr>
              <w:spacing w:after="0" w:line="300" w:lineRule="auto"/>
              <w:jc w:val="left"/>
              <w:rPr>
                <w:sz w:val="21"/>
                <w:szCs w:val="21"/>
                <w:lang w:eastAsia="zh-CN"/>
              </w:rPr>
            </w:pPr>
            <w:r>
              <w:rPr>
                <w:sz w:val="21"/>
                <w:szCs w:val="21"/>
                <w:lang w:eastAsia="zh-CN"/>
              </w:rPr>
              <w:t>24/48/96 RBs</w:t>
            </w:r>
          </w:p>
        </w:tc>
      </w:tr>
      <w:tr w:rsidR="00D71C02" w:rsidRPr="00C12D00" w:rsidTr="003C3F2E">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sidRPr="00C12D00">
              <w:rPr>
                <w:b/>
                <w:bCs/>
                <w:sz w:val="21"/>
                <w:szCs w:val="21"/>
                <w:lang w:eastAsia="zh-CN"/>
              </w:rPr>
              <w:t>Number of used RB</w:t>
            </w:r>
          </w:p>
        </w:tc>
        <w:tc>
          <w:tcPr>
            <w:tcW w:w="4368" w:type="dxa"/>
            <w:tcBorders>
              <w:top w:val="nil"/>
              <w:left w:val="nil"/>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sz w:val="21"/>
                <w:szCs w:val="21"/>
                <w:lang w:eastAsia="zh-CN"/>
              </w:rPr>
            </w:pPr>
            <w:r w:rsidRPr="00C12D00">
              <w:rPr>
                <w:sz w:val="21"/>
                <w:szCs w:val="21"/>
                <w:lang w:eastAsia="zh-CN"/>
              </w:rPr>
              <w:t>Depend on different simulation cases</w:t>
            </w:r>
          </w:p>
        </w:tc>
      </w:tr>
      <w:tr w:rsidR="00D71C02" w:rsidRPr="00C12D00" w:rsidTr="003C3F2E">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Pr>
                <w:b/>
                <w:bCs/>
                <w:sz w:val="21"/>
                <w:szCs w:val="21"/>
                <w:lang w:eastAsia="zh-CN"/>
              </w:rPr>
              <w:t>Coding rate</w:t>
            </w:r>
          </w:p>
        </w:tc>
        <w:tc>
          <w:tcPr>
            <w:tcW w:w="4368" w:type="dxa"/>
            <w:tcBorders>
              <w:top w:val="nil"/>
              <w:left w:val="nil"/>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sz w:val="21"/>
                <w:szCs w:val="21"/>
                <w:lang w:eastAsia="zh-CN"/>
              </w:rPr>
            </w:pPr>
            <w:r>
              <w:rPr>
                <w:sz w:val="21"/>
                <w:szCs w:val="21"/>
                <w:lang w:eastAsia="zh-CN"/>
              </w:rPr>
              <w:t>1/6</w:t>
            </w:r>
          </w:p>
        </w:tc>
      </w:tr>
      <w:tr w:rsidR="00D71C02" w:rsidRPr="00C12D00" w:rsidTr="003C3F2E">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sidRPr="00C12D00">
              <w:rPr>
                <w:b/>
                <w:bCs/>
                <w:sz w:val="21"/>
                <w:szCs w:val="21"/>
                <w:lang w:eastAsia="zh-CN"/>
              </w:rPr>
              <w:t>CP</w:t>
            </w:r>
          </w:p>
        </w:tc>
        <w:tc>
          <w:tcPr>
            <w:tcW w:w="4368" w:type="dxa"/>
            <w:tcBorders>
              <w:top w:val="nil"/>
              <w:left w:val="nil"/>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sz w:val="21"/>
                <w:szCs w:val="21"/>
                <w:lang w:eastAsia="zh-CN"/>
              </w:rPr>
            </w:pPr>
            <w:r w:rsidRPr="00C12D00">
              <w:rPr>
                <w:sz w:val="21"/>
                <w:szCs w:val="21"/>
                <w:lang w:eastAsia="zh-CN"/>
              </w:rPr>
              <w:t>Normal CP</w:t>
            </w:r>
          </w:p>
        </w:tc>
      </w:tr>
      <w:tr w:rsidR="00D71C02" w:rsidRPr="00C12D00" w:rsidTr="003C3F2E">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sidRPr="00C12D00">
              <w:rPr>
                <w:b/>
                <w:bCs/>
                <w:sz w:val="21"/>
                <w:szCs w:val="21"/>
                <w:lang w:eastAsia="zh-CN"/>
              </w:rPr>
              <w:t>Modulation</w:t>
            </w:r>
          </w:p>
        </w:tc>
        <w:tc>
          <w:tcPr>
            <w:tcW w:w="4368" w:type="dxa"/>
            <w:tcBorders>
              <w:top w:val="nil"/>
              <w:left w:val="nil"/>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sz w:val="21"/>
                <w:szCs w:val="21"/>
                <w:lang w:eastAsia="zh-CN"/>
              </w:rPr>
            </w:pPr>
            <w:r w:rsidRPr="00C12D00">
              <w:rPr>
                <w:sz w:val="21"/>
                <w:szCs w:val="21"/>
                <w:lang w:eastAsia="zh-CN"/>
              </w:rPr>
              <w:t>QPSK</w:t>
            </w:r>
          </w:p>
        </w:tc>
      </w:tr>
      <w:tr w:rsidR="00D71C02" w:rsidRPr="00C12D00" w:rsidTr="003C3F2E">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sidRPr="00C12D00">
              <w:rPr>
                <w:b/>
                <w:bCs/>
                <w:sz w:val="21"/>
                <w:szCs w:val="21"/>
                <w:lang w:eastAsia="zh-CN"/>
              </w:rPr>
              <w:t>Channel model</w:t>
            </w:r>
          </w:p>
        </w:tc>
        <w:tc>
          <w:tcPr>
            <w:tcW w:w="4368" w:type="dxa"/>
            <w:tcBorders>
              <w:top w:val="nil"/>
              <w:left w:val="nil"/>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sz w:val="21"/>
                <w:szCs w:val="21"/>
                <w:lang w:eastAsia="zh-CN"/>
              </w:rPr>
            </w:pPr>
            <w:r>
              <w:rPr>
                <w:sz w:val="21"/>
                <w:szCs w:val="21"/>
                <w:lang w:eastAsia="zh-CN"/>
              </w:rPr>
              <w:t>TDL-A DS=100ns</w:t>
            </w:r>
          </w:p>
        </w:tc>
      </w:tr>
      <w:tr w:rsidR="00D71C02" w:rsidRPr="00C12D00" w:rsidTr="003C3F2E">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sidRPr="00C12D00">
              <w:rPr>
                <w:b/>
                <w:bCs/>
                <w:sz w:val="21"/>
                <w:szCs w:val="21"/>
                <w:lang w:eastAsia="zh-CN"/>
              </w:rPr>
              <w:t>UE velocity</w:t>
            </w:r>
          </w:p>
        </w:tc>
        <w:tc>
          <w:tcPr>
            <w:tcW w:w="4368" w:type="dxa"/>
            <w:tcBorders>
              <w:top w:val="nil"/>
              <w:left w:val="nil"/>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sz w:val="21"/>
                <w:szCs w:val="21"/>
                <w:lang w:eastAsia="zh-CN"/>
              </w:rPr>
            </w:pPr>
            <w:smartTag w:uri="urn:schemas-microsoft-com:office:smarttags" w:element="chmetcnv">
              <w:smartTagPr>
                <w:attr w:name="TCSC" w:val="0"/>
                <w:attr w:name="NumberType" w:val="1"/>
                <w:attr w:name="Negative" w:val="False"/>
                <w:attr w:name="HasSpace" w:val="True"/>
                <w:attr w:name="SourceValue" w:val="3"/>
                <w:attr w:name="UnitName" w:val="km/h"/>
                <w:attr w:name="w:st" w:val="on"/>
              </w:smartTagPr>
              <w:r w:rsidRPr="00C12D00">
                <w:rPr>
                  <w:sz w:val="21"/>
                  <w:szCs w:val="21"/>
                  <w:lang w:eastAsia="zh-CN"/>
                </w:rPr>
                <w:t>3 km/h</w:t>
              </w:r>
            </w:smartTag>
            <w:r w:rsidRPr="00C12D00">
              <w:rPr>
                <w:sz w:val="21"/>
                <w:szCs w:val="21"/>
                <w:lang w:eastAsia="zh-CN"/>
              </w:rPr>
              <w:t xml:space="preserve"> </w:t>
            </w:r>
          </w:p>
        </w:tc>
      </w:tr>
      <w:tr w:rsidR="00D71C02" w:rsidRPr="00C12D00" w:rsidTr="003C3F2E">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sidRPr="00C12D00">
              <w:rPr>
                <w:b/>
                <w:bCs/>
                <w:sz w:val="21"/>
                <w:szCs w:val="21"/>
                <w:lang w:eastAsia="zh-CN"/>
              </w:rPr>
              <w:t>Channel estimation</w:t>
            </w:r>
          </w:p>
        </w:tc>
        <w:tc>
          <w:tcPr>
            <w:tcW w:w="4368" w:type="dxa"/>
            <w:tcBorders>
              <w:top w:val="nil"/>
              <w:left w:val="nil"/>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sz w:val="21"/>
                <w:szCs w:val="21"/>
                <w:lang w:val="de-DE" w:eastAsia="zh-CN"/>
              </w:rPr>
            </w:pPr>
            <w:r w:rsidRPr="00C12D00">
              <w:rPr>
                <w:sz w:val="21"/>
                <w:szCs w:val="21"/>
                <w:lang w:val="de-DE" w:eastAsia="zh-CN"/>
              </w:rPr>
              <w:t xml:space="preserve">RCE </w:t>
            </w:r>
          </w:p>
        </w:tc>
      </w:tr>
      <w:tr w:rsidR="00D71C02" w:rsidRPr="00C12D00" w:rsidTr="003C3F2E">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sidRPr="00C12D00">
              <w:rPr>
                <w:b/>
                <w:bCs/>
                <w:sz w:val="21"/>
                <w:szCs w:val="21"/>
                <w:lang w:eastAsia="zh-CN"/>
              </w:rPr>
              <w:t>Antennas configurations</w:t>
            </w:r>
          </w:p>
        </w:tc>
        <w:tc>
          <w:tcPr>
            <w:tcW w:w="4368" w:type="dxa"/>
            <w:tcBorders>
              <w:top w:val="nil"/>
              <w:left w:val="nil"/>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sz w:val="21"/>
                <w:szCs w:val="21"/>
                <w:lang w:eastAsia="zh-CN"/>
              </w:rPr>
            </w:pPr>
            <w:r>
              <w:rPr>
                <w:sz w:val="21"/>
                <w:szCs w:val="21"/>
                <w:lang w:eastAsia="zh-CN"/>
              </w:rPr>
              <w:t>1</w:t>
            </w:r>
            <w:r w:rsidRPr="00C12D00">
              <w:rPr>
                <w:sz w:val="21"/>
                <w:szCs w:val="21"/>
                <w:lang w:eastAsia="zh-CN"/>
              </w:rPr>
              <w:t>Tx2Rx</w:t>
            </w:r>
          </w:p>
        </w:tc>
      </w:tr>
      <w:tr w:rsidR="00D71C02" w:rsidRPr="00C12D00" w:rsidTr="003C3F2E">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Pr>
                <w:b/>
                <w:bCs/>
                <w:sz w:val="21"/>
                <w:szCs w:val="21"/>
                <w:lang w:eastAsia="zh-CN"/>
              </w:rPr>
              <w:t>SIB1 payload size</w:t>
            </w:r>
          </w:p>
        </w:tc>
        <w:tc>
          <w:tcPr>
            <w:tcW w:w="4368" w:type="dxa"/>
            <w:tcBorders>
              <w:top w:val="nil"/>
              <w:left w:val="nil"/>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sz w:val="21"/>
                <w:szCs w:val="21"/>
                <w:lang w:eastAsia="zh-CN"/>
              </w:rPr>
            </w:pPr>
            <w:r>
              <w:rPr>
                <w:sz w:val="21"/>
                <w:szCs w:val="21"/>
                <w:lang w:eastAsia="zh-CN"/>
              </w:rPr>
              <w:t>500 bits</w:t>
            </w:r>
          </w:p>
        </w:tc>
      </w:tr>
      <w:tr w:rsidR="00D71C02" w:rsidRPr="00C12D00" w:rsidTr="003C3F2E">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D71C02" w:rsidRDefault="00D71C02" w:rsidP="003C3F2E">
            <w:pPr>
              <w:spacing w:after="0" w:line="300" w:lineRule="auto"/>
              <w:jc w:val="left"/>
              <w:rPr>
                <w:b/>
                <w:bCs/>
                <w:sz w:val="21"/>
                <w:szCs w:val="21"/>
                <w:lang w:eastAsia="zh-CN"/>
              </w:rPr>
            </w:pPr>
            <w:r w:rsidRPr="00C12D00">
              <w:rPr>
                <w:b/>
                <w:bCs/>
                <w:sz w:val="21"/>
                <w:szCs w:val="21"/>
                <w:lang w:eastAsia="zh-CN"/>
              </w:rPr>
              <w:t>PDSCH Symbols</w:t>
            </w:r>
          </w:p>
        </w:tc>
        <w:tc>
          <w:tcPr>
            <w:tcW w:w="4368" w:type="dxa"/>
            <w:tcBorders>
              <w:top w:val="nil"/>
              <w:left w:val="nil"/>
              <w:bottom w:val="single" w:sz="4" w:space="0" w:color="auto"/>
              <w:right w:val="single" w:sz="4" w:space="0" w:color="auto"/>
            </w:tcBorders>
            <w:shd w:val="clear" w:color="auto" w:fill="auto"/>
            <w:vAlign w:val="center"/>
          </w:tcPr>
          <w:p w:rsidR="00D71C02" w:rsidRDefault="00D71C02" w:rsidP="003C3F2E">
            <w:pPr>
              <w:spacing w:after="0" w:line="300" w:lineRule="auto"/>
              <w:jc w:val="left"/>
              <w:rPr>
                <w:sz w:val="21"/>
                <w:szCs w:val="21"/>
                <w:lang w:eastAsia="zh-CN"/>
              </w:rPr>
            </w:pPr>
            <w:r w:rsidRPr="00C12D00">
              <w:rPr>
                <w:sz w:val="21"/>
                <w:szCs w:val="21"/>
                <w:lang w:eastAsia="zh-CN"/>
              </w:rPr>
              <w:t>12 OFDM symbols</w:t>
            </w:r>
          </w:p>
        </w:tc>
      </w:tr>
      <w:tr w:rsidR="00D71C02" w:rsidRPr="00C12D00" w:rsidTr="003C3F2E">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b/>
                <w:bCs/>
                <w:sz w:val="21"/>
                <w:szCs w:val="21"/>
                <w:lang w:eastAsia="zh-CN"/>
              </w:rPr>
            </w:pPr>
            <w:r>
              <w:rPr>
                <w:b/>
                <w:bCs/>
                <w:sz w:val="21"/>
                <w:szCs w:val="21"/>
                <w:lang w:eastAsia="zh-CN"/>
              </w:rPr>
              <w:t>DMRS</w:t>
            </w:r>
          </w:p>
        </w:tc>
        <w:tc>
          <w:tcPr>
            <w:tcW w:w="4368" w:type="dxa"/>
            <w:tcBorders>
              <w:top w:val="nil"/>
              <w:left w:val="nil"/>
              <w:bottom w:val="single" w:sz="4" w:space="0" w:color="auto"/>
              <w:right w:val="single" w:sz="4" w:space="0" w:color="auto"/>
            </w:tcBorders>
            <w:shd w:val="clear" w:color="auto" w:fill="auto"/>
            <w:vAlign w:val="center"/>
          </w:tcPr>
          <w:p w:rsidR="00D71C02" w:rsidRPr="00C12D00" w:rsidRDefault="00D71C02" w:rsidP="003C3F2E">
            <w:pPr>
              <w:spacing w:after="0" w:line="300" w:lineRule="auto"/>
              <w:jc w:val="left"/>
              <w:rPr>
                <w:sz w:val="21"/>
                <w:szCs w:val="21"/>
                <w:lang w:eastAsia="zh-CN"/>
              </w:rPr>
            </w:pPr>
            <w:r>
              <w:rPr>
                <w:sz w:val="21"/>
                <w:szCs w:val="21"/>
                <w:lang w:eastAsia="zh-CN"/>
              </w:rPr>
              <w:t>One front-loaded, one additional DMRS symbol</w:t>
            </w:r>
          </w:p>
        </w:tc>
      </w:tr>
    </w:tbl>
    <w:p w:rsidR="00EC0BF0" w:rsidRPr="00EC0BF0" w:rsidRDefault="00EC0BF0" w:rsidP="003749F3">
      <w:pPr>
        <w:rPr>
          <w:lang w:eastAsia="zh-CN"/>
        </w:rPr>
      </w:pPr>
    </w:p>
    <w:sectPr w:rsidR="00EC0BF0" w:rsidRPr="00EC0BF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3F3" w:rsidRDefault="001063F3">
      <w:r>
        <w:separator/>
      </w:r>
    </w:p>
  </w:endnote>
  <w:endnote w:type="continuationSeparator" w:id="0">
    <w:p w:rsidR="001063F3" w:rsidRDefault="001063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3F3" w:rsidRDefault="001063F3">
      <w:r>
        <w:separator/>
      </w:r>
    </w:p>
  </w:footnote>
  <w:footnote w:type="continuationSeparator" w:id="0">
    <w:p w:rsidR="001063F3" w:rsidRDefault="001063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5">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1">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1">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37">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38">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8">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53">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57">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1">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2">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6">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1">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74">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8">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9"/>
  </w:num>
  <w:num w:numId="3">
    <w:abstractNumId w:val="35"/>
  </w:num>
  <w:num w:numId="4">
    <w:abstractNumId w:val="8"/>
  </w:num>
  <w:num w:numId="5">
    <w:abstractNumId w:val="17"/>
  </w:num>
  <w:num w:numId="6">
    <w:abstractNumId w:val="70"/>
  </w:num>
  <w:num w:numId="7">
    <w:abstractNumId w:val="29"/>
  </w:num>
  <w:num w:numId="8">
    <w:abstractNumId w:val="29"/>
  </w:num>
  <w:num w:numId="9">
    <w:abstractNumId w:val="29"/>
  </w:num>
  <w:num w:numId="10">
    <w:abstractNumId w:val="28"/>
  </w:num>
  <w:num w:numId="11">
    <w:abstractNumId w:val="48"/>
  </w:num>
  <w:num w:numId="12">
    <w:abstractNumId w:val="29"/>
  </w:num>
  <w:num w:numId="13">
    <w:abstractNumId w:val="29"/>
  </w:num>
  <w:num w:numId="14">
    <w:abstractNumId w:val="29"/>
  </w:num>
  <w:num w:numId="15">
    <w:abstractNumId w:val="29"/>
  </w:num>
  <w:num w:numId="16">
    <w:abstractNumId w:val="78"/>
  </w:num>
  <w:num w:numId="17">
    <w:abstractNumId w:val="49"/>
  </w:num>
  <w:num w:numId="18">
    <w:abstractNumId w:val="9"/>
  </w:num>
  <w:num w:numId="19">
    <w:abstractNumId w:val="29"/>
  </w:num>
  <w:num w:numId="20">
    <w:abstractNumId w:val="29"/>
  </w:num>
  <w:num w:numId="21">
    <w:abstractNumId w:val="18"/>
  </w:num>
  <w:num w:numId="22">
    <w:abstractNumId w:val="24"/>
  </w:num>
  <w:num w:numId="23">
    <w:abstractNumId w:val="37"/>
  </w:num>
  <w:num w:numId="24">
    <w:abstractNumId w:val="56"/>
  </w:num>
  <w:num w:numId="25">
    <w:abstractNumId w:val="41"/>
  </w:num>
  <w:num w:numId="26">
    <w:abstractNumId w:val="10"/>
  </w:num>
  <w:num w:numId="27">
    <w:abstractNumId w:val="21"/>
  </w:num>
  <w:num w:numId="28">
    <w:abstractNumId w:val="71"/>
  </w:num>
  <w:num w:numId="29">
    <w:abstractNumId w:val="61"/>
  </w:num>
  <w:num w:numId="30">
    <w:abstractNumId w:val="63"/>
  </w:num>
  <w:num w:numId="31">
    <w:abstractNumId w:val="27"/>
  </w:num>
  <w:num w:numId="32">
    <w:abstractNumId w:val="69"/>
  </w:num>
  <w:num w:numId="33">
    <w:abstractNumId w:val="59"/>
  </w:num>
  <w:num w:numId="34">
    <w:abstractNumId w:val="45"/>
  </w:num>
  <w:num w:numId="35">
    <w:abstractNumId w:val="52"/>
  </w:num>
  <w:num w:numId="36">
    <w:abstractNumId w:val="80"/>
  </w:num>
  <w:num w:numId="37">
    <w:abstractNumId w:val="26"/>
  </w:num>
  <w:num w:numId="38">
    <w:abstractNumId w:val="53"/>
  </w:num>
  <w:num w:numId="39">
    <w:abstractNumId w:val="6"/>
  </w:num>
  <w:num w:numId="40">
    <w:abstractNumId w:val="31"/>
  </w:num>
  <w:num w:numId="41">
    <w:abstractNumId w:val="2"/>
  </w:num>
  <w:num w:numId="42">
    <w:abstractNumId w:val="13"/>
  </w:num>
  <w:num w:numId="43">
    <w:abstractNumId w:val="76"/>
  </w:num>
  <w:num w:numId="44">
    <w:abstractNumId w:val="32"/>
  </w:num>
  <w:num w:numId="45">
    <w:abstractNumId w:val="38"/>
  </w:num>
  <w:num w:numId="46">
    <w:abstractNumId w:val="30"/>
  </w:num>
  <w:num w:numId="47">
    <w:abstractNumId w:val="43"/>
  </w:num>
  <w:num w:numId="48">
    <w:abstractNumId w:val="29"/>
  </w:num>
  <w:num w:numId="49">
    <w:abstractNumId w:val="29"/>
  </w:num>
  <w:num w:numId="50">
    <w:abstractNumId w:val="44"/>
  </w:num>
  <w:num w:numId="51">
    <w:abstractNumId w:val="68"/>
  </w:num>
  <w:num w:numId="52">
    <w:abstractNumId w:val="74"/>
  </w:num>
  <w:num w:numId="53">
    <w:abstractNumId w:val="55"/>
  </w:num>
  <w:num w:numId="54">
    <w:abstractNumId w:val="7"/>
  </w:num>
  <w:num w:numId="55">
    <w:abstractNumId w:val="42"/>
  </w:num>
  <w:num w:numId="56">
    <w:abstractNumId w:val="11"/>
  </w:num>
  <w:num w:numId="57">
    <w:abstractNumId w:val="34"/>
    <w:lvlOverride w:ilvl="0">
      <w:startOverride w:val="1"/>
    </w:lvlOverride>
  </w:num>
  <w:num w:numId="58">
    <w:abstractNumId w:val="80"/>
  </w:num>
  <w:num w:numId="59">
    <w:abstractNumId w:val="64"/>
  </w:num>
  <w:num w:numId="60">
    <w:abstractNumId w:val="29"/>
  </w:num>
  <w:num w:numId="61">
    <w:abstractNumId w:val="25"/>
  </w:num>
  <w:num w:numId="62">
    <w:abstractNumId w:val="22"/>
  </w:num>
  <w:num w:numId="63">
    <w:abstractNumId w:val="29"/>
  </w:num>
  <w:num w:numId="64">
    <w:abstractNumId w:val="40"/>
  </w:num>
  <w:num w:numId="65">
    <w:abstractNumId w:val="12"/>
  </w:num>
  <w:num w:numId="66">
    <w:abstractNumId w:val="19"/>
  </w:num>
  <w:num w:numId="67">
    <w:abstractNumId w:val="16"/>
  </w:num>
  <w:num w:numId="68">
    <w:abstractNumId w:val="81"/>
  </w:num>
  <w:num w:numId="69">
    <w:abstractNumId w:val="62"/>
  </w:num>
  <w:num w:numId="70">
    <w:abstractNumId w:val="58"/>
  </w:num>
  <w:num w:numId="71">
    <w:abstractNumId w:val="39"/>
  </w:num>
  <w:num w:numId="72">
    <w:abstractNumId w:val="57"/>
  </w:num>
  <w:num w:numId="73">
    <w:abstractNumId w:val="36"/>
  </w:num>
  <w:num w:numId="74">
    <w:abstractNumId w:val="20"/>
  </w:num>
  <w:num w:numId="75">
    <w:abstractNumId w:val="54"/>
  </w:num>
  <w:num w:numId="76">
    <w:abstractNumId w:val="26"/>
  </w:num>
  <w:num w:numId="77">
    <w:abstractNumId w:val="79"/>
  </w:num>
  <w:num w:numId="78">
    <w:abstractNumId w:val="29"/>
  </w:num>
  <w:num w:numId="79">
    <w:abstractNumId w:val="29"/>
  </w:num>
  <w:num w:numId="80">
    <w:abstractNumId w:val="29"/>
  </w:num>
  <w:num w:numId="81">
    <w:abstractNumId w:val="29"/>
  </w:num>
  <w:num w:numId="82">
    <w:abstractNumId w:val="29"/>
  </w:num>
  <w:num w:numId="83">
    <w:abstractNumId w:val="29"/>
  </w:num>
  <w:num w:numId="84">
    <w:abstractNumId w:val="29"/>
  </w:num>
  <w:num w:numId="85">
    <w:abstractNumId w:val="29"/>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num>
  <w:num w:numId="88">
    <w:abstractNumId w:val="29"/>
  </w:num>
  <w:num w:numId="89">
    <w:abstractNumId w:val="3"/>
  </w:num>
  <w:num w:numId="90">
    <w:abstractNumId w:val="14"/>
  </w:num>
  <w:num w:numId="91">
    <w:abstractNumId w:val="47"/>
  </w:num>
  <w:num w:numId="92">
    <w:abstractNumId w:val="60"/>
  </w:num>
  <w:num w:numId="93">
    <w:abstractNumId w:val="29"/>
  </w:num>
  <w:num w:numId="94">
    <w:abstractNumId w:val="75"/>
  </w:num>
  <w:num w:numId="95">
    <w:abstractNumId w:val="75"/>
  </w:num>
  <w:num w:numId="96">
    <w:abstractNumId w:val="33"/>
  </w:num>
  <w:num w:numId="97">
    <w:abstractNumId w:val="4"/>
  </w:num>
  <w:num w:numId="98">
    <w:abstractNumId w:val="4"/>
  </w:num>
  <w:num w:numId="99">
    <w:abstractNumId w:val="33"/>
  </w:num>
  <w:num w:numId="100">
    <w:abstractNumId w:val="0"/>
  </w:num>
  <w:num w:numId="101">
    <w:abstractNumId w:val="82"/>
  </w:num>
  <w:num w:numId="102">
    <w:abstractNumId w:val="73"/>
  </w:num>
  <w:num w:numId="103">
    <w:abstractNumId w:val="50"/>
  </w:num>
  <w:num w:numId="104">
    <w:abstractNumId w:val="51"/>
  </w:num>
  <w:num w:numId="105">
    <w:abstractNumId w:val="15"/>
  </w:num>
  <w:num w:numId="106">
    <w:abstractNumId w:val="65"/>
  </w:num>
  <w:num w:numId="107">
    <w:abstractNumId w:val="77"/>
  </w:num>
  <w:num w:numId="108">
    <w:abstractNumId w:val="1"/>
  </w:num>
  <w:num w:numId="109">
    <w:abstractNumId w:val="46"/>
  </w:num>
  <w:num w:numId="110">
    <w:abstractNumId w:val="29"/>
  </w:num>
  <w:num w:numId="111">
    <w:abstractNumId w:val="29"/>
  </w:num>
  <w:num w:numId="112">
    <w:abstractNumId w:val="23"/>
  </w:num>
  <w:num w:numId="113">
    <w:abstractNumId w:val="5"/>
  </w:num>
  <w:num w:numId="114">
    <w:abstractNumId w:val="66"/>
  </w:num>
  <w:num w:numId="115">
    <w:abstractNumId w:val="67"/>
  </w:num>
  <w:numIdMacAtCleanup w:val="1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871"/>
    <w:rsid w:val="00000BFF"/>
    <w:rsid w:val="00000D04"/>
    <w:rsid w:val="00000DB2"/>
    <w:rsid w:val="000012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F"/>
    <w:rsid w:val="000223E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1380"/>
    <w:rsid w:val="000E18DF"/>
    <w:rsid w:val="000E24E4"/>
    <w:rsid w:val="000E2B8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D27"/>
    <w:rsid w:val="00102E88"/>
    <w:rsid w:val="001030CF"/>
    <w:rsid w:val="001036F7"/>
    <w:rsid w:val="00104004"/>
    <w:rsid w:val="001043C2"/>
    <w:rsid w:val="001043E1"/>
    <w:rsid w:val="00104455"/>
    <w:rsid w:val="0010505A"/>
    <w:rsid w:val="00105738"/>
    <w:rsid w:val="00105CC7"/>
    <w:rsid w:val="00105E57"/>
    <w:rsid w:val="00106136"/>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6360"/>
    <w:rsid w:val="00116DB2"/>
    <w:rsid w:val="00117C85"/>
    <w:rsid w:val="001203B6"/>
    <w:rsid w:val="00120B13"/>
    <w:rsid w:val="00120B68"/>
    <w:rsid w:val="00121A69"/>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62E9"/>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798"/>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48"/>
    <w:rsid w:val="00194E94"/>
    <w:rsid w:val="00194EA6"/>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5E3"/>
    <w:rsid w:val="001A4842"/>
    <w:rsid w:val="001A5C18"/>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7121"/>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FF7"/>
    <w:rsid w:val="002F3899"/>
    <w:rsid w:val="002F3CDE"/>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440"/>
    <w:rsid w:val="00303442"/>
    <w:rsid w:val="0030372C"/>
    <w:rsid w:val="00304907"/>
    <w:rsid w:val="00304A0E"/>
    <w:rsid w:val="00304CF7"/>
    <w:rsid w:val="00304D9B"/>
    <w:rsid w:val="003051E0"/>
    <w:rsid w:val="0030597B"/>
    <w:rsid w:val="00305FF9"/>
    <w:rsid w:val="00306850"/>
    <w:rsid w:val="00306E6B"/>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19BD"/>
    <w:rsid w:val="00342088"/>
    <w:rsid w:val="0034226D"/>
    <w:rsid w:val="003422D2"/>
    <w:rsid w:val="0034240E"/>
    <w:rsid w:val="003427FA"/>
    <w:rsid w:val="00342972"/>
    <w:rsid w:val="00342F86"/>
    <w:rsid w:val="00342FDD"/>
    <w:rsid w:val="00343A73"/>
    <w:rsid w:val="00343BF8"/>
    <w:rsid w:val="00343F37"/>
    <w:rsid w:val="0034400F"/>
    <w:rsid w:val="0034429B"/>
    <w:rsid w:val="00344363"/>
    <w:rsid w:val="00344866"/>
    <w:rsid w:val="0034488F"/>
    <w:rsid w:val="0034529E"/>
    <w:rsid w:val="0034534A"/>
    <w:rsid w:val="00345697"/>
    <w:rsid w:val="00345D5E"/>
    <w:rsid w:val="0034638C"/>
    <w:rsid w:val="00346821"/>
    <w:rsid w:val="00346F7F"/>
    <w:rsid w:val="003477EA"/>
    <w:rsid w:val="0034799B"/>
    <w:rsid w:val="00350108"/>
    <w:rsid w:val="00350762"/>
    <w:rsid w:val="00350769"/>
    <w:rsid w:val="003507C4"/>
    <w:rsid w:val="00350B5F"/>
    <w:rsid w:val="00350D0F"/>
    <w:rsid w:val="003515C1"/>
    <w:rsid w:val="003519A1"/>
    <w:rsid w:val="00351C74"/>
    <w:rsid w:val="00352480"/>
    <w:rsid w:val="0035295B"/>
    <w:rsid w:val="00352DDB"/>
    <w:rsid w:val="00352EE6"/>
    <w:rsid w:val="003530D2"/>
    <w:rsid w:val="003530D9"/>
    <w:rsid w:val="0035331A"/>
    <w:rsid w:val="003533C0"/>
    <w:rsid w:val="003534E1"/>
    <w:rsid w:val="00353565"/>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BBB"/>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DC8"/>
    <w:rsid w:val="003B4575"/>
    <w:rsid w:val="003B50BC"/>
    <w:rsid w:val="003B5164"/>
    <w:rsid w:val="003B5D97"/>
    <w:rsid w:val="003B5DED"/>
    <w:rsid w:val="003B5E72"/>
    <w:rsid w:val="003B63A4"/>
    <w:rsid w:val="003B68FE"/>
    <w:rsid w:val="003B6D7D"/>
    <w:rsid w:val="003B7167"/>
    <w:rsid w:val="003B73FE"/>
    <w:rsid w:val="003B7D7E"/>
    <w:rsid w:val="003C08C9"/>
    <w:rsid w:val="003C1012"/>
    <w:rsid w:val="003C11C9"/>
    <w:rsid w:val="003C1229"/>
    <w:rsid w:val="003C15E9"/>
    <w:rsid w:val="003C1D07"/>
    <w:rsid w:val="003C1FD4"/>
    <w:rsid w:val="003C213D"/>
    <w:rsid w:val="003C25AD"/>
    <w:rsid w:val="003C2949"/>
    <w:rsid w:val="003C2D21"/>
    <w:rsid w:val="003C350D"/>
    <w:rsid w:val="003C3BEF"/>
    <w:rsid w:val="003C3ECE"/>
    <w:rsid w:val="003C3F2E"/>
    <w:rsid w:val="003C46F7"/>
    <w:rsid w:val="003C5562"/>
    <w:rsid w:val="003C562C"/>
    <w:rsid w:val="003C5E6B"/>
    <w:rsid w:val="003C6197"/>
    <w:rsid w:val="003C6CB1"/>
    <w:rsid w:val="003C7AD7"/>
    <w:rsid w:val="003D0C78"/>
    <w:rsid w:val="003D0FC3"/>
    <w:rsid w:val="003D10D6"/>
    <w:rsid w:val="003D1131"/>
    <w:rsid w:val="003D15D8"/>
    <w:rsid w:val="003D1A5D"/>
    <w:rsid w:val="003D1A6F"/>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5A8"/>
    <w:rsid w:val="00407844"/>
    <w:rsid w:val="00407C12"/>
    <w:rsid w:val="004109AC"/>
    <w:rsid w:val="00410F1B"/>
    <w:rsid w:val="00410F68"/>
    <w:rsid w:val="00411412"/>
    <w:rsid w:val="00411580"/>
    <w:rsid w:val="00411EAE"/>
    <w:rsid w:val="00412461"/>
    <w:rsid w:val="00412546"/>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85A"/>
    <w:rsid w:val="00435274"/>
    <w:rsid w:val="004352AD"/>
    <w:rsid w:val="00435405"/>
    <w:rsid w:val="0043545D"/>
    <w:rsid w:val="0043552D"/>
    <w:rsid w:val="00435E9E"/>
    <w:rsid w:val="00435FE2"/>
    <w:rsid w:val="00436E2F"/>
    <w:rsid w:val="00436EAB"/>
    <w:rsid w:val="00437B2B"/>
    <w:rsid w:val="0044003C"/>
    <w:rsid w:val="00440483"/>
    <w:rsid w:val="00440BC5"/>
    <w:rsid w:val="00440EFB"/>
    <w:rsid w:val="00442D3E"/>
    <w:rsid w:val="00443C69"/>
    <w:rsid w:val="004445DB"/>
    <w:rsid w:val="0044497E"/>
    <w:rsid w:val="00445654"/>
    <w:rsid w:val="00446080"/>
    <w:rsid w:val="004461D9"/>
    <w:rsid w:val="00446AC6"/>
    <w:rsid w:val="00446C31"/>
    <w:rsid w:val="00447155"/>
    <w:rsid w:val="0044759B"/>
    <w:rsid w:val="00447818"/>
    <w:rsid w:val="00447F54"/>
    <w:rsid w:val="00447FA7"/>
    <w:rsid w:val="00450B7E"/>
    <w:rsid w:val="0045136B"/>
    <w:rsid w:val="00451C7E"/>
    <w:rsid w:val="00452666"/>
    <w:rsid w:val="0045270C"/>
    <w:rsid w:val="00452A1D"/>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CC3"/>
    <w:rsid w:val="00460E86"/>
    <w:rsid w:val="00461BD3"/>
    <w:rsid w:val="00462085"/>
    <w:rsid w:val="004627CB"/>
    <w:rsid w:val="00462ABE"/>
    <w:rsid w:val="0046355E"/>
    <w:rsid w:val="00463D93"/>
    <w:rsid w:val="004646B4"/>
    <w:rsid w:val="00464A88"/>
    <w:rsid w:val="00464A9D"/>
    <w:rsid w:val="00464D0D"/>
    <w:rsid w:val="004651A0"/>
    <w:rsid w:val="004659C4"/>
    <w:rsid w:val="00466532"/>
    <w:rsid w:val="004667B0"/>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901"/>
    <w:rsid w:val="00490E15"/>
    <w:rsid w:val="004910CF"/>
    <w:rsid w:val="00491CC4"/>
    <w:rsid w:val="00492770"/>
    <w:rsid w:val="00493069"/>
    <w:rsid w:val="004941E8"/>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C8D"/>
    <w:rsid w:val="004C31B6"/>
    <w:rsid w:val="004C35D9"/>
    <w:rsid w:val="004C524D"/>
    <w:rsid w:val="004C5319"/>
    <w:rsid w:val="004C5458"/>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9EA"/>
    <w:rsid w:val="004E1A31"/>
    <w:rsid w:val="004E2DE0"/>
    <w:rsid w:val="004E3231"/>
    <w:rsid w:val="004E3DB1"/>
    <w:rsid w:val="004E404D"/>
    <w:rsid w:val="004E4060"/>
    <w:rsid w:val="004E409A"/>
    <w:rsid w:val="004E483F"/>
    <w:rsid w:val="004E49CD"/>
    <w:rsid w:val="004E4F2C"/>
    <w:rsid w:val="004E5954"/>
    <w:rsid w:val="004E5CB1"/>
    <w:rsid w:val="004E5E69"/>
    <w:rsid w:val="004E6728"/>
    <w:rsid w:val="004E742D"/>
    <w:rsid w:val="004E7BBC"/>
    <w:rsid w:val="004F085A"/>
    <w:rsid w:val="004F0FB9"/>
    <w:rsid w:val="004F1EEC"/>
    <w:rsid w:val="004F2073"/>
    <w:rsid w:val="004F2EDB"/>
    <w:rsid w:val="004F2F7E"/>
    <w:rsid w:val="004F32B5"/>
    <w:rsid w:val="004F407E"/>
    <w:rsid w:val="004F5479"/>
    <w:rsid w:val="004F56CA"/>
    <w:rsid w:val="004F57D5"/>
    <w:rsid w:val="004F6103"/>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34"/>
    <w:rsid w:val="0050583B"/>
    <w:rsid w:val="00505C04"/>
    <w:rsid w:val="00506A7B"/>
    <w:rsid w:val="00507DAC"/>
    <w:rsid w:val="00510442"/>
    <w:rsid w:val="005105C3"/>
    <w:rsid w:val="0051093C"/>
    <w:rsid w:val="00510E7E"/>
    <w:rsid w:val="005118A2"/>
    <w:rsid w:val="00511ABB"/>
    <w:rsid w:val="00511F15"/>
    <w:rsid w:val="00512A02"/>
    <w:rsid w:val="00512CC7"/>
    <w:rsid w:val="0051315E"/>
    <w:rsid w:val="0051318C"/>
    <w:rsid w:val="005132A2"/>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A0D"/>
    <w:rsid w:val="00537BF6"/>
    <w:rsid w:val="00540250"/>
    <w:rsid w:val="005419B8"/>
    <w:rsid w:val="005430A0"/>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77AB4"/>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47D4"/>
    <w:rsid w:val="005B4A0B"/>
    <w:rsid w:val="005B4D87"/>
    <w:rsid w:val="005B63C0"/>
    <w:rsid w:val="005B665A"/>
    <w:rsid w:val="005B66E3"/>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E2A"/>
    <w:rsid w:val="005C6441"/>
    <w:rsid w:val="005C65A9"/>
    <w:rsid w:val="005C67DE"/>
    <w:rsid w:val="005C6D59"/>
    <w:rsid w:val="005C6EA8"/>
    <w:rsid w:val="005C712D"/>
    <w:rsid w:val="005C7854"/>
    <w:rsid w:val="005C7927"/>
    <w:rsid w:val="005C7C75"/>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EFA"/>
    <w:rsid w:val="005D55BA"/>
    <w:rsid w:val="005D5ADB"/>
    <w:rsid w:val="005D6245"/>
    <w:rsid w:val="005D62C6"/>
    <w:rsid w:val="005D648A"/>
    <w:rsid w:val="005D658E"/>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6A3"/>
    <w:rsid w:val="006806A6"/>
    <w:rsid w:val="00680DF8"/>
    <w:rsid w:val="006811ED"/>
    <w:rsid w:val="00681211"/>
    <w:rsid w:val="0068136C"/>
    <w:rsid w:val="00681B36"/>
    <w:rsid w:val="00681E3A"/>
    <w:rsid w:val="00681F5A"/>
    <w:rsid w:val="006825E5"/>
    <w:rsid w:val="00682E14"/>
    <w:rsid w:val="00684236"/>
    <w:rsid w:val="0068436C"/>
    <w:rsid w:val="00684A64"/>
    <w:rsid w:val="00684D0B"/>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B30"/>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3109"/>
    <w:rsid w:val="006C323E"/>
    <w:rsid w:val="006C39A4"/>
    <w:rsid w:val="006C3AD8"/>
    <w:rsid w:val="006C4131"/>
    <w:rsid w:val="006C4516"/>
    <w:rsid w:val="006C455E"/>
    <w:rsid w:val="006C4ADC"/>
    <w:rsid w:val="006C4EAD"/>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763"/>
    <w:rsid w:val="007268F3"/>
    <w:rsid w:val="00726A9B"/>
    <w:rsid w:val="00726C04"/>
    <w:rsid w:val="00726EEF"/>
    <w:rsid w:val="00727530"/>
    <w:rsid w:val="00730293"/>
    <w:rsid w:val="007302CF"/>
    <w:rsid w:val="00730584"/>
    <w:rsid w:val="00730E52"/>
    <w:rsid w:val="00731316"/>
    <w:rsid w:val="007315C1"/>
    <w:rsid w:val="00731DED"/>
    <w:rsid w:val="00731DF1"/>
    <w:rsid w:val="00731E7C"/>
    <w:rsid w:val="007329EF"/>
    <w:rsid w:val="0073327A"/>
    <w:rsid w:val="007342B9"/>
    <w:rsid w:val="00734E1B"/>
    <w:rsid w:val="00734EBE"/>
    <w:rsid w:val="00734F37"/>
    <w:rsid w:val="0073544A"/>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C63"/>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FCB"/>
    <w:rsid w:val="007929FB"/>
    <w:rsid w:val="00793411"/>
    <w:rsid w:val="00793759"/>
    <w:rsid w:val="00793FBF"/>
    <w:rsid w:val="00794924"/>
    <w:rsid w:val="007949A8"/>
    <w:rsid w:val="00795992"/>
    <w:rsid w:val="007961FA"/>
    <w:rsid w:val="00796A57"/>
    <w:rsid w:val="00796E0B"/>
    <w:rsid w:val="00797727"/>
    <w:rsid w:val="007A029B"/>
    <w:rsid w:val="007A03D1"/>
    <w:rsid w:val="007A0BC2"/>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270A"/>
    <w:rsid w:val="007B2779"/>
    <w:rsid w:val="007B29D5"/>
    <w:rsid w:val="007B2D3B"/>
    <w:rsid w:val="007B327F"/>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5B2"/>
    <w:rsid w:val="007C0802"/>
    <w:rsid w:val="007C19AD"/>
    <w:rsid w:val="007C1D5C"/>
    <w:rsid w:val="007C2227"/>
    <w:rsid w:val="007C2682"/>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8B9"/>
    <w:rsid w:val="00887B48"/>
    <w:rsid w:val="00887E73"/>
    <w:rsid w:val="00887F76"/>
    <w:rsid w:val="00887FE2"/>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895"/>
    <w:rsid w:val="008A5940"/>
    <w:rsid w:val="008A595A"/>
    <w:rsid w:val="008A5E0E"/>
    <w:rsid w:val="008A66F1"/>
    <w:rsid w:val="008A6EAB"/>
    <w:rsid w:val="008A73B2"/>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C04C2"/>
    <w:rsid w:val="008C064E"/>
    <w:rsid w:val="008C0CFD"/>
    <w:rsid w:val="008C1264"/>
    <w:rsid w:val="008C13F0"/>
    <w:rsid w:val="008C1575"/>
    <w:rsid w:val="008C1F26"/>
    <w:rsid w:val="008C258C"/>
    <w:rsid w:val="008C263E"/>
    <w:rsid w:val="008C264A"/>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EF6"/>
    <w:rsid w:val="008F0F84"/>
    <w:rsid w:val="008F1014"/>
    <w:rsid w:val="008F11C9"/>
    <w:rsid w:val="008F21DA"/>
    <w:rsid w:val="008F23D8"/>
    <w:rsid w:val="008F2E7C"/>
    <w:rsid w:val="008F2FD5"/>
    <w:rsid w:val="008F3502"/>
    <w:rsid w:val="008F37E5"/>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F6B"/>
    <w:rsid w:val="009A010D"/>
    <w:rsid w:val="009A0C6F"/>
    <w:rsid w:val="009A0FE1"/>
    <w:rsid w:val="009A10A5"/>
    <w:rsid w:val="009A120F"/>
    <w:rsid w:val="009A14EF"/>
    <w:rsid w:val="009A18B8"/>
    <w:rsid w:val="009A1A14"/>
    <w:rsid w:val="009A1E6F"/>
    <w:rsid w:val="009A2B91"/>
    <w:rsid w:val="009A2C6A"/>
    <w:rsid w:val="009A2DF9"/>
    <w:rsid w:val="009A33E2"/>
    <w:rsid w:val="009A361D"/>
    <w:rsid w:val="009A36BF"/>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EF9"/>
    <w:rsid w:val="009B2298"/>
    <w:rsid w:val="009B26AC"/>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319C"/>
    <w:rsid w:val="009D331F"/>
    <w:rsid w:val="009D3343"/>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6E4"/>
    <w:rsid w:val="00A36875"/>
    <w:rsid w:val="00A37349"/>
    <w:rsid w:val="00A40374"/>
    <w:rsid w:val="00A40962"/>
    <w:rsid w:val="00A40DD8"/>
    <w:rsid w:val="00A4141C"/>
    <w:rsid w:val="00A414F8"/>
    <w:rsid w:val="00A41A16"/>
    <w:rsid w:val="00A422FA"/>
    <w:rsid w:val="00A43354"/>
    <w:rsid w:val="00A43645"/>
    <w:rsid w:val="00A4376F"/>
    <w:rsid w:val="00A43DB3"/>
    <w:rsid w:val="00A44165"/>
    <w:rsid w:val="00A44B33"/>
    <w:rsid w:val="00A45303"/>
    <w:rsid w:val="00A4549F"/>
    <w:rsid w:val="00A45B9B"/>
    <w:rsid w:val="00A462FE"/>
    <w:rsid w:val="00A4676C"/>
    <w:rsid w:val="00A4698E"/>
    <w:rsid w:val="00A47607"/>
    <w:rsid w:val="00A477FF"/>
    <w:rsid w:val="00A47998"/>
    <w:rsid w:val="00A47AD3"/>
    <w:rsid w:val="00A501C9"/>
    <w:rsid w:val="00A50506"/>
    <w:rsid w:val="00A50971"/>
    <w:rsid w:val="00A52297"/>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71E1"/>
    <w:rsid w:val="00A979A4"/>
    <w:rsid w:val="00A97C4B"/>
    <w:rsid w:val="00AA02A2"/>
    <w:rsid w:val="00AA0497"/>
    <w:rsid w:val="00AA09BE"/>
    <w:rsid w:val="00AA11B0"/>
    <w:rsid w:val="00AA1626"/>
    <w:rsid w:val="00AA1645"/>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51F5"/>
    <w:rsid w:val="00AA5E3B"/>
    <w:rsid w:val="00AA68B4"/>
    <w:rsid w:val="00AA7EAF"/>
    <w:rsid w:val="00AA7FE6"/>
    <w:rsid w:val="00AB0543"/>
    <w:rsid w:val="00AB09B4"/>
    <w:rsid w:val="00AB0AC9"/>
    <w:rsid w:val="00AB1352"/>
    <w:rsid w:val="00AB185A"/>
    <w:rsid w:val="00AB1BA7"/>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109B"/>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4DE"/>
    <w:rsid w:val="00AF1969"/>
    <w:rsid w:val="00AF25D5"/>
    <w:rsid w:val="00AF2AC4"/>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762"/>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3280"/>
    <w:rsid w:val="00B33AD7"/>
    <w:rsid w:val="00B33FCE"/>
    <w:rsid w:val="00B340AA"/>
    <w:rsid w:val="00B34432"/>
    <w:rsid w:val="00B34A9F"/>
    <w:rsid w:val="00B34B80"/>
    <w:rsid w:val="00B34DFC"/>
    <w:rsid w:val="00B35414"/>
    <w:rsid w:val="00B35B85"/>
    <w:rsid w:val="00B35CDA"/>
    <w:rsid w:val="00B35DF6"/>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67F"/>
    <w:rsid w:val="00B438BA"/>
    <w:rsid w:val="00B43A9D"/>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CF1"/>
    <w:rsid w:val="00BE3D81"/>
    <w:rsid w:val="00BE4254"/>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EE8"/>
    <w:rsid w:val="00C0400A"/>
    <w:rsid w:val="00C04233"/>
    <w:rsid w:val="00C04271"/>
    <w:rsid w:val="00C044CE"/>
    <w:rsid w:val="00C046A0"/>
    <w:rsid w:val="00C04B54"/>
    <w:rsid w:val="00C04C0F"/>
    <w:rsid w:val="00C04D25"/>
    <w:rsid w:val="00C04E85"/>
    <w:rsid w:val="00C04FEC"/>
    <w:rsid w:val="00C05817"/>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8E4"/>
    <w:rsid w:val="00C20A00"/>
    <w:rsid w:val="00C21516"/>
    <w:rsid w:val="00C21673"/>
    <w:rsid w:val="00C21C7A"/>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5F2"/>
    <w:rsid w:val="00C30C86"/>
    <w:rsid w:val="00C310C1"/>
    <w:rsid w:val="00C318CD"/>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118F"/>
    <w:rsid w:val="00C411AF"/>
    <w:rsid w:val="00C4138D"/>
    <w:rsid w:val="00C417A2"/>
    <w:rsid w:val="00C418CF"/>
    <w:rsid w:val="00C41DEC"/>
    <w:rsid w:val="00C41E3A"/>
    <w:rsid w:val="00C41F0E"/>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E6F"/>
    <w:rsid w:val="00C96F3C"/>
    <w:rsid w:val="00C97872"/>
    <w:rsid w:val="00C97C4B"/>
    <w:rsid w:val="00CA00B9"/>
    <w:rsid w:val="00CA0532"/>
    <w:rsid w:val="00CA0CCF"/>
    <w:rsid w:val="00CA13BF"/>
    <w:rsid w:val="00CA18A3"/>
    <w:rsid w:val="00CA1CB5"/>
    <w:rsid w:val="00CA2241"/>
    <w:rsid w:val="00CA25CA"/>
    <w:rsid w:val="00CA2B86"/>
    <w:rsid w:val="00CA3CDD"/>
    <w:rsid w:val="00CA403B"/>
    <w:rsid w:val="00CA44B0"/>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B68"/>
    <w:rsid w:val="00CC5BBD"/>
    <w:rsid w:val="00CC5C43"/>
    <w:rsid w:val="00CC737C"/>
    <w:rsid w:val="00CC765D"/>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E0109"/>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A5"/>
    <w:rsid w:val="00CF0D72"/>
    <w:rsid w:val="00CF195E"/>
    <w:rsid w:val="00CF19DA"/>
    <w:rsid w:val="00CF1C3A"/>
    <w:rsid w:val="00CF1C7F"/>
    <w:rsid w:val="00CF1CC0"/>
    <w:rsid w:val="00CF2013"/>
    <w:rsid w:val="00CF24F8"/>
    <w:rsid w:val="00CF2653"/>
    <w:rsid w:val="00CF3166"/>
    <w:rsid w:val="00CF352D"/>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D94"/>
    <w:rsid w:val="00D331C4"/>
    <w:rsid w:val="00D3323C"/>
    <w:rsid w:val="00D33456"/>
    <w:rsid w:val="00D334FB"/>
    <w:rsid w:val="00D3396F"/>
    <w:rsid w:val="00D33D4D"/>
    <w:rsid w:val="00D34150"/>
    <w:rsid w:val="00D34A0B"/>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C02"/>
    <w:rsid w:val="00D71FC1"/>
    <w:rsid w:val="00D721B6"/>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FC0"/>
    <w:rsid w:val="00E122D6"/>
    <w:rsid w:val="00E12752"/>
    <w:rsid w:val="00E12BB1"/>
    <w:rsid w:val="00E12BBE"/>
    <w:rsid w:val="00E135D0"/>
    <w:rsid w:val="00E13D7C"/>
    <w:rsid w:val="00E13F9C"/>
    <w:rsid w:val="00E14A7E"/>
    <w:rsid w:val="00E14DBA"/>
    <w:rsid w:val="00E151E1"/>
    <w:rsid w:val="00E17619"/>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6099"/>
    <w:rsid w:val="00E361B8"/>
    <w:rsid w:val="00E363F6"/>
    <w:rsid w:val="00E364B2"/>
    <w:rsid w:val="00E36A1B"/>
    <w:rsid w:val="00E37277"/>
    <w:rsid w:val="00E4033B"/>
    <w:rsid w:val="00E4066D"/>
    <w:rsid w:val="00E40B2A"/>
    <w:rsid w:val="00E411BB"/>
    <w:rsid w:val="00E422F8"/>
    <w:rsid w:val="00E429ED"/>
    <w:rsid w:val="00E42BB1"/>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784"/>
    <w:rsid w:val="00E64A44"/>
    <w:rsid w:val="00E64C99"/>
    <w:rsid w:val="00E64CD3"/>
    <w:rsid w:val="00E6562D"/>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F38"/>
    <w:rsid w:val="00EF1F9C"/>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A85"/>
    <w:rsid w:val="00F01B75"/>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975"/>
    <w:rsid w:val="00F41F05"/>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40F7"/>
    <w:rsid w:val="00F641FC"/>
    <w:rsid w:val="00F6475F"/>
    <w:rsid w:val="00F647F7"/>
    <w:rsid w:val="00F64D7F"/>
    <w:rsid w:val="00F65086"/>
    <w:rsid w:val="00F657E2"/>
    <w:rsid w:val="00F6583C"/>
    <w:rsid w:val="00F6589A"/>
    <w:rsid w:val="00F66906"/>
    <w:rsid w:val="00F67047"/>
    <w:rsid w:val="00F6783E"/>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445"/>
    <w:rsid w:val="00F765F4"/>
    <w:rsid w:val="00F76ECC"/>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80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
    <w:next w:val="a"/>
    <w:link w:val="2Char"/>
    <w:uiPriority w:val="99"/>
    <w:qFormat/>
    <w:rsid w:val="00030824"/>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rsid w:val="00FF7F50"/>
    <w:pPr>
      <w:jc w:val="left"/>
    </w:pPr>
    <w:rPr>
      <w:kern w:val="2"/>
      <w:lang w:val="en-GB"/>
    </w:rPr>
  </w:style>
  <w:style w:type="character" w:customStyle="1" w:styleId="Char4">
    <w:name w:val="批注文字 Char"/>
    <w:link w:val="af0"/>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5"/>
      </w:numPr>
    </w:pPr>
  </w:style>
  <w:style w:type="character" w:customStyle="1" w:styleId="Char6">
    <w:name w:val="列出段落 Char"/>
    <w:aliases w:val="- Bullets Char,목록 단락 Char,リスト段落 Char,?? ?? Char,????? Char,???? Char,Lista1 Char"/>
    <w:link w:val="af3"/>
    <w:uiPriority w:val="99"/>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
    <w:rsid w:val="00840D1D"/>
    <w:pPr>
      <w:numPr>
        <w:numId w:val="100"/>
      </w:numPr>
      <w:overflowPunct w:val="0"/>
      <w:snapToGrid/>
      <w:textAlignment w:val="baseline"/>
    </w:pPr>
    <w:rPr>
      <w:rFonts w:eastAsia="MS Mincho"/>
      <w:sz w:val="24"/>
      <w:szCs w:val="20"/>
      <w:lang/>
    </w:rPr>
  </w:style>
  <w:style w:type="paragraph" w:customStyle="1" w:styleId="textintend2">
    <w:name w:val="text intend 2"/>
    <w:basedOn w:val="a"/>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a"/>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s>
</file>

<file path=word/webSettings.xml><?xml version="1.0" encoding="utf-8"?>
<w:webSettings xmlns:r="http://schemas.openxmlformats.org/officeDocument/2006/relationships" xmlns:w="http://schemas.openxmlformats.org/wordprocessingml/2006/main">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5.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22.emf"/><Relationship Id="rId42" Type="http://schemas.openxmlformats.org/officeDocument/2006/relationships/image" Target="media/image26.wmf"/><Relationship Id="rId47" Type="http://schemas.openxmlformats.org/officeDocument/2006/relationships/oleObject" Target="embeddings/oleObject11.bin"/><Relationship Id="rId50" Type="http://schemas.openxmlformats.org/officeDocument/2006/relationships/image" Target="media/image32.wmf"/><Relationship Id="rId55" Type="http://schemas.openxmlformats.org/officeDocument/2006/relationships/oleObject" Target="embeddings/oleObject13.bin"/><Relationship Id="rId63" Type="http://schemas.openxmlformats.org/officeDocument/2006/relationships/image" Target="media/image41.wmf"/><Relationship Id="rId68" Type="http://schemas.openxmlformats.org/officeDocument/2006/relationships/oleObject" Target="embeddings/oleObject19.bin"/><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4.bin"/><Relationship Id="rId32" Type="http://schemas.openxmlformats.org/officeDocument/2006/relationships/image" Target="media/image20.emf"/><Relationship Id="rId37" Type="http://schemas.openxmlformats.org/officeDocument/2006/relationships/image" Target="media/image24.wmf"/><Relationship Id="rId40" Type="http://schemas.openxmlformats.org/officeDocument/2006/relationships/image" Target="media/image25.wmf"/><Relationship Id="rId45" Type="http://schemas.openxmlformats.org/officeDocument/2006/relationships/image" Target="media/image28.wmf"/><Relationship Id="rId53" Type="http://schemas.openxmlformats.org/officeDocument/2006/relationships/oleObject" Target="embeddings/oleObject12.bin"/><Relationship Id="rId58" Type="http://schemas.openxmlformats.org/officeDocument/2006/relationships/image" Target="media/image37.wmf"/><Relationship Id="rId66"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3.wmf"/><Relationship Id="rId28" Type="http://schemas.openxmlformats.org/officeDocument/2006/relationships/image" Target="media/image16.png"/><Relationship Id="rId36" Type="http://schemas.openxmlformats.org/officeDocument/2006/relationships/oleObject" Target="embeddings/oleObject6.bin"/><Relationship Id="rId49" Type="http://schemas.openxmlformats.org/officeDocument/2006/relationships/image" Target="media/image31.wmf"/><Relationship Id="rId57" Type="http://schemas.openxmlformats.org/officeDocument/2006/relationships/oleObject" Target="embeddings/oleObject14.bin"/><Relationship Id="rId61" Type="http://schemas.openxmlformats.org/officeDocument/2006/relationships/image" Target="media/image39.wmf"/><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image" Target="media/image19.png"/><Relationship Id="rId44" Type="http://schemas.openxmlformats.org/officeDocument/2006/relationships/image" Target="media/image27.wmf"/><Relationship Id="rId52" Type="http://schemas.openxmlformats.org/officeDocument/2006/relationships/image" Target="media/image34.wmf"/><Relationship Id="rId60" Type="http://schemas.openxmlformats.org/officeDocument/2006/relationships/image" Target="media/image38.wmf"/><Relationship Id="rId65" Type="http://schemas.openxmlformats.org/officeDocument/2006/relationships/image" Target="media/image4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oleObject" Target="embeddings/oleObject3.bin"/><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oleObject" Target="embeddings/oleObject10.bin"/><Relationship Id="rId48" Type="http://schemas.openxmlformats.org/officeDocument/2006/relationships/image" Target="media/image30.wmf"/><Relationship Id="rId56" Type="http://schemas.openxmlformats.org/officeDocument/2006/relationships/image" Target="media/image36.wmf"/><Relationship Id="rId64" Type="http://schemas.openxmlformats.org/officeDocument/2006/relationships/oleObject" Target="embeddings/oleObject16.bin"/><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33.w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21.emf"/><Relationship Id="rId38" Type="http://schemas.openxmlformats.org/officeDocument/2006/relationships/oleObject" Target="embeddings/oleObject7.bin"/><Relationship Id="rId46" Type="http://schemas.openxmlformats.org/officeDocument/2006/relationships/image" Target="media/image29.wmf"/><Relationship Id="rId59" Type="http://schemas.openxmlformats.org/officeDocument/2006/relationships/oleObject" Target="embeddings/oleObject15.bin"/><Relationship Id="rId67" Type="http://schemas.openxmlformats.org/officeDocument/2006/relationships/oleObject" Target="embeddings/oleObject18.bin"/><Relationship Id="rId20" Type="http://schemas.openxmlformats.org/officeDocument/2006/relationships/image" Target="media/image12.wmf"/><Relationship Id="rId41" Type="http://schemas.openxmlformats.org/officeDocument/2006/relationships/oleObject" Target="embeddings/oleObject9.bin"/><Relationship Id="rId54" Type="http://schemas.openxmlformats.org/officeDocument/2006/relationships/image" Target="media/image35.wmf"/><Relationship Id="rId62" Type="http://schemas.openxmlformats.org/officeDocument/2006/relationships/image" Target="media/image40.wmf"/><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7CE26-6461-42E4-8C71-3986C2B7E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7220</Words>
  <Characters>41160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ZukangSHEN</cp:lastModifiedBy>
  <cp:revision>5</cp:revision>
  <cp:lastPrinted>2016-09-23T15:14:00Z</cp:lastPrinted>
  <dcterms:created xsi:type="dcterms:W3CDTF">2018-08-10T12:20:00Z</dcterms:created>
  <dcterms:modified xsi:type="dcterms:W3CDTF">2018-08-10T16:08:00Z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(3)dWsIAxmbYnKevJTO0x2WJI3WdefuKmwYY9/xqfeSvt200GBfy4u8ENaimXJ0xcLtCrfqKru5
3xyELgUjI32H1O0dRtR6NdpnH9sbMA0wtVfIQUh1YCqQXgr6dh7CAPziuVq4lyHEWWU+odFe
5zQ5Yd13EcX/67ofqZz7qFk5z/x9Y5I2n8Cvj3FxB306g5jdQrXG7Fniq82xnjvRNbAJ7/qk
FUhome1StyoUi0KVLU</vt:lpwstr>
  </property>
  <property fmtid="{D5CDD505-2E9C-101B-9397-08002B2CF9AE}" pid="13" name="_2015_ms_pID_725343_00">
    <vt:lpwstr>_2015_ms_pID_725343</vt:lpwstr>
  </property>
  <property fmtid="{D5CDD505-2E9C-101B-9397-08002B2CF9AE}" pid="14" name="_2015_ms_pID_7253431">
    <vt:lpwstr>d1xUWkJvHxW/F+l1lA/ztWeFEXmXL7fHroaQVqoYVrW5h1Y1htHdOT
aiJOv02ldDC0DY2Gew3qVWKq8JFL8Wugdzw2r2C7egW21tiPJ4G/ZRlvCibB5tQpS69midnW
Xkqg1Q5fEj/mtEbKpKvVqaKrlUYE6CwhzEP0KImXO194u+UYJbgZocgaHN2df3KP3gSve1/G
qFadag0Kcx9vECfU44baGTXqPwQ4ckyurWDb</vt:lpwstr>
  </property>
  <property fmtid="{D5CDD505-2E9C-101B-9397-08002B2CF9AE}" pid="15" name="_2015_ms_pID_7253431_00">
    <vt:lpwstr>_2015_ms_pID_7253431</vt:lpwstr>
  </property>
  <property fmtid="{D5CDD505-2E9C-101B-9397-08002B2CF9AE}" pid="16" name="_2015_ms_pID_7253432">
    <vt:lpwstr>ScM7dl4MZxE13PFlrWOWNUrlIVLIw0UmV3VO
n8RwoRRX9r6gWMowJGRiCiJ6Esrt3/xR3nSe2JPnxbfWdJFiUZc=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1533891291</vt:lpwstr>
  </property>
</Properties>
</file>