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16481" w14:textId="1338F1DC" w:rsidR="00AE2D10" w:rsidRDefault="00AE2D10" w:rsidP="00AE2D10">
      <w:pPr>
        <w:pStyle w:val="CRCoverPage"/>
        <w:tabs>
          <w:tab w:val="right" w:pos="9639"/>
        </w:tabs>
        <w:spacing w:after="0"/>
        <w:rPr>
          <w:b/>
          <w:i/>
          <w:noProof/>
          <w:sz w:val="28"/>
          <w:lang w:eastAsia="zh-CN"/>
        </w:rPr>
      </w:pPr>
      <w:bookmarkStart w:id="0" w:name="_Toc510988176"/>
      <w:r>
        <w:rPr>
          <w:b/>
          <w:noProof/>
          <w:sz w:val="24"/>
        </w:rPr>
        <w:t>3GPP TSG-RAN1 Meeting #93</w:t>
      </w:r>
      <w:r>
        <w:rPr>
          <w:b/>
          <w:i/>
          <w:noProof/>
          <w:sz w:val="28"/>
        </w:rPr>
        <w:tab/>
      </w:r>
      <w:r w:rsidR="00E165C7" w:rsidRPr="00E165C7">
        <w:rPr>
          <w:b/>
          <w:i/>
          <w:noProof/>
          <w:sz w:val="28"/>
        </w:rPr>
        <w:t>R1-1807968</w:t>
      </w:r>
    </w:p>
    <w:p w14:paraId="26196CAD" w14:textId="77777777" w:rsidR="00AE2D10" w:rsidRDefault="00AE2D10" w:rsidP="00AE2D10">
      <w:pPr>
        <w:pStyle w:val="CRCoverPage"/>
        <w:outlineLvl w:val="0"/>
        <w:rPr>
          <w:b/>
          <w:noProof/>
          <w:sz w:val="24"/>
        </w:rPr>
      </w:pPr>
      <w:r w:rsidRPr="009F235F">
        <w:rPr>
          <w:b/>
          <w:noProof/>
          <w:sz w:val="24"/>
        </w:rPr>
        <w:t>Busa</w:t>
      </w:r>
      <w:r>
        <w:rPr>
          <w:b/>
          <w:noProof/>
          <w:sz w:val="24"/>
        </w:rPr>
        <w:t>n, Korea, May 21st – 25th,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E2D10" w:rsidRPr="00FC3B48" w14:paraId="78C97458" w14:textId="77777777" w:rsidTr="00D93964">
        <w:tc>
          <w:tcPr>
            <w:tcW w:w="9641" w:type="dxa"/>
            <w:gridSpan w:val="9"/>
            <w:tcBorders>
              <w:top w:val="single" w:sz="4" w:space="0" w:color="auto"/>
              <w:left w:val="single" w:sz="4" w:space="0" w:color="auto"/>
              <w:right w:val="single" w:sz="4" w:space="0" w:color="auto"/>
            </w:tcBorders>
          </w:tcPr>
          <w:p w14:paraId="386AEB16" w14:textId="77777777" w:rsidR="00AE2D10" w:rsidRPr="00FC3B48" w:rsidRDefault="00AE2D10" w:rsidP="00D93964">
            <w:pPr>
              <w:pStyle w:val="CRCoverPage"/>
              <w:spacing w:after="0"/>
              <w:jc w:val="right"/>
              <w:rPr>
                <w:i/>
                <w:noProof/>
              </w:rPr>
            </w:pPr>
            <w:r w:rsidRPr="00FC3B48">
              <w:rPr>
                <w:i/>
                <w:noProof/>
                <w:sz w:val="14"/>
              </w:rPr>
              <w:t>CR-Form-v11.2</w:t>
            </w:r>
          </w:p>
        </w:tc>
      </w:tr>
      <w:tr w:rsidR="00AE2D10" w:rsidRPr="00FC3B48" w14:paraId="72871950" w14:textId="77777777" w:rsidTr="00D93964">
        <w:tc>
          <w:tcPr>
            <w:tcW w:w="9641" w:type="dxa"/>
            <w:gridSpan w:val="9"/>
            <w:tcBorders>
              <w:left w:val="single" w:sz="4" w:space="0" w:color="auto"/>
              <w:right w:val="single" w:sz="4" w:space="0" w:color="auto"/>
            </w:tcBorders>
          </w:tcPr>
          <w:p w14:paraId="63814D80" w14:textId="77777777" w:rsidR="00AE2D10" w:rsidRPr="00FC3B48" w:rsidRDefault="00AE2D10" w:rsidP="00D93964">
            <w:pPr>
              <w:pStyle w:val="CRCoverPage"/>
              <w:spacing w:after="0"/>
              <w:jc w:val="center"/>
              <w:rPr>
                <w:noProof/>
              </w:rPr>
            </w:pPr>
            <w:r>
              <w:rPr>
                <w:b/>
                <w:noProof/>
                <w:color w:val="FF0000"/>
                <w:sz w:val="32"/>
              </w:rPr>
              <w:t xml:space="preserve">DRAFT </w:t>
            </w:r>
            <w:r w:rsidRPr="00FC3B48">
              <w:rPr>
                <w:b/>
                <w:noProof/>
                <w:sz w:val="32"/>
              </w:rPr>
              <w:t>CHANGE REQUEST</w:t>
            </w:r>
          </w:p>
        </w:tc>
      </w:tr>
      <w:tr w:rsidR="00AE2D10" w:rsidRPr="00FC3B48" w14:paraId="78BF3257" w14:textId="77777777" w:rsidTr="00D93964">
        <w:tc>
          <w:tcPr>
            <w:tcW w:w="9641" w:type="dxa"/>
            <w:gridSpan w:val="9"/>
            <w:tcBorders>
              <w:left w:val="single" w:sz="4" w:space="0" w:color="auto"/>
              <w:right w:val="single" w:sz="4" w:space="0" w:color="auto"/>
            </w:tcBorders>
          </w:tcPr>
          <w:p w14:paraId="43E30EE5" w14:textId="77777777" w:rsidR="00AE2D10" w:rsidRPr="00FC3B48" w:rsidRDefault="00AE2D10" w:rsidP="00D93964">
            <w:pPr>
              <w:pStyle w:val="CRCoverPage"/>
              <w:spacing w:after="0"/>
              <w:rPr>
                <w:noProof/>
                <w:sz w:val="8"/>
                <w:szCs w:val="8"/>
              </w:rPr>
            </w:pPr>
          </w:p>
        </w:tc>
      </w:tr>
      <w:tr w:rsidR="00AE2D10" w:rsidRPr="00FC3B48" w14:paraId="734585B6" w14:textId="77777777" w:rsidTr="00D93964">
        <w:tc>
          <w:tcPr>
            <w:tcW w:w="142" w:type="dxa"/>
            <w:tcBorders>
              <w:left w:val="single" w:sz="4" w:space="0" w:color="auto"/>
            </w:tcBorders>
          </w:tcPr>
          <w:p w14:paraId="59FB3AED" w14:textId="77777777" w:rsidR="00AE2D10" w:rsidRPr="00FC3B48" w:rsidRDefault="00AE2D10" w:rsidP="00D93964">
            <w:pPr>
              <w:pStyle w:val="CRCoverPage"/>
              <w:spacing w:after="0"/>
              <w:jc w:val="right"/>
              <w:rPr>
                <w:noProof/>
              </w:rPr>
            </w:pPr>
          </w:p>
        </w:tc>
        <w:tc>
          <w:tcPr>
            <w:tcW w:w="2126" w:type="dxa"/>
            <w:shd w:val="pct30" w:color="FFFF00" w:fill="auto"/>
          </w:tcPr>
          <w:p w14:paraId="161071BD" w14:textId="77777777" w:rsidR="00AE2D10" w:rsidRPr="00FC3B48" w:rsidRDefault="00AE2D10" w:rsidP="00D93964">
            <w:pPr>
              <w:pStyle w:val="CRCoverPage"/>
              <w:spacing w:after="0"/>
              <w:rPr>
                <w:b/>
                <w:noProof/>
                <w:sz w:val="28"/>
                <w:lang w:eastAsia="zh-CN"/>
              </w:rPr>
            </w:pPr>
            <w:r w:rsidRPr="00FC3B48">
              <w:rPr>
                <w:rFonts w:hint="eastAsia"/>
                <w:b/>
                <w:noProof/>
                <w:sz w:val="28"/>
                <w:lang w:eastAsia="zh-CN"/>
              </w:rPr>
              <w:t>38.21</w:t>
            </w:r>
            <w:r>
              <w:rPr>
                <w:b/>
                <w:noProof/>
                <w:sz w:val="28"/>
                <w:lang w:eastAsia="zh-CN"/>
              </w:rPr>
              <w:t>4</w:t>
            </w:r>
          </w:p>
        </w:tc>
        <w:tc>
          <w:tcPr>
            <w:tcW w:w="709" w:type="dxa"/>
          </w:tcPr>
          <w:p w14:paraId="0FE818C2" w14:textId="77777777" w:rsidR="00AE2D10" w:rsidRPr="00FC3B48" w:rsidRDefault="00AE2D10" w:rsidP="00D93964">
            <w:pPr>
              <w:pStyle w:val="CRCoverPage"/>
              <w:spacing w:after="0"/>
              <w:jc w:val="center"/>
              <w:rPr>
                <w:noProof/>
              </w:rPr>
            </w:pPr>
            <w:r w:rsidRPr="00FC3B48">
              <w:rPr>
                <w:b/>
                <w:noProof/>
                <w:sz w:val="28"/>
              </w:rPr>
              <w:t>CR</w:t>
            </w:r>
          </w:p>
        </w:tc>
        <w:tc>
          <w:tcPr>
            <w:tcW w:w="1276" w:type="dxa"/>
            <w:shd w:val="pct30" w:color="FFFF00" w:fill="auto"/>
          </w:tcPr>
          <w:p w14:paraId="560A8DB0" w14:textId="0369496E" w:rsidR="00AE2D10" w:rsidRPr="00FC3B48" w:rsidRDefault="00E165C7" w:rsidP="00D93964">
            <w:pPr>
              <w:pStyle w:val="CRCoverPage"/>
              <w:spacing w:after="0"/>
              <w:rPr>
                <w:noProof/>
                <w:color w:val="FF0000"/>
                <w:lang w:eastAsia="zh-CN"/>
              </w:rPr>
            </w:pPr>
            <w:r>
              <w:rPr>
                <w:b/>
                <w:noProof/>
                <w:color w:val="000000" w:themeColor="text1"/>
                <w:sz w:val="28"/>
                <w:lang w:eastAsia="zh-CN"/>
              </w:rPr>
              <w:t>0004</w:t>
            </w:r>
          </w:p>
        </w:tc>
        <w:tc>
          <w:tcPr>
            <w:tcW w:w="709" w:type="dxa"/>
          </w:tcPr>
          <w:p w14:paraId="6DEA7027" w14:textId="77777777" w:rsidR="00AE2D10" w:rsidRPr="00FC3B48" w:rsidRDefault="00AE2D10" w:rsidP="00D93964">
            <w:pPr>
              <w:pStyle w:val="CRCoverPage"/>
              <w:tabs>
                <w:tab w:val="right" w:pos="625"/>
              </w:tabs>
              <w:spacing w:after="0"/>
              <w:jc w:val="center"/>
              <w:rPr>
                <w:noProof/>
              </w:rPr>
            </w:pPr>
            <w:r w:rsidRPr="00FC3B48">
              <w:rPr>
                <w:b/>
                <w:bCs/>
                <w:noProof/>
                <w:sz w:val="28"/>
              </w:rPr>
              <w:t>rev</w:t>
            </w:r>
          </w:p>
        </w:tc>
        <w:tc>
          <w:tcPr>
            <w:tcW w:w="425" w:type="dxa"/>
            <w:shd w:val="pct30" w:color="FFFF00" w:fill="auto"/>
          </w:tcPr>
          <w:p w14:paraId="55DD727D" w14:textId="77777777" w:rsidR="00AE2D10" w:rsidRPr="00FC3B48" w:rsidRDefault="00AE2D10" w:rsidP="00D93964">
            <w:pPr>
              <w:pStyle w:val="CRCoverPage"/>
              <w:spacing w:after="0"/>
              <w:jc w:val="center"/>
              <w:rPr>
                <w:b/>
                <w:noProof/>
              </w:rPr>
            </w:pPr>
            <w:r w:rsidRPr="00FC3B48">
              <w:rPr>
                <w:b/>
                <w:noProof/>
                <w:sz w:val="32"/>
              </w:rPr>
              <w:t>-</w:t>
            </w:r>
          </w:p>
        </w:tc>
        <w:tc>
          <w:tcPr>
            <w:tcW w:w="2693" w:type="dxa"/>
          </w:tcPr>
          <w:p w14:paraId="2B7E1C06" w14:textId="77777777" w:rsidR="00AE2D10" w:rsidRPr="00FC3B48" w:rsidRDefault="00AE2D10" w:rsidP="00D93964">
            <w:pPr>
              <w:pStyle w:val="CRCoverPage"/>
              <w:tabs>
                <w:tab w:val="right" w:pos="1825"/>
              </w:tabs>
              <w:spacing w:after="0"/>
              <w:jc w:val="center"/>
              <w:rPr>
                <w:noProof/>
              </w:rPr>
            </w:pPr>
            <w:r w:rsidRPr="00FC3B48">
              <w:rPr>
                <w:b/>
                <w:noProof/>
                <w:sz w:val="28"/>
                <w:szCs w:val="28"/>
              </w:rPr>
              <w:t>Current version:</w:t>
            </w:r>
          </w:p>
        </w:tc>
        <w:tc>
          <w:tcPr>
            <w:tcW w:w="1418" w:type="dxa"/>
            <w:shd w:val="pct30" w:color="FFFF00" w:fill="auto"/>
          </w:tcPr>
          <w:p w14:paraId="2005DA43" w14:textId="77777777" w:rsidR="00AE2D10" w:rsidRPr="00FC3B48" w:rsidRDefault="00AE2D10" w:rsidP="00D93964">
            <w:pPr>
              <w:pStyle w:val="CRCoverPage"/>
              <w:spacing w:after="0"/>
              <w:jc w:val="center"/>
              <w:rPr>
                <w:noProof/>
                <w:lang w:eastAsia="zh-CN"/>
              </w:rPr>
            </w:pPr>
            <w:r>
              <w:rPr>
                <w:rFonts w:hint="eastAsia"/>
                <w:b/>
                <w:noProof/>
                <w:sz w:val="32"/>
                <w:lang w:eastAsia="zh-CN"/>
              </w:rPr>
              <w:t>15.1</w:t>
            </w:r>
            <w:r w:rsidRPr="00FC3B48">
              <w:rPr>
                <w:rFonts w:hint="eastAsia"/>
                <w:b/>
                <w:noProof/>
                <w:sz w:val="32"/>
                <w:lang w:eastAsia="zh-CN"/>
              </w:rPr>
              <w:t>.0</w:t>
            </w:r>
          </w:p>
        </w:tc>
        <w:tc>
          <w:tcPr>
            <w:tcW w:w="143" w:type="dxa"/>
            <w:tcBorders>
              <w:right w:val="single" w:sz="4" w:space="0" w:color="auto"/>
            </w:tcBorders>
          </w:tcPr>
          <w:p w14:paraId="1B930C24" w14:textId="77777777" w:rsidR="00AE2D10" w:rsidRPr="00FC3B48" w:rsidRDefault="00AE2D10" w:rsidP="00D93964">
            <w:pPr>
              <w:pStyle w:val="CRCoverPage"/>
              <w:spacing w:after="0"/>
              <w:rPr>
                <w:noProof/>
              </w:rPr>
            </w:pPr>
          </w:p>
        </w:tc>
      </w:tr>
      <w:tr w:rsidR="00AE2D10" w:rsidRPr="00FC3B48" w14:paraId="7F589F66" w14:textId="77777777" w:rsidTr="00D93964">
        <w:tc>
          <w:tcPr>
            <w:tcW w:w="9641" w:type="dxa"/>
            <w:gridSpan w:val="9"/>
            <w:tcBorders>
              <w:left w:val="single" w:sz="4" w:space="0" w:color="auto"/>
              <w:right w:val="single" w:sz="4" w:space="0" w:color="auto"/>
            </w:tcBorders>
          </w:tcPr>
          <w:p w14:paraId="4D277FA4" w14:textId="77777777" w:rsidR="00AE2D10" w:rsidRPr="00FC3B48" w:rsidRDefault="00AE2D10" w:rsidP="00D93964">
            <w:pPr>
              <w:pStyle w:val="CRCoverPage"/>
              <w:spacing w:after="0"/>
              <w:rPr>
                <w:noProof/>
              </w:rPr>
            </w:pPr>
          </w:p>
        </w:tc>
      </w:tr>
      <w:tr w:rsidR="00AE2D10" w:rsidRPr="00FC3B48" w14:paraId="32D4AA2B" w14:textId="77777777" w:rsidTr="00D93964">
        <w:tc>
          <w:tcPr>
            <w:tcW w:w="9641" w:type="dxa"/>
            <w:gridSpan w:val="9"/>
            <w:tcBorders>
              <w:top w:val="single" w:sz="4" w:space="0" w:color="auto"/>
            </w:tcBorders>
          </w:tcPr>
          <w:p w14:paraId="05E810AF" w14:textId="77777777" w:rsidR="00AE2D10" w:rsidRPr="00FC3B48" w:rsidRDefault="00AE2D10" w:rsidP="00D93964">
            <w:pPr>
              <w:pStyle w:val="CRCoverPage"/>
              <w:spacing w:after="0"/>
              <w:jc w:val="center"/>
              <w:rPr>
                <w:rFonts w:cs="Arial"/>
                <w:i/>
                <w:noProof/>
              </w:rPr>
            </w:pPr>
            <w:r w:rsidRPr="00FC3B48">
              <w:rPr>
                <w:rFonts w:cs="Arial"/>
                <w:i/>
                <w:noProof/>
              </w:rPr>
              <w:t xml:space="preserve">For </w:t>
            </w:r>
            <w:hyperlink r:id="rId9" w:anchor="_blank" w:history="1">
              <w:r w:rsidRPr="00FC3B48">
                <w:rPr>
                  <w:rStyle w:val="Hyperlink"/>
                  <w:rFonts w:cs="Arial"/>
                  <w:b/>
                  <w:i/>
                  <w:noProof/>
                  <w:color w:val="FF0000"/>
                </w:rPr>
                <w:t>HE</w:t>
              </w:r>
              <w:bookmarkStart w:id="1" w:name="_Hlt497126619"/>
              <w:r w:rsidRPr="00FC3B48">
                <w:rPr>
                  <w:rStyle w:val="Hyperlink"/>
                  <w:rFonts w:cs="Arial"/>
                  <w:b/>
                  <w:i/>
                  <w:noProof/>
                  <w:color w:val="FF0000"/>
                </w:rPr>
                <w:t>L</w:t>
              </w:r>
              <w:bookmarkEnd w:id="1"/>
              <w:r w:rsidRPr="00FC3B48">
                <w:rPr>
                  <w:rStyle w:val="Hyperlink"/>
                  <w:rFonts w:cs="Arial"/>
                  <w:b/>
                  <w:i/>
                  <w:noProof/>
                  <w:color w:val="FF0000"/>
                </w:rPr>
                <w:t>P</w:t>
              </w:r>
            </w:hyperlink>
            <w:r w:rsidRPr="00FC3B48">
              <w:rPr>
                <w:rFonts w:cs="Arial"/>
                <w:b/>
                <w:i/>
                <w:noProof/>
                <w:color w:val="FF0000"/>
              </w:rPr>
              <w:t xml:space="preserve"> </w:t>
            </w:r>
            <w:r w:rsidRPr="00FC3B48">
              <w:rPr>
                <w:rFonts w:cs="Arial"/>
                <w:i/>
                <w:noProof/>
              </w:rPr>
              <w:t xml:space="preserve">on using this form: comprehensive instructions can be found at </w:t>
            </w:r>
            <w:r w:rsidRPr="00FC3B48">
              <w:rPr>
                <w:rFonts w:cs="Arial"/>
                <w:i/>
                <w:noProof/>
              </w:rPr>
              <w:br/>
            </w:r>
            <w:hyperlink r:id="rId10" w:history="1">
              <w:r w:rsidRPr="00FC3B48">
                <w:rPr>
                  <w:rStyle w:val="Hyperlink"/>
                  <w:rFonts w:cs="Arial"/>
                  <w:i/>
                  <w:noProof/>
                </w:rPr>
                <w:t>http://www.3gpp.org/Change-Requests</w:t>
              </w:r>
            </w:hyperlink>
            <w:r w:rsidRPr="00FC3B48">
              <w:rPr>
                <w:rFonts w:cs="Arial"/>
                <w:i/>
                <w:noProof/>
              </w:rPr>
              <w:t>.</w:t>
            </w:r>
          </w:p>
        </w:tc>
      </w:tr>
      <w:tr w:rsidR="00AE2D10" w:rsidRPr="00FC3B48" w14:paraId="0ED258A3" w14:textId="77777777" w:rsidTr="00D93964">
        <w:tc>
          <w:tcPr>
            <w:tcW w:w="9641" w:type="dxa"/>
            <w:gridSpan w:val="9"/>
          </w:tcPr>
          <w:p w14:paraId="23910DFD" w14:textId="77777777" w:rsidR="00AE2D10" w:rsidRPr="00FC3B48" w:rsidRDefault="00AE2D10" w:rsidP="00D93964">
            <w:pPr>
              <w:pStyle w:val="CRCoverPage"/>
              <w:spacing w:after="0"/>
              <w:rPr>
                <w:noProof/>
                <w:sz w:val="8"/>
                <w:szCs w:val="8"/>
              </w:rPr>
            </w:pPr>
          </w:p>
        </w:tc>
      </w:tr>
    </w:tbl>
    <w:p w14:paraId="369F21C2" w14:textId="77777777" w:rsidR="00AE2D10" w:rsidRDefault="00AE2D10" w:rsidP="00AE2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D10" w:rsidRPr="00FC3B48" w14:paraId="7FB1802C" w14:textId="77777777" w:rsidTr="00D93964">
        <w:tc>
          <w:tcPr>
            <w:tcW w:w="2835" w:type="dxa"/>
          </w:tcPr>
          <w:p w14:paraId="11DEE054" w14:textId="77777777" w:rsidR="00AE2D10" w:rsidRPr="00FC3B48" w:rsidRDefault="00AE2D10" w:rsidP="00D93964">
            <w:pPr>
              <w:pStyle w:val="CRCoverPage"/>
              <w:tabs>
                <w:tab w:val="right" w:pos="2751"/>
              </w:tabs>
              <w:spacing w:after="0"/>
              <w:rPr>
                <w:b/>
                <w:i/>
                <w:noProof/>
              </w:rPr>
            </w:pPr>
            <w:r w:rsidRPr="00FC3B48">
              <w:rPr>
                <w:b/>
                <w:i/>
                <w:noProof/>
              </w:rPr>
              <w:t>Proposed change affects:</w:t>
            </w:r>
          </w:p>
        </w:tc>
        <w:tc>
          <w:tcPr>
            <w:tcW w:w="1418" w:type="dxa"/>
          </w:tcPr>
          <w:p w14:paraId="2E50A99E" w14:textId="77777777" w:rsidR="00AE2D10" w:rsidRPr="00FC3B48" w:rsidRDefault="00AE2D10" w:rsidP="00D93964">
            <w:pPr>
              <w:pStyle w:val="CRCoverPage"/>
              <w:spacing w:after="0"/>
              <w:jc w:val="right"/>
              <w:rPr>
                <w:noProof/>
              </w:rPr>
            </w:pPr>
            <w:r w:rsidRPr="00FC3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7E797" w14:textId="77777777" w:rsidR="00AE2D10" w:rsidRPr="00FC3B48" w:rsidRDefault="00AE2D10" w:rsidP="00D93964">
            <w:pPr>
              <w:pStyle w:val="CRCoverPage"/>
              <w:spacing w:after="0"/>
              <w:jc w:val="center"/>
              <w:rPr>
                <w:b/>
                <w:caps/>
                <w:noProof/>
              </w:rPr>
            </w:pPr>
          </w:p>
        </w:tc>
        <w:tc>
          <w:tcPr>
            <w:tcW w:w="709" w:type="dxa"/>
            <w:tcBorders>
              <w:left w:val="single" w:sz="4" w:space="0" w:color="auto"/>
            </w:tcBorders>
          </w:tcPr>
          <w:p w14:paraId="63CC79D9" w14:textId="77777777" w:rsidR="00AE2D10" w:rsidRPr="00FC3B48" w:rsidRDefault="00AE2D10" w:rsidP="00D93964">
            <w:pPr>
              <w:pStyle w:val="CRCoverPage"/>
              <w:spacing w:after="0"/>
              <w:jc w:val="right"/>
              <w:rPr>
                <w:noProof/>
                <w:u w:val="single"/>
              </w:rPr>
            </w:pPr>
            <w:r w:rsidRPr="00FC3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B6C8C"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126" w:type="dxa"/>
          </w:tcPr>
          <w:p w14:paraId="52301438" w14:textId="77777777" w:rsidR="00AE2D10" w:rsidRPr="00FC3B48" w:rsidRDefault="00AE2D10" w:rsidP="00D93964">
            <w:pPr>
              <w:pStyle w:val="CRCoverPage"/>
              <w:spacing w:after="0"/>
              <w:jc w:val="right"/>
              <w:rPr>
                <w:noProof/>
                <w:u w:val="single"/>
              </w:rPr>
            </w:pPr>
            <w:r w:rsidRPr="00FC3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48EA0"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1418" w:type="dxa"/>
            <w:tcBorders>
              <w:left w:val="nil"/>
            </w:tcBorders>
          </w:tcPr>
          <w:p w14:paraId="0D604148" w14:textId="77777777" w:rsidR="00AE2D10" w:rsidRPr="00FC3B48" w:rsidRDefault="00AE2D10" w:rsidP="00D93964">
            <w:pPr>
              <w:pStyle w:val="CRCoverPage"/>
              <w:spacing w:after="0"/>
              <w:jc w:val="right"/>
              <w:rPr>
                <w:noProof/>
              </w:rPr>
            </w:pPr>
            <w:r w:rsidRPr="00FC3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520A0" w14:textId="77777777" w:rsidR="00AE2D10" w:rsidRPr="00FC3B48" w:rsidRDefault="00AE2D10" w:rsidP="00D93964">
            <w:pPr>
              <w:pStyle w:val="CRCoverPage"/>
              <w:spacing w:after="0"/>
              <w:jc w:val="center"/>
              <w:rPr>
                <w:b/>
                <w:bCs/>
                <w:caps/>
                <w:noProof/>
              </w:rPr>
            </w:pPr>
          </w:p>
        </w:tc>
      </w:tr>
    </w:tbl>
    <w:p w14:paraId="578F2752" w14:textId="77777777" w:rsidR="00AE2D10" w:rsidRDefault="00AE2D10" w:rsidP="00AE2D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E2D10" w:rsidRPr="00FC3B48" w14:paraId="396C6859" w14:textId="77777777" w:rsidTr="00D93964">
        <w:tc>
          <w:tcPr>
            <w:tcW w:w="9641" w:type="dxa"/>
            <w:gridSpan w:val="11"/>
          </w:tcPr>
          <w:p w14:paraId="29E46110" w14:textId="77777777" w:rsidR="00AE2D10" w:rsidRPr="00FC3B48" w:rsidRDefault="00AE2D10" w:rsidP="00D93964">
            <w:pPr>
              <w:pStyle w:val="CRCoverPage"/>
              <w:spacing w:after="0"/>
              <w:rPr>
                <w:noProof/>
                <w:sz w:val="8"/>
                <w:szCs w:val="8"/>
              </w:rPr>
            </w:pPr>
          </w:p>
        </w:tc>
      </w:tr>
      <w:tr w:rsidR="00AE2D10" w:rsidRPr="00FC3B48" w14:paraId="4A8A3BE9" w14:textId="77777777" w:rsidTr="00D93964">
        <w:tc>
          <w:tcPr>
            <w:tcW w:w="1843" w:type="dxa"/>
            <w:tcBorders>
              <w:top w:val="single" w:sz="4" w:space="0" w:color="auto"/>
              <w:left w:val="single" w:sz="4" w:space="0" w:color="auto"/>
            </w:tcBorders>
          </w:tcPr>
          <w:p w14:paraId="0EEBE764" w14:textId="77777777" w:rsidR="00AE2D10" w:rsidRPr="00FC3B48" w:rsidRDefault="00AE2D10" w:rsidP="00D93964">
            <w:pPr>
              <w:pStyle w:val="CRCoverPage"/>
              <w:tabs>
                <w:tab w:val="right" w:pos="1759"/>
              </w:tabs>
              <w:spacing w:after="0"/>
              <w:rPr>
                <w:b/>
                <w:i/>
                <w:noProof/>
              </w:rPr>
            </w:pPr>
            <w:r w:rsidRPr="00FC3B48">
              <w:rPr>
                <w:b/>
                <w:i/>
                <w:noProof/>
              </w:rPr>
              <w:t>Title:</w:t>
            </w:r>
            <w:r w:rsidRPr="00FC3B48">
              <w:rPr>
                <w:b/>
                <w:i/>
                <w:noProof/>
              </w:rPr>
              <w:tab/>
            </w:r>
          </w:p>
        </w:tc>
        <w:tc>
          <w:tcPr>
            <w:tcW w:w="7798" w:type="dxa"/>
            <w:gridSpan w:val="10"/>
            <w:tcBorders>
              <w:top w:val="single" w:sz="4" w:space="0" w:color="auto"/>
              <w:right w:val="single" w:sz="4" w:space="0" w:color="auto"/>
            </w:tcBorders>
            <w:shd w:val="pct30" w:color="FFFF00" w:fill="auto"/>
          </w:tcPr>
          <w:p w14:paraId="0B189EA1" w14:textId="77777777" w:rsidR="00AE2D10" w:rsidRPr="00FC3B48" w:rsidRDefault="00AE2D10" w:rsidP="00D93964">
            <w:pPr>
              <w:pStyle w:val="CRCoverPage"/>
              <w:spacing w:after="0"/>
              <w:ind w:left="100"/>
              <w:rPr>
                <w:noProof/>
              </w:rPr>
            </w:pPr>
            <w:r w:rsidRPr="004C4C3B">
              <w:rPr>
                <w:noProof/>
                <w:lang w:eastAsia="zh-CN"/>
              </w:rPr>
              <w:t>CR to 38.214: maintenance according to agreed Rel 15 features</w:t>
            </w:r>
          </w:p>
        </w:tc>
      </w:tr>
      <w:tr w:rsidR="00AE2D10" w:rsidRPr="00FC3B48" w14:paraId="787E7AB1" w14:textId="77777777" w:rsidTr="00D93964">
        <w:tc>
          <w:tcPr>
            <w:tcW w:w="1843" w:type="dxa"/>
            <w:tcBorders>
              <w:left w:val="single" w:sz="4" w:space="0" w:color="auto"/>
            </w:tcBorders>
          </w:tcPr>
          <w:p w14:paraId="3429470A" w14:textId="77777777" w:rsidR="00AE2D10" w:rsidRPr="00FC3B48" w:rsidRDefault="00AE2D10" w:rsidP="00D93964">
            <w:pPr>
              <w:pStyle w:val="CRCoverPage"/>
              <w:spacing w:after="0"/>
              <w:rPr>
                <w:b/>
                <w:i/>
                <w:noProof/>
                <w:sz w:val="8"/>
                <w:szCs w:val="8"/>
              </w:rPr>
            </w:pPr>
          </w:p>
        </w:tc>
        <w:tc>
          <w:tcPr>
            <w:tcW w:w="7798" w:type="dxa"/>
            <w:gridSpan w:val="10"/>
            <w:tcBorders>
              <w:right w:val="single" w:sz="4" w:space="0" w:color="auto"/>
            </w:tcBorders>
          </w:tcPr>
          <w:p w14:paraId="2E972BF7" w14:textId="77777777" w:rsidR="00AE2D10" w:rsidRPr="00FC3B48" w:rsidRDefault="00AE2D10" w:rsidP="00D93964">
            <w:pPr>
              <w:pStyle w:val="CRCoverPage"/>
              <w:spacing w:after="0"/>
              <w:rPr>
                <w:noProof/>
                <w:sz w:val="8"/>
                <w:szCs w:val="8"/>
              </w:rPr>
            </w:pPr>
          </w:p>
        </w:tc>
      </w:tr>
      <w:tr w:rsidR="00AE2D10" w:rsidRPr="00FC3B48" w14:paraId="33DCC541" w14:textId="77777777" w:rsidTr="00D93964">
        <w:tc>
          <w:tcPr>
            <w:tcW w:w="1843" w:type="dxa"/>
            <w:tcBorders>
              <w:left w:val="single" w:sz="4" w:space="0" w:color="auto"/>
            </w:tcBorders>
          </w:tcPr>
          <w:p w14:paraId="2735E1F2" w14:textId="77777777" w:rsidR="00AE2D10" w:rsidRPr="00FC3B48" w:rsidRDefault="00AE2D10" w:rsidP="00D93964">
            <w:pPr>
              <w:pStyle w:val="CRCoverPage"/>
              <w:tabs>
                <w:tab w:val="right" w:pos="1759"/>
              </w:tabs>
              <w:spacing w:after="0"/>
              <w:rPr>
                <w:b/>
                <w:i/>
                <w:noProof/>
              </w:rPr>
            </w:pPr>
            <w:r w:rsidRPr="00FC3B48">
              <w:rPr>
                <w:b/>
                <w:i/>
                <w:noProof/>
              </w:rPr>
              <w:t>Source to WG:</w:t>
            </w:r>
          </w:p>
        </w:tc>
        <w:tc>
          <w:tcPr>
            <w:tcW w:w="7798" w:type="dxa"/>
            <w:gridSpan w:val="10"/>
            <w:tcBorders>
              <w:right w:val="single" w:sz="4" w:space="0" w:color="auto"/>
            </w:tcBorders>
            <w:shd w:val="pct30" w:color="FFFF00" w:fill="auto"/>
          </w:tcPr>
          <w:p w14:paraId="5929CE50" w14:textId="77777777" w:rsidR="00AE2D10" w:rsidRPr="00FC3B48" w:rsidRDefault="00AE2D10" w:rsidP="00D93964">
            <w:pPr>
              <w:pStyle w:val="CRCoverPage"/>
              <w:spacing w:after="0"/>
              <w:ind w:left="100"/>
              <w:rPr>
                <w:noProof/>
                <w:lang w:eastAsia="zh-CN"/>
              </w:rPr>
            </w:pPr>
            <w:r>
              <w:rPr>
                <w:noProof/>
                <w:lang w:eastAsia="zh-CN"/>
              </w:rPr>
              <w:t>Nokia</w:t>
            </w:r>
          </w:p>
        </w:tc>
      </w:tr>
      <w:tr w:rsidR="00AE2D10" w:rsidRPr="00FC3B48" w14:paraId="46D7E603" w14:textId="77777777" w:rsidTr="00D93964">
        <w:tc>
          <w:tcPr>
            <w:tcW w:w="1843" w:type="dxa"/>
            <w:tcBorders>
              <w:left w:val="single" w:sz="4" w:space="0" w:color="auto"/>
            </w:tcBorders>
          </w:tcPr>
          <w:p w14:paraId="3788218F" w14:textId="77777777" w:rsidR="00AE2D10" w:rsidRPr="00FC3B48" w:rsidRDefault="00AE2D10" w:rsidP="00D93964">
            <w:pPr>
              <w:pStyle w:val="CRCoverPage"/>
              <w:tabs>
                <w:tab w:val="right" w:pos="1759"/>
              </w:tabs>
              <w:spacing w:after="0"/>
              <w:rPr>
                <w:b/>
                <w:i/>
                <w:noProof/>
              </w:rPr>
            </w:pPr>
            <w:r w:rsidRPr="00FC3B48">
              <w:rPr>
                <w:b/>
                <w:i/>
                <w:noProof/>
              </w:rPr>
              <w:t>Source to TSG:</w:t>
            </w:r>
          </w:p>
        </w:tc>
        <w:tc>
          <w:tcPr>
            <w:tcW w:w="7798" w:type="dxa"/>
            <w:gridSpan w:val="10"/>
            <w:tcBorders>
              <w:right w:val="single" w:sz="4" w:space="0" w:color="auto"/>
            </w:tcBorders>
            <w:shd w:val="pct30" w:color="FFFF00" w:fill="auto"/>
          </w:tcPr>
          <w:p w14:paraId="7C7C47B5" w14:textId="77777777" w:rsidR="00AE2D10" w:rsidRPr="00FC3B48" w:rsidRDefault="00AE2D10" w:rsidP="00D93964">
            <w:pPr>
              <w:pStyle w:val="CRCoverPage"/>
              <w:spacing w:after="0"/>
              <w:ind w:left="100"/>
              <w:rPr>
                <w:noProof/>
              </w:rPr>
            </w:pPr>
          </w:p>
        </w:tc>
      </w:tr>
      <w:tr w:rsidR="00AE2D10" w:rsidRPr="00FC3B48" w14:paraId="207CF6E5" w14:textId="77777777" w:rsidTr="00D93964">
        <w:tc>
          <w:tcPr>
            <w:tcW w:w="1843" w:type="dxa"/>
            <w:tcBorders>
              <w:left w:val="single" w:sz="4" w:space="0" w:color="auto"/>
            </w:tcBorders>
          </w:tcPr>
          <w:p w14:paraId="639FD349" w14:textId="77777777" w:rsidR="00AE2D10" w:rsidRPr="00FC3B48" w:rsidRDefault="00AE2D10" w:rsidP="00D93964">
            <w:pPr>
              <w:pStyle w:val="CRCoverPage"/>
              <w:spacing w:after="0"/>
              <w:rPr>
                <w:b/>
                <w:i/>
                <w:noProof/>
                <w:sz w:val="8"/>
                <w:szCs w:val="8"/>
              </w:rPr>
            </w:pPr>
          </w:p>
        </w:tc>
        <w:tc>
          <w:tcPr>
            <w:tcW w:w="7798" w:type="dxa"/>
            <w:gridSpan w:val="10"/>
            <w:tcBorders>
              <w:right w:val="single" w:sz="4" w:space="0" w:color="auto"/>
            </w:tcBorders>
          </w:tcPr>
          <w:p w14:paraId="05797B54" w14:textId="77777777" w:rsidR="00AE2D10" w:rsidRPr="00FC3B48" w:rsidRDefault="00AE2D10" w:rsidP="00D93964">
            <w:pPr>
              <w:pStyle w:val="CRCoverPage"/>
              <w:spacing w:after="0"/>
              <w:rPr>
                <w:noProof/>
                <w:sz w:val="8"/>
                <w:szCs w:val="8"/>
              </w:rPr>
            </w:pPr>
          </w:p>
        </w:tc>
      </w:tr>
      <w:tr w:rsidR="00AE2D10" w:rsidRPr="00FC3B48" w14:paraId="335304EE" w14:textId="77777777" w:rsidTr="00D93964">
        <w:tc>
          <w:tcPr>
            <w:tcW w:w="1843" w:type="dxa"/>
            <w:tcBorders>
              <w:left w:val="single" w:sz="4" w:space="0" w:color="auto"/>
            </w:tcBorders>
          </w:tcPr>
          <w:p w14:paraId="75187D90" w14:textId="77777777" w:rsidR="00AE2D10" w:rsidRPr="00FC3B48" w:rsidRDefault="00AE2D10" w:rsidP="00D93964">
            <w:pPr>
              <w:pStyle w:val="CRCoverPage"/>
              <w:tabs>
                <w:tab w:val="right" w:pos="1759"/>
              </w:tabs>
              <w:spacing w:after="0"/>
              <w:rPr>
                <w:b/>
                <w:i/>
                <w:noProof/>
              </w:rPr>
            </w:pPr>
            <w:r w:rsidRPr="00FC3B48">
              <w:rPr>
                <w:b/>
                <w:i/>
                <w:noProof/>
              </w:rPr>
              <w:t>Work item code:</w:t>
            </w:r>
          </w:p>
        </w:tc>
        <w:tc>
          <w:tcPr>
            <w:tcW w:w="3260" w:type="dxa"/>
            <w:gridSpan w:val="5"/>
            <w:shd w:val="pct30" w:color="FFFF00" w:fill="auto"/>
          </w:tcPr>
          <w:p w14:paraId="4795FD5D" w14:textId="77777777" w:rsidR="00AE2D10" w:rsidRPr="00FC3B48" w:rsidRDefault="00AE2D10" w:rsidP="00D93964">
            <w:pPr>
              <w:pStyle w:val="CRCoverPage"/>
              <w:spacing w:after="0"/>
              <w:ind w:left="100"/>
              <w:rPr>
                <w:noProof/>
              </w:rPr>
            </w:pPr>
            <w:r w:rsidRPr="00FC3B48">
              <w:rPr>
                <w:noProof/>
              </w:rPr>
              <w:t>NR_newRAT-Core</w:t>
            </w:r>
          </w:p>
        </w:tc>
        <w:tc>
          <w:tcPr>
            <w:tcW w:w="994" w:type="dxa"/>
            <w:gridSpan w:val="2"/>
            <w:tcBorders>
              <w:left w:val="nil"/>
            </w:tcBorders>
          </w:tcPr>
          <w:p w14:paraId="6025C2F5" w14:textId="77777777" w:rsidR="00AE2D10" w:rsidRPr="00FC3B48" w:rsidRDefault="00AE2D10" w:rsidP="00D93964">
            <w:pPr>
              <w:pStyle w:val="CRCoverPage"/>
              <w:spacing w:after="0"/>
              <w:ind w:right="100"/>
              <w:rPr>
                <w:noProof/>
              </w:rPr>
            </w:pPr>
          </w:p>
        </w:tc>
        <w:tc>
          <w:tcPr>
            <w:tcW w:w="1417" w:type="dxa"/>
            <w:gridSpan w:val="2"/>
            <w:tcBorders>
              <w:left w:val="nil"/>
            </w:tcBorders>
          </w:tcPr>
          <w:p w14:paraId="23B5199B" w14:textId="77777777" w:rsidR="00AE2D10" w:rsidRPr="00FC3B48" w:rsidRDefault="00AE2D10" w:rsidP="00D93964">
            <w:pPr>
              <w:pStyle w:val="CRCoverPage"/>
              <w:spacing w:after="0"/>
              <w:jc w:val="right"/>
              <w:rPr>
                <w:noProof/>
              </w:rPr>
            </w:pPr>
            <w:r w:rsidRPr="00FC3B48">
              <w:rPr>
                <w:b/>
                <w:i/>
                <w:noProof/>
              </w:rPr>
              <w:t>Date:</w:t>
            </w:r>
          </w:p>
        </w:tc>
        <w:tc>
          <w:tcPr>
            <w:tcW w:w="2127" w:type="dxa"/>
            <w:tcBorders>
              <w:right w:val="single" w:sz="4" w:space="0" w:color="auto"/>
            </w:tcBorders>
            <w:shd w:val="pct30" w:color="FFFF00" w:fill="auto"/>
          </w:tcPr>
          <w:p w14:paraId="75A418A9" w14:textId="77777777" w:rsidR="00AE2D10" w:rsidRPr="00FC3B48" w:rsidRDefault="00AE2D10" w:rsidP="00D93964">
            <w:pPr>
              <w:pStyle w:val="CRCoverPage"/>
              <w:spacing w:after="0"/>
              <w:ind w:left="100"/>
              <w:rPr>
                <w:noProof/>
                <w:lang w:eastAsia="zh-CN"/>
              </w:rPr>
            </w:pPr>
            <w:r w:rsidRPr="00FC3B48">
              <w:rPr>
                <w:rFonts w:hint="eastAsia"/>
                <w:noProof/>
                <w:lang w:eastAsia="zh-CN"/>
              </w:rPr>
              <w:t>2018</w:t>
            </w:r>
            <w:r w:rsidRPr="00FC3B48">
              <w:rPr>
                <w:noProof/>
              </w:rPr>
              <w:t>-</w:t>
            </w:r>
            <w:r>
              <w:rPr>
                <w:rFonts w:hint="eastAsia"/>
                <w:noProof/>
                <w:lang w:eastAsia="zh-CN"/>
              </w:rPr>
              <w:t>0</w:t>
            </w:r>
            <w:r>
              <w:rPr>
                <w:noProof/>
                <w:lang w:eastAsia="zh-CN"/>
              </w:rPr>
              <w:t>5</w:t>
            </w:r>
            <w:r w:rsidRPr="00FC3B48">
              <w:rPr>
                <w:noProof/>
              </w:rPr>
              <w:t>-</w:t>
            </w:r>
            <w:r>
              <w:rPr>
                <w:noProof/>
              </w:rPr>
              <w:t>11</w:t>
            </w:r>
          </w:p>
        </w:tc>
      </w:tr>
      <w:tr w:rsidR="00AE2D10" w:rsidRPr="00FC3B48" w14:paraId="616E3240" w14:textId="77777777" w:rsidTr="00D93964">
        <w:tc>
          <w:tcPr>
            <w:tcW w:w="1843" w:type="dxa"/>
            <w:tcBorders>
              <w:left w:val="single" w:sz="4" w:space="0" w:color="auto"/>
            </w:tcBorders>
          </w:tcPr>
          <w:p w14:paraId="12F0E9EB" w14:textId="77777777" w:rsidR="00AE2D10" w:rsidRPr="00FC3B48" w:rsidRDefault="00AE2D10" w:rsidP="00D93964">
            <w:pPr>
              <w:pStyle w:val="CRCoverPage"/>
              <w:spacing w:after="0"/>
              <w:rPr>
                <w:b/>
                <w:i/>
                <w:noProof/>
                <w:sz w:val="8"/>
                <w:szCs w:val="8"/>
              </w:rPr>
            </w:pPr>
          </w:p>
        </w:tc>
        <w:tc>
          <w:tcPr>
            <w:tcW w:w="1560" w:type="dxa"/>
            <w:gridSpan w:val="4"/>
          </w:tcPr>
          <w:p w14:paraId="3F4A8C7A" w14:textId="77777777" w:rsidR="00AE2D10" w:rsidRPr="00FC3B48" w:rsidRDefault="00AE2D10" w:rsidP="00D93964">
            <w:pPr>
              <w:pStyle w:val="CRCoverPage"/>
              <w:spacing w:after="0"/>
              <w:rPr>
                <w:noProof/>
                <w:sz w:val="8"/>
                <w:szCs w:val="8"/>
              </w:rPr>
            </w:pPr>
          </w:p>
        </w:tc>
        <w:tc>
          <w:tcPr>
            <w:tcW w:w="2694" w:type="dxa"/>
            <w:gridSpan w:val="3"/>
          </w:tcPr>
          <w:p w14:paraId="29FBEF53" w14:textId="77777777" w:rsidR="00AE2D10" w:rsidRPr="00FC3B48" w:rsidRDefault="00AE2D10" w:rsidP="00D93964">
            <w:pPr>
              <w:pStyle w:val="CRCoverPage"/>
              <w:spacing w:after="0"/>
              <w:rPr>
                <w:noProof/>
                <w:sz w:val="8"/>
                <w:szCs w:val="8"/>
              </w:rPr>
            </w:pPr>
          </w:p>
        </w:tc>
        <w:tc>
          <w:tcPr>
            <w:tcW w:w="1417" w:type="dxa"/>
            <w:gridSpan w:val="2"/>
          </w:tcPr>
          <w:p w14:paraId="4119162C" w14:textId="77777777" w:rsidR="00AE2D10" w:rsidRPr="00FC3B48" w:rsidRDefault="00AE2D10" w:rsidP="00D93964">
            <w:pPr>
              <w:pStyle w:val="CRCoverPage"/>
              <w:spacing w:after="0"/>
              <w:rPr>
                <w:noProof/>
                <w:sz w:val="8"/>
                <w:szCs w:val="8"/>
              </w:rPr>
            </w:pPr>
          </w:p>
        </w:tc>
        <w:tc>
          <w:tcPr>
            <w:tcW w:w="2127" w:type="dxa"/>
            <w:tcBorders>
              <w:right w:val="single" w:sz="4" w:space="0" w:color="auto"/>
            </w:tcBorders>
          </w:tcPr>
          <w:p w14:paraId="7A7479B6" w14:textId="77777777" w:rsidR="00AE2D10" w:rsidRPr="00FC3B48" w:rsidRDefault="00AE2D10" w:rsidP="00D93964">
            <w:pPr>
              <w:pStyle w:val="CRCoverPage"/>
              <w:spacing w:after="0"/>
              <w:rPr>
                <w:noProof/>
                <w:sz w:val="8"/>
                <w:szCs w:val="8"/>
              </w:rPr>
            </w:pPr>
          </w:p>
        </w:tc>
      </w:tr>
      <w:tr w:rsidR="00AE2D10" w:rsidRPr="00FC3B48" w14:paraId="3BA79045" w14:textId="77777777" w:rsidTr="00D93964">
        <w:trPr>
          <w:cantSplit/>
        </w:trPr>
        <w:tc>
          <w:tcPr>
            <w:tcW w:w="1843" w:type="dxa"/>
            <w:tcBorders>
              <w:left w:val="single" w:sz="4" w:space="0" w:color="auto"/>
            </w:tcBorders>
          </w:tcPr>
          <w:p w14:paraId="5B8ABA42" w14:textId="77777777" w:rsidR="00AE2D10" w:rsidRPr="00FC3B48" w:rsidRDefault="00AE2D10" w:rsidP="00D93964">
            <w:pPr>
              <w:pStyle w:val="CRCoverPage"/>
              <w:tabs>
                <w:tab w:val="right" w:pos="1759"/>
              </w:tabs>
              <w:spacing w:after="0"/>
              <w:rPr>
                <w:b/>
                <w:i/>
                <w:noProof/>
              </w:rPr>
            </w:pPr>
            <w:r w:rsidRPr="00FC3B48">
              <w:rPr>
                <w:b/>
                <w:i/>
                <w:noProof/>
              </w:rPr>
              <w:t>Category:</w:t>
            </w:r>
          </w:p>
        </w:tc>
        <w:tc>
          <w:tcPr>
            <w:tcW w:w="425" w:type="dxa"/>
            <w:shd w:val="pct30" w:color="FFFF00" w:fill="auto"/>
          </w:tcPr>
          <w:p w14:paraId="74185D3A" w14:textId="77777777" w:rsidR="00AE2D10" w:rsidRPr="00FC3B48" w:rsidRDefault="00AE2D10" w:rsidP="00D93964">
            <w:pPr>
              <w:pStyle w:val="CRCoverPage"/>
              <w:spacing w:after="0"/>
              <w:ind w:left="100"/>
              <w:rPr>
                <w:b/>
                <w:noProof/>
                <w:lang w:eastAsia="zh-CN"/>
              </w:rPr>
            </w:pPr>
            <w:r w:rsidRPr="00FC3B48">
              <w:rPr>
                <w:rFonts w:hint="eastAsia"/>
                <w:b/>
                <w:noProof/>
                <w:lang w:eastAsia="zh-CN"/>
              </w:rPr>
              <w:t>F</w:t>
            </w:r>
          </w:p>
        </w:tc>
        <w:tc>
          <w:tcPr>
            <w:tcW w:w="3829" w:type="dxa"/>
            <w:gridSpan w:val="6"/>
            <w:tcBorders>
              <w:left w:val="nil"/>
            </w:tcBorders>
          </w:tcPr>
          <w:p w14:paraId="65BD5F72" w14:textId="77777777" w:rsidR="00AE2D10" w:rsidRPr="00FC3B48" w:rsidRDefault="00AE2D10" w:rsidP="00D93964">
            <w:pPr>
              <w:pStyle w:val="CRCoverPage"/>
              <w:spacing w:after="0"/>
              <w:rPr>
                <w:noProof/>
              </w:rPr>
            </w:pPr>
          </w:p>
        </w:tc>
        <w:tc>
          <w:tcPr>
            <w:tcW w:w="1417" w:type="dxa"/>
            <w:gridSpan w:val="2"/>
            <w:tcBorders>
              <w:left w:val="nil"/>
            </w:tcBorders>
          </w:tcPr>
          <w:p w14:paraId="2D038F7A" w14:textId="77777777" w:rsidR="00AE2D10" w:rsidRPr="00FC3B48" w:rsidRDefault="00AE2D10" w:rsidP="00D93964">
            <w:pPr>
              <w:pStyle w:val="CRCoverPage"/>
              <w:spacing w:after="0"/>
              <w:jc w:val="right"/>
              <w:rPr>
                <w:b/>
                <w:i/>
                <w:noProof/>
              </w:rPr>
            </w:pPr>
            <w:r w:rsidRPr="00FC3B48">
              <w:rPr>
                <w:b/>
                <w:i/>
                <w:noProof/>
              </w:rPr>
              <w:t>Release:</w:t>
            </w:r>
          </w:p>
        </w:tc>
        <w:tc>
          <w:tcPr>
            <w:tcW w:w="2127" w:type="dxa"/>
            <w:tcBorders>
              <w:right w:val="single" w:sz="4" w:space="0" w:color="auto"/>
            </w:tcBorders>
            <w:shd w:val="pct30" w:color="FFFF00" w:fill="auto"/>
          </w:tcPr>
          <w:p w14:paraId="7CA406D8" w14:textId="77777777" w:rsidR="00AE2D10" w:rsidRPr="00FC3B48" w:rsidRDefault="00AE2D10" w:rsidP="00D93964">
            <w:pPr>
              <w:pStyle w:val="CRCoverPage"/>
              <w:spacing w:after="0"/>
              <w:ind w:left="100"/>
              <w:rPr>
                <w:noProof/>
                <w:lang w:eastAsia="zh-CN"/>
              </w:rPr>
            </w:pPr>
            <w:r w:rsidRPr="00FC3B48">
              <w:rPr>
                <w:noProof/>
              </w:rPr>
              <w:t>Rel-</w:t>
            </w:r>
            <w:r w:rsidRPr="00FC3B48">
              <w:rPr>
                <w:rFonts w:hint="eastAsia"/>
                <w:noProof/>
                <w:lang w:eastAsia="zh-CN"/>
              </w:rPr>
              <w:t>15</w:t>
            </w:r>
          </w:p>
        </w:tc>
      </w:tr>
      <w:tr w:rsidR="00AE2D10" w:rsidRPr="00FC3B48" w14:paraId="057CE31F" w14:textId="77777777" w:rsidTr="00D93964">
        <w:tc>
          <w:tcPr>
            <w:tcW w:w="1843" w:type="dxa"/>
            <w:tcBorders>
              <w:left w:val="single" w:sz="4" w:space="0" w:color="auto"/>
              <w:bottom w:val="single" w:sz="4" w:space="0" w:color="auto"/>
            </w:tcBorders>
          </w:tcPr>
          <w:p w14:paraId="26566E07" w14:textId="77777777" w:rsidR="00AE2D10" w:rsidRPr="00FC3B48" w:rsidRDefault="00AE2D10" w:rsidP="00D93964">
            <w:pPr>
              <w:pStyle w:val="CRCoverPage"/>
              <w:spacing w:after="0"/>
              <w:rPr>
                <w:b/>
                <w:i/>
                <w:noProof/>
              </w:rPr>
            </w:pPr>
          </w:p>
        </w:tc>
        <w:tc>
          <w:tcPr>
            <w:tcW w:w="4678" w:type="dxa"/>
            <w:gridSpan w:val="8"/>
            <w:tcBorders>
              <w:bottom w:val="single" w:sz="4" w:space="0" w:color="auto"/>
            </w:tcBorders>
          </w:tcPr>
          <w:p w14:paraId="5CC7B68B" w14:textId="77777777" w:rsidR="00AE2D10" w:rsidRPr="00FC3B48" w:rsidRDefault="00AE2D10" w:rsidP="00D93964">
            <w:pPr>
              <w:pStyle w:val="CRCoverPage"/>
              <w:spacing w:after="0"/>
              <w:ind w:left="383" w:hanging="383"/>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categories:</w:t>
            </w:r>
            <w:r w:rsidRPr="00FC3B48">
              <w:rPr>
                <w:b/>
                <w:i/>
                <w:noProof/>
                <w:sz w:val="18"/>
              </w:rPr>
              <w:br/>
              <w:t>F</w:t>
            </w:r>
            <w:r w:rsidRPr="00FC3B48">
              <w:rPr>
                <w:i/>
                <w:noProof/>
                <w:sz w:val="18"/>
              </w:rPr>
              <w:t xml:space="preserve">  (correction)</w:t>
            </w:r>
            <w:r w:rsidRPr="00FC3B48">
              <w:rPr>
                <w:i/>
                <w:noProof/>
                <w:sz w:val="18"/>
              </w:rPr>
              <w:br/>
            </w:r>
            <w:r w:rsidRPr="00FC3B48">
              <w:rPr>
                <w:b/>
                <w:i/>
                <w:noProof/>
                <w:sz w:val="18"/>
              </w:rPr>
              <w:t>A</w:t>
            </w:r>
            <w:r w:rsidRPr="00FC3B48">
              <w:rPr>
                <w:i/>
                <w:noProof/>
                <w:sz w:val="18"/>
              </w:rPr>
              <w:t xml:space="preserve">  (mirror corresponding to a change in an earlier release)</w:t>
            </w:r>
            <w:r w:rsidRPr="00FC3B48">
              <w:rPr>
                <w:i/>
                <w:noProof/>
                <w:sz w:val="18"/>
              </w:rPr>
              <w:br/>
            </w:r>
            <w:r w:rsidRPr="00FC3B48">
              <w:rPr>
                <w:b/>
                <w:i/>
                <w:noProof/>
                <w:sz w:val="18"/>
              </w:rPr>
              <w:t>B</w:t>
            </w:r>
            <w:r w:rsidRPr="00FC3B48">
              <w:rPr>
                <w:i/>
                <w:noProof/>
                <w:sz w:val="18"/>
              </w:rPr>
              <w:t xml:space="preserve">  (addition of feature), </w:t>
            </w:r>
            <w:r w:rsidRPr="00FC3B48">
              <w:rPr>
                <w:i/>
                <w:noProof/>
                <w:sz w:val="18"/>
              </w:rPr>
              <w:br/>
            </w:r>
            <w:r w:rsidRPr="00FC3B48">
              <w:rPr>
                <w:b/>
                <w:i/>
                <w:noProof/>
                <w:sz w:val="18"/>
              </w:rPr>
              <w:t>C</w:t>
            </w:r>
            <w:r w:rsidRPr="00FC3B48">
              <w:rPr>
                <w:i/>
                <w:noProof/>
                <w:sz w:val="18"/>
              </w:rPr>
              <w:t xml:space="preserve">  (functional modification of feature)</w:t>
            </w:r>
            <w:r w:rsidRPr="00FC3B48">
              <w:rPr>
                <w:i/>
                <w:noProof/>
                <w:sz w:val="18"/>
              </w:rPr>
              <w:br/>
            </w:r>
            <w:r w:rsidRPr="00FC3B48">
              <w:rPr>
                <w:b/>
                <w:i/>
                <w:noProof/>
                <w:sz w:val="18"/>
              </w:rPr>
              <w:t>D</w:t>
            </w:r>
            <w:r w:rsidRPr="00FC3B48">
              <w:rPr>
                <w:i/>
                <w:noProof/>
                <w:sz w:val="18"/>
              </w:rPr>
              <w:t xml:space="preserve">  (editorial modification)</w:t>
            </w:r>
          </w:p>
          <w:p w14:paraId="74B2CE94" w14:textId="77777777" w:rsidR="00AE2D10" w:rsidRPr="00FC3B48" w:rsidRDefault="00AE2D10" w:rsidP="00D93964">
            <w:pPr>
              <w:pStyle w:val="CRCoverPage"/>
              <w:rPr>
                <w:noProof/>
              </w:rPr>
            </w:pPr>
            <w:r w:rsidRPr="00FC3B48">
              <w:rPr>
                <w:noProof/>
                <w:sz w:val="18"/>
              </w:rPr>
              <w:t>Detailed explanations of the above categories can</w:t>
            </w:r>
            <w:r w:rsidRPr="00FC3B48">
              <w:rPr>
                <w:noProof/>
                <w:sz w:val="18"/>
              </w:rPr>
              <w:br/>
              <w:t xml:space="preserve">be found in 3GPP </w:t>
            </w:r>
            <w:hyperlink r:id="rId11" w:history="1">
              <w:r w:rsidRPr="00FC3B48">
                <w:rPr>
                  <w:rStyle w:val="Hyperlink"/>
                  <w:noProof/>
                  <w:sz w:val="18"/>
                </w:rPr>
                <w:t>TR 21.900</w:t>
              </w:r>
            </w:hyperlink>
            <w:r w:rsidRPr="00FC3B48">
              <w:rPr>
                <w:noProof/>
                <w:sz w:val="18"/>
              </w:rPr>
              <w:t>.</w:t>
            </w:r>
          </w:p>
        </w:tc>
        <w:tc>
          <w:tcPr>
            <w:tcW w:w="3120" w:type="dxa"/>
            <w:gridSpan w:val="2"/>
            <w:tcBorders>
              <w:bottom w:val="single" w:sz="4" w:space="0" w:color="auto"/>
              <w:right w:val="single" w:sz="4" w:space="0" w:color="auto"/>
            </w:tcBorders>
          </w:tcPr>
          <w:p w14:paraId="0AAC0D0A" w14:textId="77777777" w:rsidR="00AE2D10" w:rsidRPr="00FC3B48" w:rsidRDefault="00AE2D10" w:rsidP="00D93964">
            <w:pPr>
              <w:pStyle w:val="CRCoverPage"/>
              <w:tabs>
                <w:tab w:val="left" w:pos="950"/>
              </w:tabs>
              <w:spacing w:after="0"/>
              <w:ind w:left="241" w:hanging="241"/>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releases:</w:t>
            </w:r>
            <w:r w:rsidRPr="00FC3B48">
              <w:rPr>
                <w:i/>
                <w:noProof/>
                <w:sz w:val="18"/>
              </w:rPr>
              <w:br/>
              <w:t>Rel-8</w:t>
            </w:r>
            <w:r w:rsidRPr="00FC3B48">
              <w:rPr>
                <w:i/>
                <w:noProof/>
                <w:sz w:val="18"/>
              </w:rPr>
              <w:tab/>
              <w:t>(Release 8)</w:t>
            </w:r>
            <w:r w:rsidRPr="00FC3B48">
              <w:rPr>
                <w:i/>
                <w:noProof/>
                <w:sz w:val="18"/>
              </w:rPr>
              <w:br/>
              <w:t>Rel-9</w:t>
            </w:r>
            <w:r w:rsidRPr="00FC3B48">
              <w:rPr>
                <w:i/>
                <w:noProof/>
                <w:sz w:val="18"/>
              </w:rPr>
              <w:tab/>
              <w:t>(Release 9)</w:t>
            </w:r>
            <w:r w:rsidRPr="00FC3B48">
              <w:rPr>
                <w:i/>
                <w:noProof/>
                <w:sz w:val="18"/>
              </w:rPr>
              <w:br/>
              <w:t>Rel-10</w:t>
            </w:r>
            <w:r w:rsidRPr="00FC3B48">
              <w:rPr>
                <w:i/>
                <w:noProof/>
                <w:sz w:val="18"/>
              </w:rPr>
              <w:tab/>
              <w:t>(Release 10)</w:t>
            </w:r>
            <w:r w:rsidRPr="00FC3B48">
              <w:rPr>
                <w:i/>
                <w:noProof/>
                <w:sz w:val="18"/>
              </w:rPr>
              <w:br/>
              <w:t>Rel-11</w:t>
            </w:r>
            <w:r w:rsidRPr="00FC3B48">
              <w:rPr>
                <w:i/>
                <w:noProof/>
                <w:sz w:val="18"/>
              </w:rPr>
              <w:tab/>
              <w:t>(Release 11)</w:t>
            </w:r>
            <w:r w:rsidRPr="00FC3B48">
              <w:rPr>
                <w:i/>
                <w:noProof/>
                <w:sz w:val="18"/>
              </w:rPr>
              <w:br/>
              <w:t>Rel-12</w:t>
            </w:r>
            <w:r w:rsidRPr="00FC3B48">
              <w:rPr>
                <w:i/>
                <w:noProof/>
                <w:sz w:val="18"/>
              </w:rPr>
              <w:tab/>
              <w:t>(Release 12)</w:t>
            </w:r>
            <w:r w:rsidRPr="00FC3B48">
              <w:rPr>
                <w:i/>
                <w:noProof/>
                <w:sz w:val="18"/>
              </w:rPr>
              <w:br/>
            </w:r>
            <w:bookmarkStart w:id="2" w:name="OLE_LINK1"/>
            <w:r w:rsidRPr="00FC3B48">
              <w:rPr>
                <w:i/>
                <w:noProof/>
                <w:sz w:val="18"/>
              </w:rPr>
              <w:t>Rel-13</w:t>
            </w:r>
            <w:r w:rsidRPr="00FC3B48">
              <w:rPr>
                <w:i/>
                <w:noProof/>
                <w:sz w:val="18"/>
              </w:rPr>
              <w:tab/>
              <w:t>(Release 13)</w:t>
            </w:r>
            <w:bookmarkEnd w:id="2"/>
            <w:r w:rsidRPr="00FC3B48">
              <w:rPr>
                <w:i/>
                <w:noProof/>
                <w:sz w:val="18"/>
              </w:rPr>
              <w:br/>
              <w:t>Rel-14</w:t>
            </w:r>
            <w:r w:rsidRPr="00FC3B48">
              <w:rPr>
                <w:i/>
                <w:noProof/>
                <w:sz w:val="18"/>
              </w:rPr>
              <w:tab/>
              <w:t>(Release 14)</w:t>
            </w:r>
            <w:r w:rsidRPr="00FC3B48">
              <w:rPr>
                <w:i/>
                <w:noProof/>
                <w:sz w:val="18"/>
              </w:rPr>
              <w:br/>
              <w:t>Rel-15</w:t>
            </w:r>
            <w:r w:rsidRPr="00FC3B48">
              <w:rPr>
                <w:i/>
                <w:noProof/>
                <w:sz w:val="18"/>
              </w:rPr>
              <w:tab/>
              <w:t>(Release 15)</w:t>
            </w:r>
            <w:r w:rsidRPr="00FC3B48">
              <w:rPr>
                <w:i/>
                <w:noProof/>
                <w:sz w:val="18"/>
              </w:rPr>
              <w:br/>
              <w:t>Rel-16</w:t>
            </w:r>
            <w:r w:rsidRPr="00FC3B48">
              <w:rPr>
                <w:i/>
                <w:noProof/>
                <w:sz w:val="18"/>
              </w:rPr>
              <w:tab/>
              <w:t>(Release 16)</w:t>
            </w:r>
          </w:p>
        </w:tc>
      </w:tr>
      <w:tr w:rsidR="00AE2D10" w:rsidRPr="00FC3B48" w14:paraId="69621FD0" w14:textId="77777777" w:rsidTr="00D93964">
        <w:tc>
          <w:tcPr>
            <w:tcW w:w="1843" w:type="dxa"/>
          </w:tcPr>
          <w:p w14:paraId="2321CF5D" w14:textId="77777777" w:rsidR="00AE2D10" w:rsidRPr="00FC3B48" w:rsidRDefault="00AE2D10" w:rsidP="00D93964">
            <w:pPr>
              <w:pStyle w:val="CRCoverPage"/>
              <w:spacing w:after="0"/>
              <w:rPr>
                <w:b/>
                <w:i/>
                <w:noProof/>
                <w:sz w:val="8"/>
                <w:szCs w:val="8"/>
              </w:rPr>
            </w:pPr>
          </w:p>
        </w:tc>
        <w:tc>
          <w:tcPr>
            <w:tcW w:w="7798" w:type="dxa"/>
            <w:gridSpan w:val="10"/>
          </w:tcPr>
          <w:p w14:paraId="631CF7FA" w14:textId="77777777" w:rsidR="00AE2D10" w:rsidRPr="00FC3B48" w:rsidRDefault="00AE2D10" w:rsidP="00D93964">
            <w:pPr>
              <w:pStyle w:val="CRCoverPage"/>
              <w:spacing w:after="0"/>
              <w:rPr>
                <w:noProof/>
                <w:sz w:val="8"/>
                <w:szCs w:val="8"/>
              </w:rPr>
            </w:pPr>
          </w:p>
        </w:tc>
      </w:tr>
      <w:tr w:rsidR="00AE2D10" w:rsidRPr="00FC3B48" w14:paraId="7DAEC497" w14:textId="77777777" w:rsidTr="00D93964">
        <w:tc>
          <w:tcPr>
            <w:tcW w:w="2268" w:type="dxa"/>
            <w:gridSpan w:val="2"/>
            <w:tcBorders>
              <w:top w:val="single" w:sz="4" w:space="0" w:color="auto"/>
              <w:left w:val="single" w:sz="4" w:space="0" w:color="auto"/>
            </w:tcBorders>
          </w:tcPr>
          <w:p w14:paraId="746B6146" w14:textId="77777777" w:rsidR="00AE2D10" w:rsidRPr="00FC3B48" w:rsidRDefault="00AE2D10" w:rsidP="00D93964">
            <w:pPr>
              <w:pStyle w:val="CRCoverPage"/>
              <w:tabs>
                <w:tab w:val="right" w:pos="2184"/>
              </w:tabs>
              <w:spacing w:after="0"/>
              <w:rPr>
                <w:b/>
                <w:i/>
                <w:noProof/>
              </w:rPr>
            </w:pPr>
            <w:r w:rsidRPr="00FC3B48">
              <w:rPr>
                <w:b/>
                <w:i/>
                <w:noProof/>
              </w:rPr>
              <w:t>Reason for change:</w:t>
            </w:r>
          </w:p>
        </w:tc>
        <w:tc>
          <w:tcPr>
            <w:tcW w:w="7373" w:type="dxa"/>
            <w:gridSpan w:val="9"/>
            <w:tcBorders>
              <w:top w:val="single" w:sz="4" w:space="0" w:color="auto"/>
              <w:right w:val="single" w:sz="4" w:space="0" w:color="auto"/>
            </w:tcBorders>
            <w:shd w:val="pct30" w:color="FFFF00" w:fill="auto"/>
          </w:tcPr>
          <w:p w14:paraId="567FBE27" w14:textId="77777777" w:rsidR="00AE2D10" w:rsidRPr="00FC3B48" w:rsidRDefault="00AE2D10" w:rsidP="00D93964">
            <w:pPr>
              <w:pStyle w:val="CRCoverPage"/>
              <w:spacing w:after="0"/>
              <w:ind w:left="100"/>
              <w:rPr>
                <w:noProof/>
                <w:lang w:eastAsia="zh-CN"/>
              </w:rPr>
            </w:pPr>
            <w:r>
              <w:rPr>
                <w:noProof/>
                <w:lang w:eastAsia="zh-CN"/>
              </w:rPr>
              <w:t xml:space="preserve">Removing the multi-TRP specification text according to RAN plenary guidance in </w:t>
            </w:r>
            <w:r w:rsidRPr="00EB302C">
              <w:rPr>
                <w:noProof/>
                <w:lang w:eastAsia="zh-CN"/>
              </w:rPr>
              <w:t>RP-172108</w:t>
            </w:r>
            <w:r>
              <w:rPr>
                <w:noProof/>
                <w:lang w:eastAsia="zh-CN"/>
              </w:rPr>
              <w:t>.</w:t>
            </w:r>
          </w:p>
        </w:tc>
      </w:tr>
      <w:tr w:rsidR="00AE2D10" w:rsidRPr="00FC3B48" w14:paraId="3618C572" w14:textId="77777777" w:rsidTr="00D93964">
        <w:tc>
          <w:tcPr>
            <w:tcW w:w="2268" w:type="dxa"/>
            <w:gridSpan w:val="2"/>
            <w:tcBorders>
              <w:left w:val="single" w:sz="4" w:space="0" w:color="auto"/>
            </w:tcBorders>
          </w:tcPr>
          <w:p w14:paraId="34B8E0AC"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338FFE3A" w14:textId="77777777" w:rsidR="00AE2D10" w:rsidRPr="00FC3B48" w:rsidRDefault="00AE2D10" w:rsidP="00D93964">
            <w:pPr>
              <w:pStyle w:val="CRCoverPage"/>
              <w:spacing w:after="0"/>
              <w:rPr>
                <w:noProof/>
                <w:sz w:val="8"/>
                <w:szCs w:val="8"/>
              </w:rPr>
            </w:pPr>
          </w:p>
        </w:tc>
      </w:tr>
      <w:tr w:rsidR="00AE2D10" w:rsidRPr="00FC3B48" w14:paraId="6B4E6920" w14:textId="77777777" w:rsidTr="00D93964">
        <w:tc>
          <w:tcPr>
            <w:tcW w:w="2268" w:type="dxa"/>
            <w:gridSpan w:val="2"/>
            <w:tcBorders>
              <w:left w:val="single" w:sz="4" w:space="0" w:color="auto"/>
            </w:tcBorders>
          </w:tcPr>
          <w:p w14:paraId="6F5B801A" w14:textId="77777777" w:rsidR="00AE2D10" w:rsidRPr="00FC3B48" w:rsidRDefault="00AE2D10" w:rsidP="00D93964">
            <w:pPr>
              <w:pStyle w:val="CRCoverPage"/>
              <w:tabs>
                <w:tab w:val="right" w:pos="2184"/>
              </w:tabs>
              <w:spacing w:after="0"/>
              <w:rPr>
                <w:b/>
                <w:i/>
                <w:noProof/>
              </w:rPr>
            </w:pPr>
            <w:r w:rsidRPr="00FC3B48">
              <w:rPr>
                <w:b/>
                <w:i/>
                <w:noProof/>
              </w:rPr>
              <w:t>Summary of change:</w:t>
            </w:r>
          </w:p>
        </w:tc>
        <w:tc>
          <w:tcPr>
            <w:tcW w:w="7373" w:type="dxa"/>
            <w:gridSpan w:val="9"/>
            <w:tcBorders>
              <w:right w:val="single" w:sz="4" w:space="0" w:color="auto"/>
            </w:tcBorders>
            <w:shd w:val="pct30" w:color="FFFF00" w:fill="auto"/>
          </w:tcPr>
          <w:p w14:paraId="244E4F8C" w14:textId="666D1431" w:rsidR="00AE2D10" w:rsidRPr="00FC3B48" w:rsidRDefault="00AE2D10" w:rsidP="00D93964">
            <w:pPr>
              <w:pStyle w:val="CRCoverPage"/>
              <w:spacing w:after="0"/>
              <w:ind w:left="100"/>
              <w:rPr>
                <w:noProof/>
                <w:lang w:eastAsia="zh-CN"/>
              </w:rPr>
            </w:pPr>
            <w:r>
              <w:rPr>
                <w:noProof/>
                <w:lang w:eastAsia="zh-CN"/>
              </w:rPr>
              <w:t>Deleting the concept of DMRS ports groups</w:t>
            </w:r>
            <w:r w:rsidR="00524BD3">
              <w:rPr>
                <w:noProof/>
                <w:lang w:eastAsia="zh-CN"/>
              </w:rPr>
              <w:t xml:space="preserve"> and two PT-RS ports</w:t>
            </w:r>
            <w:r w:rsidR="00E7466A">
              <w:rPr>
                <w:noProof/>
                <w:lang w:eastAsia="zh-CN"/>
              </w:rPr>
              <w:t xml:space="preserve"> and correponding linkeages in specification</w:t>
            </w:r>
            <w:bookmarkStart w:id="3" w:name="_GoBack"/>
            <w:bookmarkEnd w:id="3"/>
          </w:p>
        </w:tc>
      </w:tr>
      <w:tr w:rsidR="00AE2D10" w:rsidRPr="00FC3B48" w14:paraId="43A8A71C" w14:textId="77777777" w:rsidTr="00D93964">
        <w:tc>
          <w:tcPr>
            <w:tcW w:w="2268" w:type="dxa"/>
            <w:gridSpan w:val="2"/>
            <w:tcBorders>
              <w:left w:val="single" w:sz="4" w:space="0" w:color="auto"/>
            </w:tcBorders>
          </w:tcPr>
          <w:p w14:paraId="3A23E477"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0E007C2E" w14:textId="77777777" w:rsidR="00AE2D10" w:rsidRPr="00FC3B48" w:rsidRDefault="00AE2D10" w:rsidP="00D93964">
            <w:pPr>
              <w:pStyle w:val="CRCoverPage"/>
              <w:spacing w:after="0"/>
              <w:rPr>
                <w:noProof/>
                <w:sz w:val="8"/>
                <w:szCs w:val="8"/>
              </w:rPr>
            </w:pPr>
          </w:p>
        </w:tc>
      </w:tr>
      <w:tr w:rsidR="00AE2D10" w:rsidRPr="00FC3B48" w14:paraId="7CEE2871" w14:textId="77777777" w:rsidTr="00D93964">
        <w:tc>
          <w:tcPr>
            <w:tcW w:w="2268" w:type="dxa"/>
            <w:gridSpan w:val="2"/>
            <w:tcBorders>
              <w:left w:val="single" w:sz="4" w:space="0" w:color="auto"/>
              <w:bottom w:val="single" w:sz="4" w:space="0" w:color="auto"/>
            </w:tcBorders>
          </w:tcPr>
          <w:p w14:paraId="381FB211" w14:textId="77777777" w:rsidR="00AE2D10" w:rsidRPr="00FC3B48" w:rsidRDefault="00AE2D10" w:rsidP="00D93964">
            <w:pPr>
              <w:pStyle w:val="CRCoverPage"/>
              <w:tabs>
                <w:tab w:val="right" w:pos="2184"/>
              </w:tabs>
              <w:spacing w:after="0"/>
              <w:rPr>
                <w:b/>
                <w:i/>
                <w:noProof/>
              </w:rPr>
            </w:pPr>
            <w:r w:rsidRPr="00FC3B4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FF084C" w14:textId="77777777" w:rsidR="00AE2D10" w:rsidRPr="00FC3B48" w:rsidRDefault="00AE2D10" w:rsidP="00D93964">
            <w:pPr>
              <w:pStyle w:val="CRCoverPage"/>
              <w:spacing w:after="0"/>
              <w:ind w:left="100"/>
              <w:rPr>
                <w:noProof/>
                <w:lang w:eastAsia="zh-CN"/>
              </w:rPr>
            </w:pPr>
            <w:r>
              <w:rPr>
                <w:noProof/>
                <w:lang w:eastAsia="zh-CN"/>
              </w:rPr>
              <w:t>Not according to RAN plenary decisions</w:t>
            </w:r>
          </w:p>
        </w:tc>
      </w:tr>
      <w:tr w:rsidR="00AE2D10" w:rsidRPr="00FC3B48" w14:paraId="19D116B3" w14:textId="77777777" w:rsidTr="00D93964">
        <w:tc>
          <w:tcPr>
            <w:tcW w:w="2268" w:type="dxa"/>
            <w:gridSpan w:val="2"/>
          </w:tcPr>
          <w:p w14:paraId="57927946" w14:textId="77777777" w:rsidR="00AE2D10" w:rsidRPr="00FC3B48" w:rsidRDefault="00AE2D10" w:rsidP="00D93964">
            <w:pPr>
              <w:pStyle w:val="CRCoverPage"/>
              <w:spacing w:after="0"/>
              <w:rPr>
                <w:b/>
                <w:i/>
                <w:noProof/>
                <w:sz w:val="8"/>
                <w:szCs w:val="8"/>
              </w:rPr>
            </w:pPr>
          </w:p>
        </w:tc>
        <w:tc>
          <w:tcPr>
            <w:tcW w:w="7373" w:type="dxa"/>
            <w:gridSpan w:val="9"/>
          </w:tcPr>
          <w:p w14:paraId="294366F2" w14:textId="77777777" w:rsidR="00AE2D10" w:rsidRPr="00FC3B48" w:rsidRDefault="00AE2D10" w:rsidP="00D93964">
            <w:pPr>
              <w:pStyle w:val="CRCoverPage"/>
              <w:spacing w:after="0"/>
              <w:rPr>
                <w:noProof/>
                <w:sz w:val="8"/>
                <w:szCs w:val="8"/>
              </w:rPr>
            </w:pPr>
          </w:p>
        </w:tc>
      </w:tr>
      <w:tr w:rsidR="00AE2D10" w:rsidRPr="00FC3B48" w14:paraId="3EC0D565" w14:textId="77777777" w:rsidTr="00D93964">
        <w:tc>
          <w:tcPr>
            <w:tcW w:w="2268" w:type="dxa"/>
            <w:gridSpan w:val="2"/>
            <w:tcBorders>
              <w:top w:val="single" w:sz="4" w:space="0" w:color="auto"/>
              <w:left w:val="single" w:sz="4" w:space="0" w:color="auto"/>
            </w:tcBorders>
          </w:tcPr>
          <w:p w14:paraId="0560A121" w14:textId="77777777" w:rsidR="00AE2D10" w:rsidRPr="00FC3B48" w:rsidRDefault="00AE2D10" w:rsidP="00D93964">
            <w:pPr>
              <w:pStyle w:val="CRCoverPage"/>
              <w:tabs>
                <w:tab w:val="right" w:pos="2184"/>
              </w:tabs>
              <w:spacing w:after="0"/>
              <w:rPr>
                <w:b/>
                <w:i/>
                <w:noProof/>
              </w:rPr>
            </w:pPr>
            <w:r w:rsidRPr="00FC3B48">
              <w:rPr>
                <w:b/>
                <w:i/>
                <w:noProof/>
              </w:rPr>
              <w:t>Clauses affected:</w:t>
            </w:r>
          </w:p>
        </w:tc>
        <w:tc>
          <w:tcPr>
            <w:tcW w:w="7373" w:type="dxa"/>
            <w:gridSpan w:val="9"/>
            <w:tcBorders>
              <w:top w:val="single" w:sz="4" w:space="0" w:color="auto"/>
              <w:right w:val="single" w:sz="4" w:space="0" w:color="auto"/>
            </w:tcBorders>
            <w:shd w:val="pct30" w:color="FFFF00" w:fill="auto"/>
          </w:tcPr>
          <w:p w14:paraId="67122921" w14:textId="5A07F4DC" w:rsidR="00AE2D10" w:rsidRPr="00FC3B48" w:rsidRDefault="008A4792" w:rsidP="00D93964">
            <w:pPr>
              <w:pStyle w:val="CRCoverPage"/>
              <w:spacing w:after="0"/>
              <w:ind w:left="100"/>
              <w:rPr>
                <w:noProof/>
                <w:lang w:eastAsia="zh-CN"/>
              </w:rPr>
            </w:pPr>
            <w:r>
              <w:rPr>
                <w:noProof/>
                <w:lang w:eastAsia="zh-CN"/>
              </w:rPr>
              <w:t xml:space="preserve">4.1, </w:t>
            </w:r>
            <w:r w:rsidR="00AE2D10">
              <w:rPr>
                <w:noProof/>
                <w:lang w:eastAsia="zh-CN"/>
              </w:rPr>
              <w:t xml:space="preserve">5.1.5, </w:t>
            </w:r>
            <w:r w:rsidR="00A76020">
              <w:rPr>
                <w:noProof/>
                <w:lang w:eastAsia="zh-CN"/>
              </w:rPr>
              <w:t xml:space="preserve">5.1.6.2, </w:t>
            </w:r>
            <w:r w:rsidR="00AE2D10">
              <w:rPr>
                <w:noProof/>
                <w:lang w:eastAsia="zh-CN"/>
              </w:rPr>
              <w:t>5.1.6.3</w:t>
            </w:r>
          </w:p>
        </w:tc>
      </w:tr>
      <w:tr w:rsidR="00AE2D10" w:rsidRPr="00FC3B48" w14:paraId="124B32B2" w14:textId="77777777" w:rsidTr="00D93964">
        <w:tc>
          <w:tcPr>
            <w:tcW w:w="2268" w:type="dxa"/>
            <w:gridSpan w:val="2"/>
            <w:tcBorders>
              <w:left w:val="single" w:sz="4" w:space="0" w:color="auto"/>
            </w:tcBorders>
          </w:tcPr>
          <w:p w14:paraId="06C74795"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2611C1F9" w14:textId="77777777" w:rsidR="00AE2D10" w:rsidRPr="00FC3B48" w:rsidRDefault="00AE2D10" w:rsidP="00D93964">
            <w:pPr>
              <w:pStyle w:val="CRCoverPage"/>
              <w:spacing w:after="0"/>
              <w:rPr>
                <w:noProof/>
                <w:sz w:val="8"/>
                <w:szCs w:val="8"/>
              </w:rPr>
            </w:pPr>
          </w:p>
        </w:tc>
      </w:tr>
      <w:tr w:rsidR="00AE2D10" w:rsidRPr="00FC3B48" w14:paraId="7092BE14" w14:textId="77777777" w:rsidTr="00D93964">
        <w:tc>
          <w:tcPr>
            <w:tcW w:w="2268" w:type="dxa"/>
            <w:gridSpan w:val="2"/>
            <w:tcBorders>
              <w:left w:val="single" w:sz="4" w:space="0" w:color="auto"/>
            </w:tcBorders>
          </w:tcPr>
          <w:p w14:paraId="69E483D8" w14:textId="77777777" w:rsidR="00AE2D10" w:rsidRPr="00FC3B48" w:rsidRDefault="00AE2D10" w:rsidP="00D939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2E39C" w14:textId="77777777" w:rsidR="00AE2D10" w:rsidRPr="00FC3B48" w:rsidRDefault="00AE2D10" w:rsidP="00D93964">
            <w:pPr>
              <w:pStyle w:val="CRCoverPage"/>
              <w:spacing w:after="0"/>
              <w:jc w:val="center"/>
              <w:rPr>
                <w:b/>
                <w:caps/>
                <w:noProof/>
              </w:rPr>
            </w:pPr>
            <w:r w:rsidRPr="00FC3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2D853" w14:textId="77777777" w:rsidR="00AE2D10" w:rsidRPr="00FC3B48" w:rsidRDefault="00AE2D10" w:rsidP="00D93964">
            <w:pPr>
              <w:pStyle w:val="CRCoverPage"/>
              <w:spacing w:after="0"/>
              <w:jc w:val="center"/>
              <w:rPr>
                <w:b/>
                <w:caps/>
                <w:noProof/>
              </w:rPr>
            </w:pPr>
            <w:r w:rsidRPr="00FC3B48">
              <w:rPr>
                <w:b/>
                <w:caps/>
                <w:noProof/>
              </w:rPr>
              <w:t>N</w:t>
            </w:r>
          </w:p>
        </w:tc>
        <w:tc>
          <w:tcPr>
            <w:tcW w:w="2977" w:type="dxa"/>
            <w:gridSpan w:val="3"/>
          </w:tcPr>
          <w:p w14:paraId="6A31BD58" w14:textId="77777777" w:rsidR="00AE2D10" w:rsidRPr="00FC3B48" w:rsidRDefault="00AE2D10" w:rsidP="00D939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39C6F7" w14:textId="77777777" w:rsidR="00AE2D10" w:rsidRPr="00FC3B48" w:rsidRDefault="00AE2D10" w:rsidP="00D93964">
            <w:pPr>
              <w:pStyle w:val="CRCoverPage"/>
              <w:spacing w:after="0"/>
              <w:ind w:left="99"/>
              <w:rPr>
                <w:noProof/>
              </w:rPr>
            </w:pPr>
          </w:p>
        </w:tc>
      </w:tr>
      <w:tr w:rsidR="00AE2D10" w:rsidRPr="00FC3B48" w14:paraId="0D141C71" w14:textId="77777777" w:rsidTr="00D93964">
        <w:tc>
          <w:tcPr>
            <w:tcW w:w="2268" w:type="dxa"/>
            <w:gridSpan w:val="2"/>
            <w:tcBorders>
              <w:left w:val="single" w:sz="4" w:space="0" w:color="auto"/>
            </w:tcBorders>
          </w:tcPr>
          <w:p w14:paraId="489308FD" w14:textId="77777777" w:rsidR="00AE2D10" w:rsidRPr="00FC3B48" w:rsidRDefault="00AE2D10" w:rsidP="00D93964">
            <w:pPr>
              <w:pStyle w:val="CRCoverPage"/>
              <w:tabs>
                <w:tab w:val="right" w:pos="2184"/>
              </w:tabs>
              <w:spacing w:after="0"/>
              <w:rPr>
                <w:b/>
                <w:i/>
                <w:noProof/>
              </w:rPr>
            </w:pPr>
            <w:r w:rsidRPr="00FC3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B856"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8A0B3"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36C9A442" w14:textId="77777777" w:rsidR="00AE2D10" w:rsidRPr="00FC3B48" w:rsidRDefault="00AE2D10" w:rsidP="00D93964">
            <w:pPr>
              <w:pStyle w:val="CRCoverPage"/>
              <w:tabs>
                <w:tab w:val="right" w:pos="2893"/>
              </w:tabs>
              <w:spacing w:after="0"/>
              <w:rPr>
                <w:noProof/>
              </w:rPr>
            </w:pPr>
            <w:r w:rsidRPr="00FC3B48">
              <w:rPr>
                <w:noProof/>
              </w:rPr>
              <w:t xml:space="preserve"> Other core specifications</w:t>
            </w:r>
            <w:r w:rsidRPr="00FC3B48">
              <w:rPr>
                <w:noProof/>
              </w:rPr>
              <w:tab/>
            </w:r>
          </w:p>
        </w:tc>
        <w:tc>
          <w:tcPr>
            <w:tcW w:w="3828" w:type="dxa"/>
            <w:gridSpan w:val="4"/>
            <w:tcBorders>
              <w:right w:val="single" w:sz="4" w:space="0" w:color="auto"/>
            </w:tcBorders>
            <w:shd w:val="pct30" w:color="FFFF00" w:fill="auto"/>
          </w:tcPr>
          <w:p w14:paraId="70AF386A"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76B5A886" w14:textId="77777777" w:rsidTr="00D93964">
        <w:tc>
          <w:tcPr>
            <w:tcW w:w="2268" w:type="dxa"/>
            <w:gridSpan w:val="2"/>
            <w:tcBorders>
              <w:left w:val="single" w:sz="4" w:space="0" w:color="auto"/>
            </w:tcBorders>
          </w:tcPr>
          <w:p w14:paraId="5793DE1C" w14:textId="77777777" w:rsidR="00AE2D10" w:rsidRPr="00FC3B48" w:rsidRDefault="00AE2D10" w:rsidP="00D93964">
            <w:pPr>
              <w:pStyle w:val="CRCoverPage"/>
              <w:spacing w:after="0"/>
              <w:rPr>
                <w:b/>
                <w:i/>
                <w:noProof/>
              </w:rPr>
            </w:pPr>
            <w:r w:rsidRPr="00FC3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CC7D0"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A6922"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40AFE66A" w14:textId="77777777" w:rsidR="00AE2D10" w:rsidRPr="00FC3B48" w:rsidRDefault="00AE2D10" w:rsidP="00D93964">
            <w:pPr>
              <w:pStyle w:val="CRCoverPage"/>
              <w:spacing w:after="0"/>
              <w:rPr>
                <w:noProof/>
              </w:rPr>
            </w:pPr>
            <w:r w:rsidRPr="00FC3B48">
              <w:rPr>
                <w:noProof/>
              </w:rPr>
              <w:t xml:space="preserve"> Test specifications</w:t>
            </w:r>
          </w:p>
        </w:tc>
        <w:tc>
          <w:tcPr>
            <w:tcW w:w="3828" w:type="dxa"/>
            <w:gridSpan w:val="4"/>
            <w:tcBorders>
              <w:right w:val="single" w:sz="4" w:space="0" w:color="auto"/>
            </w:tcBorders>
            <w:shd w:val="pct30" w:color="FFFF00" w:fill="auto"/>
          </w:tcPr>
          <w:p w14:paraId="372738AA"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41C82B39" w14:textId="77777777" w:rsidTr="00D93964">
        <w:tc>
          <w:tcPr>
            <w:tcW w:w="2268" w:type="dxa"/>
            <w:gridSpan w:val="2"/>
            <w:tcBorders>
              <w:left w:val="single" w:sz="4" w:space="0" w:color="auto"/>
            </w:tcBorders>
          </w:tcPr>
          <w:p w14:paraId="320F038F" w14:textId="77777777" w:rsidR="00AE2D10" w:rsidRPr="00FC3B48" w:rsidRDefault="00AE2D10" w:rsidP="00D93964">
            <w:pPr>
              <w:pStyle w:val="CRCoverPage"/>
              <w:spacing w:after="0"/>
              <w:rPr>
                <w:b/>
                <w:i/>
                <w:noProof/>
              </w:rPr>
            </w:pPr>
            <w:r w:rsidRPr="00FC3B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84790"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E2526"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18D3E15F" w14:textId="77777777" w:rsidR="00AE2D10" w:rsidRPr="00FC3B48" w:rsidRDefault="00AE2D10" w:rsidP="00D93964">
            <w:pPr>
              <w:pStyle w:val="CRCoverPage"/>
              <w:spacing w:after="0"/>
              <w:rPr>
                <w:noProof/>
              </w:rPr>
            </w:pPr>
            <w:r w:rsidRPr="00FC3B48">
              <w:rPr>
                <w:noProof/>
              </w:rPr>
              <w:t xml:space="preserve"> O&amp;M Specifications</w:t>
            </w:r>
          </w:p>
        </w:tc>
        <w:tc>
          <w:tcPr>
            <w:tcW w:w="3828" w:type="dxa"/>
            <w:gridSpan w:val="4"/>
            <w:tcBorders>
              <w:right w:val="single" w:sz="4" w:space="0" w:color="auto"/>
            </w:tcBorders>
            <w:shd w:val="pct30" w:color="FFFF00" w:fill="auto"/>
          </w:tcPr>
          <w:p w14:paraId="1379C6B1"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32E4E3D1" w14:textId="77777777" w:rsidTr="00D93964">
        <w:tc>
          <w:tcPr>
            <w:tcW w:w="2268" w:type="dxa"/>
            <w:gridSpan w:val="2"/>
            <w:tcBorders>
              <w:left w:val="single" w:sz="4" w:space="0" w:color="auto"/>
            </w:tcBorders>
          </w:tcPr>
          <w:p w14:paraId="372F0904" w14:textId="77777777" w:rsidR="00AE2D10" w:rsidRPr="00FC3B48" w:rsidRDefault="00AE2D10" w:rsidP="00D93964">
            <w:pPr>
              <w:pStyle w:val="CRCoverPage"/>
              <w:spacing w:after="0"/>
              <w:rPr>
                <w:b/>
                <w:i/>
                <w:noProof/>
              </w:rPr>
            </w:pPr>
          </w:p>
        </w:tc>
        <w:tc>
          <w:tcPr>
            <w:tcW w:w="7373" w:type="dxa"/>
            <w:gridSpan w:val="9"/>
            <w:tcBorders>
              <w:right w:val="single" w:sz="4" w:space="0" w:color="auto"/>
            </w:tcBorders>
          </w:tcPr>
          <w:p w14:paraId="2279BA18" w14:textId="77777777" w:rsidR="00AE2D10" w:rsidRPr="00FC3B48" w:rsidRDefault="00AE2D10" w:rsidP="00D93964">
            <w:pPr>
              <w:pStyle w:val="CRCoverPage"/>
              <w:spacing w:after="0"/>
              <w:rPr>
                <w:noProof/>
              </w:rPr>
            </w:pPr>
          </w:p>
        </w:tc>
      </w:tr>
      <w:tr w:rsidR="00AE2D10" w:rsidRPr="00FC3B48" w14:paraId="14CE21CA" w14:textId="77777777" w:rsidTr="00D93964">
        <w:tc>
          <w:tcPr>
            <w:tcW w:w="2268" w:type="dxa"/>
            <w:gridSpan w:val="2"/>
            <w:tcBorders>
              <w:left w:val="single" w:sz="4" w:space="0" w:color="auto"/>
              <w:bottom w:val="single" w:sz="4" w:space="0" w:color="auto"/>
            </w:tcBorders>
          </w:tcPr>
          <w:p w14:paraId="12048C24" w14:textId="77777777" w:rsidR="00AE2D10" w:rsidRPr="00FC3B48" w:rsidRDefault="00AE2D10" w:rsidP="00D93964">
            <w:pPr>
              <w:pStyle w:val="CRCoverPage"/>
              <w:tabs>
                <w:tab w:val="right" w:pos="2184"/>
              </w:tabs>
              <w:spacing w:after="0"/>
              <w:rPr>
                <w:b/>
                <w:i/>
                <w:noProof/>
              </w:rPr>
            </w:pPr>
            <w:r w:rsidRPr="00FC3B48">
              <w:rPr>
                <w:b/>
                <w:i/>
                <w:noProof/>
              </w:rPr>
              <w:t>Other comments:</w:t>
            </w:r>
          </w:p>
        </w:tc>
        <w:tc>
          <w:tcPr>
            <w:tcW w:w="7373" w:type="dxa"/>
            <w:gridSpan w:val="9"/>
            <w:tcBorders>
              <w:bottom w:val="single" w:sz="4" w:space="0" w:color="auto"/>
              <w:right w:val="single" w:sz="4" w:space="0" w:color="auto"/>
            </w:tcBorders>
            <w:shd w:val="pct30" w:color="FFFF00" w:fill="auto"/>
          </w:tcPr>
          <w:p w14:paraId="5380F1EE" w14:textId="77777777" w:rsidR="00AE2D10" w:rsidRPr="00FC3B48" w:rsidRDefault="00AE2D10" w:rsidP="00D93964">
            <w:pPr>
              <w:pStyle w:val="CRCoverPage"/>
              <w:spacing w:after="0"/>
              <w:ind w:left="100"/>
              <w:rPr>
                <w:noProof/>
              </w:rPr>
            </w:pPr>
          </w:p>
        </w:tc>
      </w:tr>
    </w:tbl>
    <w:p w14:paraId="42F2EC31" w14:textId="77777777" w:rsidR="00AE2D10" w:rsidRDefault="00AE2D10" w:rsidP="00AE2D10">
      <w:pPr>
        <w:pStyle w:val="CRCoverPage"/>
        <w:spacing w:after="0"/>
        <w:rPr>
          <w:noProof/>
          <w:sz w:val="8"/>
          <w:szCs w:val="8"/>
        </w:rPr>
      </w:pPr>
    </w:p>
    <w:p w14:paraId="7C5BFB46" w14:textId="77777777" w:rsidR="00AE2D10" w:rsidRDefault="00AE2D10" w:rsidP="00AE2D10">
      <w:pPr>
        <w:rPr>
          <w:noProof/>
        </w:rPr>
        <w:sectPr w:rsidR="00AE2D10" w:rsidSect="001056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C3A6B6" w14:textId="2386BED1" w:rsidR="00AE2D10" w:rsidRDefault="00AE2D10" w:rsidP="00AE2D10">
      <w:r w:rsidRPr="00C64F21">
        <w:lastRenderedPageBreak/>
        <w:br w:type="page"/>
      </w:r>
    </w:p>
    <w:p w14:paraId="035323AF" w14:textId="14869077" w:rsidR="00A361F7" w:rsidRPr="00C64F21" w:rsidRDefault="00A361F7" w:rsidP="00A361F7">
      <w:pPr>
        <w:pStyle w:val="Heading3"/>
        <w:tabs>
          <w:tab w:val="center" w:pos="4819"/>
        </w:tabs>
        <w:ind w:left="720" w:hanging="720"/>
        <w:jc w:val="center"/>
        <w:sectPr w:rsidR="00A361F7" w:rsidRPr="00C64F21" w:rsidSect="000B6BF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2268" w:right="851" w:bottom="10773" w:left="851" w:header="0" w:footer="0" w:gutter="0"/>
          <w:cols w:space="720"/>
        </w:sect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A86C4DB" w14:textId="77777777" w:rsidR="00A361F7" w:rsidRPr="0048482F" w:rsidRDefault="00A361F7" w:rsidP="00A361F7">
      <w:pPr>
        <w:pStyle w:val="Heading1"/>
        <w:rPr>
          <w:color w:val="000000"/>
        </w:rPr>
      </w:pPr>
      <w:bookmarkStart w:id="4" w:name="_Toc510988158"/>
      <w:bookmarkStart w:id="5" w:name="page2"/>
      <w:r w:rsidRPr="0048482F">
        <w:rPr>
          <w:color w:val="000000"/>
        </w:rPr>
        <w:lastRenderedPageBreak/>
        <w:t>4</w:t>
      </w:r>
      <w:r w:rsidRPr="0048482F">
        <w:rPr>
          <w:color w:val="000000"/>
        </w:rPr>
        <w:tab/>
        <w:t>Power control</w:t>
      </w:r>
      <w:bookmarkEnd w:id="4"/>
    </w:p>
    <w:p w14:paraId="6F3AB895" w14:textId="77777777" w:rsidR="00A361F7" w:rsidRPr="0048482F" w:rsidRDefault="00A361F7" w:rsidP="00A361F7">
      <w:pPr>
        <w:pStyle w:val="Heading2"/>
        <w:rPr>
          <w:color w:val="000000"/>
        </w:rPr>
      </w:pPr>
      <w:bookmarkStart w:id="6" w:name="_Toc510988159"/>
      <w:r w:rsidRPr="0048482F">
        <w:rPr>
          <w:color w:val="000000"/>
        </w:rPr>
        <w:t>4.1</w:t>
      </w:r>
      <w:r w:rsidRPr="0048482F">
        <w:rPr>
          <w:color w:val="000000"/>
        </w:rPr>
        <w:tab/>
        <w:t>Power allocation for downlink</w:t>
      </w:r>
      <w:bookmarkEnd w:id="6"/>
      <w:r w:rsidRPr="0048482F">
        <w:rPr>
          <w:color w:val="000000"/>
        </w:rPr>
        <w:t xml:space="preserve"> </w:t>
      </w:r>
    </w:p>
    <w:p w14:paraId="3AC820B8" w14:textId="77777777" w:rsidR="00A361F7" w:rsidRPr="0048482F" w:rsidRDefault="00A361F7" w:rsidP="00A361F7">
      <w:pPr>
        <w:rPr>
          <w:color w:val="000000"/>
        </w:rPr>
      </w:pPr>
      <w:r w:rsidRPr="0048482F">
        <w:rPr>
          <w:color w:val="000000"/>
        </w:rPr>
        <w:t xml:space="preserve">The gNodeB determines the downlink transmit </w:t>
      </w:r>
      <w:r>
        <w:rPr>
          <w:color w:val="000000"/>
        </w:rPr>
        <w:t>EPRE</w:t>
      </w:r>
      <w:r w:rsidRPr="0048482F">
        <w:rPr>
          <w:color w:val="000000"/>
        </w:rPr>
        <w:t>.</w:t>
      </w:r>
    </w:p>
    <w:p w14:paraId="2A9BFE99" w14:textId="77777777" w:rsidR="00A361F7" w:rsidRPr="0048482F" w:rsidRDefault="00A361F7" w:rsidP="00A361F7">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3D82FF8F" w14:textId="77777777" w:rsidR="00A361F7" w:rsidRPr="0048482F" w:rsidRDefault="00A361F7" w:rsidP="00A361F7">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6592F1D4" w14:textId="77777777" w:rsidR="00A361F7" w:rsidRPr="0048482F" w:rsidRDefault="00A361F7" w:rsidP="00A361F7">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sidRPr="0048482F">
        <w:rPr>
          <w:i/>
          <w:color w:val="000000"/>
        </w:rPr>
        <w:t>SS-PBCH-BlockPower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51544CE6" w14:textId="77777777" w:rsidR="00A361F7" w:rsidRPr="0048482F" w:rsidRDefault="00A361F7" w:rsidP="00A361F7">
      <w:pPr>
        <w:rPr>
          <w:color w:val="000000"/>
        </w:rPr>
      </w:pPr>
      <w:r w:rsidRPr="0048482F">
        <w:rPr>
          <w:color w:val="000000"/>
        </w:rPr>
        <w:t xml:space="preserve">The downlink CSI-RS EPRE can be derived from the SS/PBCH block downlink transmit power given by the parameter </w:t>
      </w:r>
      <w:r w:rsidRPr="0048482F">
        <w:rPr>
          <w:i/>
          <w:color w:val="000000"/>
        </w:rPr>
        <w:t>SS-PBCH-BlockPower</w:t>
      </w:r>
      <w:r w:rsidRPr="0048482F">
        <w:rPr>
          <w:color w:val="000000"/>
        </w:rPr>
        <w:t xml:space="preserve"> and CSI-RS power offset given by the parameter </w:t>
      </w:r>
      <w:r w:rsidRPr="0048482F">
        <w:rPr>
          <w:i/>
          <w:color w:val="000000"/>
        </w:rPr>
        <w:t xml:space="preserve">Pc_SS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2A16E933" w14:textId="77777777" w:rsidR="00A361F7" w:rsidRPr="0048482F" w:rsidRDefault="00A361F7" w:rsidP="00A361F7">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Pr>
          <w:color w:val="000000"/>
        </w:rPr>
        <w:t>1/</w:t>
      </w:r>
      <w:r w:rsidRPr="0048482F">
        <w:rPr>
          <w:color w:val="000000"/>
          <w:position w:val="-10"/>
        </w:rPr>
        <w:object w:dxaOrig="600" w:dyaOrig="300" w14:anchorId="556FE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65pt" o:ole="">
            <v:imagedata r:id="rId24" o:title=""/>
          </v:shape>
          <o:OLEObject Type="Embed" ProgID="Equation.3" ShapeID="_x0000_i1025" DrawAspect="Content" ObjectID="_1589815797" r:id="rId25"/>
        </w:objec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signalled</w:t>
      </w:r>
      <w:r w:rsidRPr="0048482F">
        <w:rPr>
          <w:color w:val="000000"/>
        </w:rPr>
        <w:t xml:space="preserve"> </w:t>
      </w:r>
      <w:r>
        <w:rPr>
          <w:color w:val="000000"/>
        </w:rPr>
        <w:t xml:space="preserve">by DCI </w:t>
      </w:r>
      <w:r w:rsidRPr="0048482F">
        <w:rPr>
          <w:color w:val="000000"/>
        </w:rPr>
        <w:t>[5, TS 38.212].</w:t>
      </w:r>
    </w:p>
    <w:p w14:paraId="4BFD149B" w14:textId="77777777" w:rsidR="00A361F7" w:rsidRPr="0048482F" w:rsidRDefault="00A361F7" w:rsidP="00A361F7">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361F7" w:rsidRPr="0048482F" w14:paraId="543344BF" w14:textId="77777777" w:rsidTr="003F049D">
        <w:trPr>
          <w:jc w:val="center"/>
        </w:trPr>
        <w:tc>
          <w:tcPr>
            <w:tcW w:w="2658" w:type="dxa"/>
            <w:shd w:val="clear" w:color="auto" w:fill="E7E6E6"/>
            <w:vAlign w:val="center"/>
          </w:tcPr>
          <w:p w14:paraId="470C584C" w14:textId="77777777" w:rsidR="00A361F7" w:rsidRPr="00E17FE7" w:rsidRDefault="00A361F7" w:rsidP="003F049D">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FA43B38" w14:textId="77777777" w:rsidR="00A361F7" w:rsidRPr="00E17FE7" w:rsidRDefault="00A361F7" w:rsidP="003F049D">
            <w:pPr>
              <w:pStyle w:val="TAH"/>
              <w:tabs>
                <w:tab w:val="num" w:pos="851"/>
              </w:tabs>
              <w:rPr>
                <w:rFonts w:eastAsia="Batang"/>
                <w:color w:val="000000"/>
                <w:lang w:val="en-GB"/>
              </w:rPr>
            </w:pPr>
            <w:r w:rsidRPr="00E17FE7">
              <w:rPr>
                <w:rFonts w:eastAsia="Batang" w:hint="eastAsia"/>
                <w:color w:val="000000"/>
                <w:lang w:val="en-GB"/>
              </w:rPr>
              <w:t>DM-RS configuration type 1</w:t>
            </w:r>
          </w:p>
        </w:tc>
        <w:tc>
          <w:tcPr>
            <w:tcW w:w="2942" w:type="dxa"/>
            <w:shd w:val="clear" w:color="auto" w:fill="E7E6E6"/>
          </w:tcPr>
          <w:p w14:paraId="1A80A47E" w14:textId="77777777" w:rsidR="00A361F7" w:rsidRPr="00E17FE7" w:rsidRDefault="00A361F7" w:rsidP="003F049D">
            <w:pPr>
              <w:pStyle w:val="TAH"/>
              <w:tabs>
                <w:tab w:val="num" w:pos="851"/>
              </w:tabs>
              <w:rPr>
                <w:rFonts w:eastAsia="Batang"/>
                <w:color w:val="000000"/>
                <w:lang w:val="en-GB"/>
              </w:rPr>
            </w:pPr>
            <w:r w:rsidRPr="00E17FE7">
              <w:rPr>
                <w:rFonts w:eastAsia="Batang" w:hint="eastAsia"/>
                <w:color w:val="000000"/>
                <w:lang w:val="en-GB"/>
              </w:rPr>
              <w:t>DM-RS configuration type 2</w:t>
            </w:r>
          </w:p>
        </w:tc>
      </w:tr>
      <w:tr w:rsidR="00A361F7" w:rsidRPr="0048482F" w14:paraId="3C467C5F" w14:textId="77777777" w:rsidTr="003F049D">
        <w:trPr>
          <w:jc w:val="center"/>
        </w:trPr>
        <w:tc>
          <w:tcPr>
            <w:tcW w:w="2658" w:type="dxa"/>
            <w:shd w:val="clear" w:color="auto" w:fill="auto"/>
            <w:vAlign w:val="center"/>
          </w:tcPr>
          <w:p w14:paraId="4DE13E75"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1</w:t>
            </w:r>
          </w:p>
        </w:tc>
        <w:tc>
          <w:tcPr>
            <w:tcW w:w="3403" w:type="dxa"/>
          </w:tcPr>
          <w:p w14:paraId="5525FDFF"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 dB</w:t>
            </w:r>
          </w:p>
        </w:tc>
        <w:tc>
          <w:tcPr>
            <w:tcW w:w="2942" w:type="dxa"/>
          </w:tcPr>
          <w:p w14:paraId="2D8E0444"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 dB</w:t>
            </w:r>
          </w:p>
        </w:tc>
      </w:tr>
      <w:tr w:rsidR="00A361F7" w:rsidRPr="0048482F" w14:paraId="1173257B" w14:textId="77777777" w:rsidTr="003F049D">
        <w:trPr>
          <w:jc w:val="center"/>
        </w:trPr>
        <w:tc>
          <w:tcPr>
            <w:tcW w:w="2658" w:type="dxa"/>
            <w:shd w:val="clear" w:color="auto" w:fill="auto"/>
            <w:vAlign w:val="center"/>
          </w:tcPr>
          <w:p w14:paraId="771E0FEA"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2</w:t>
            </w:r>
          </w:p>
        </w:tc>
        <w:tc>
          <w:tcPr>
            <w:tcW w:w="3403" w:type="dxa"/>
          </w:tcPr>
          <w:p w14:paraId="5755882E"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w:t>
            </w:r>
            <w:r w:rsidRPr="00E17FE7">
              <w:rPr>
                <w:rFonts w:eastAsia="Batang"/>
                <w:color w:val="000000"/>
                <w:lang w:val="en-GB" w:eastAsia="ko-KR"/>
              </w:rPr>
              <w:t xml:space="preserve"> </w:t>
            </w:r>
            <w:r w:rsidRPr="00E17FE7">
              <w:rPr>
                <w:rFonts w:eastAsia="Batang" w:hint="eastAsia"/>
                <w:color w:val="000000"/>
                <w:lang w:val="en-GB" w:eastAsia="ko-KR"/>
              </w:rPr>
              <w:t>dB</w:t>
            </w:r>
          </w:p>
        </w:tc>
        <w:tc>
          <w:tcPr>
            <w:tcW w:w="2942" w:type="dxa"/>
          </w:tcPr>
          <w:p w14:paraId="07563670"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 dB</w:t>
            </w:r>
          </w:p>
        </w:tc>
      </w:tr>
      <w:tr w:rsidR="00A361F7" w:rsidRPr="0048482F" w14:paraId="61F299B4" w14:textId="77777777" w:rsidTr="003F049D">
        <w:trPr>
          <w:jc w:val="center"/>
        </w:trPr>
        <w:tc>
          <w:tcPr>
            <w:tcW w:w="2658" w:type="dxa"/>
            <w:shd w:val="clear" w:color="auto" w:fill="auto"/>
            <w:vAlign w:val="center"/>
          </w:tcPr>
          <w:p w14:paraId="09719B68"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w:t>
            </w:r>
          </w:p>
        </w:tc>
        <w:tc>
          <w:tcPr>
            <w:tcW w:w="3403" w:type="dxa"/>
          </w:tcPr>
          <w:p w14:paraId="66638F57"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w:t>
            </w:r>
          </w:p>
        </w:tc>
        <w:tc>
          <w:tcPr>
            <w:tcW w:w="2942" w:type="dxa"/>
          </w:tcPr>
          <w:p w14:paraId="147EDD0B"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-4.77 dB</w:t>
            </w:r>
          </w:p>
        </w:tc>
      </w:tr>
    </w:tbl>
    <w:p w14:paraId="32FF7CC3" w14:textId="77777777" w:rsidR="00A361F7" w:rsidRPr="0048482F" w:rsidRDefault="00A361F7" w:rsidP="00A361F7">
      <w:pPr>
        <w:pStyle w:val="1"/>
        <w:spacing w:after="0"/>
        <w:ind w:leftChars="0" w:left="0"/>
        <w:textAlignment w:val="center"/>
        <w:rPr>
          <w:b/>
          <w:i/>
          <w:color w:val="000000"/>
          <w:u w:val="single"/>
          <w:lang w:eastAsia="ko-KR"/>
        </w:rPr>
      </w:pPr>
    </w:p>
    <w:p w14:paraId="0E620DAC" w14:textId="5763429D" w:rsidR="00A361F7" w:rsidRPr="0048482F" w:rsidRDefault="00A361F7" w:rsidP="00A361F7">
      <w:pPr>
        <w:rPr>
          <w:color w:val="000000"/>
        </w:rPr>
      </w:pPr>
      <w:r w:rsidRPr="0048482F">
        <w:rPr>
          <w:color w:val="000000"/>
        </w:rPr>
        <w:t xml:space="preserve">When the UE is scheduled with </w:t>
      </w:r>
      <w:del w:id="7" w:author="Mihai Enescu - after RAN1#93" w:date="2018-05-31T09:06:00Z">
        <w:r w:rsidRPr="0048482F" w:rsidDel="00544943">
          <w:rPr>
            <w:color w:val="000000"/>
          </w:rPr>
          <w:delText>N</w:delText>
        </w:r>
        <w:r w:rsidRPr="0048482F" w:rsidDel="00544943">
          <w:rPr>
            <w:color w:val="000000"/>
            <w:vertAlign w:val="subscript"/>
          </w:rPr>
          <w:delText>PTRS</w:delText>
        </w:r>
        <w:r w:rsidRPr="0048482F" w:rsidDel="00544943">
          <w:rPr>
            <w:color w:val="000000"/>
          </w:rPr>
          <w:delText xml:space="preserve"> </w:delText>
        </w:r>
      </w:del>
      <w:r w:rsidRPr="0048482F">
        <w:rPr>
          <w:color w:val="000000"/>
        </w:rPr>
        <w:t xml:space="preserve">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del w:id="8" w:author="Mihai Enescu - after RAN1#93" w:date="2018-05-31T09:06:00Z">
        <w:r w:rsidRPr="0048482F" w:rsidDel="00544943">
          <w:rPr>
            <w:i/>
            <w:color w:val="000000"/>
          </w:rPr>
          <w:delText>i</w:delText>
        </w:r>
        <w:r w:rsidRPr="0048482F" w:rsidDel="00544943">
          <w:rPr>
            <w:color w:val="000000"/>
          </w:rPr>
          <w:delText xml:space="preserve"> </w:delText>
        </w:r>
      </w:del>
      <w:r w:rsidRPr="0048482F">
        <w:rPr>
          <w:color w:val="000000"/>
        </w:rPr>
        <w:t xml:space="preserve">is associated to </w:t>
      </w:r>
      <w:del w:id="9" w:author="Mihai Enescu - after RAN1#93" w:date="2018-05-31T09:07:00Z">
        <w:r w:rsidRPr="0048482F" w:rsidDel="00544943">
          <w:rPr>
            <w:color w:val="000000"/>
            <w:position w:val="-12"/>
          </w:rPr>
          <w:object w:dxaOrig="639" w:dyaOrig="380" w14:anchorId="40A23686">
            <v:shape id="_x0000_i1026" type="#_x0000_t75" style="width:31.3pt;height:19.4pt" o:ole="">
              <v:imagedata r:id="rId26" o:title=""/>
            </v:shape>
            <o:OLEObject Type="Embed" ProgID="Equation.3" ShapeID="_x0000_i1026" DrawAspect="Content" ObjectID="_1589815798" r:id="rId27"/>
          </w:object>
        </w:r>
      </w:del>
      <w:ins w:id="10" w:author="Mihai Enescu - after RAN1#93" w:date="2018-05-31T09:07:00Z">
        <w:r w:rsidR="00544943" w:rsidRPr="00544943">
          <w:rPr>
            <w:color w:val="000000"/>
            <w:position w:val="-10"/>
          </w:rPr>
          <w:object w:dxaOrig="499" w:dyaOrig="320" w14:anchorId="78736655">
            <v:shape id="_x0000_i1027" type="#_x0000_t75" style="width:24.4pt;height:16.3pt" o:ole="">
              <v:imagedata r:id="rId28" o:title=""/>
            </v:shape>
            <o:OLEObject Type="Embed" ProgID="Equation.DSMT4" ShapeID="_x0000_i1027" DrawAspect="Content" ObjectID="_1589815799" r:id="rId29"/>
          </w:object>
        </w:r>
      </w:ins>
      <w:r w:rsidRPr="0048482F">
        <w:rPr>
          <w:color w:val="000000"/>
        </w:rPr>
        <w:t xml:space="preserve">DM-RS ports, </w:t>
      </w:r>
    </w:p>
    <w:p w14:paraId="62B3483D" w14:textId="725DA34D" w:rsidR="00A361F7" w:rsidRPr="0048482F" w:rsidRDefault="00A361F7" w:rsidP="00A361F7">
      <w:pPr>
        <w:pStyle w:val="B1"/>
      </w:pPr>
      <w:r>
        <w:t>-</w:t>
      </w:r>
      <w:r>
        <w:tab/>
      </w:r>
      <w:r w:rsidRPr="0048482F">
        <w:t xml:space="preserve">if the UE is configured with the higher layer parameter </w:t>
      </w:r>
      <w:ins w:id="11" w:author="Mihai Enescu - after RAN1#93" w:date="2018-05-31T09:09:00Z">
        <w:r w:rsidR="002E3EBD" w:rsidRPr="0048482F">
          <w:rPr>
            <w:i/>
            <w:color w:val="000000"/>
          </w:rPr>
          <w:t>epre-R</w:t>
        </w:r>
        <w:r w:rsidR="002E3EBD">
          <w:rPr>
            <w:i/>
            <w:color w:val="000000"/>
          </w:rPr>
          <w:t>atio</w:t>
        </w:r>
      </w:ins>
      <w:del w:id="12" w:author="Mihai Enescu - after RAN1#93" w:date="2018-05-31T09:09:00Z">
        <w:r w:rsidRPr="0048482F" w:rsidDel="002E3EBD">
          <w:rPr>
            <w:i/>
          </w:rPr>
          <w:delText>epre-RATIO</w:delText>
        </w:r>
      </w:del>
      <w:del w:id="13" w:author="Mihai Enescu - after RAN1#93" w:date="2018-05-31T09:08:00Z">
        <w:r w:rsidDel="00544943">
          <w:delText xml:space="preserve"> for PT-RS port </w:delText>
        </w:r>
        <w:r w:rsidRPr="00BA7A72" w:rsidDel="00544943">
          <w:rPr>
            <w:i/>
          </w:rPr>
          <w:delText>i</w:delText>
        </w:r>
      </w:del>
      <w:r w:rsidRPr="0048482F">
        <w:t xml:space="preserve">, the ratio of </w:t>
      </w:r>
      <w:ins w:id="14" w:author="Mihai Enescu - after RAN1#93" w:date="2018-05-31T14:42:00Z">
        <w:r w:rsidR="00420C16" w:rsidRPr="0048482F">
          <w:t xml:space="preserve">PT-RS EPRE </w:t>
        </w:r>
        <w:r w:rsidR="00420C16" w:rsidRPr="00420C16">
          <w:rPr>
            <w:lang w:val="en-GB"/>
          </w:rPr>
          <w:t xml:space="preserve">to </w:t>
        </w:r>
      </w:ins>
      <w:r w:rsidRPr="0048482F">
        <w:t xml:space="preserve">PDSCH EPRE </w:t>
      </w:r>
      <w:del w:id="15" w:author="Mihai Enescu - after RAN1#93" w:date="2018-05-31T14:42:00Z">
        <w:r w:rsidRPr="0048482F" w:rsidDel="00420C16">
          <w:delText xml:space="preserve">to PT-RS EPRE </w:delText>
        </w:r>
      </w:del>
      <w:r w:rsidRPr="0048482F">
        <w:t xml:space="preserve">per layer per RE for PT-RS port </w:t>
      </w:r>
      <w:del w:id="16" w:author="Mihai Enescu - after RAN1#93" w:date="2018-05-31T09:08:00Z">
        <w:r w:rsidRPr="0048482F" w:rsidDel="00544943">
          <w:rPr>
            <w:i/>
          </w:rPr>
          <w:delText>i</w:delText>
        </w:r>
        <w:r w:rsidRPr="0048482F" w:rsidDel="00544943">
          <w:delText xml:space="preserve"> </w:delText>
        </w:r>
      </w:del>
      <w:r w:rsidRPr="0048482F">
        <w:t>(</w:t>
      </w:r>
      <w:del w:id="17" w:author="Mihai Enescu - after RAN1#93" w:date="2018-05-31T09:08:00Z">
        <w:r w:rsidRPr="0048482F" w:rsidDel="00544943">
          <w:rPr>
            <w:position w:val="-14"/>
          </w:rPr>
          <w:object w:dxaOrig="639" w:dyaOrig="380" w14:anchorId="2A128434">
            <v:shape id="_x0000_i1028" type="#_x0000_t75" style="width:31.3pt;height:19.4pt" o:ole="">
              <v:imagedata r:id="rId30" o:title=""/>
            </v:shape>
            <o:OLEObject Type="Embed" ProgID="Equation.3" ShapeID="_x0000_i1028" DrawAspect="Content" ObjectID="_1589815800" r:id="rId31"/>
          </w:object>
        </w:r>
      </w:del>
      <w:ins w:id="18" w:author="Mihai Enescu - after RAN1#93" w:date="2018-05-31T09:08:00Z">
        <w:r w:rsidR="00544943" w:rsidRPr="00544943">
          <w:rPr>
            <w:position w:val="-10"/>
          </w:rPr>
          <w:object w:dxaOrig="480" w:dyaOrig="300" w14:anchorId="25FE48DF">
            <v:shape id="_x0000_i1029" type="#_x0000_t75" style="width:23.8pt;height:15.05pt" o:ole="">
              <v:imagedata r:id="rId32" o:title=""/>
            </v:shape>
            <o:OLEObject Type="Embed" ProgID="Equation.DSMT4" ShapeID="_x0000_i1029" DrawAspect="Content" ObjectID="_1589815801" r:id="rId33"/>
          </w:object>
        </w:r>
      </w:ins>
      <w:r w:rsidRPr="0048482F">
        <w:t>) is given by</w:t>
      </w:r>
    </w:p>
    <w:p w14:paraId="12E73450" w14:textId="1B4DBE92" w:rsidR="00A361F7" w:rsidRPr="0048482F" w:rsidDel="00544943" w:rsidRDefault="00A361F7" w:rsidP="00544943">
      <w:pPr>
        <w:pStyle w:val="EQ"/>
        <w:rPr>
          <w:del w:id="19" w:author="Mihai Enescu - after RAN1#93" w:date="2018-05-31T09:09:00Z"/>
        </w:rPr>
      </w:pPr>
      <w:r>
        <w:tab/>
      </w:r>
      <w:del w:id="20" w:author="Mihai Enescu - after RAN1#93" w:date="2018-05-31T09:09:00Z">
        <w:r w:rsidRPr="0048482F" w:rsidDel="00544943">
          <w:rPr>
            <w:position w:val="-12"/>
          </w:rPr>
          <w:object w:dxaOrig="3019" w:dyaOrig="320" w14:anchorId="23668A58">
            <v:shape id="_x0000_i1030" type="#_x0000_t75" style="width:150.9pt;height:16.3pt" o:ole="">
              <v:imagedata r:id="rId34" o:title=""/>
            </v:shape>
            <o:OLEObject Type="Embed" ProgID="Equation.3" ShapeID="_x0000_i1030" DrawAspect="Content" ObjectID="_1589815802" r:id="rId35"/>
          </w:object>
        </w:r>
        <w:r w:rsidRPr="0048482F" w:rsidDel="00544943">
          <w:delText>, [dB]</w:delText>
        </w:r>
      </w:del>
    </w:p>
    <w:p w14:paraId="4ACEA6F8" w14:textId="29A08226" w:rsidR="00A361F7" w:rsidRPr="0048482F" w:rsidRDefault="00A361F7" w:rsidP="00544943">
      <w:pPr>
        <w:pStyle w:val="EQ"/>
        <w:rPr>
          <w:color w:val="000000"/>
        </w:rPr>
      </w:pPr>
      <w:del w:id="21" w:author="Mihai Enescu - after RAN1#93" w:date="2018-05-31T09:09:00Z">
        <w:r w:rsidRPr="0048482F" w:rsidDel="00544943">
          <w:rPr>
            <w:color w:val="000000"/>
          </w:rPr>
          <w:delText xml:space="preserve">where </w:delText>
        </w:r>
        <w:r w:rsidRPr="0048482F" w:rsidDel="00544943">
          <w:rPr>
            <w:color w:val="000000"/>
            <w:position w:val="-14"/>
          </w:rPr>
          <w:object w:dxaOrig="660" w:dyaOrig="380" w14:anchorId="2FD62870">
            <v:shape id="_x0000_i1031" type="#_x0000_t75" style="width:33.8pt;height:19.4pt" o:ole="">
              <v:imagedata r:id="rId36" o:title=""/>
            </v:shape>
            <o:OLEObject Type="Embed" ProgID="Equation.3" ShapeID="_x0000_i1031" DrawAspect="Content" ObjectID="_1589815803" r:id="rId37"/>
          </w:object>
        </w:r>
        <w:r w:rsidRPr="0048482F" w:rsidDel="00544943">
          <w:rPr>
            <w:color w:val="000000"/>
          </w:rPr>
          <w:delText xml:space="preserve"> is </w:delText>
        </w:r>
        <w:r w:rsidRPr="0048482F" w:rsidDel="00544943">
          <w:rPr>
            <w:strike/>
            <w:color w:val="000000"/>
          </w:rPr>
          <w:delText>as</w:delText>
        </w:r>
        <w:r w:rsidRPr="0048482F" w:rsidDel="00544943">
          <w:rPr>
            <w:color w:val="000000"/>
          </w:rPr>
          <w:delText xml:space="preserve"> </w:delText>
        </w:r>
        <w:r w:rsidDel="00544943">
          <w:rPr>
            <w:color w:val="000000"/>
          </w:rPr>
          <w:delText>given by</w:delText>
        </w:r>
        <w:r w:rsidRPr="0048482F" w:rsidDel="00544943">
          <w:rPr>
            <w:color w:val="000000"/>
          </w:rPr>
          <w:delText xml:space="preserve"> </w:delText>
        </w:r>
      </w:del>
      <w:r w:rsidRPr="0048482F">
        <w:rPr>
          <w:color w:val="000000"/>
        </w:rPr>
        <w:t xml:space="preserve">Table 4.1-2 according to the </w:t>
      </w:r>
      <w:del w:id="22" w:author="Mihai Enescu - after RAN1#93" w:date="2018-05-31T09:09:00Z">
        <w:r w:rsidRPr="0048482F" w:rsidDel="002E3EBD">
          <w:rPr>
            <w:i/>
            <w:color w:val="000000"/>
          </w:rPr>
          <w:delText>epre-RATIO</w:delText>
        </w:r>
      </w:del>
      <w:ins w:id="23" w:author="Mihai Enescu - after RAN1#93" w:date="2018-05-31T09:09:00Z">
        <w:r w:rsidR="002E3EBD" w:rsidRPr="0048482F">
          <w:rPr>
            <w:i/>
            <w:color w:val="000000"/>
          </w:rPr>
          <w:t>epre-R</w:t>
        </w:r>
        <w:r w:rsidR="002E3EBD">
          <w:rPr>
            <w:i/>
            <w:color w:val="000000"/>
          </w:rPr>
          <w:t>atio</w:t>
        </w:r>
      </w:ins>
      <w:del w:id="24" w:author="Mihai Enescu - after RAN1#93" w:date="2018-05-31T09:10:00Z">
        <w:r w:rsidRPr="00BA7A72" w:rsidDel="002E3EBD">
          <w:rPr>
            <w:i/>
          </w:rPr>
          <w:delText xml:space="preserve"> </w:delText>
        </w:r>
        <w:r w:rsidDel="002E3EBD">
          <w:delText xml:space="preserve">for PT-RS port </w:delText>
        </w:r>
        <w:r w:rsidRPr="00F4011D" w:rsidDel="002E3EBD">
          <w:rPr>
            <w:i/>
          </w:rPr>
          <w:delText>i</w:delText>
        </w:r>
      </w:del>
      <w:r w:rsidRPr="00F4011D">
        <w:t>, the PT-RS</w:t>
      </w:r>
      <w:r>
        <w:t xml:space="preserve"> scaling factor </w:t>
      </w:r>
      <w:del w:id="25" w:author="Mihai Enescu - after RAN1#93" w:date="2018-05-31T09:10:00Z">
        <w:r w:rsidRPr="00F4011D" w:rsidDel="002E3EBD">
          <w:rPr>
            <w:color w:val="000000"/>
            <w:position w:val="-12"/>
          </w:rPr>
          <w:object w:dxaOrig="639" w:dyaOrig="320" w14:anchorId="45DA1BB1">
            <v:shape id="_x0000_i1032" type="#_x0000_t75" style="width:31.3pt;height:16.3pt" o:ole="">
              <v:imagedata r:id="rId38" o:title=""/>
            </v:shape>
            <o:OLEObject Type="Embed" ProgID="Equation.3" ShapeID="_x0000_i1032" DrawAspect="Content" ObjectID="_1589815804" r:id="rId39"/>
          </w:object>
        </w:r>
      </w:del>
      <w:ins w:id="26" w:author="Mihai Enescu - after RAN1#93" w:date="2018-05-31T09:10:00Z">
        <w:r w:rsidR="002E3EBD" w:rsidRPr="002E3EBD">
          <w:rPr>
            <w:color w:val="000000"/>
            <w:position w:val="-10"/>
          </w:rPr>
          <w:object w:dxaOrig="480" w:dyaOrig="300" w14:anchorId="7533C1E6">
            <v:shape id="_x0000_i1033" type="#_x0000_t75" style="width:23.8pt;height:15.05pt" o:ole="">
              <v:imagedata r:id="rId40" o:title=""/>
            </v:shape>
            <o:OLEObject Type="Embed" ProgID="Equation.DSMT4" ShapeID="_x0000_i1033" DrawAspect="Content" ObjectID="_1589815805" r:id="rId41"/>
          </w:object>
        </w:r>
      </w:ins>
      <w:r>
        <w:t>specified in subclause 7.4.1.2.2 of [4, TS 38.211] is given by</w:t>
      </w:r>
      <w:del w:id="27" w:author="Mihai Enescu - after RAN1#93" w:date="2018-05-31T09:10:00Z">
        <w:r w:rsidDel="002E3EBD">
          <w:delText xml:space="preserve"> </w:delText>
        </w:r>
        <w:r w:rsidRPr="00F4011D" w:rsidDel="002E3EBD">
          <w:rPr>
            <w:color w:val="000000"/>
            <w:position w:val="-12"/>
          </w:rPr>
          <w:object w:dxaOrig="1600" w:dyaOrig="560" w14:anchorId="5B652852">
            <v:shape id="_x0000_i1034" type="#_x0000_t75" style="width:79.5pt;height:28.8pt" o:ole="">
              <v:imagedata r:id="rId42" o:title=""/>
            </v:shape>
            <o:OLEObject Type="Embed" ProgID="Equation.3" ShapeID="_x0000_i1034" DrawAspect="Content" ObjectID="_1589815806" r:id="rId43"/>
          </w:object>
        </w:r>
      </w:del>
      <w:ins w:id="28" w:author="Mihai Enescu - after RAN1#93" w:date="2018-05-31T09:10:00Z">
        <w:r w:rsidR="002E3EBD" w:rsidRPr="002E3EBD">
          <w:rPr>
            <w:color w:val="000000"/>
            <w:position w:val="-10"/>
          </w:rPr>
          <w:object w:dxaOrig="1280" w:dyaOrig="460" w14:anchorId="38375E27">
            <v:shape id="_x0000_i1035" type="#_x0000_t75" style="width:63.85pt;height:23.15pt" o:ole="">
              <v:imagedata r:id="rId44" o:title=""/>
            </v:shape>
            <o:OLEObject Type="Embed" ProgID="Equation.DSMT4" ShapeID="_x0000_i1035" DrawAspect="Content" ObjectID="_1589815807" r:id="rId45"/>
          </w:object>
        </w:r>
      </w:ins>
      <w:r>
        <w:rPr>
          <w:color w:val="000000"/>
        </w:rPr>
        <w:t>.</w:t>
      </w:r>
    </w:p>
    <w:p w14:paraId="74E863FD" w14:textId="50EAEEA2" w:rsidR="00A361F7" w:rsidRPr="0048482F" w:rsidRDefault="00A361F7" w:rsidP="00A361F7">
      <w:pPr>
        <w:pStyle w:val="B1"/>
      </w:pPr>
      <w:r>
        <w:t>-</w:t>
      </w:r>
      <w:r>
        <w:tab/>
        <w:t xml:space="preserve">otherwise, </w:t>
      </w:r>
      <w:r w:rsidRPr="0048482F">
        <w:t xml:space="preserve">the UE shall assume </w:t>
      </w:r>
      <w:ins w:id="29" w:author="Mihai Enescu - after RAN1#93" w:date="2018-05-31T14:43:00Z">
        <w:r w:rsidR="00420C16" w:rsidRPr="0048482F">
          <w:rPr>
            <w:i/>
            <w:color w:val="000000"/>
          </w:rPr>
          <w:t>epre-R</w:t>
        </w:r>
        <w:r w:rsidR="00420C16">
          <w:rPr>
            <w:i/>
            <w:color w:val="000000"/>
          </w:rPr>
          <w:t>atio</w:t>
        </w:r>
      </w:ins>
      <w:del w:id="30" w:author="Mihai Enescu - after RAN1#93" w:date="2018-05-31T14:43:00Z">
        <w:r w:rsidRPr="0048482F" w:rsidDel="00420C16">
          <w:rPr>
            <w:i/>
          </w:rPr>
          <w:delText>epre-RATIO</w:delText>
        </w:r>
      </w:del>
      <w:r w:rsidRPr="0048482F">
        <w:t xml:space="preserve"> is set to state </w:t>
      </w:r>
      <w:r>
        <w:t>'</w:t>
      </w:r>
      <w:r w:rsidRPr="0048482F">
        <w:t>0</w:t>
      </w:r>
      <w:r>
        <w:t>'</w:t>
      </w:r>
      <w:r w:rsidRPr="0048482F">
        <w:t xml:space="preserve"> in Table 4.1-2 if not configured.</w:t>
      </w:r>
    </w:p>
    <w:p w14:paraId="1250D055" w14:textId="7779AE1E" w:rsidR="00A361F7" w:rsidRPr="0048482F" w:rsidRDefault="00A361F7" w:rsidP="00A361F7">
      <w:pPr>
        <w:pStyle w:val="TH"/>
        <w:rPr>
          <w:lang w:eastAsia="ko-KR"/>
        </w:rPr>
      </w:pPr>
      <w:r w:rsidRPr="0048482F">
        <w:t xml:space="preserve">Table 4.1-2: </w:t>
      </w:r>
      <w:ins w:id="31" w:author="Mihai Enescu - after RAN1#93" w:date="2018-05-31T14:43:00Z">
        <w:r w:rsidR="00420C16" w:rsidRPr="0048482F">
          <w:t xml:space="preserve">PT-RS EPRE </w:t>
        </w:r>
        <w:r w:rsidR="00420C16" w:rsidRPr="00420C16">
          <w:rPr>
            <w:lang w:val="en-GB"/>
          </w:rPr>
          <w:t xml:space="preserve">to </w:t>
        </w:r>
      </w:ins>
      <w:r w:rsidRPr="0048482F">
        <w:t xml:space="preserve">PDSCH EPRE </w:t>
      </w:r>
      <w:del w:id="32" w:author="Mihai Enescu - after RAN1#93" w:date="2018-05-31T14:43:00Z">
        <w:r w:rsidRPr="0048482F" w:rsidDel="00420C16">
          <w:delText xml:space="preserve">to PT-RS EPRE </w:delText>
        </w:r>
      </w:del>
      <w:r w:rsidRPr="0048482F">
        <w:t>per layer per RE</w:t>
      </w:r>
      <w:del w:id="33" w:author="Mihai Enescu - after RAN1#93" w:date="2018-05-31T09:11:00Z">
        <w:r w:rsidRPr="0048482F" w:rsidDel="002E3EBD">
          <w:delText xml:space="preserve"> for PT-RS port </w:delText>
        </w:r>
        <w:r w:rsidRPr="0048482F" w:rsidDel="002E3EBD">
          <w:rPr>
            <w:i/>
          </w:rPr>
          <w:delText>i</w:delText>
        </w:r>
      </w:del>
      <w:r w:rsidRPr="0048482F">
        <w:t xml:space="preserve"> (</w:t>
      </w:r>
      <w:del w:id="34" w:author="Mihai Enescu - after RAN1#93" w:date="2018-05-31T09:11:00Z">
        <w:r w:rsidRPr="0048482F" w:rsidDel="002E3EBD">
          <w:rPr>
            <w:position w:val="-14"/>
          </w:rPr>
          <w:object w:dxaOrig="639" w:dyaOrig="380" w14:anchorId="52C8B585">
            <v:shape id="_x0000_i1036" type="#_x0000_t75" style="width:31.3pt;height:19.4pt" o:ole="">
              <v:imagedata r:id="rId46" o:title=""/>
            </v:shape>
            <o:OLEObject Type="Embed" ProgID="Equation.3" ShapeID="_x0000_i1036" DrawAspect="Content" ObjectID="_1589815808" r:id="rId47"/>
          </w:object>
        </w:r>
      </w:del>
      <w:ins w:id="35" w:author="Mihai Enescu - after RAN1#93" w:date="2018-05-31T09:11:00Z">
        <w:r w:rsidR="002E3EBD" w:rsidRPr="002E3EBD">
          <w:rPr>
            <w:position w:val="-10"/>
          </w:rPr>
          <w:object w:dxaOrig="480" w:dyaOrig="300" w14:anchorId="49DE93BC">
            <v:shape id="_x0000_i1037" type="#_x0000_t75" style="width:23.8pt;height:15.05pt" o:ole="">
              <v:imagedata r:id="rId48" o:title=""/>
            </v:shape>
            <o:OLEObject Type="Embed" ProgID="Equation.DSMT4" ShapeID="_x0000_i1037" DrawAspect="Content" ObjectID="_1589815809" r:id="rId49"/>
          </w:object>
        </w:r>
      </w:ins>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A361F7" w:rsidRPr="0048482F" w14:paraId="540785A3" w14:textId="77777777" w:rsidTr="003F049D">
        <w:trPr>
          <w:trHeight w:val="395"/>
          <w:jc w:val="center"/>
        </w:trPr>
        <w:tc>
          <w:tcPr>
            <w:tcW w:w="1336" w:type="dxa"/>
            <w:vMerge w:val="restart"/>
            <w:shd w:val="clear" w:color="auto" w:fill="E7E6E6"/>
            <w:vAlign w:val="center"/>
          </w:tcPr>
          <w:p w14:paraId="41550440" w14:textId="3724EA21" w:rsidR="00A361F7" w:rsidRPr="00E17FE7" w:rsidRDefault="00A361F7" w:rsidP="003F049D">
            <w:pPr>
              <w:pStyle w:val="TAH"/>
              <w:rPr>
                <w:rFonts w:eastAsia="Batang"/>
                <w:color w:val="000000"/>
                <w:lang w:val="en-GB"/>
              </w:rPr>
            </w:pPr>
            <w:del w:id="36" w:author="Mihai Enescu - after RAN1#93" w:date="2018-05-31T14:43:00Z">
              <w:r w:rsidRPr="00E17FE7" w:rsidDel="00420C16">
                <w:rPr>
                  <w:i/>
                  <w:color w:val="000000"/>
                  <w:lang w:val="en-GB"/>
                </w:rPr>
                <w:delText>PDSCH-to-PT-RS EPRE ratio</w:delText>
              </w:r>
            </w:del>
            <w:ins w:id="37" w:author="Mihai Enescu - after RAN1#93" w:date="2018-05-31T14:43:00Z">
              <w:r w:rsidR="00420C16">
                <w:rPr>
                  <w:i/>
                  <w:color w:val="000000"/>
                  <w:lang w:val="en-GB"/>
                </w:rPr>
                <w:t>epre-Ratio</w:t>
              </w:r>
            </w:ins>
            <w:r w:rsidRPr="00E17FE7">
              <w:rPr>
                <w:i/>
                <w:color w:val="000000"/>
                <w:lang w:val="en-GB"/>
              </w:rPr>
              <w:t xml:space="preserve"> </w:t>
            </w:r>
            <w:del w:id="38" w:author="Mihai Enescu - after RAN1#93" w:date="2018-05-31T09:12:00Z">
              <w:r w:rsidRPr="00E17FE7" w:rsidDel="002E3EBD">
                <w:rPr>
                  <w:color w:val="000000"/>
                  <w:lang w:val="en-GB"/>
                </w:rPr>
                <w:delText>for PT-RS port</w:delText>
              </w:r>
              <w:r w:rsidRPr="00E17FE7" w:rsidDel="002E3EBD">
                <w:rPr>
                  <w:i/>
                  <w:color w:val="000000"/>
                  <w:lang w:val="en-GB"/>
                </w:rPr>
                <w:delText xml:space="preserve"> </w:delText>
              </w:r>
              <w:r w:rsidRPr="00E17FE7" w:rsidDel="002E3EBD">
                <w:rPr>
                  <w:b w:val="0"/>
                  <w:i/>
                  <w:color w:val="000000"/>
                  <w:lang w:val="en-GB"/>
                </w:rPr>
                <w:delText>i</w:delText>
              </w:r>
            </w:del>
          </w:p>
        </w:tc>
        <w:tc>
          <w:tcPr>
            <w:tcW w:w="7065" w:type="dxa"/>
            <w:gridSpan w:val="6"/>
            <w:shd w:val="clear" w:color="auto" w:fill="E7E6E6"/>
          </w:tcPr>
          <w:p w14:paraId="7590EE01" w14:textId="678254A1" w:rsidR="00A361F7" w:rsidRPr="00E17FE7" w:rsidRDefault="00A361F7" w:rsidP="003F049D">
            <w:pPr>
              <w:pStyle w:val="TAH"/>
              <w:tabs>
                <w:tab w:val="num" w:pos="851"/>
              </w:tabs>
              <w:rPr>
                <w:rFonts w:eastAsia="Batang"/>
                <w:color w:val="000000"/>
                <w:lang w:val="en-GB"/>
              </w:rPr>
            </w:pPr>
            <w:r w:rsidRPr="00E17FE7">
              <w:rPr>
                <w:color w:val="000000"/>
                <w:lang w:val="en-GB"/>
              </w:rPr>
              <w:t xml:space="preserve">The number of PDSCH layers </w:t>
            </w:r>
            <w:del w:id="39" w:author="Mihai Enescu - after RAN1#93" w:date="2018-05-31T09:04:00Z">
              <w:r w:rsidRPr="00E17FE7" w:rsidDel="00544943">
                <w:rPr>
                  <w:color w:val="000000"/>
                  <w:lang w:val="en-GB"/>
                </w:rPr>
                <w:delText xml:space="preserve">within the DMRS port group containing DMRS port </w:delText>
              </w:r>
            </w:del>
            <w:del w:id="40" w:author="Mihai Enescu - after RAN1#93" w:date="2018-06-04T12:17:00Z">
              <w:r w:rsidRPr="00E17FE7" w:rsidDel="0065036C">
                <w:rPr>
                  <w:color w:val="000000"/>
                  <w:lang w:val="en-GB"/>
                </w:rPr>
                <w:delText>associated with the PT-RS port</w:delText>
              </w:r>
            </w:del>
            <w:del w:id="41" w:author="Mihai Enescu - after RAN1#93" w:date="2018-05-31T09:12:00Z">
              <w:r w:rsidRPr="00E17FE7" w:rsidDel="002E3EBD">
                <w:rPr>
                  <w:color w:val="000000"/>
                  <w:lang w:val="en-GB"/>
                </w:rPr>
                <w:delText xml:space="preserve"> </w:delText>
              </w:r>
              <w:r w:rsidRPr="00E17FE7" w:rsidDel="002E3EBD">
                <w:rPr>
                  <w:i/>
                  <w:color w:val="000000"/>
                  <w:lang w:val="en-GB"/>
                </w:rPr>
                <w:delText>i</w:delText>
              </w:r>
            </w:del>
            <w:del w:id="42" w:author="Mihai Enescu - after RAN1#93" w:date="2018-06-04T12:17:00Z">
              <w:r w:rsidRPr="00E17FE7" w:rsidDel="0065036C">
                <w:rPr>
                  <w:color w:val="000000"/>
                  <w:lang w:val="en-GB"/>
                </w:rPr>
                <w:delText>, (</w:delText>
              </w:r>
            </w:del>
            <w:del w:id="43" w:author="Mihai Enescu - after RAN1#93" w:date="2018-05-31T09:12:00Z">
              <w:r w:rsidRPr="00E17FE7" w:rsidDel="002E3EBD">
                <w:rPr>
                  <w:color w:val="000000"/>
                  <w:position w:val="-12"/>
                  <w:lang w:val="en-GB"/>
                </w:rPr>
                <w:object w:dxaOrig="620" w:dyaOrig="360" w14:anchorId="78E88016">
                  <v:shape id="_x0000_i1038" type="#_x0000_t75" style="width:31.3pt;height:18.15pt" o:ole="">
                    <v:imagedata r:id="rId50" o:title=""/>
                  </v:shape>
                  <o:OLEObject Type="Embed" ProgID="Equation.3" ShapeID="_x0000_i1038" DrawAspect="Content" ObjectID="_1589815810" r:id="rId51"/>
                </w:object>
              </w:r>
            </w:del>
            <w:del w:id="44" w:author="Mihai Enescu - after RAN1#93" w:date="2018-06-04T12:17:00Z">
              <w:r w:rsidR="002E3EBD" w:rsidRPr="002E3EBD" w:rsidDel="0065036C">
                <w:rPr>
                  <w:color w:val="000000"/>
                  <w:lang w:val="en-GB"/>
                </w:rPr>
                <w:fldChar w:fldCharType="begin"/>
              </w:r>
              <w:r w:rsidR="002E3EBD" w:rsidRPr="002E3EBD" w:rsidDel="0065036C">
                <w:rPr>
                  <w:color w:val="000000"/>
                  <w:lang w:val="en-GB"/>
                </w:rPr>
                <w:fldChar w:fldCharType="end"/>
              </w:r>
              <w:r w:rsidRPr="00E17FE7" w:rsidDel="0065036C">
                <w:rPr>
                  <w:color w:val="000000"/>
                  <w:lang w:val="en-GB"/>
                </w:rPr>
                <w:delText>)</w:delText>
              </w:r>
            </w:del>
          </w:p>
        </w:tc>
      </w:tr>
      <w:tr w:rsidR="00A361F7" w:rsidRPr="0048482F" w14:paraId="5C5C9267" w14:textId="77777777" w:rsidTr="003F049D">
        <w:trPr>
          <w:trHeight w:val="238"/>
          <w:jc w:val="center"/>
        </w:trPr>
        <w:tc>
          <w:tcPr>
            <w:tcW w:w="1336" w:type="dxa"/>
            <w:vMerge/>
            <w:shd w:val="clear" w:color="auto" w:fill="E7E6E6"/>
            <w:vAlign w:val="center"/>
          </w:tcPr>
          <w:p w14:paraId="3F9E9FFF" w14:textId="77777777" w:rsidR="00A361F7" w:rsidRPr="00E17FE7" w:rsidRDefault="00A361F7" w:rsidP="003F049D">
            <w:pPr>
              <w:pStyle w:val="TAH"/>
              <w:rPr>
                <w:i/>
                <w:color w:val="000000"/>
                <w:lang w:val="en-GB"/>
              </w:rPr>
            </w:pPr>
          </w:p>
        </w:tc>
        <w:tc>
          <w:tcPr>
            <w:tcW w:w="1315" w:type="dxa"/>
            <w:shd w:val="clear" w:color="auto" w:fill="E7E6E6"/>
          </w:tcPr>
          <w:p w14:paraId="436CD50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14:paraId="41361E47"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14:paraId="5434595E"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14:paraId="7755413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14:paraId="1CB4B60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14:paraId="5BB8D1FC"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A361F7" w:rsidRPr="0048482F" w14:paraId="67E1386C" w14:textId="77777777" w:rsidTr="003F049D">
        <w:trPr>
          <w:trHeight w:val="208"/>
          <w:jc w:val="center"/>
        </w:trPr>
        <w:tc>
          <w:tcPr>
            <w:tcW w:w="1336" w:type="dxa"/>
            <w:shd w:val="clear" w:color="auto" w:fill="auto"/>
            <w:vAlign w:val="center"/>
          </w:tcPr>
          <w:p w14:paraId="66695BCC"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w:t>
            </w:r>
          </w:p>
        </w:tc>
        <w:tc>
          <w:tcPr>
            <w:tcW w:w="1315" w:type="dxa"/>
          </w:tcPr>
          <w:p w14:paraId="72F38DE7"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0497CD3C"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3</w:t>
            </w:r>
          </w:p>
        </w:tc>
        <w:tc>
          <w:tcPr>
            <w:tcW w:w="1150" w:type="dxa"/>
          </w:tcPr>
          <w:p w14:paraId="4EA92314"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4.77</w:t>
            </w:r>
          </w:p>
        </w:tc>
        <w:tc>
          <w:tcPr>
            <w:tcW w:w="1150" w:type="dxa"/>
          </w:tcPr>
          <w:p w14:paraId="49B39D84"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6</w:t>
            </w:r>
          </w:p>
        </w:tc>
        <w:tc>
          <w:tcPr>
            <w:tcW w:w="1150" w:type="dxa"/>
          </w:tcPr>
          <w:p w14:paraId="0AAEB656"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7</w:t>
            </w:r>
          </w:p>
        </w:tc>
        <w:tc>
          <w:tcPr>
            <w:tcW w:w="1150" w:type="dxa"/>
          </w:tcPr>
          <w:p w14:paraId="6B95AB80"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7.78</w:t>
            </w:r>
          </w:p>
        </w:tc>
      </w:tr>
      <w:tr w:rsidR="00A361F7" w:rsidRPr="0048482F" w14:paraId="6FE1410A" w14:textId="77777777" w:rsidTr="003F049D">
        <w:trPr>
          <w:trHeight w:val="197"/>
          <w:jc w:val="center"/>
        </w:trPr>
        <w:tc>
          <w:tcPr>
            <w:tcW w:w="1336" w:type="dxa"/>
            <w:shd w:val="clear" w:color="auto" w:fill="auto"/>
            <w:vAlign w:val="center"/>
          </w:tcPr>
          <w:p w14:paraId="463E68DE"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1</w:t>
            </w:r>
          </w:p>
        </w:tc>
        <w:tc>
          <w:tcPr>
            <w:tcW w:w="1315" w:type="dxa"/>
          </w:tcPr>
          <w:p w14:paraId="6349DA1F"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2341D06C"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2EE58E0F"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3787B296"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6BDAF5DD"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4A17032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r>
      <w:tr w:rsidR="00A361F7" w:rsidRPr="0048482F" w14:paraId="0ACE9D79" w14:textId="77777777" w:rsidTr="003F049D">
        <w:trPr>
          <w:trHeight w:val="197"/>
          <w:jc w:val="center"/>
        </w:trPr>
        <w:tc>
          <w:tcPr>
            <w:tcW w:w="1336" w:type="dxa"/>
            <w:shd w:val="clear" w:color="auto" w:fill="auto"/>
            <w:vAlign w:val="center"/>
          </w:tcPr>
          <w:p w14:paraId="2F891438" w14:textId="77777777" w:rsidR="00A361F7" w:rsidRPr="00E17FE7" w:rsidRDefault="00A361F7" w:rsidP="003F049D">
            <w:pPr>
              <w:pStyle w:val="TAH"/>
              <w:rPr>
                <w:rFonts w:eastAsia="Batang"/>
                <w:color w:val="000000"/>
                <w:lang w:val="en-GB" w:eastAsia="ko-KR"/>
              </w:rPr>
            </w:pPr>
            <w:r w:rsidRPr="00E17FE7">
              <w:rPr>
                <w:rFonts w:eastAsia="Batang"/>
                <w:color w:val="000000"/>
                <w:lang w:val="en-GB" w:eastAsia="ko-KR"/>
              </w:rPr>
              <w:t>2</w:t>
            </w:r>
          </w:p>
        </w:tc>
        <w:tc>
          <w:tcPr>
            <w:tcW w:w="7065" w:type="dxa"/>
            <w:gridSpan w:val="6"/>
          </w:tcPr>
          <w:p w14:paraId="38D97E4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reserved</w:t>
            </w:r>
          </w:p>
        </w:tc>
      </w:tr>
      <w:tr w:rsidR="00A361F7" w:rsidRPr="0048482F" w14:paraId="79FCC0E1" w14:textId="77777777" w:rsidTr="003F049D">
        <w:trPr>
          <w:trHeight w:val="197"/>
          <w:jc w:val="center"/>
        </w:trPr>
        <w:tc>
          <w:tcPr>
            <w:tcW w:w="1336" w:type="dxa"/>
            <w:shd w:val="clear" w:color="auto" w:fill="auto"/>
            <w:vAlign w:val="center"/>
          </w:tcPr>
          <w:p w14:paraId="337BF476" w14:textId="77777777" w:rsidR="00A361F7" w:rsidRPr="00E17FE7" w:rsidRDefault="00A361F7" w:rsidP="003F049D">
            <w:pPr>
              <w:pStyle w:val="TAH"/>
              <w:rPr>
                <w:rFonts w:eastAsia="Batang"/>
                <w:color w:val="000000"/>
                <w:lang w:val="en-GB" w:eastAsia="ko-KR"/>
              </w:rPr>
            </w:pPr>
            <w:r w:rsidRPr="00E17FE7">
              <w:rPr>
                <w:rFonts w:eastAsia="Batang"/>
                <w:color w:val="000000"/>
                <w:lang w:val="en-GB" w:eastAsia="ko-KR"/>
              </w:rPr>
              <w:t>3</w:t>
            </w:r>
          </w:p>
        </w:tc>
        <w:tc>
          <w:tcPr>
            <w:tcW w:w="7065" w:type="dxa"/>
            <w:gridSpan w:val="6"/>
          </w:tcPr>
          <w:p w14:paraId="355E33F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reserved</w:t>
            </w:r>
          </w:p>
        </w:tc>
      </w:tr>
    </w:tbl>
    <w:p w14:paraId="70806761" w14:textId="77777777" w:rsidR="00A361F7" w:rsidRDefault="00A361F7" w:rsidP="00A361F7">
      <w:pPr>
        <w:rPr>
          <w:color w:val="000000"/>
        </w:rPr>
      </w:pPr>
    </w:p>
    <w:p w14:paraId="090AE6F5" w14:textId="77777777" w:rsidR="00A361F7" w:rsidRPr="0048482F" w:rsidRDefault="00A361F7" w:rsidP="00A361F7">
      <w:pPr>
        <w:rPr>
          <w:color w:val="000000"/>
        </w:rPr>
      </w:pPr>
      <w:r>
        <w:rPr>
          <w:color w:val="000000"/>
        </w:rPr>
        <w:lastRenderedPageBreak/>
        <w:t xml:space="preserve">The downlink PDCCH EPRE is assumed as the ratio of the PDCCH EPRE </w:t>
      </w:r>
      <w:r w:rsidRPr="00663A9E">
        <w:rPr>
          <w:color w:val="000000"/>
        </w:rPr>
        <w:t xml:space="preserve">to </w:t>
      </w:r>
      <w:r>
        <w:rPr>
          <w:color w:val="000000"/>
        </w:rPr>
        <w:t>NZP</w:t>
      </w:r>
      <w:r w:rsidRPr="00663A9E">
        <w:rPr>
          <w:color w:val="000000"/>
        </w:rPr>
        <w:t xml:space="preserve"> CSI-RS EPRE and takes the value of 0 dB.</w:t>
      </w:r>
    </w:p>
    <w:p w14:paraId="511BFAB7" w14:textId="77777777" w:rsidR="00A361F7" w:rsidRDefault="00A361F7" w:rsidP="00AE2D10">
      <w:pPr>
        <w:pStyle w:val="Heading3"/>
        <w:tabs>
          <w:tab w:val="center" w:pos="4819"/>
        </w:tabs>
        <w:ind w:left="720" w:hanging="720"/>
        <w:jc w:val="center"/>
        <w:rPr>
          <w:color w:val="FF0000"/>
          <w:szCs w:val="28"/>
          <w:lang w:eastAsia="zh-CN"/>
        </w:rPr>
      </w:pPr>
    </w:p>
    <w:p w14:paraId="3FDF7EBE" w14:textId="43E55C8A" w:rsidR="00AE2D10" w:rsidRDefault="00AE2D10" w:rsidP="00AE2D1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5"/>
    <w:p w14:paraId="6A69747C" w14:textId="77777777" w:rsidR="00AE2D10" w:rsidRDefault="00AE2D10" w:rsidP="00FC1C90">
      <w:pPr>
        <w:pStyle w:val="Heading3"/>
        <w:rPr>
          <w:color w:val="000000"/>
        </w:rPr>
      </w:pPr>
    </w:p>
    <w:p w14:paraId="39447BAD" w14:textId="4619E4C0" w:rsidR="008F2759" w:rsidRPr="0048482F" w:rsidRDefault="008524FD" w:rsidP="00FC1C90">
      <w:pPr>
        <w:pStyle w:val="Heading3"/>
        <w:rPr>
          <w:color w:val="000000"/>
        </w:rPr>
      </w:pPr>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0"/>
    </w:p>
    <w:p w14:paraId="13497949" w14:textId="66C7EFAE" w:rsidR="00AB7BBA" w:rsidRPr="0048482F" w:rsidRDefault="00AF1CB9" w:rsidP="00AB7BBA">
      <w:pPr>
        <w:rPr>
          <w:color w:val="000000"/>
        </w:rPr>
      </w:pPr>
      <w:r w:rsidRPr="0048482F">
        <w:rPr>
          <w:color w:val="000000"/>
        </w:rPr>
        <w:t>T</w:t>
      </w:r>
      <w:r w:rsidR="00594799" w:rsidRPr="0048482F">
        <w:rPr>
          <w:color w:val="000000"/>
        </w:rPr>
        <w:t>he</w:t>
      </w:r>
      <w:r w:rsidR="000C17DD" w:rsidRPr="0048482F">
        <w:rPr>
          <w:color w:val="000000"/>
        </w:rPr>
        <w:t xml:space="preserve"> UE can be configured </w:t>
      </w:r>
      <w:r w:rsidR="00C5280A">
        <w:rPr>
          <w:color w:val="000000"/>
        </w:rPr>
        <w:t xml:space="preserve">with </w:t>
      </w:r>
      <w:r w:rsidR="000C17DD" w:rsidRPr="0048482F">
        <w:rPr>
          <w:color w:val="000000"/>
        </w:rPr>
        <w:t xml:space="preserve">up to </w:t>
      </w:r>
      <w:r w:rsidR="000776BB" w:rsidRPr="0048482F">
        <w:rPr>
          <w:color w:val="000000"/>
        </w:rPr>
        <w:t>M</w:t>
      </w:r>
      <w:r w:rsidR="000C17DD" w:rsidRPr="0048482F">
        <w:rPr>
          <w:color w:val="000000"/>
        </w:rPr>
        <w:t xml:space="preserve"> </w:t>
      </w:r>
      <w:r w:rsidR="004E5AF2" w:rsidRPr="0048482F">
        <w:rPr>
          <w:i/>
          <w:color w:val="000000"/>
        </w:rPr>
        <w:t>TCI-States</w:t>
      </w:r>
      <w:r w:rsidR="00594799" w:rsidRPr="0048482F">
        <w:rPr>
          <w:i/>
          <w:color w:val="000000"/>
        </w:rPr>
        <w:t xml:space="preserve"> </w:t>
      </w:r>
      <w:r w:rsidR="000C17DD" w:rsidRPr="0048482F">
        <w:rPr>
          <w:color w:val="000000"/>
        </w:rPr>
        <w:t>by higher layer signalling to decode PDSCH according to a detected PDCCH with DCI intended for the UE and the given serving cell</w:t>
      </w:r>
      <w:r w:rsidR="00C5280A">
        <w:rPr>
          <w:color w:val="000000"/>
        </w:rPr>
        <w:t>,</w:t>
      </w:r>
      <w:r w:rsidR="000776BB" w:rsidRPr="0048482F">
        <w:rPr>
          <w:color w:val="000000"/>
        </w:rPr>
        <w:t xml:space="preserve"> where M depends on the UE capability. </w:t>
      </w:r>
      <w:r w:rsidR="00B8574A" w:rsidRPr="0048482F">
        <w:rPr>
          <w:color w:val="000000"/>
        </w:rPr>
        <w:t xml:space="preserve">Each configured TCI state includes one RS set </w:t>
      </w:r>
      <w:r w:rsidR="00B8574A" w:rsidRPr="0048482F">
        <w:rPr>
          <w:i/>
          <w:color w:val="000000"/>
        </w:rPr>
        <w:t>TCI-</w:t>
      </w:r>
      <w:r w:rsidR="006C58EC" w:rsidRPr="0048482F">
        <w:rPr>
          <w:i/>
          <w:color w:val="000000"/>
        </w:rPr>
        <w:t>RS-</w:t>
      </w:r>
      <w:r w:rsidR="00B8574A" w:rsidRPr="0048482F">
        <w:rPr>
          <w:i/>
          <w:color w:val="000000"/>
        </w:rPr>
        <w:t>SetConfig</w:t>
      </w:r>
      <w:r w:rsidR="00B8574A" w:rsidRPr="0048482F">
        <w:rPr>
          <w:color w:val="000000"/>
        </w:rPr>
        <w:t xml:space="preserve">. Each </w:t>
      </w:r>
      <w:r w:rsidR="00B8574A" w:rsidRPr="0048482F">
        <w:rPr>
          <w:i/>
          <w:color w:val="000000"/>
        </w:rPr>
        <w:t>TCI-RS-SetConfig</w:t>
      </w:r>
      <w:r w:rsidR="00B8574A" w:rsidRPr="0048482F">
        <w:rPr>
          <w:color w:val="000000"/>
        </w:rPr>
        <w:t xml:space="preserve"> contains parameters for configuring quasi co-location relationship between the reference signals in the RS set and the DM-RS port</w:t>
      </w:r>
      <w:ins w:id="45" w:author="Mihai Enescu - after RAN1#93" w:date="2018-05-30T10:23:00Z">
        <w:r w:rsidR="00A55DC3">
          <w:rPr>
            <w:color w:val="000000"/>
          </w:rPr>
          <w:t>s</w:t>
        </w:r>
      </w:ins>
      <w:r w:rsidR="00B8574A" w:rsidRPr="0048482F">
        <w:rPr>
          <w:color w:val="000000"/>
        </w:rPr>
        <w:t xml:space="preserve"> </w:t>
      </w:r>
      <w:del w:id="46" w:author="Mihai Enescu - after RAN1#93" w:date="2018-05-30T10:23:00Z">
        <w:r w:rsidR="00B8574A" w:rsidRPr="0048482F" w:rsidDel="00A55DC3">
          <w:rPr>
            <w:color w:val="000000"/>
          </w:rPr>
          <w:delText xml:space="preserve">group </w:delText>
        </w:r>
      </w:del>
      <w:r w:rsidR="00B8574A" w:rsidRPr="0048482F">
        <w:rPr>
          <w:color w:val="000000"/>
        </w:rPr>
        <w:t>of the PDSCH.</w:t>
      </w:r>
      <w:r w:rsidR="000C17DD" w:rsidRPr="0048482F">
        <w:rPr>
          <w:color w:val="000000"/>
        </w:rPr>
        <w:t xml:space="preserve"> </w:t>
      </w:r>
      <w:bookmarkStart w:id="47" w:name="_Hlk500799851"/>
      <w:bookmarkStart w:id="48" w:name="_Hlk500800106"/>
      <w:r w:rsidR="00AB7BBA" w:rsidRPr="0048482F">
        <w:rPr>
          <w:color w:val="000000"/>
        </w:rPr>
        <w:t xml:space="preserve">The RS set contains a reference to either one or two DL RSs and an associated quasi co-location type (QCL-Type) for each one configured by the higher layer parameter QCL-Type. For the case of two DL RSs, the QCL types shall not be the same, </w:t>
      </w:r>
      <w:r w:rsidR="000420AD" w:rsidRPr="0048482F">
        <w:rPr>
          <w:color w:val="000000"/>
        </w:rPr>
        <w:t>regardless of whether</w:t>
      </w:r>
      <w:r w:rsidR="00AB7BBA" w:rsidRPr="0048482F">
        <w:rPr>
          <w:color w:val="000000"/>
        </w:rPr>
        <w:t xml:space="preserve"> the references are to the same DL RS</w:t>
      </w:r>
      <w:r w:rsidR="000420AD" w:rsidRPr="0048482F">
        <w:rPr>
          <w:color w:val="000000"/>
        </w:rPr>
        <w:t xml:space="preserve"> or different DL RSs</w:t>
      </w:r>
      <w:r w:rsidR="00AB7BBA" w:rsidRPr="0048482F">
        <w:rPr>
          <w:color w:val="000000"/>
        </w:rPr>
        <w:t xml:space="preserve">. </w:t>
      </w:r>
      <w:bookmarkStart w:id="49" w:name="_Hlk500784100"/>
      <w:bookmarkEnd w:id="47"/>
      <w:r w:rsidR="00AB7BBA" w:rsidRPr="0048482F">
        <w:rPr>
          <w:color w:val="000000"/>
        </w:rPr>
        <w:t xml:space="preserve">The quasi co-location types indicated to the UE are based on the higher layer parameter </w:t>
      </w:r>
      <w:r w:rsidR="00AB7BBA" w:rsidRPr="0048482F">
        <w:rPr>
          <w:i/>
          <w:color w:val="000000"/>
        </w:rPr>
        <w:t>QCL-Type</w:t>
      </w:r>
      <w:r w:rsidR="00AB7BBA" w:rsidRPr="0048482F">
        <w:rPr>
          <w:color w:val="000000"/>
        </w:rPr>
        <w:t xml:space="preserve"> and may take one or a combination of the following types: </w:t>
      </w:r>
    </w:p>
    <w:p w14:paraId="04BEAC68" w14:textId="77777777" w:rsidR="00AB7BBA" w:rsidRPr="0048482F" w:rsidRDefault="009C3101" w:rsidP="009C3101">
      <w:pPr>
        <w:pStyle w:val="B1"/>
      </w:pPr>
      <w:r>
        <w:t>-</w:t>
      </w:r>
      <w:r>
        <w:tab/>
      </w:r>
      <w:r w:rsidR="00AB7BBA" w:rsidRPr="0048482F">
        <w:t>QCL-TypeA</w:t>
      </w:r>
      <w:r w:rsidR="00AC4FE6">
        <w:t>'</w:t>
      </w:r>
      <w:r w:rsidR="00AB7BBA" w:rsidRPr="0048482F">
        <w:t>: {Doppler shift, Doppler spread, average delay, delay spread}</w:t>
      </w:r>
    </w:p>
    <w:p w14:paraId="21E8BED1" w14:textId="77777777" w:rsidR="00AB7BBA" w:rsidRPr="0048482F" w:rsidRDefault="009C3101" w:rsidP="009C3101">
      <w:pPr>
        <w:pStyle w:val="B1"/>
      </w:pPr>
      <w:r>
        <w:t>-</w:t>
      </w:r>
      <w:r>
        <w:tab/>
      </w:r>
      <w:r w:rsidR="00AB7BBA" w:rsidRPr="0048482F">
        <w:t>QCL-TypeB</w:t>
      </w:r>
      <w:r w:rsidR="00AC4FE6">
        <w:t>'</w:t>
      </w:r>
      <w:r w:rsidR="00AB7BBA" w:rsidRPr="0048482F">
        <w:t>: {Doppler shift, Doppler spread}</w:t>
      </w:r>
    </w:p>
    <w:p w14:paraId="78ED11C4" w14:textId="77777777" w:rsidR="00AB7BBA" w:rsidRPr="0048482F" w:rsidRDefault="009C3101" w:rsidP="009C3101">
      <w:pPr>
        <w:pStyle w:val="B1"/>
      </w:pPr>
      <w:r>
        <w:t>-</w:t>
      </w:r>
      <w:r>
        <w:tab/>
      </w:r>
      <w:r w:rsidR="00AB7BBA" w:rsidRPr="0048482F">
        <w:t>QCL-TypeC</w:t>
      </w:r>
      <w:r w:rsidR="00AC4FE6">
        <w:t>'</w:t>
      </w:r>
      <w:r w:rsidR="00AB7BBA" w:rsidRPr="0048482F">
        <w:t>: {average delay, Doppler shift}</w:t>
      </w:r>
    </w:p>
    <w:p w14:paraId="39CF9519" w14:textId="77777777" w:rsidR="00AB7BBA" w:rsidRPr="0048482F" w:rsidRDefault="009C3101" w:rsidP="009C3101">
      <w:pPr>
        <w:pStyle w:val="B1"/>
      </w:pPr>
      <w:r>
        <w:t>-</w:t>
      </w:r>
      <w:r>
        <w:tab/>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B97B486" w14:textId="30FCE0C7" w:rsidR="00B8574A" w:rsidRPr="0048482F" w:rsidRDefault="001E0107" w:rsidP="00AB7BBA">
      <w:pPr>
        <w:rPr>
          <w:color w:val="000000"/>
        </w:rPr>
      </w:pPr>
      <w:bookmarkStart w:id="50" w:name="_Hlk500953403"/>
      <w:bookmarkEnd w:id="48"/>
      <w:bookmarkEnd w:id="49"/>
      <w:r w:rsidRPr="0048482F">
        <w:rPr>
          <w:color w:val="000000"/>
        </w:rPr>
        <w:t>T</w:t>
      </w:r>
      <w:r w:rsidR="00B8574A" w:rsidRPr="0048482F">
        <w:rPr>
          <w:color w:val="000000"/>
        </w:rPr>
        <w:t>he UE receives a</w:t>
      </w:r>
      <w:r w:rsidR="00C5280A">
        <w:rPr>
          <w:color w:val="000000"/>
        </w:rPr>
        <w:t>n</w:t>
      </w:r>
      <w:r w:rsidR="00B8574A" w:rsidRPr="0048482F">
        <w:rPr>
          <w:color w:val="000000"/>
        </w:rPr>
        <w:t xml:space="preserve"> </w:t>
      </w:r>
      <w:r w:rsidR="00C5280A">
        <w:rPr>
          <w:color w:val="000000"/>
        </w:rPr>
        <w:t>activation</w:t>
      </w:r>
      <w:r w:rsidR="00C5280A" w:rsidRPr="0048482F">
        <w:rPr>
          <w:color w:val="000000"/>
        </w:rPr>
        <w:t xml:space="preserve"> </w:t>
      </w:r>
      <w:r w:rsidR="00B8574A" w:rsidRPr="0048482F">
        <w:rPr>
          <w:color w:val="000000"/>
        </w:rPr>
        <w:t xml:space="preserve">command [10, TS 38.321] used to map up to 8 TCI states to the codepoints of the DCI field </w:t>
      </w:r>
      <w:r w:rsidR="00C5280A" w:rsidRPr="00FD303D">
        <w:rPr>
          <w:color w:val="000000"/>
        </w:rPr>
        <w:t>Transmission Configuration Indication</w:t>
      </w:r>
      <w:r w:rsidR="00AC4FE6">
        <w:rPr>
          <w:color w:val="000000"/>
        </w:rPr>
        <w:t>'</w:t>
      </w:r>
      <w:r w:rsidR="00B8574A" w:rsidRPr="0048482F">
        <w:rPr>
          <w:color w:val="000000"/>
        </w:rPr>
        <w:t xml:space="preserve">. </w:t>
      </w:r>
      <w:r w:rsidR="00C5280A">
        <w:rPr>
          <w:color w:val="000000"/>
        </w:rPr>
        <w:t>After</w:t>
      </w:r>
      <w:r w:rsidR="00C5280A" w:rsidRPr="0048482F">
        <w:rPr>
          <w:color w:val="000000"/>
        </w:rPr>
        <w:t xml:space="preserve"> </w:t>
      </w:r>
      <w:r w:rsidR="00E2133F" w:rsidRPr="0048482F">
        <w:rPr>
          <w:color w:val="000000"/>
        </w:rPr>
        <w:t xml:space="preserve">a UE receives </w:t>
      </w:r>
      <w:r w:rsidR="00C5280A" w:rsidRPr="00480E7E">
        <w:rPr>
          <w:color w:val="000000"/>
        </w:rPr>
        <w:t xml:space="preserve">[initial] </w:t>
      </w:r>
      <w:r w:rsidR="00E2133F" w:rsidRPr="0048482F">
        <w:rPr>
          <w:color w:val="000000"/>
        </w:rPr>
        <w:t xml:space="preserve">higher layer configuration of TCI states and before reception of the activation command, the UE may assume that the </w:t>
      </w:r>
      <w:del w:id="51" w:author="Mihai Enescu - after RAN1#93" w:date="2018-05-30T10:24:00Z">
        <w:r w:rsidR="00E2133F" w:rsidRPr="0048482F" w:rsidDel="00A55DC3">
          <w:rPr>
            <w:color w:val="000000"/>
          </w:rPr>
          <w:delText xml:space="preserve">antenna ports of one </w:delText>
        </w:r>
      </w:del>
      <w:r w:rsidR="00E2133F" w:rsidRPr="0048482F">
        <w:rPr>
          <w:color w:val="000000"/>
        </w:rPr>
        <w:t>DM-RS port</w:t>
      </w:r>
      <w:ins w:id="52" w:author="Mihai Enescu - after RAN1#93" w:date="2018-05-30T10:24:00Z">
        <w:r w:rsidR="00A55DC3">
          <w:rPr>
            <w:color w:val="000000"/>
          </w:rPr>
          <w:t>s</w:t>
        </w:r>
      </w:ins>
      <w:r w:rsidR="00E2133F" w:rsidRPr="0048482F">
        <w:rPr>
          <w:color w:val="000000"/>
        </w:rPr>
        <w:t xml:space="preserve"> </w:t>
      </w:r>
      <w:del w:id="53" w:author="Mihai Enescu - after RAN1#93" w:date="2018-05-30T10:24:00Z">
        <w:r w:rsidR="00E2133F" w:rsidRPr="0048482F" w:rsidDel="00A55DC3">
          <w:rPr>
            <w:color w:val="000000"/>
          </w:rPr>
          <w:delText xml:space="preserve">group </w:delText>
        </w:r>
      </w:del>
      <w:r w:rsidR="00E2133F" w:rsidRPr="0048482F">
        <w:rPr>
          <w:color w:val="000000"/>
        </w:rPr>
        <w:t>of PDSCH of a serving cell are spatially quasi co-located with the SSB determined in the initial access procedure</w:t>
      </w:r>
      <w:r w:rsidR="00C5280A">
        <w:rPr>
          <w:color w:val="000000"/>
        </w:rPr>
        <w:t xml:space="preserve"> </w:t>
      </w:r>
      <w:r w:rsidR="00C5280A" w:rsidRPr="007972D0">
        <w:rPr>
          <w:color w:val="000000"/>
        </w:rPr>
        <w:t>with respect to Doppler shift, Doppler spread, average</w:t>
      </w:r>
      <w:r w:rsidR="00C5280A">
        <w:rPr>
          <w:color w:val="000000"/>
        </w:rPr>
        <w:t xml:space="preserve"> delay, delay spread, spatial Rx</w:t>
      </w:r>
      <w:r w:rsidR="00C5280A" w:rsidRPr="007972D0">
        <w:rPr>
          <w:color w:val="000000"/>
        </w:rPr>
        <w:t xml:space="preserve"> parameters</w:t>
      </w:r>
      <w:r w:rsidR="00C5280A">
        <w:rPr>
          <w:color w:val="000000"/>
        </w:rPr>
        <w:t>,</w:t>
      </w:r>
      <w:r w:rsidR="00C5280A" w:rsidRPr="007972D0">
        <w:rPr>
          <w:color w:val="000000"/>
        </w:rPr>
        <w:t xml:space="preserve"> </w:t>
      </w:r>
      <w:r w:rsidR="00C5280A">
        <w:rPr>
          <w:color w:val="000000"/>
        </w:rPr>
        <w:t>where applicable</w:t>
      </w:r>
      <w:r w:rsidR="00E2133F" w:rsidRPr="0048482F">
        <w:rPr>
          <w:color w:val="000000"/>
        </w:rPr>
        <w:t xml:space="preserve">. </w:t>
      </w:r>
      <w:bookmarkEnd w:id="50"/>
    </w:p>
    <w:p w14:paraId="35F56DB8" w14:textId="77777777" w:rsidR="00B8574A" w:rsidRPr="0048482F" w:rsidRDefault="00B8574A" w:rsidP="00B8574A">
      <w:pPr>
        <w:rPr>
          <w:color w:val="000000"/>
        </w:rPr>
      </w:pPr>
      <w:r w:rsidRPr="0048482F">
        <w:rPr>
          <w:color w:val="000000"/>
        </w:rPr>
        <w:t xml:space="preserve">If a UE is configured with the higher layer parameter </w:t>
      </w:r>
      <w:r w:rsidRPr="0048482F">
        <w:rPr>
          <w:i/>
          <w:color w:val="000000"/>
        </w:rPr>
        <w:t xml:space="preserve">TCI-PresentInDCI </w:t>
      </w:r>
      <w:r w:rsidR="00C5280A" w:rsidRPr="00716D05">
        <w:rPr>
          <w:color w:val="000000"/>
        </w:rPr>
        <w:t xml:space="preserve">that </w:t>
      </w:r>
      <w:r w:rsidR="00336932" w:rsidRPr="0048482F">
        <w:rPr>
          <w:color w:val="000000"/>
        </w:rPr>
        <w:t>is set as</w:t>
      </w:r>
      <w:r w:rsidRPr="0048482F">
        <w:rPr>
          <w:color w:val="000000"/>
        </w:rPr>
        <w:t xml:space="preserve"> </w:t>
      </w:r>
      <w:r w:rsidR="009B18F9">
        <w:rPr>
          <w:color w:val="000000"/>
        </w:rPr>
        <w:t>'</w:t>
      </w:r>
      <w:r w:rsidR="00336932" w:rsidRPr="0048482F">
        <w:rPr>
          <w:color w:val="000000"/>
        </w:rPr>
        <w:t>Enabled</w:t>
      </w:r>
      <w:r w:rsidR="009B18F9">
        <w:rPr>
          <w:color w:val="000000"/>
        </w:rPr>
        <w:t>'</w:t>
      </w:r>
      <w:r w:rsidRPr="0048482F">
        <w:rPr>
          <w:i/>
          <w:color w:val="000000"/>
        </w:rPr>
        <w:t xml:space="preserve"> </w:t>
      </w:r>
      <w:r w:rsidRPr="0048482F">
        <w:rPr>
          <w:color w:val="000000"/>
        </w:rPr>
        <w:t xml:space="preserve">for the CORESET scheduling the PDSCH, the </w:t>
      </w:r>
      <w:r w:rsidR="00AB61AB" w:rsidRPr="0048482F">
        <w:rPr>
          <w:color w:val="000000"/>
        </w:rPr>
        <w:t xml:space="preserve">UE assumes that the </w:t>
      </w:r>
      <w:r w:rsidRPr="0048482F">
        <w:rPr>
          <w:color w:val="000000"/>
        </w:rPr>
        <w:t xml:space="preserve">TCI field is present in the DL DCI of the PDCCH transmitted on the CORESET. If </w:t>
      </w:r>
      <w:r w:rsidRPr="0048482F">
        <w:rPr>
          <w:i/>
          <w:color w:val="000000"/>
        </w:rPr>
        <w:t xml:space="preserve">TCI-PresentInDCI </w:t>
      </w:r>
      <w:r w:rsidR="00336932" w:rsidRPr="0048482F">
        <w:rPr>
          <w:color w:val="000000"/>
        </w:rPr>
        <w:t xml:space="preserve">is set as </w:t>
      </w:r>
      <w:r w:rsidR="009B18F9">
        <w:rPr>
          <w:color w:val="000000"/>
        </w:rPr>
        <w:t>'</w:t>
      </w:r>
      <w:r w:rsidR="00336932" w:rsidRPr="0048482F">
        <w:rPr>
          <w:color w:val="000000"/>
        </w:rPr>
        <w:t>Disabled</w:t>
      </w:r>
      <w:r w:rsidR="009B18F9">
        <w:rPr>
          <w:color w:val="000000"/>
        </w:rPr>
        <w:t>'</w:t>
      </w:r>
      <w:r w:rsidRPr="0048482F">
        <w:rPr>
          <w:color w:val="000000"/>
        </w:rPr>
        <w:t xml:space="preserve"> for the CORESET scheduling the PDSCH</w:t>
      </w:r>
      <w:r w:rsidR="00C5280A">
        <w:rPr>
          <w:color w:val="000000"/>
        </w:rPr>
        <w:t xml:space="preserve"> </w:t>
      </w:r>
      <w:r w:rsidR="00C5280A" w:rsidRPr="00394A8D">
        <w:rPr>
          <w:color w:val="000000"/>
        </w:rPr>
        <w:t>or the PDSCH is scheduled by a DCI format 1_0</w:t>
      </w:r>
      <w:r w:rsidRPr="0048482F">
        <w:rPr>
          <w:color w:val="000000"/>
        </w:rPr>
        <w:t xml:space="preserve">, </w:t>
      </w:r>
      <w:r w:rsidR="00AB61AB" w:rsidRPr="0048482F">
        <w:rPr>
          <w:color w:val="000000"/>
        </w:rPr>
        <w:t xml:space="preserve">for determining PDSCH antenna port quasi co-location, </w:t>
      </w:r>
      <w:r w:rsidRPr="0048482F">
        <w:rPr>
          <w:color w:val="000000"/>
        </w:rPr>
        <w:t xml:space="preserve">the UE assumes </w:t>
      </w:r>
      <w:r w:rsidR="00AB61AB" w:rsidRPr="0048482F">
        <w:rPr>
          <w:color w:val="000000"/>
        </w:rPr>
        <w:t xml:space="preserve">that the </w:t>
      </w:r>
      <w:r w:rsidRPr="0048482F">
        <w:rPr>
          <w:color w:val="000000"/>
        </w:rPr>
        <w:t xml:space="preserve">TCI state for the PDSCH </w:t>
      </w:r>
      <w:r w:rsidR="00AB61AB" w:rsidRPr="0048482F">
        <w:rPr>
          <w:color w:val="000000"/>
        </w:rPr>
        <w:t xml:space="preserve">is identical </w:t>
      </w:r>
      <w:r w:rsidR="00C5280A">
        <w:rPr>
          <w:color w:val="000000"/>
        </w:rPr>
        <w:t>t</w:t>
      </w:r>
      <w:r w:rsidR="00AB61AB" w:rsidRPr="0048482F">
        <w:rPr>
          <w:color w:val="000000"/>
        </w:rPr>
        <w:t xml:space="preserve">o the TCI state applied </w:t>
      </w:r>
      <w:r w:rsidRPr="0048482F">
        <w:rPr>
          <w:color w:val="000000"/>
        </w:rPr>
        <w:t xml:space="preserve">for the CORESET used for the PDCCH transmission. </w:t>
      </w:r>
    </w:p>
    <w:p w14:paraId="237EFB32" w14:textId="75E027C9" w:rsidR="00C5280A" w:rsidRDefault="00336932" w:rsidP="00C5280A">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sidR="009B18F9">
        <w:rPr>
          <w:color w:val="000000"/>
        </w:rPr>
        <w:t>'</w:t>
      </w:r>
      <w:r w:rsidRPr="0048482F">
        <w:rPr>
          <w:color w:val="000000"/>
        </w:rPr>
        <w:t>Enabled</w:t>
      </w:r>
      <w:r w:rsidR="009B18F9">
        <w:rPr>
          <w:color w:val="000000"/>
        </w:rPr>
        <w:t>'</w:t>
      </w:r>
      <w:r w:rsidRPr="0048482F">
        <w:rPr>
          <w:color w:val="000000"/>
        </w:rPr>
        <w:t>, t</w:t>
      </w:r>
      <w:r w:rsidR="000C17DD" w:rsidRPr="0048482F">
        <w:rPr>
          <w:color w:val="000000"/>
        </w:rPr>
        <w:t xml:space="preserve">he UE shall use the </w:t>
      </w:r>
      <w:r w:rsidR="004E5AF2" w:rsidRPr="0048482F">
        <w:rPr>
          <w:i/>
          <w:color w:val="000000"/>
        </w:rPr>
        <w:t>TCI-States</w:t>
      </w:r>
      <w:r w:rsidR="000C17DD" w:rsidRPr="0048482F">
        <w:rPr>
          <w:color w:val="000000"/>
        </w:rPr>
        <w:t xml:space="preserve"> according to the value of the </w:t>
      </w:r>
      <w:r w:rsidR="009B18F9">
        <w:rPr>
          <w:color w:val="000000"/>
        </w:rPr>
        <w:t>'</w:t>
      </w:r>
      <w:r w:rsidR="004E5AF2" w:rsidRPr="0048482F">
        <w:rPr>
          <w:i/>
          <w:color w:val="000000"/>
        </w:rPr>
        <w:t>Transmission Configuration Indication</w:t>
      </w:r>
      <w:r w:rsidR="009B18F9">
        <w:rPr>
          <w:color w:val="000000"/>
        </w:rPr>
        <w:t>'</w:t>
      </w:r>
      <w:r w:rsidR="000C17DD" w:rsidRPr="0048482F">
        <w:rPr>
          <w:color w:val="000000"/>
        </w:rPr>
        <w:t xml:space="preserve"> field in the detected PDCCH with DCI for determining PDSCH antenna port quasi co-location. </w:t>
      </w:r>
      <w:bookmarkStart w:id="54" w:name="_Hlk497994280"/>
      <w:bookmarkStart w:id="55" w:name="_Hlk498002628"/>
      <w:r w:rsidR="000C17DD" w:rsidRPr="0048482F">
        <w:rPr>
          <w:color w:val="000000"/>
        </w:rPr>
        <w:t xml:space="preserve">The UE may assume </w:t>
      </w:r>
      <w:r w:rsidR="009D270F" w:rsidRPr="0048482F">
        <w:rPr>
          <w:color w:val="000000"/>
        </w:rPr>
        <w:t xml:space="preserve">that </w:t>
      </w:r>
      <w:r w:rsidR="000C17DD" w:rsidRPr="0048482F">
        <w:rPr>
          <w:color w:val="000000"/>
        </w:rPr>
        <w:t xml:space="preserve">the </w:t>
      </w:r>
      <w:del w:id="56" w:author="Mihai Enescu - after RAN1#93" w:date="2018-05-30T10:25:00Z">
        <w:r w:rsidR="000C17DD" w:rsidRPr="0048482F" w:rsidDel="00A55DC3">
          <w:rPr>
            <w:color w:val="000000"/>
          </w:rPr>
          <w:delText>antenna ports of</w:delText>
        </w:r>
        <w:r w:rsidR="009D270F" w:rsidRPr="0048482F" w:rsidDel="00A55DC3">
          <w:rPr>
            <w:color w:val="000000"/>
          </w:rPr>
          <w:delText xml:space="preserve"> one </w:delText>
        </w:r>
      </w:del>
      <w:r w:rsidR="000C17DD" w:rsidRPr="0048482F">
        <w:rPr>
          <w:color w:val="000000"/>
        </w:rPr>
        <w:t>DM</w:t>
      </w:r>
      <w:r w:rsidR="00392A4B" w:rsidRPr="0048482F">
        <w:rPr>
          <w:color w:val="000000"/>
        </w:rPr>
        <w:t>-</w:t>
      </w:r>
      <w:r w:rsidR="000C17DD" w:rsidRPr="0048482F">
        <w:rPr>
          <w:color w:val="000000"/>
        </w:rPr>
        <w:t>RS port</w:t>
      </w:r>
      <w:ins w:id="57" w:author="Mihai Enescu - after RAN1#93" w:date="2018-05-30T10:25:00Z">
        <w:r w:rsidR="00A55DC3">
          <w:rPr>
            <w:color w:val="000000"/>
          </w:rPr>
          <w:t>s</w:t>
        </w:r>
      </w:ins>
      <w:r w:rsidR="000C17DD" w:rsidRPr="0048482F">
        <w:rPr>
          <w:color w:val="000000"/>
        </w:rPr>
        <w:t xml:space="preserve"> </w:t>
      </w:r>
      <w:del w:id="58" w:author="Mihai Enescu - after RAN1#93" w:date="2018-05-30T10:25:00Z">
        <w:r w:rsidR="000C17DD" w:rsidRPr="0048482F" w:rsidDel="00A55DC3">
          <w:rPr>
            <w:color w:val="000000"/>
          </w:rPr>
          <w:delText xml:space="preserve">group </w:delText>
        </w:r>
      </w:del>
      <w:r w:rsidR="000C17DD" w:rsidRPr="0048482F">
        <w:rPr>
          <w:color w:val="000000"/>
        </w:rPr>
        <w:t xml:space="preserve">of PDSCH of a serving cell are quasi co-located with the </w:t>
      </w:r>
      <w:r w:rsidR="009D270F" w:rsidRPr="0048482F">
        <w:rPr>
          <w:color w:val="000000"/>
        </w:rPr>
        <w:t>RS</w:t>
      </w:r>
      <w:r w:rsidR="001E0107" w:rsidRPr="0048482F">
        <w:rPr>
          <w:color w:val="000000"/>
        </w:rPr>
        <w:t>(</w:t>
      </w:r>
      <w:r w:rsidR="003676DD" w:rsidRPr="0048482F">
        <w:rPr>
          <w:color w:val="000000"/>
        </w:rPr>
        <w:t>s</w:t>
      </w:r>
      <w:r w:rsidR="001E0107" w:rsidRPr="0048482F">
        <w:rPr>
          <w:color w:val="000000"/>
        </w:rPr>
        <w:t>)</w:t>
      </w:r>
      <w:r w:rsidR="003676DD" w:rsidRPr="0048482F">
        <w:rPr>
          <w:color w:val="000000"/>
        </w:rPr>
        <w:t xml:space="preserve"> in the RS</w:t>
      </w:r>
      <w:r w:rsidR="009D270F" w:rsidRPr="0048482F">
        <w:rPr>
          <w:color w:val="000000"/>
        </w:rPr>
        <w:t xml:space="preserve"> set </w:t>
      </w:r>
      <w:r w:rsidR="001E0107" w:rsidRPr="0048482F">
        <w:rPr>
          <w:color w:val="000000"/>
        </w:rPr>
        <w:t>with respect to the QCL</w:t>
      </w:r>
      <w:r w:rsidR="006C58EC" w:rsidRPr="0048482F">
        <w:rPr>
          <w:color w:val="000000"/>
        </w:rPr>
        <w:t xml:space="preserve"> type</w:t>
      </w:r>
      <w:r w:rsidR="001E0107" w:rsidRPr="0048482F">
        <w:rPr>
          <w:color w:val="000000"/>
        </w:rPr>
        <w:t xml:space="preserve"> parameter(</w:t>
      </w:r>
      <w:r w:rsidR="006C58EC" w:rsidRPr="0048482F">
        <w:rPr>
          <w:color w:val="000000"/>
        </w:rPr>
        <w:t>s</w:t>
      </w:r>
      <w:r w:rsidR="001E0107" w:rsidRPr="0048482F">
        <w:rPr>
          <w:color w:val="000000"/>
        </w:rPr>
        <w:t>)</w:t>
      </w:r>
      <w:r w:rsidR="006C58EC" w:rsidRPr="0048482F">
        <w:rPr>
          <w:color w:val="000000"/>
        </w:rPr>
        <w:t xml:space="preserve"> </w:t>
      </w:r>
      <w:r w:rsidR="009D270F" w:rsidRPr="0048482F">
        <w:rPr>
          <w:color w:val="000000"/>
        </w:rPr>
        <w:t xml:space="preserve">given by the indicated </w:t>
      </w:r>
      <w:r w:rsidR="003676DD" w:rsidRPr="0048482F">
        <w:rPr>
          <w:color w:val="000000"/>
        </w:rPr>
        <w:t>TCI state</w:t>
      </w:r>
      <w:r w:rsidR="00594799" w:rsidRPr="0048482F">
        <w:rPr>
          <w:color w:val="000000"/>
        </w:rPr>
        <w:t xml:space="preserve"> if the </w:t>
      </w:r>
      <w:r w:rsidR="00C5280A">
        <w:rPr>
          <w:color w:val="000000"/>
        </w:rPr>
        <w:t xml:space="preserve">time </w:t>
      </w:r>
      <w:r w:rsidR="00594799" w:rsidRPr="0048482F">
        <w:rPr>
          <w:color w:val="000000"/>
        </w:rPr>
        <w:t>offset</w:t>
      </w:r>
      <w:r w:rsidR="00836710" w:rsidRPr="0048482F">
        <w:rPr>
          <w:color w:val="000000"/>
        </w:rPr>
        <w:t xml:space="preserve"> between the reception of the DL DCI and the </w:t>
      </w:r>
      <w:r w:rsidR="00761700" w:rsidRPr="0048482F">
        <w:rPr>
          <w:color w:val="000000"/>
        </w:rPr>
        <w:t>corresponding</w:t>
      </w:r>
      <w:r w:rsidR="00836710" w:rsidRPr="0048482F">
        <w:rPr>
          <w:color w:val="000000"/>
        </w:rPr>
        <w:t xml:space="preserve"> PDSCH is </w:t>
      </w:r>
      <w:r w:rsidR="00B26C84" w:rsidRPr="0048482F">
        <w:rPr>
          <w:color w:val="000000"/>
        </w:rPr>
        <w:t>equal to or greater</w:t>
      </w:r>
      <w:r w:rsidR="00836710" w:rsidRPr="0048482F">
        <w:rPr>
          <w:color w:val="000000"/>
        </w:rPr>
        <w:t xml:space="preserve"> than </w:t>
      </w:r>
      <w:r w:rsidR="00BB1ADA" w:rsidRPr="0048482F">
        <w:rPr>
          <w:color w:val="000000"/>
        </w:rPr>
        <w:t>a threshold</w:t>
      </w:r>
      <w:r w:rsidR="00084E42" w:rsidRPr="0048482F">
        <w:rPr>
          <w:color w:val="000000"/>
        </w:rPr>
        <w:t xml:space="preserve"> </w:t>
      </w:r>
      <w:r w:rsidR="00084E42" w:rsidRPr="0048482F">
        <w:rPr>
          <w:i/>
          <w:color w:val="000000"/>
        </w:rPr>
        <w:t>Threshold-Sched-Offset</w:t>
      </w:r>
      <w:r w:rsidR="00BB1ADA" w:rsidRPr="0048482F">
        <w:rPr>
          <w:color w:val="000000"/>
        </w:rPr>
        <w:t xml:space="preserve">, where the threshold is </w:t>
      </w:r>
      <w:r w:rsidR="00C5280A">
        <w:rPr>
          <w:color w:val="000000"/>
        </w:rPr>
        <w:t>based on UE capability</w:t>
      </w:r>
      <w:r w:rsidR="00594799" w:rsidRPr="0048482F">
        <w:rPr>
          <w:color w:val="000000"/>
        </w:rPr>
        <w:t xml:space="preserve">. </w:t>
      </w:r>
      <w:bookmarkStart w:id="59" w:name="_Hlk500790716"/>
      <w:bookmarkStart w:id="60" w:name="_Hlk498589824"/>
      <w:bookmarkEnd w:id="54"/>
      <w:r w:rsidR="001E0107" w:rsidRPr="0048482F">
        <w:rPr>
          <w:color w:val="000000"/>
        </w:rPr>
        <w:t>For both the case</w:t>
      </w:r>
      <w:r w:rsidR="00C5280A">
        <w:rPr>
          <w:color w:val="000000"/>
        </w:rPr>
        <w:t>s</w:t>
      </w:r>
      <w:r w:rsidR="001E0107" w:rsidRPr="0048482F">
        <w:rPr>
          <w:color w:val="000000"/>
        </w:rPr>
        <w:t xml:space="preserve"> when </w:t>
      </w:r>
      <w:r w:rsidR="001E0107" w:rsidRPr="0048482F">
        <w:rPr>
          <w:i/>
          <w:color w:val="000000"/>
        </w:rPr>
        <w:t>TCI-PresentInDCI</w:t>
      </w:r>
      <w:r w:rsidR="001E0107" w:rsidRPr="0048482F">
        <w:rPr>
          <w:color w:val="000000"/>
        </w:rPr>
        <w:t xml:space="preserve"> = </w:t>
      </w:r>
      <w:r w:rsidR="009B18F9">
        <w:rPr>
          <w:color w:val="000000"/>
        </w:rPr>
        <w:t>'</w:t>
      </w:r>
      <w:r w:rsidR="00AB61AB" w:rsidRPr="0048482F">
        <w:rPr>
          <w:color w:val="000000"/>
        </w:rPr>
        <w:t>Enabled</w:t>
      </w:r>
      <w:r w:rsidR="009B18F9">
        <w:rPr>
          <w:color w:val="000000"/>
        </w:rPr>
        <w:t>'</w:t>
      </w:r>
      <w:r w:rsidR="001E0107" w:rsidRPr="0048482F">
        <w:rPr>
          <w:color w:val="000000"/>
        </w:rPr>
        <w:t xml:space="preserve"> and </w:t>
      </w:r>
      <w:r w:rsidR="001E0107" w:rsidRPr="0048482F">
        <w:rPr>
          <w:i/>
          <w:color w:val="000000"/>
        </w:rPr>
        <w:t>TCI-PresentInDCI</w:t>
      </w:r>
      <w:r w:rsidR="001E0107" w:rsidRPr="0048482F">
        <w:rPr>
          <w:color w:val="000000"/>
        </w:rPr>
        <w:t xml:space="preserve"> = </w:t>
      </w:r>
      <w:r w:rsidR="009B18F9">
        <w:rPr>
          <w:color w:val="000000"/>
        </w:rPr>
        <w:t>'</w:t>
      </w:r>
      <w:r w:rsidR="00AB61AB" w:rsidRPr="0048482F">
        <w:rPr>
          <w:color w:val="000000"/>
        </w:rPr>
        <w:t>Disabled</w:t>
      </w:r>
      <w:r w:rsidR="009B18F9">
        <w:rPr>
          <w:color w:val="000000"/>
        </w:rPr>
        <w:t>'</w:t>
      </w:r>
      <w:r w:rsidR="00C5280A">
        <w:rPr>
          <w:color w:val="000000"/>
        </w:rPr>
        <w:t>,</w:t>
      </w:r>
      <w:r w:rsidR="001E0107" w:rsidRPr="0048482F">
        <w:rPr>
          <w:color w:val="000000"/>
        </w:rPr>
        <w:t xml:space="preserve"> </w:t>
      </w:r>
      <w:r w:rsidR="00C5280A">
        <w:rPr>
          <w:color w:val="000000"/>
        </w:rPr>
        <w:t>i</w:t>
      </w:r>
      <w:r w:rsidR="00594799" w:rsidRPr="0048482F">
        <w:rPr>
          <w:color w:val="000000"/>
        </w:rPr>
        <w:t xml:space="preserve">f the offset </w:t>
      </w:r>
      <w:r w:rsidR="00C5280A">
        <w:rPr>
          <w:color w:val="000000"/>
        </w:rPr>
        <w:t xml:space="preserve">between the reception of the DL DCI and the corresponding PDSCH </w:t>
      </w:r>
      <w:r w:rsidR="00594799" w:rsidRPr="0048482F">
        <w:rPr>
          <w:color w:val="000000"/>
        </w:rPr>
        <w:t xml:space="preserve">is less than </w:t>
      </w:r>
      <w:r w:rsidR="00C5280A">
        <w:rPr>
          <w:color w:val="000000"/>
        </w:rPr>
        <w:t>the</w:t>
      </w:r>
      <w:r w:rsidR="00BB1ADA" w:rsidRPr="0048482F">
        <w:rPr>
          <w:color w:val="000000"/>
        </w:rPr>
        <w:t xml:space="preserve"> threshold</w:t>
      </w:r>
      <w:bookmarkEnd w:id="55"/>
      <w:r w:rsidR="00C5280A">
        <w:rPr>
          <w:color w:val="000000"/>
        </w:rPr>
        <w:t xml:space="preserve"> </w:t>
      </w:r>
      <w:r w:rsidR="00C5280A" w:rsidRPr="00716D05">
        <w:rPr>
          <w:i/>
          <w:color w:val="000000"/>
        </w:rPr>
        <w:t>Threshold-Sched-Offset</w:t>
      </w:r>
      <w:r w:rsidR="00594799" w:rsidRPr="0048482F">
        <w:rPr>
          <w:color w:val="000000"/>
        </w:rPr>
        <w:t xml:space="preserve">, the UE may assume that the </w:t>
      </w:r>
      <w:del w:id="61" w:author="Mihai Enescu - after RAN1#93" w:date="2018-05-30T10:25:00Z">
        <w:r w:rsidR="00594799" w:rsidRPr="0048482F" w:rsidDel="00A55DC3">
          <w:rPr>
            <w:color w:val="000000"/>
          </w:rPr>
          <w:delText xml:space="preserve">antenna ports of one </w:delText>
        </w:r>
      </w:del>
      <w:r w:rsidR="00594799" w:rsidRPr="0048482F">
        <w:rPr>
          <w:color w:val="000000"/>
        </w:rPr>
        <w:t>DM-RS port</w:t>
      </w:r>
      <w:ins w:id="62" w:author="Mihai Enescu - after RAN1#93" w:date="2018-05-30T10:25:00Z">
        <w:r w:rsidR="00A55DC3">
          <w:rPr>
            <w:color w:val="000000"/>
          </w:rPr>
          <w:t>s</w:t>
        </w:r>
      </w:ins>
      <w:r w:rsidR="00594799" w:rsidRPr="0048482F">
        <w:rPr>
          <w:color w:val="000000"/>
        </w:rPr>
        <w:t xml:space="preserve"> </w:t>
      </w:r>
      <w:del w:id="63" w:author="Mihai Enescu - after RAN1#93" w:date="2018-05-30T10:25:00Z">
        <w:r w:rsidR="00594799" w:rsidRPr="0048482F" w:rsidDel="00A55DC3">
          <w:rPr>
            <w:color w:val="000000"/>
          </w:rPr>
          <w:delText xml:space="preserve">group </w:delText>
        </w:r>
      </w:del>
      <w:r w:rsidR="00594799" w:rsidRPr="0048482F">
        <w:rPr>
          <w:color w:val="000000"/>
        </w:rPr>
        <w:t xml:space="preserve">of PDSCH of a serving cell are quasi co-located based on </w:t>
      </w:r>
      <w:r w:rsidR="00666F7C" w:rsidRPr="0048482F">
        <w:rPr>
          <w:color w:val="000000"/>
        </w:rPr>
        <w:t>the TCI state used for PDCCH quasi</w:t>
      </w:r>
      <w:r w:rsidR="00C5280A">
        <w:rPr>
          <w:color w:val="000000"/>
        </w:rPr>
        <w:t xml:space="preserve"> </w:t>
      </w:r>
      <w:r w:rsidR="00666F7C" w:rsidRPr="0048482F">
        <w:rPr>
          <w:color w:val="000000"/>
        </w:rPr>
        <w:t>co</w:t>
      </w:r>
      <w:r w:rsidR="00C5280A">
        <w:rPr>
          <w:color w:val="000000"/>
        </w:rPr>
        <w:t>-</w:t>
      </w:r>
      <w:r w:rsidR="00666F7C" w:rsidRPr="0048482F">
        <w:rPr>
          <w:color w:val="000000"/>
        </w:rPr>
        <w:t xml:space="preserve">location indication of the lowest </w:t>
      </w:r>
      <w:r w:rsidRPr="0048482F">
        <w:rPr>
          <w:i/>
          <w:color w:val="000000"/>
        </w:rPr>
        <w:t>CORESET-</w:t>
      </w:r>
      <w:r w:rsidR="00666F7C" w:rsidRPr="0048482F">
        <w:rPr>
          <w:i/>
          <w:color w:val="000000"/>
        </w:rPr>
        <w:t>ID</w:t>
      </w:r>
      <w:r w:rsidR="00666F7C" w:rsidRPr="0048482F">
        <w:rPr>
          <w:color w:val="000000"/>
        </w:rPr>
        <w:t xml:space="preserve"> in </w:t>
      </w:r>
      <w:r w:rsidR="0008780F" w:rsidRPr="0048482F">
        <w:rPr>
          <w:color w:val="000000"/>
        </w:rPr>
        <w:t xml:space="preserve">the latest </w:t>
      </w:r>
      <w:r w:rsidR="00666F7C" w:rsidRPr="0048482F">
        <w:rPr>
          <w:color w:val="000000"/>
        </w:rPr>
        <w:t>slot</w:t>
      </w:r>
      <w:bookmarkEnd w:id="59"/>
      <w:r w:rsidR="0008780F" w:rsidRPr="0048482F">
        <w:rPr>
          <w:color w:val="000000"/>
        </w:rPr>
        <w:t xml:space="preserve"> in which one or more CORESETs are configured for the UE.</w:t>
      </w:r>
      <w:r w:rsidR="00C5280A">
        <w:rPr>
          <w:color w:val="000000"/>
        </w:rPr>
        <w:t xml:space="preserve"> If all configured TCI states do not contain QCL-TypeD</w:t>
      </w:r>
      <w:r w:rsidR="00AC4FE6">
        <w:rPr>
          <w:color w:val="000000"/>
        </w:rPr>
        <w:t>'</w:t>
      </w:r>
      <w:r w:rsidR="00C5280A">
        <w:rPr>
          <w:color w:val="000000"/>
        </w:rPr>
        <w:t>, the UE shall obtain the other QCL assumptions from the indicated TCI states for its scheduled PDSCH irrespective of the time offset between the reception of the DL DCI and the corresponding PDSCH.</w:t>
      </w:r>
    </w:p>
    <w:p w14:paraId="59776E5A" w14:textId="77777777" w:rsidR="00C5280A" w:rsidRPr="00252357" w:rsidRDefault="00C5280A" w:rsidP="00C5280A">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14:paraId="55D14D95" w14:textId="77777777" w:rsidR="00C5280A" w:rsidRPr="00252357" w:rsidRDefault="00C5280A" w:rsidP="00C5280A">
      <w:pPr>
        <w:pStyle w:val="B1"/>
      </w:pPr>
      <w:r>
        <w:t>-</w:t>
      </w:r>
      <w:r>
        <w:tab/>
      </w:r>
      <w:r w:rsidRPr="00252357">
        <w:t>If a CSI-RS resource is in a CSI-RS reso</w:t>
      </w:r>
      <w:r>
        <w:t xml:space="preserve">urce set configured with higher </w:t>
      </w:r>
      <w:r w:rsidRPr="00252357">
        <w:t xml:space="preserve">layer parameter </w:t>
      </w:r>
      <w:r w:rsidRPr="00252357">
        <w:rPr>
          <w:i/>
        </w:rPr>
        <w:t>TRS-Info</w:t>
      </w:r>
      <w:r w:rsidRPr="00252357">
        <w:t>, the UE should only expect QCL-TypeC</w:t>
      </w:r>
      <w:r w:rsidR="00AC4FE6">
        <w:t>'</w:t>
      </w:r>
      <w:r w:rsidRPr="00252357">
        <w:t xml:space="preserve"> or {QCL-TypeC</w:t>
      </w:r>
      <w:r w:rsidR="00AC4FE6">
        <w:t>'</w:t>
      </w:r>
      <w:r w:rsidRPr="00252357">
        <w:t xml:space="preserve"> and QCL-TypeD</w:t>
      </w:r>
      <w:r w:rsidR="00AC4FE6">
        <w:t>'</w:t>
      </w:r>
      <w:r w:rsidRPr="00252357">
        <w:t>} configurations with SS/PBCH block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599A33A1" w14:textId="77777777" w:rsidR="00C5280A" w:rsidRPr="00252357" w:rsidRDefault="00C5280A" w:rsidP="00C5280A">
      <w:pPr>
        <w:pStyle w:val="B1"/>
      </w:pPr>
      <w:r>
        <w:t>-</w:t>
      </w:r>
      <w:r>
        <w:tab/>
      </w:r>
      <w:r w:rsidRPr="00252357">
        <w:t>If a CSI-RS resource is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 the UE should only expect QCL-TypeA</w:t>
      </w:r>
      <w:r w:rsidR="00AC4FE6">
        <w:t>'</w:t>
      </w:r>
      <w:r w:rsidRPr="00252357">
        <w:t xml:space="preserve"> or QCL-TypeB</w:t>
      </w:r>
      <w:r w:rsidR="00AC4FE6">
        <w:t>'</w:t>
      </w:r>
      <w:r w:rsidRPr="00252357">
        <w:t xml:space="preserve"> configuration with a </w:t>
      </w:r>
      <w:r w:rsidRPr="00252357">
        <w:lastRenderedPageBreak/>
        <w:t>CSI-RS resource in a CSI-RS resource set configured with higher</w:t>
      </w:r>
      <w:r>
        <w:t xml:space="preserve"> </w:t>
      </w:r>
      <w:r w:rsidRPr="00252357">
        <w:t xml:space="preserve">layer parameter </w:t>
      </w:r>
      <w:r w:rsidRPr="00252357">
        <w:rPr>
          <w:i/>
        </w:rPr>
        <w:t>TRS-Info</w:t>
      </w:r>
      <w:r w:rsidRPr="00252357">
        <w:t xml:space="preserve">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0BBB93EA" w14:textId="77777777" w:rsidR="00C5280A" w:rsidRPr="00252357" w:rsidRDefault="00C5280A" w:rsidP="00C5280A">
      <w:pPr>
        <w:pStyle w:val="B1"/>
      </w:pPr>
      <w:r>
        <w:t>-</w:t>
      </w:r>
      <w:r>
        <w:tab/>
      </w:r>
      <w:r w:rsidRPr="00252357">
        <w:t>If a CSI-RS resource in a CSI-RS resource set is configured with higher</w:t>
      </w:r>
      <w:r>
        <w:t xml:space="preserve"> </w:t>
      </w:r>
      <w:r w:rsidRPr="00252357">
        <w:t xml:space="preserve">layer parameter </w:t>
      </w:r>
      <w:r w:rsidRPr="00252357">
        <w:rPr>
          <w:i/>
        </w:rPr>
        <w:t>CSI-RS-ResourceRep</w:t>
      </w:r>
      <w:r w:rsidRPr="00252357">
        <w:t>, the UE should only expect QCL-TypeA</w:t>
      </w:r>
      <w:r w:rsidR="00AC4FE6">
        <w:t>'</w:t>
      </w:r>
      <w:r w:rsidRPr="00252357">
        <w:t xml:space="preserve"> configuration with CSI-RS in a CSI-RS reso</w:t>
      </w:r>
      <w:r>
        <w:t xml:space="preserve">urce set configured with higher </w:t>
      </w:r>
      <w:r w:rsidRPr="00252357">
        <w:t xml:space="preserve">layer parameter </w:t>
      </w:r>
      <w:r w:rsidRPr="00252357">
        <w:rPr>
          <w:i/>
        </w:rPr>
        <w:t>TRS-Info</w:t>
      </w:r>
      <w:r w:rsidRPr="00252357">
        <w:t xml:space="preserve"> or {QCL-TypeC</w:t>
      </w:r>
      <w:r w:rsidR="00AC4FE6">
        <w:t>'</w:t>
      </w:r>
      <w:r w:rsidRPr="00252357">
        <w:t xml:space="preserve"> and QCL-TypeD</w:t>
      </w:r>
      <w:r w:rsidR="00AC4FE6">
        <w:t>'</w:t>
      </w:r>
      <w:r w:rsidRPr="00252357">
        <w:t>} configurations with SS/PBCH block or {QCL-TypeD} with a CSI-RS resource in a CSI-RS resource set configured with higher</w:t>
      </w:r>
      <w:r>
        <w:t xml:space="preserve"> </w:t>
      </w:r>
      <w:r w:rsidRPr="00252357">
        <w:t xml:space="preserve">layer parameter </w:t>
      </w:r>
      <w:r w:rsidRPr="00252357">
        <w:rPr>
          <w:i/>
        </w:rPr>
        <w:t>CSI-RS-ResourceRep</w:t>
      </w:r>
      <w:r>
        <w:rPr>
          <w:i/>
        </w:rPr>
        <w:t>.</w:t>
      </w:r>
      <w:r w:rsidRPr="00252357">
        <w:t>.</w:t>
      </w:r>
    </w:p>
    <w:p w14:paraId="3626251E" w14:textId="77777777" w:rsidR="00C5280A" w:rsidRPr="00252357" w:rsidRDefault="00C5280A" w:rsidP="00C5280A">
      <w:pPr>
        <w:pStyle w:val="B1"/>
      </w:pPr>
      <w:r>
        <w:t>-</w:t>
      </w:r>
      <w:r>
        <w:tab/>
      </w:r>
      <w:r w:rsidRPr="00252357">
        <w:t>For the DM-RS of CORESET scheduling the PDSCH, the UE should only expect QCL-TypeA</w:t>
      </w:r>
      <w:r w:rsidR="00AC4FE6">
        <w:t>'</w:t>
      </w:r>
      <w:r w:rsidRPr="00252357">
        <w:t xml:space="preserve"> configuration with a CSI-RS resource in a CSI-RS resource set configured with higher</w:t>
      </w:r>
      <w:r>
        <w:t xml:space="preserve"> </w:t>
      </w:r>
      <w:r w:rsidRPr="00252357">
        <w:t xml:space="preserve">layer parameter </w:t>
      </w:r>
      <w:r w:rsidRPr="00252357">
        <w:rPr>
          <w:i/>
        </w:rPr>
        <w:t>TRS-Info</w:t>
      </w:r>
      <w:r w:rsidRPr="00252357">
        <w:t xml:space="preserve"> or {QCL-TypeA</w:t>
      </w:r>
      <w:r w:rsidR="00AC4FE6">
        <w:t>'</w:t>
      </w:r>
      <w:r w:rsidRPr="00252357">
        <w:t xml:space="preserve"> and QCL-TypeD</w:t>
      </w:r>
      <w:r w:rsidR="00AC4FE6">
        <w:t>'</w:t>
      </w:r>
      <w:r w:rsidRPr="00252357">
        <w:t>} configuration with SS/PBCH block if UE is not configured with CSI-RS in a CSI-RS resource set configured with higher</w:t>
      </w:r>
      <w:r>
        <w:t xml:space="preserve"> </w:t>
      </w:r>
      <w:r w:rsidRPr="00252357">
        <w:t xml:space="preserve">layer parameter </w:t>
      </w:r>
      <w:r w:rsidRPr="00252357">
        <w:rPr>
          <w:i/>
        </w:rPr>
        <w:t>TRS-Info</w:t>
      </w:r>
      <w:r w:rsidRPr="00252357">
        <w:t xml:space="preserve"> or </w:t>
      </w:r>
      <w:r>
        <w:t>Q</w:t>
      </w:r>
      <w:r w:rsidRPr="00252357">
        <w:t>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706AB0B5" w14:textId="77777777" w:rsidR="000C17DD" w:rsidRPr="0048482F" w:rsidRDefault="00C5280A" w:rsidP="00C5280A">
      <w:pPr>
        <w:pStyle w:val="B1"/>
      </w:pPr>
      <w:r>
        <w:t>-</w:t>
      </w:r>
      <w:r>
        <w:tab/>
      </w:r>
      <w:r w:rsidRPr="00252357">
        <w:t>For the DM-RS of PDSCH, the UE should only expect QCL-TypeA</w:t>
      </w:r>
      <w:r w:rsidR="00AC4FE6">
        <w:t>'</w:t>
      </w:r>
      <w:r w:rsidRPr="00252357">
        <w:t xml:space="preserve"> configuration with a CSI-RS resource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 xml:space="preserve"> or QCL-TypeA</w:t>
      </w:r>
      <w:r w:rsidR="00AC4FE6">
        <w:t>'</w:t>
      </w:r>
      <w:r w:rsidRPr="00252357">
        <w:t xml:space="preserve"> configuration with a CSI-RS resource in a CSI-RS reso</w:t>
      </w:r>
      <w:r>
        <w:t xml:space="preserve">urce set configured with higher </w:t>
      </w:r>
      <w:r w:rsidRPr="00252357">
        <w:t xml:space="preserve">layer parameter </w:t>
      </w:r>
      <w:r w:rsidRPr="00252357">
        <w:rPr>
          <w:i/>
        </w:rPr>
        <w:t>TRS-Info</w:t>
      </w:r>
      <w:r w:rsidRPr="00252357">
        <w:t xml:space="preserve"> or {QCL-TypeA</w:t>
      </w:r>
      <w:r w:rsidR="00AC4FE6">
        <w:t>'</w:t>
      </w:r>
      <w:r w:rsidRPr="00252357">
        <w:t xml:space="preserve"> and QCL-TypeD</w:t>
      </w:r>
      <w:r w:rsidR="00AC4FE6">
        <w:t>'</w:t>
      </w:r>
      <w:r w:rsidRPr="00252357">
        <w:t>} configuration with SS/PBCH block if UE is not configured with a CSI-RS resource in a CSI-RS resource set with higher</w:t>
      </w:r>
      <w:r>
        <w:t xml:space="preserve"> </w:t>
      </w:r>
      <w:r w:rsidRPr="00252357">
        <w:t xml:space="preserve">layer parameter </w:t>
      </w:r>
      <w:r w:rsidRPr="00252357">
        <w:rPr>
          <w:i/>
        </w:rPr>
        <w:t>TRS-Info</w:t>
      </w:r>
      <w:r w:rsidRPr="00252357">
        <w:t xml:space="preserve">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 xml:space="preserve"> or {QCL-TypeA</w:t>
      </w:r>
      <w:r w:rsidR="00AC4FE6">
        <w:t>'</w:t>
      </w:r>
      <w:r w:rsidRPr="00252357">
        <w:t xml:space="preserve"> and QCL-TypeD</w:t>
      </w:r>
      <w:r w:rsidR="00AC4FE6">
        <w:t>'</w:t>
      </w:r>
      <w:r w:rsidRPr="00252357">
        <w:t>} configuration with CSI-RS resource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w:t>
      </w:r>
    </w:p>
    <w:p w14:paraId="157375DB" w14:textId="77777777" w:rsidR="00AE2D10" w:rsidRDefault="00AE2D10" w:rsidP="00AE2D10">
      <w:pPr>
        <w:pStyle w:val="Heading3"/>
        <w:tabs>
          <w:tab w:val="center" w:pos="4819"/>
        </w:tabs>
        <w:ind w:left="720" w:hanging="720"/>
        <w:jc w:val="center"/>
        <w:rPr>
          <w:color w:val="FF0000"/>
          <w:szCs w:val="28"/>
          <w:lang w:eastAsia="zh-CN"/>
        </w:rPr>
      </w:pPr>
      <w:bookmarkStart w:id="64" w:name="_Toc510988182"/>
      <w:bookmarkEnd w:id="60"/>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E3D3F68" w14:textId="77777777" w:rsidR="00B41D52" w:rsidRPr="0048482F" w:rsidRDefault="00E535C4" w:rsidP="00B41D52">
      <w:pPr>
        <w:pStyle w:val="Heading4"/>
        <w:rPr>
          <w:color w:val="000000"/>
        </w:rPr>
      </w:pPr>
      <w:r w:rsidRPr="0048482F">
        <w:rPr>
          <w:color w:val="000000"/>
        </w:rPr>
        <w:t>5.1.6.</w:t>
      </w:r>
      <w:r w:rsidR="007358E5" w:rsidRPr="0048482F">
        <w:rPr>
          <w:color w:val="000000"/>
        </w:rPr>
        <w:t>2</w:t>
      </w:r>
      <w:r w:rsidRPr="0048482F">
        <w:rPr>
          <w:color w:val="000000"/>
        </w:rPr>
        <w:tab/>
      </w:r>
      <w:r w:rsidR="00B41D52" w:rsidRPr="0048482F">
        <w:rPr>
          <w:color w:val="000000"/>
        </w:rPr>
        <w:t>DM</w:t>
      </w:r>
      <w:r w:rsidRPr="0048482F">
        <w:rPr>
          <w:color w:val="000000"/>
        </w:rPr>
        <w:t>-</w:t>
      </w:r>
      <w:r w:rsidR="00B41D52" w:rsidRPr="0048482F">
        <w:rPr>
          <w:color w:val="000000"/>
        </w:rPr>
        <w:t>RS reception procedure</w:t>
      </w:r>
      <w:bookmarkEnd w:id="64"/>
    </w:p>
    <w:p w14:paraId="4EB63BB1" w14:textId="77777777" w:rsidR="008E4429" w:rsidRPr="0048482F" w:rsidRDefault="008E4429" w:rsidP="008E4429">
      <w:pPr>
        <w:rPr>
          <w:rFonts w:eastAsia="Malgun Gothic"/>
          <w:color w:val="000000"/>
          <w:kern w:val="2"/>
          <w:lang w:eastAsia="ko-KR"/>
        </w:rPr>
      </w:pPr>
      <w:r w:rsidRPr="0048482F">
        <w:rPr>
          <w:rFonts w:eastAsia="Malgun Gothic"/>
          <w:color w:val="000000"/>
          <w:kern w:val="2"/>
          <w:lang w:eastAsia="ko-KR"/>
        </w:rPr>
        <w:t xml:space="preserve">When receiving PDSCH scheduled by PDCCH with CRC </w:t>
      </w:r>
      <w:r w:rsidR="00AE15E8" w:rsidRPr="0048482F">
        <w:rPr>
          <w:rFonts w:eastAsia="Malgun Gothic"/>
          <w:color w:val="000000"/>
          <w:kern w:val="2"/>
          <w:lang w:eastAsia="ko-KR"/>
        </w:rPr>
        <w:t xml:space="preserve">scrambled by </w:t>
      </w:r>
      <w:r w:rsidRPr="0048482F">
        <w:rPr>
          <w:rFonts w:eastAsia="Malgun Gothic"/>
          <w:color w:val="000000"/>
          <w:kern w:val="2"/>
          <w:lang w:eastAsia="ko-KR"/>
        </w:rPr>
        <w:t xml:space="preserve">SI-RNTI, RA-RNTI, P-RNTI </w:t>
      </w:r>
      <w:r w:rsidR="00AE15E8" w:rsidRPr="0048482F">
        <w:rPr>
          <w:rFonts w:eastAsia="Malgun Gothic"/>
          <w:color w:val="000000"/>
          <w:kern w:val="2"/>
          <w:lang w:eastAsia="ko-KR"/>
        </w:rPr>
        <w:t>or</w:t>
      </w:r>
      <w:r w:rsidRPr="0048482F">
        <w:rPr>
          <w:rFonts w:eastAsia="Malgun Gothic"/>
          <w:color w:val="000000"/>
          <w:kern w:val="2"/>
          <w:lang w:eastAsia="ko-KR"/>
        </w:rPr>
        <w:t xml:space="preserve"> </w:t>
      </w:r>
      <w:r w:rsidR="00AE15E8" w:rsidRPr="0048482F">
        <w:rPr>
          <w:rFonts w:eastAsia="Malgun Gothic"/>
          <w:color w:val="000000"/>
          <w:kern w:val="2"/>
          <w:lang w:eastAsia="ko-KR"/>
        </w:rPr>
        <w:t>TC-RNTI</w:t>
      </w:r>
      <w:r w:rsidRPr="0048482F">
        <w:rPr>
          <w:rFonts w:eastAsia="Malgun Gothic"/>
          <w:color w:val="000000"/>
          <w:kern w:val="2"/>
          <w:lang w:eastAsia="ko-KR"/>
        </w:rPr>
        <w:t xml:space="preserve">, </w:t>
      </w:r>
      <w:r w:rsidR="00836E12" w:rsidRPr="00EF52CE">
        <w:rPr>
          <w:rFonts w:eastAsia="Malgun Gothic"/>
          <w:color w:val="000000"/>
          <w:kern w:val="2"/>
          <w:lang w:eastAsia="ko-KR"/>
        </w:rPr>
        <w:t xml:space="preserve">or receiving PDSCH before dedicated higher layer configuration of any of the parameters </w:t>
      </w:r>
      <w:r w:rsidR="00836E12" w:rsidRPr="00EF52CE">
        <w:rPr>
          <w:rFonts w:eastAsia="Malgun Gothic"/>
          <w:i/>
          <w:color w:val="000000"/>
          <w:kern w:val="2"/>
          <w:lang w:eastAsia="ko-KR"/>
        </w:rPr>
        <w:t>dmrs-AdditionalPosition</w:t>
      </w:r>
      <w:r w:rsidR="00836E12" w:rsidRPr="00EF52CE">
        <w:rPr>
          <w:rFonts w:eastAsia="Malgun Gothic"/>
          <w:color w:val="000000"/>
          <w:kern w:val="2"/>
          <w:lang w:eastAsia="ko-KR"/>
        </w:rPr>
        <w:t xml:space="preserve">, </w:t>
      </w:r>
      <w:r w:rsidR="00836E12" w:rsidRPr="00EF52CE">
        <w:rPr>
          <w:rFonts w:eastAsia="Malgun Gothic"/>
          <w:i/>
          <w:color w:val="000000"/>
          <w:kern w:val="2"/>
          <w:lang w:eastAsia="ko-KR"/>
        </w:rPr>
        <w:t xml:space="preserve">DL-DMRS-max-len </w:t>
      </w:r>
      <w:r w:rsidR="00836E12" w:rsidRPr="00EF52CE">
        <w:rPr>
          <w:rFonts w:eastAsia="Malgun Gothic"/>
          <w:color w:val="000000"/>
          <w:kern w:val="2"/>
          <w:lang w:eastAsia="ko-KR"/>
        </w:rPr>
        <w:t xml:space="preserve">and </w:t>
      </w:r>
      <w:r w:rsidR="00836E12" w:rsidRPr="00EF52CE">
        <w:rPr>
          <w:rFonts w:eastAsia="Malgun Gothic"/>
          <w:i/>
          <w:color w:val="000000"/>
          <w:kern w:val="2"/>
          <w:lang w:eastAsia="ko-KR"/>
        </w:rPr>
        <w:t>dmrs-Type</w:t>
      </w:r>
      <w:r w:rsidR="00836E12">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w:t>
      </w:r>
      <w:r w:rsidR="00AE15E8" w:rsidRPr="0048482F">
        <w:rPr>
          <w:rFonts w:eastAsia="Malgun Gothic"/>
          <w:color w:val="000000"/>
          <w:kern w:val="2"/>
          <w:lang w:eastAsia="ko-KR"/>
        </w:rPr>
        <w:t>the PDSCH is not present in any symbol carrying DM-RS</w:t>
      </w:r>
      <w:r w:rsidR="00836E12">
        <w:rPr>
          <w:rFonts w:eastAsia="Malgun Gothic"/>
          <w:color w:val="000000"/>
          <w:kern w:val="2"/>
          <w:lang w:eastAsia="ko-KR"/>
        </w:rPr>
        <w:t xml:space="preserve"> except for PDSCH with allocation duration of 2 symbols with PDSCH mapping type B (described in subclause 7.4.1.1.2 of [4, TS 38.211])</w:t>
      </w:r>
      <w:r w:rsidR="00AE15E8" w:rsidRPr="0048482F">
        <w:rPr>
          <w:rFonts w:eastAsia="Malgun Gothic"/>
          <w:color w:val="000000"/>
          <w:kern w:val="2"/>
          <w:lang w:eastAsia="ko-KR"/>
        </w:rPr>
        <w:t xml:space="preserve">, and a </w:t>
      </w:r>
      <w:r w:rsidRPr="0048482F">
        <w:rPr>
          <w:rFonts w:eastAsia="Malgun Gothic"/>
          <w:color w:val="000000"/>
          <w:kern w:val="2"/>
          <w:lang w:eastAsia="ko-KR"/>
        </w:rPr>
        <w:t xml:space="preserve">single </w:t>
      </w:r>
      <w:r w:rsidR="00AE15E8" w:rsidRPr="0048482F">
        <w:rPr>
          <w:rFonts w:eastAsia="Malgun Gothic"/>
          <w:color w:val="000000"/>
          <w:kern w:val="2"/>
          <w:lang w:eastAsia="ko-KR"/>
        </w:rPr>
        <w:t xml:space="preserve">symbol </w:t>
      </w:r>
      <w:r w:rsidRPr="0048482F">
        <w:rPr>
          <w:rFonts w:eastAsia="Malgun Gothic"/>
          <w:color w:val="000000"/>
          <w:kern w:val="2"/>
          <w:lang w:eastAsia="ko-KR"/>
        </w:rPr>
        <w:t xml:space="preserve">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00836E12"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w:t>
      </w:r>
      <w:r w:rsidR="00AE15E8" w:rsidRPr="0048482F">
        <w:rPr>
          <w:rFonts w:eastAsia="Malgun Gothic"/>
          <w:color w:val="000000"/>
          <w:kern w:val="2"/>
          <w:lang w:eastAsia="ko-KR"/>
        </w:rPr>
        <w:t xml:space="preserve"> in addition</w:t>
      </w:r>
    </w:p>
    <w:p w14:paraId="401CD702"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mapping type A, the UE shall assume </w:t>
      </w:r>
      <w:r w:rsidR="008E4429" w:rsidRPr="0048482F">
        <w:rPr>
          <w:rFonts w:eastAsia="Malgun Gothic"/>
          <w:i/>
        </w:rPr>
        <w:t>dmrs-AdditionalPosition</w:t>
      </w:r>
      <w:r w:rsidR="008E4429" w:rsidRPr="0048482F">
        <w:rPr>
          <w:rFonts w:eastAsia="Malgun Gothic"/>
        </w:rPr>
        <w:t xml:space="preserve">=2 and up to two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w:t>
      </w:r>
      <w:r w:rsidR="008E4429" w:rsidRPr="0048482F">
        <w:rPr>
          <w:rFonts w:eastAsia="Malgun Gothic"/>
        </w:rPr>
        <w:t xml:space="preserve">in a slot </w:t>
      </w:r>
      <w:r w:rsidR="00836E12">
        <w:rPr>
          <w:rFonts w:eastAsia="Malgun Gothic"/>
        </w:rPr>
        <w:t xml:space="preserve">according to the PDSCH duration indicated in the DCI </w:t>
      </w:r>
      <w:r w:rsidR="008E4429" w:rsidRPr="0048482F">
        <w:rPr>
          <w:rFonts w:eastAsia="Malgun Gothic"/>
        </w:rPr>
        <w:t>as defined in Subclause 7.4.1.1 of [4, TS 38.211], and</w:t>
      </w:r>
    </w:p>
    <w:p w14:paraId="2D713C2C"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7 symbols with mapping type B, the UE shall assume one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in </w:t>
      </w:r>
      <w:r w:rsidR="008E4429" w:rsidRPr="0048482F">
        <w:rPr>
          <w:rFonts w:eastAsia="Malgun Gothic"/>
        </w:rPr>
        <w:t>the 5th</w:t>
      </w:r>
      <w:r w:rsidR="00836E12">
        <w:rPr>
          <w:rFonts w:eastAsia="Malgun Gothic"/>
        </w:rPr>
        <w:t xml:space="preserve"> or 6</w:t>
      </w:r>
      <w:r w:rsidR="00836E12" w:rsidRPr="00DB7B7E">
        <w:rPr>
          <w:rFonts w:eastAsia="Malgun Gothic"/>
          <w:vertAlign w:val="superscript"/>
        </w:rPr>
        <w:t>th</w:t>
      </w:r>
      <w:r w:rsidR="00836E12">
        <w:rPr>
          <w:rFonts w:eastAsia="Malgun Gothic"/>
        </w:rPr>
        <w:t xml:space="preserve"> </w:t>
      </w:r>
      <w:r w:rsidR="008E4429" w:rsidRPr="0048482F">
        <w:rPr>
          <w:rFonts w:eastAsia="Malgun Gothic"/>
        </w:rPr>
        <w:t xml:space="preserve">symbol </w:t>
      </w:r>
      <w:r w:rsidR="00836E12">
        <w:rPr>
          <w:rFonts w:eastAsia="Malgun Gothic"/>
        </w:rPr>
        <w:t>when the front-loaded DM-RS symbol is in the 1</w:t>
      </w:r>
      <w:r w:rsidR="00836E12" w:rsidRPr="00EF52CE">
        <w:rPr>
          <w:rFonts w:eastAsia="Malgun Gothic"/>
          <w:vertAlign w:val="superscript"/>
        </w:rPr>
        <w:t>st</w:t>
      </w:r>
      <w:r w:rsidR="00836E12">
        <w:rPr>
          <w:rFonts w:eastAsia="Malgun Gothic"/>
        </w:rPr>
        <w:t xml:space="preserve"> or 2</w:t>
      </w:r>
      <w:r w:rsidR="00836E12" w:rsidRPr="00EF52CE">
        <w:rPr>
          <w:rFonts w:eastAsia="Malgun Gothic"/>
          <w:vertAlign w:val="superscript"/>
        </w:rPr>
        <w:t>nd</w:t>
      </w:r>
      <w:r w:rsidR="00836E12">
        <w:rPr>
          <w:rFonts w:eastAsia="Malgun Gothic"/>
        </w:rPr>
        <w:t xml:space="preserve"> symbol respectively </w:t>
      </w:r>
      <w:r w:rsidR="008E4429" w:rsidRPr="0048482F">
        <w:rPr>
          <w:rFonts w:eastAsia="Malgun Gothic"/>
        </w:rPr>
        <w:t xml:space="preserve">of the PDSCH </w:t>
      </w:r>
      <w:r w:rsidR="00AE15E8" w:rsidRPr="0048482F">
        <w:rPr>
          <w:rFonts w:eastAsia="Malgun Gothic"/>
        </w:rPr>
        <w:t>allocation</w:t>
      </w:r>
      <w:r w:rsidR="00836E12">
        <w:rPr>
          <w:rFonts w:eastAsia="Malgun Gothic"/>
        </w:rPr>
        <w:t xml:space="preserve"> duration</w:t>
      </w:r>
      <w:r w:rsidR="008E4429" w:rsidRPr="0048482F">
        <w:rPr>
          <w:rFonts w:eastAsia="Malgun Gothic"/>
        </w:rPr>
        <w:t xml:space="preserve">, </w:t>
      </w:r>
      <w:r w:rsidR="00836E12">
        <w:rPr>
          <w:rFonts w:eastAsia="Malgun Gothic"/>
        </w:rPr>
        <w:t xml:space="preserve">otherwise </w:t>
      </w:r>
      <w:r w:rsidR="00836E12" w:rsidRPr="00EF52CE">
        <w:rPr>
          <w:rFonts w:eastAsia="Malgun Gothic"/>
        </w:rPr>
        <w:t>the UE shall assume that the additional DM</w:t>
      </w:r>
      <w:r w:rsidR="00836E12">
        <w:rPr>
          <w:rFonts w:eastAsia="Malgun Gothic"/>
        </w:rPr>
        <w:t>-</w:t>
      </w:r>
      <w:r w:rsidR="00836E12" w:rsidRPr="00EF52CE">
        <w:rPr>
          <w:rFonts w:eastAsia="Malgun Gothic"/>
        </w:rPr>
        <w:t>RS symbol is not present</w:t>
      </w:r>
      <w:r w:rsidR="00836E12">
        <w:rPr>
          <w:rFonts w:eastAsia="Malgun Gothic"/>
        </w:rPr>
        <w:t>,</w:t>
      </w:r>
      <w:r w:rsidR="00836E12" w:rsidRPr="00EF52CE">
        <w:rPr>
          <w:rFonts w:eastAsia="Malgun Gothic"/>
        </w:rPr>
        <w:t xml:space="preserve"> </w:t>
      </w:r>
      <w:r w:rsidR="008E4429" w:rsidRPr="0048482F">
        <w:rPr>
          <w:rFonts w:eastAsia="Malgun Gothic"/>
        </w:rPr>
        <w:t>and</w:t>
      </w:r>
    </w:p>
    <w:p w14:paraId="6C1E32A8"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4 symbols with mapping type B, the UE shall assume that </w:t>
      </w:r>
      <w:r w:rsidR="00836E12">
        <w:rPr>
          <w:rFonts w:eastAsia="Malgun Gothic"/>
        </w:rPr>
        <w:t xml:space="preserve">no </w:t>
      </w:r>
      <w:r w:rsidR="008E4429" w:rsidRPr="0048482F">
        <w:rPr>
          <w:rFonts w:eastAsia="Malgun Gothic"/>
        </w:rPr>
        <w:t xml:space="preserve">additional DM-RS </w:t>
      </w:r>
      <w:r w:rsidR="00AE15E8" w:rsidRPr="0048482F">
        <w:rPr>
          <w:rFonts w:eastAsia="Malgun Gothic"/>
        </w:rPr>
        <w:t>are present, and</w:t>
      </w:r>
      <w:r w:rsidR="00D74414">
        <w:rPr>
          <w:rFonts w:eastAsia="Malgun Gothic"/>
        </w:rPr>
        <w:t xml:space="preserve"> </w:t>
      </w:r>
    </w:p>
    <w:p w14:paraId="5D8A4C98"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2 symbols with mapping type B, the UE shall assume that </w:t>
      </w:r>
      <w:r w:rsidR="00836E12">
        <w:rPr>
          <w:rFonts w:eastAsia="Malgun Gothic"/>
        </w:rPr>
        <w:t xml:space="preserve">no </w:t>
      </w:r>
      <w:r w:rsidR="008E4429" w:rsidRPr="0048482F">
        <w:rPr>
          <w:rFonts w:eastAsia="Malgun Gothic"/>
        </w:rPr>
        <w:t xml:space="preserve">additional DM-RS </w:t>
      </w:r>
      <w:r w:rsidR="00AE15E8" w:rsidRPr="0048482F">
        <w:rPr>
          <w:rFonts w:eastAsia="Malgun Gothic"/>
        </w:rPr>
        <w:t>are present</w:t>
      </w:r>
      <w:r w:rsidR="00836E12">
        <w:rPr>
          <w:rFonts w:eastAsia="Malgun Gothic"/>
        </w:rPr>
        <w:t>, and the UE shall assume that the PDSCH is present in the symbol carrying DM-RS</w:t>
      </w:r>
      <w:r w:rsidR="008E4429" w:rsidRPr="0048482F">
        <w:rPr>
          <w:rFonts w:eastAsia="Malgun Gothic"/>
        </w:rPr>
        <w:t>.</w:t>
      </w:r>
    </w:p>
    <w:p w14:paraId="1DA93CE9" w14:textId="77777777" w:rsidR="00836E12" w:rsidRDefault="00836E12" w:rsidP="00836E12">
      <w:pPr>
        <w:rPr>
          <w:color w:val="000000"/>
          <w:lang w:eastAsia="ko-KR"/>
        </w:rPr>
      </w:pPr>
      <w:r>
        <w:rPr>
          <w:color w:val="000000"/>
          <w:lang w:eastAsia="ko-KR"/>
        </w:rPr>
        <w:t>When receiving PDSCH scheduled by PDCCH with CRC scrambled by C-RNTI or CS-RNTI,</w:t>
      </w:r>
    </w:p>
    <w:p w14:paraId="00927A62" w14:textId="77777777" w:rsidR="00B41D52" w:rsidRPr="0048482F" w:rsidRDefault="00836E12" w:rsidP="000B2FB4">
      <w:pPr>
        <w:pStyle w:val="B1"/>
        <w:rPr>
          <w:lang w:eastAsia="ko-KR"/>
        </w:rPr>
      </w:pPr>
      <w:r w:rsidRPr="0048482F">
        <w:t>-</w:t>
      </w:r>
      <w:r w:rsidRPr="0048482F">
        <w:tab/>
      </w:r>
      <w:r>
        <w:rPr>
          <w:lang w:eastAsia="ko-KR"/>
        </w:rPr>
        <w:t xml:space="preserve">the UE may be </w:t>
      </w:r>
      <w:r w:rsidR="00B41D52" w:rsidRPr="0048482F">
        <w:rPr>
          <w:rFonts w:hint="eastAsia"/>
          <w:lang w:eastAsia="ko-KR"/>
        </w:rPr>
        <w:t xml:space="preserve">configured with </w:t>
      </w:r>
      <w:r w:rsidR="00B41D52" w:rsidRPr="0048482F">
        <w:rPr>
          <w:lang w:eastAsia="ko-KR"/>
        </w:rPr>
        <w:t>the higher</w:t>
      </w:r>
      <w:r>
        <w:rPr>
          <w:lang w:eastAsia="ko-KR"/>
        </w:rPr>
        <w:t xml:space="preserve"> </w:t>
      </w:r>
      <w:r w:rsidR="00B41D52" w:rsidRPr="0048482F">
        <w:rPr>
          <w:lang w:eastAsia="ko-KR"/>
        </w:rPr>
        <w:t xml:space="preserve">layer parameter </w:t>
      </w:r>
      <w:r w:rsidR="005A2E9F" w:rsidRPr="0048482F">
        <w:rPr>
          <w:i/>
          <w:lang w:eastAsia="ko-KR"/>
        </w:rPr>
        <w:t>dmrs-Type</w:t>
      </w:r>
      <w:r w:rsidR="00B41D52" w:rsidRPr="0048482F">
        <w:rPr>
          <w:lang w:eastAsia="ko-KR"/>
        </w:rPr>
        <w:t xml:space="preserve">, </w:t>
      </w:r>
      <w:r>
        <w:rPr>
          <w:color w:val="000000"/>
          <w:lang w:eastAsia="ko-KR"/>
        </w:rPr>
        <w:t xml:space="preserve">and </w:t>
      </w:r>
      <w:r w:rsidR="00B41D52" w:rsidRPr="0048482F">
        <w:rPr>
          <w:lang w:eastAsia="ko-KR"/>
        </w:rPr>
        <w:t xml:space="preserve">the configured </w:t>
      </w:r>
      <w:r w:rsidR="00436F54" w:rsidRPr="0048482F">
        <w:rPr>
          <w:lang w:eastAsia="ko-KR"/>
        </w:rPr>
        <w:t>DM-RS</w:t>
      </w:r>
      <w:r w:rsidR="00B41D52" w:rsidRPr="0048482F">
        <w:rPr>
          <w:lang w:eastAsia="ko-KR"/>
        </w:rPr>
        <w:t xml:space="preserve"> configuration type is used for </w:t>
      </w:r>
      <w:r>
        <w:rPr>
          <w:color w:val="000000"/>
          <w:lang w:eastAsia="ko-KR"/>
        </w:rPr>
        <w:t>receiving</w:t>
      </w:r>
      <w:r w:rsidRPr="0048482F">
        <w:rPr>
          <w:color w:val="000000"/>
          <w:lang w:eastAsia="ko-KR"/>
        </w:rPr>
        <w:t xml:space="preserve"> </w:t>
      </w:r>
      <w:r w:rsidR="00B41D52" w:rsidRPr="0048482F">
        <w:rPr>
          <w:lang w:eastAsia="ko-KR"/>
        </w:rPr>
        <w:t xml:space="preserve">PDSCH </w:t>
      </w:r>
      <w:r w:rsidR="00B41D52" w:rsidRPr="0048482F">
        <w:t>in as defined in Subclause 7.4.1.1 of [4, TS 38.211]</w:t>
      </w:r>
      <w:r w:rsidR="00B41D52" w:rsidRPr="0048482F">
        <w:rPr>
          <w:lang w:eastAsia="ko-KR"/>
        </w:rPr>
        <w:t>.</w:t>
      </w:r>
    </w:p>
    <w:p w14:paraId="0E6DBCE0" w14:textId="77777777" w:rsidR="008E4429" w:rsidRPr="0048482F" w:rsidRDefault="00836E12" w:rsidP="000B2FB4">
      <w:pPr>
        <w:pStyle w:val="B1"/>
        <w:rPr>
          <w:i/>
        </w:rPr>
      </w:pPr>
      <w:r w:rsidRPr="0048482F">
        <w:t>-</w:t>
      </w:r>
      <w:r w:rsidRPr="0048482F">
        <w:tab/>
      </w:r>
      <w:r>
        <w:t xml:space="preserve">the </w:t>
      </w:r>
      <w:r w:rsidR="008E4429" w:rsidRPr="0048482F">
        <w:rPr>
          <w:rFonts w:eastAsia="SimSun"/>
          <w:kern w:val="2"/>
          <w:lang w:eastAsia="zh-CN"/>
        </w:rPr>
        <w:t xml:space="preserve">UE may be configured with the maximum number of front-loaded DM-RS symbols for PDSCH by higher layer parameter </w:t>
      </w:r>
      <w:r w:rsidR="008E4429" w:rsidRPr="0048482F">
        <w:rPr>
          <w:i/>
        </w:rPr>
        <w:t>DL-DMRS-max-len.</w:t>
      </w:r>
    </w:p>
    <w:p w14:paraId="22F3847E" w14:textId="77777777" w:rsidR="008E4429" w:rsidRPr="0048482F" w:rsidRDefault="008E4429" w:rsidP="00721444">
      <w:pPr>
        <w:pStyle w:val="B2"/>
      </w:pPr>
      <w:r w:rsidRPr="0048482F">
        <w:t>-</w:t>
      </w:r>
      <w:r w:rsidRPr="0048482F">
        <w:tab/>
        <w:t xml:space="preserve">if </w:t>
      </w:r>
      <w:r w:rsidRPr="0048482F">
        <w:rPr>
          <w:i/>
        </w:rPr>
        <w:t>DL-DMRS-max-len</w:t>
      </w:r>
      <w:r w:rsidRPr="0048482F">
        <w:t xml:space="preserve"> is equal to 1, single-symbol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0, 1, 2 or 3. </w:t>
      </w:r>
    </w:p>
    <w:p w14:paraId="732E8DB4" w14:textId="77777777" w:rsidR="008E4429" w:rsidRPr="0048482F" w:rsidRDefault="008E4429" w:rsidP="00721444">
      <w:pPr>
        <w:pStyle w:val="B2"/>
      </w:pPr>
      <w:r w:rsidRPr="0048482F">
        <w:lastRenderedPageBreak/>
        <w:t>-</w:t>
      </w:r>
      <w:r w:rsidRPr="0048482F">
        <w:tab/>
        <w:t xml:space="preserve">if </w:t>
      </w:r>
      <w:r w:rsidRPr="0048482F">
        <w:rPr>
          <w:i/>
        </w:rPr>
        <w:t>DL-DMRS-max-len</w:t>
      </w:r>
      <w:r w:rsidRPr="0048482F">
        <w:t xml:space="preserve"> equal to 2, both single-symbol DM-RS and double 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which can be 0 or 1.</w:t>
      </w:r>
    </w:p>
    <w:p w14:paraId="5BFF363A" w14:textId="77777777" w:rsidR="00721444" w:rsidRPr="0048482F" w:rsidRDefault="00721444" w:rsidP="00721444">
      <w:pPr>
        <w:pStyle w:val="B2"/>
      </w:pPr>
      <w:r w:rsidRPr="0048482F">
        <w:t>-</w:t>
      </w:r>
      <w:r w:rsidRPr="0048482F">
        <w:tab/>
      </w:r>
      <w:r>
        <w:t>and the UE shall assume to receive additional DM-RS as specified in Table 7.4.1.1.2-3 and Table 7.4.1.1.2-4 as described in Subclause 7.4.1.1.2 of [4, TS 38.211].</w:t>
      </w:r>
    </w:p>
    <w:p w14:paraId="68D02CA7" w14:textId="54CAC4B0" w:rsidR="00B41D52" w:rsidRPr="0048482F" w:rsidRDefault="00B41D52" w:rsidP="00057B5B">
      <w:pPr>
        <w:rPr>
          <w:rFonts w:eastAsia="SimSun"/>
          <w:color w:val="000000"/>
          <w:kern w:val="2"/>
          <w:lang w:eastAsia="zh-CN"/>
        </w:rPr>
      </w:pPr>
      <w:del w:id="65" w:author="Mihai Enescu - after RAN1#93" w:date="2018-05-30T10:26:00Z">
        <w:r w:rsidRPr="0048482F" w:rsidDel="00F52614">
          <w:rPr>
            <w:rFonts w:eastAsia="SimSun"/>
            <w:color w:val="000000"/>
            <w:kern w:val="2"/>
            <w:lang w:eastAsia="zh-CN"/>
          </w:rPr>
          <w:delText>A UE may assume that the DM-RS ports configured with higher layer parameter [</w:delText>
        </w:r>
        <w:r w:rsidRPr="0048482F" w:rsidDel="00F52614">
          <w:rPr>
            <w:rFonts w:eastAsia="SimSun"/>
            <w:i/>
            <w:color w:val="000000"/>
            <w:kern w:val="2"/>
            <w:lang w:eastAsia="zh-CN"/>
          </w:rPr>
          <w:delText>-dmrs-group1] or [dmrs-group2]</w:delText>
        </w:r>
        <w:r w:rsidRPr="0048482F" w:rsidDel="00F52614">
          <w:rPr>
            <w:rFonts w:eastAsia="SimSun"/>
            <w:color w:val="000000"/>
            <w:kern w:val="2"/>
            <w:lang w:eastAsia="zh-CN"/>
          </w:rPr>
          <w:delText xml:space="preserve"> are </w:delText>
        </w:r>
        <w:r w:rsidR="00721444" w:rsidDel="00F52614">
          <w:rPr>
            <w:rFonts w:eastAsia="SimSun"/>
            <w:color w:val="000000"/>
            <w:kern w:val="2"/>
            <w:lang w:eastAsia="zh-CN"/>
          </w:rPr>
          <w:delText>QCL</w:delText>
        </w:r>
        <w:r w:rsidRPr="0048482F" w:rsidDel="00F52614">
          <w:rPr>
            <w:rFonts w:eastAsia="SimSun"/>
            <w:color w:val="000000"/>
            <w:kern w:val="2"/>
            <w:lang w:eastAsia="zh-CN"/>
          </w:rPr>
          <w:delText xml:space="preserve"> (as defined in Subclause 4.3.1 of </w:delText>
        </w:r>
        <w:r w:rsidRPr="0048482F" w:rsidDel="00F52614">
          <w:rPr>
            <w:color w:val="000000"/>
          </w:rPr>
          <w:delText>[4, TS 38.211]</w:delText>
        </w:r>
        <w:r w:rsidRPr="0048482F" w:rsidDel="00F52614">
          <w:rPr>
            <w:rFonts w:eastAsia="SimSun"/>
            <w:color w:val="000000"/>
            <w:kern w:val="2"/>
            <w:lang w:eastAsia="zh-CN"/>
          </w:rPr>
          <w:delText xml:space="preserve">) with respect to </w:delText>
        </w:r>
        <w:r w:rsidR="00721444" w:rsidDel="00F52614">
          <w:rPr>
            <w:rFonts w:eastAsia="SimSun"/>
            <w:color w:val="000000"/>
            <w:kern w:val="2"/>
            <w:lang w:eastAsia="zh-CN"/>
          </w:rPr>
          <w:delText>{average gain and QCL-TypeA</w:delText>
        </w:r>
        <w:r w:rsidR="00AC4FE6" w:rsidDel="00F52614">
          <w:rPr>
            <w:rFonts w:eastAsia="SimSun"/>
            <w:color w:val="000000"/>
            <w:kern w:val="2"/>
            <w:lang w:eastAsia="zh-CN"/>
          </w:rPr>
          <w:delText>'</w:delText>
        </w:r>
        <w:r w:rsidR="00721444" w:rsidDel="00F52614">
          <w:rPr>
            <w:rFonts w:eastAsia="SimSun"/>
            <w:color w:val="000000"/>
            <w:kern w:val="2"/>
            <w:lang w:eastAsia="zh-CN"/>
          </w:rPr>
          <w:delText xml:space="preserve"> and QCL-TypeD</w:delText>
        </w:r>
        <w:r w:rsidR="00AC4FE6" w:rsidDel="00F52614">
          <w:rPr>
            <w:rFonts w:eastAsia="SimSun"/>
            <w:color w:val="000000"/>
            <w:kern w:val="2"/>
            <w:lang w:eastAsia="zh-CN"/>
          </w:rPr>
          <w:delText>'</w:delText>
        </w:r>
        <w:r w:rsidR="00721444" w:rsidDel="00F52614">
          <w:rPr>
            <w:rFonts w:eastAsia="SimSun"/>
            <w:color w:val="000000"/>
            <w:kern w:val="2"/>
            <w:lang w:eastAsia="zh-CN"/>
          </w:rPr>
          <w:delText>}</w:delText>
        </w:r>
      </w:del>
    </w:p>
    <w:p w14:paraId="154DFDDA" w14:textId="77777777" w:rsidR="00E03C19" w:rsidRPr="0048482F" w:rsidRDefault="00E03C19" w:rsidP="00E03C19">
      <w:pPr>
        <w:rPr>
          <w:rFonts w:eastAsia="MS Mincho"/>
          <w:color w:val="000000"/>
        </w:rPr>
      </w:pPr>
      <w:r w:rsidRPr="0048482F">
        <w:rPr>
          <w:rFonts w:eastAsia="MS Mincho"/>
          <w:color w:val="000000"/>
        </w:rPr>
        <w:t>A UE can be configured with one or two scrambling identity(s),</w:t>
      </w:r>
      <w:r w:rsidRPr="0048482F">
        <w:rPr>
          <w:color w:val="000000"/>
        </w:rPr>
        <w:t xml:space="preserve"> </w:t>
      </w:r>
      <w:r w:rsidRPr="0048482F">
        <w:rPr>
          <w:color w:val="000000"/>
          <w:position w:val="-10"/>
        </w:rPr>
        <w:object w:dxaOrig="680" w:dyaOrig="340" w14:anchorId="1C3FFD6E">
          <v:shape id="_x0000_i1039" type="#_x0000_t75" style="width:34.45pt;height:16.9pt" o:ole="">
            <v:imagedata r:id="rId52" o:title=""/>
          </v:shape>
          <o:OLEObject Type="Embed" ProgID="Equation.3" ShapeID="_x0000_i1039" DrawAspect="Content" ObjectID="_1589815811" r:id="rId53"/>
        </w:object>
      </w:r>
      <w:r w:rsidRPr="0048482F">
        <w:rPr>
          <w:color w:val="000000"/>
        </w:rPr>
        <w:t xml:space="preserve">, </w:t>
      </w:r>
      <w:r w:rsidRPr="0048482F">
        <w:rPr>
          <w:color w:val="000000"/>
          <w:position w:val="-8"/>
        </w:rPr>
        <w:object w:dxaOrig="560" w:dyaOrig="260" w14:anchorId="5DEA17D6">
          <v:shape id="_x0000_i1040" type="#_x0000_t75" style="width:28.8pt;height:13.15pt" o:ole="">
            <v:imagedata r:id="rId54" o:title=""/>
          </v:shape>
          <o:OLEObject Type="Embed" ProgID="Equation.3" ShapeID="_x0000_i1040" DrawAspect="Content" ObjectID="_1589815812" r:id="rId55"/>
        </w:object>
      </w:r>
      <w:r w:rsidRPr="0048482F">
        <w:rPr>
          <w:rFonts w:eastAsia="MS Mincho"/>
          <w:color w:val="000000"/>
        </w:rPr>
        <w:t xml:space="preserve"> by higher layers for UE-specific reference signal generation as defined in </w:t>
      </w:r>
      <w:r w:rsidR="00436F54" w:rsidRPr="0048482F">
        <w:rPr>
          <w:rFonts w:eastAsia="MS Mincho"/>
          <w:color w:val="000000"/>
        </w:rPr>
        <w:t>Subclause</w:t>
      </w:r>
      <w:r w:rsidRPr="0048482F">
        <w:rPr>
          <w:rFonts w:eastAsia="MS Mincho"/>
          <w:color w:val="000000"/>
        </w:rPr>
        <w:t xml:space="preserve"> 7.4.1.1 of [4, TS 38.211] to decode PDSCH. </w:t>
      </w:r>
    </w:p>
    <w:p w14:paraId="6C105F59" w14:textId="77777777" w:rsidR="00E03C19" w:rsidRPr="0048482F" w:rsidRDefault="00721444" w:rsidP="00E03C19">
      <w:pPr>
        <w:rPr>
          <w:color w:val="000000"/>
          <w:kern w:val="2"/>
          <w:lang w:eastAsia="ko-KR"/>
        </w:rPr>
      </w:pPr>
      <w:r>
        <w:rPr>
          <w:color w:val="000000"/>
          <w:kern w:val="2"/>
          <w:lang w:eastAsia="ko-KR"/>
        </w:rPr>
        <w:t>For PDSCH scheduled by PDCCH with CRC scrambled by SI-RNTI, a</w:t>
      </w:r>
      <w:r w:rsidR="00E03C19" w:rsidRPr="0048482F">
        <w:rPr>
          <w:color w:val="000000"/>
          <w:kern w:val="2"/>
          <w:lang w:eastAsia="ko-KR"/>
        </w:rPr>
        <w:t xml:space="preserve"> UE</w:t>
      </w:r>
      <w:r w:rsidR="00E03C19" w:rsidRPr="0048482F">
        <w:rPr>
          <w:rFonts w:hint="eastAsia"/>
          <w:color w:val="000000"/>
          <w:kern w:val="2"/>
          <w:lang w:eastAsia="ko-KR"/>
        </w:rPr>
        <w:t xml:space="preserve"> shall assume </w:t>
      </w:r>
      <w:r w:rsidR="00E03C19" w:rsidRPr="0048482F">
        <w:rPr>
          <w:color w:val="000000"/>
          <w:kern w:val="2"/>
          <w:lang w:eastAsia="ko-KR"/>
        </w:rPr>
        <w:t xml:space="preserve">that </w:t>
      </w:r>
      <w:r w:rsidR="00E03C19" w:rsidRPr="0048482F">
        <w:rPr>
          <w:rFonts w:hint="eastAsia"/>
          <w:color w:val="000000"/>
          <w:kern w:val="2"/>
          <w:lang w:eastAsia="ko-KR"/>
        </w:rPr>
        <w:t xml:space="preserve">DM-RS </w:t>
      </w:r>
      <w:r w:rsidR="00E03C19" w:rsidRPr="0048482F">
        <w:rPr>
          <w:color w:val="000000"/>
          <w:kern w:val="2"/>
          <w:lang w:eastAsia="ko-KR"/>
        </w:rPr>
        <w:t>sequence is started from the lowest PRB of COR</w:t>
      </w:r>
      <w:r>
        <w:rPr>
          <w:color w:val="000000"/>
          <w:kern w:val="2"/>
          <w:lang w:eastAsia="ko-KR"/>
        </w:rPr>
        <w:t>E</w:t>
      </w:r>
      <w:r w:rsidR="00E03C19" w:rsidRPr="0048482F">
        <w:rPr>
          <w:color w:val="000000"/>
          <w:kern w:val="2"/>
          <w:lang w:eastAsia="ko-KR"/>
        </w:rPr>
        <w:t>SET signalled in PBCH</w:t>
      </w:r>
      <w:r>
        <w:rPr>
          <w:color w:val="000000"/>
          <w:kern w:val="2"/>
          <w:lang w:eastAsia="ko-KR"/>
        </w:rPr>
        <w:t>, otherwise DM-RS sequence is started from the reference point A for the corresponding PDSCH</w:t>
      </w:r>
      <w:r w:rsidR="00016E18" w:rsidRPr="0048482F">
        <w:rPr>
          <w:color w:val="000000"/>
          <w:kern w:val="2"/>
          <w:lang w:eastAsia="ko-KR"/>
        </w:rPr>
        <w:t>.</w:t>
      </w:r>
    </w:p>
    <w:p w14:paraId="4B26BA4A" w14:textId="77777777" w:rsidR="00016E18" w:rsidRPr="0048482F" w:rsidRDefault="00016E18" w:rsidP="00016E18">
      <w:pPr>
        <w:rPr>
          <w:color w:val="000000"/>
          <w:kern w:val="2"/>
          <w:lang w:eastAsia="ko-KR"/>
        </w:rPr>
      </w:pPr>
      <w:bookmarkStart w:id="6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27C58486"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1, </w:t>
      </w:r>
    </w:p>
    <w:p w14:paraId="5F79C1C6" w14:textId="77777777" w:rsidR="00016E18" w:rsidRPr="0048482F" w:rsidRDefault="009C3101" w:rsidP="009C3101">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9, 10, 11 or 30} in Table 7.3.</w:t>
      </w:r>
      <w:r w:rsidR="00721444">
        <w:rPr>
          <w:lang w:eastAsia="ko-KR"/>
        </w:rPr>
        <w:t>1.</w:t>
      </w:r>
      <w:r w:rsidR="00016E18" w:rsidRPr="0048482F">
        <w:rPr>
          <w:lang w:eastAsia="ko-KR"/>
        </w:rPr>
        <w:t>2.2-1 and Table 7.3.1.2.2-2 of Subcl</w:t>
      </w:r>
      <w:r w:rsidR="007167F6" w:rsidRPr="0048482F">
        <w:rPr>
          <w:lang w:eastAsia="ko-KR"/>
        </w:rPr>
        <w:t>a</w:t>
      </w:r>
      <w:r w:rsidR="00016E18" w:rsidRPr="0048482F">
        <w:rPr>
          <w:lang w:eastAsia="ko-KR"/>
        </w:rPr>
        <w:t>use 7.3.1.2 of [5, TS 38.212], or</w:t>
      </w:r>
    </w:p>
    <w:p w14:paraId="5D0BB281"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24CBD615"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AE0A797"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2, </w:t>
      </w:r>
    </w:p>
    <w:p w14:paraId="578A1C07" w14:textId="77777777" w:rsidR="00016E18" w:rsidRPr="0048482F" w:rsidRDefault="009C3101" w:rsidP="009C3101">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10 or 23</w:t>
      </w:r>
      <w:r w:rsidR="007167F6" w:rsidRPr="0048482F">
        <w:rPr>
          <w:lang w:eastAsia="ko-KR"/>
        </w:rPr>
        <w:t>} in T</w:t>
      </w:r>
      <w:r w:rsidR="00016E18" w:rsidRPr="0048482F">
        <w:rPr>
          <w:lang w:eastAsia="ko-KR"/>
        </w:rPr>
        <w:t>able 7.3.</w:t>
      </w:r>
      <w:r w:rsidR="00721444">
        <w:rPr>
          <w:lang w:eastAsia="ko-KR"/>
        </w:rPr>
        <w:t>1.</w:t>
      </w:r>
      <w:r w:rsidR="00016E18" w:rsidRPr="0048482F">
        <w:rPr>
          <w:lang w:eastAsia="ko-KR"/>
        </w:rPr>
        <w:t xml:space="preserve">2.2-3 and </w:t>
      </w:r>
      <w:r w:rsidR="007167F6" w:rsidRPr="0048482F">
        <w:rPr>
          <w:lang w:eastAsia="ko-KR"/>
        </w:rPr>
        <w:t>T</w:t>
      </w:r>
      <w:r w:rsidR="00016E18" w:rsidRPr="0048482F">
        <w:rPr>
          <w:lang w:eastAsia="ko-KR"/>
        </w:rPr>
        <w:t xml:space="preserve">able 7.3.1.2.2-4 </w:t>
      </w:r>
      <w:r w:rsidR="007167F6" w:rsidRPr="0048482F">
        <w:rPr>
          <w:lang w:eastAsia="ko-KR"/>
        </w:rPr>
        <w:t xml:space="preserve">of </w:t>
      </w:r>
      <w:r w:rsidR="00016E18" w:rsidRPr="0048482F">
        <w:rPr>
          <w:lang w:eastAsia="ko-KR"/>
        </w:rPr>
        <w:t>Subcl</w:t>
      </w:r>
      <w:r w:rsidR="007167F6" w:rsidRPr="0048482F">
        <w:rPr>
          <w:lang w:eastAsia="ko-KR"/>
        </w:rPr>
        <w:t>a</w:t>
      </w:r>
      <w:r w:rsidR="00016E18" w:rsidRPr="0048482F">
        <w:rPr>
          <w:lang w:eastAsia="ko-KR"/>
        </w:rPr>
        <w:t>use 7.3.1.2 of [5, TS38.212], or</w:t>
      </w:r>
    </w:p>
    <w:p w14:paraId="68622004"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177333BD"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66"/>
      <w:r w:rsidR="007167F6" w:rsidRPr="0048482F">
        <w:rPr>
          <w:color w:val="000000"/>
          <w:kern w:val="2"/>
          <w:lang w:eastAsia="ko-KR"/>
        </w:rPr>
        <w:t>.</w:t>
      </w:r>
    </w:p>
    <w:p w14:paraId="39949DEC" w14:textId="77777777" w:rsidR="00E03C19" w:rsidRPr="0048482F" w:rsidRDefault="00E03C19" w:rsidP="00E03C19">
      <w:pPr>
        <w:rPr>
          <w:rFonts w:eastAsia="SimSun"/>
          <w:color w:val="000000"/>
          <w:kern w:val="2"/>
          <w:lang w:eastAsia="zh-CN"/>
        </w:rPr>
      </w:pPr>
      <w:bookmarkStart w:id="67" w:name="_Hlk500828751"/>
      <w:r w:rsidRPr="0048482F">
        <w:rPr>
          <w:rFonts w:eastAsia="SimSun"/>
          <w:color w:val="000000"/>
          <w:kern w:val="2"/>
          <w:lang w:eastAsia="zh-CN"/>
        </w:rPr>
        <w:t xml:space="preserve">If a UE </w:t>
      </w:r>
      <w:r w:rsidR="005C2832" w:rsidRPr="0048482F">
        <w:rPr>
          <w:rFonts w:eastAsia="SimSun"/>
          <w:color w:val="000000"/>
          <w:kern w:val="2"/>
          <w:lang w:eastAsia="zh-CN"/>
        </w:rPr>
        <w:t xml:space="preserve">receiving PDSCH </w:t>
      </w:r>
      <w:r w:rsidRPr="0048482F">
        <w:rPr>
          <w:rFonts w:eastAsia="SimSun"/>
          <w:color w:val="000000"/>
          <w:kern w:val="2"/>
          <w:lang w:eastAsia="zh-CN"/>
        </w:rPr>
        <w:t xml:space="preserve">is configured with the higher layer parameter </w:t>
      </w:r>
      <w:r w:rsidR="007B00A1" w:rsidRPr="0048482F">
        <w:rPr>
          <w:rFonts w:eastAsia="SimSun"/>
          <w:i/>
          <w:color w:val="000000"/>
          <w:kern w:val="2"/>
          <w:lang w:eastAsia="zh-CN"/>
        </w:rPr>
        <w:t>DL-PTRS-present</w:t>
      </w:r>
      <w:r w:rsidRPr="0048482F">
        <w:rPr>
          <w:rFonts w:eastAsia="SimSun"/>
          <w:color w:val="000000"/>
          <w:kern w:val="2"/>
          <w:lang w:eastAsia="zh-CN"/>
        </w:rPr>
        <w:t xml:space="preserve">, the UE </w:t>
      </w:r>
      <w:r w:rsidR="007B00A1" w:rsidRPr="0048482F">
        <w:rPr>
          <w:rFonts w:eastAsia="SimSun"/>
          <w:color w:val="000000"/>
          <w:kern w:val="2"/>
          <w:lang w:eastAsia="zh-CN"/>
        </w:rPr>
        <w:t>may assume that the following configurations are no</w:t>
      </w:r>
      <w:r w:rsidR="00CF40FC" w:rsidRPr="0048482F">
        <w:rPr>
          <w:rFonts w:eastAsia="SimSun"/>
          <w:color w:val="000000"/>
          <w:kern w:val="2"/>
          <w:lang w:eastAsia="zh-CN"/>
        </w:rPr>
        <w:t>t</w:t>
      </w:r>
      <w:r w:rsidR="007B00A1" w:rsidRPr="0048482F">
        <w:rPr>
          <w:rFonts w:eastAsia="SimSun"/>
          <w:color w:val="000000"/>
          <w:kern w:val="2"/>
          <w:lang w:eastAsia="zh-CN"/>
        </w:rPr>
        <w:t xml:space="preserve"> </w:t>
      </w:r>
      <w:r w:rsidR="00CF40FC" w:rsidRPr="0048482F">
        <w:rPr>
          <w:rFonts w:eastAsia="SimSun"/>
          <w:color w:val="000000"/>
          <w:kern w:val="2"/>
          <w:lang w:eastAsia="zh-CN"/>
        </w:rPr>
        <w:t>occurring</w:t>
      </w:r>
      <w:r w:rsidR="007B00A1" w:rsidRPr="0048482F">
        <w:rPr>
          <w:rFonts w:eastAsia="SimSun"/>
          <w:color w:val="000000"/>
          <w:kern w:val="2"/>
          <w:lang w:eastAsia="zh-CN"/>
        </w:rPr>
        <w:t xml:space="preserve"> simultaneously for the received PDSCH</w:t>
      </w:r>
      <w:r w:rsidR="00721444">
        <w:rPr>
          <w:rFonts w:eastAsia="SimSun"/>
          <w:color w:val="000000"/>
          <w:kern w:val="2"/>
          <w:lang w:eastAsia="zh-CN"/>
        </w:rPr>
        <w:t>:</w:t>
      </w:r>
    </w:p>
    <w:bookmarkEnd w:id="67"/>
    <w:p w14:paraId="157B2C6C" w14:textId="77777777" w:rsidR="00E03C19" w:rsidRPr="0048482F" w:rsidRDefault="007A4C3D" w:rsidP="007A4C3D">
      <w:pPr>
        <w:pStyle w:val="B1"/>
        <w:rPr>
          <w:lang w:eastAsia="en-GB"/>
        </w:rPr>
      </w:pPr>
      <w:r>
        <w:rPr>
          <w:lang w:eastAsia="en-GB"/>
        </w:rPr>
        <w:t>-</w:t>
      </w:r>
      <w:r>
        <w:rPr>
          <w:lang w:eastAsia="en-GB"/>
        </w:rPr>
        <w:tab/>
      </w:r>
      <w:r w:rsidR="00E03C19" w:rsidRPr="0048482F">
        <w:rPr>
          <w:lang w:eastAsia="en-GB"/>
        </w:rPr>
        <w:t xml:space="preserve">any </w:t>
      </w:r>
      <w:r w:rsidR="00436F54" w:rsidRPr="0048482F">
        <w:rPr>
          <w:lang w:eastAsia="en-GB"/>
        </w:rPr>
        <w:t>DM-RS</w:t>
      </w:r>
      <w:r w:rsidR="00E03C19" w:rsidRPr="0048482F">
        <w:rPr>
          <w:lang w:eastAsia="en-GB"/>
        </w:rPr>
        <w:t xml:space="preserve"> ports among 1004-1007 or 1006-1011 for </w:t>
      </w:r>
      <w:r w:rsidR="00436F54" w:rsidRPr="0048482F">
        <w:rPr>
          <w:lang w:eastAsia="en-GB"/>
        </w:rPr>
        <w:t>DM-RS</w:t>
      </w:r>
      <w:r w:rsidR="00E03C19" w:rsidRPr="0048482F">
        <w:rPr>
          <w:lang w:eastAsia="en-GB"/>
        </w:rPr>
        <w:t xml:space="preserve"> configurations type 1 and type 2, respectively are scheduled for the UE and the other UE(s) sharing the DM-RS REs on the same CDM group(s), and</w:t>
      </w:r>
    </w:p>
    <w:p w14:paraId="3163DBDD" w14:textId="77777777" w:rsidR="002050B6" w:rsidRPr="0048482F" w:rsidRDefault="007A4C3D" w:rsidP="007A4C3D">
      <w:pPr>
        <w:pStyle w:val="B1"/>
        <w:rPr>
          <w:lang w:eastAsia="en-GB"/>
        </w:rPr>
      </w:pPr>
      <w:r>
        <w:rPr>
          <w:lang w:eastAsia="en-GB"/>
        </w:rPr>
        <w:t>-</w:t>
      </w:r>
      <w:r>
        <w:rPr>
          <w:lang w:eastAsia="en-GB"/>
        </w:rPr>
        <w:tab/>
      </w:r>
      <w:r w:rsidR="00E03C19" w:rsidRPr="0048482F">
        <w:rPr>
          <w:lang w:eastAsia="en-GB"/>
        </w:rPr>
        <w:t>P</w:t>
      </w:r>
      <w:r w:rsidR="00992B31" w:rsidRPr="0048482F">
        <w:rPr>
          <w:lang w:eastAsia="en-GB"/>
        </w:rPr>
        <w:t>T-RS is transmitted to the UE</w:t>
      </w:r>
      <w:r w:rsidR="00E03C19" w:rsidRPr="0048482F">
        <w:rPr>
          <w:lang w:eastAsia="en-GB"/>
        </w:rPr>
        <w:t>.</w:t>
      </w:r>
    </w:p>
    <w:p w14:paraId="5EF682B4" w14:textId="77777777" w:rsidR="0039458A" w:rsidRPr="0048482F" w:rsidRDefault="0039458A" w:rsidP="0039458A">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48482F">
        <w:rPr>
          <w:i/>
          <w:iCs/>
          <w:color w:val="000000"/>
          <w:lang w:val="en-US"/>
        </w:rPr>
        <w:t xml:space="preserve">DL-DMRS-max-len </w:t>
      </w:r>
      <w:r w:rsidRPr="0048482F">
        <w:rPr>
          <w:color w:val="000000"/>
          <w:lang w:val="en-US"/>
        </w:rPr>
        <w:t xml:space="preserve">equal to 2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32010FEE" w14:textId="77777777" w:rsidR="00721444" w:rsidRDefault="00721444" w:rsidP="00721444">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p>
    <w:p w14:paraId="6DCCDD72" w14:textId="77777777" w:rsidR="00721444" w:rsidRDefault="00721444" w:rsidP="00721444">
      <w:pPr>
        <w:rPr>
          <w:kern w:val="2"/>
          <w:lang w:eastAsia="ko-KR"/>
        </w:rPr>
      </w:pPr>
      <w:r w:rsidRPr="00B0202F">
        <w:rPr>
          <w:kern w:val="2"/>
          <w:lang w:eastAsia="ko-KR"/>
        </w:rPr>
        <w:t>A UE shall assume that the CDM groups indicated in the configured index from Table 7.3.1.2.2-1-4 of [5, TS. 38.212] contain potential co-scheduled downlink DM</w:t>
      </w:r>
      <w:r>
        <w:rPr>
          <w:kern w:val="2"/>
          <w:lang w:eastAsia="ko-KR"/>
        </w:rPr>
        <w:t>-</w:t>
      </w:r>
      <w:r w:rsidRPr="00B0202F">
        <w:rPr>
          <w:kern w:val="2"/>
          <w:lang w:eastAsia="ko-KR"/>
        </w:rPr>
        <w:t xml:space="preserve">RS and are not used for data transmission, where </w:t>
      </w:r>
      <w:r w:rsidR="00EA17CC">
        <w:rPr>
          <w:kern w:val="2"/>
          <w:lang w:eastAsia="ko-KR"/>
        </w:rPr>
        <w:t>"</w:t>
      </w:r>
      <w:r w:rsidRPr="00B0202F">
        <w:rPr>
          <w:kern w:val="2"/>
          <w:lang w:eastAsia="ko-KR"/>
        </w:rPr>
        <w:t>1</w:t>
      </w:r>
      <w:r w:rsidR="00EA17CC">
        <w:rPr>
          <w:kern w:val="2"/>
          <w:lang w:eastAsia="ko-KR"/>
        </w:rPr>
        <w:t>"</w:t>
      </w:r>
      <w:r w:rsidRPr="00B0202F">
        <w:rPr>
          <w:kern w:val="2"/>
          <w:lang w:eastAsia="ko-KR"/>
        </w:rPr>
        <w:t xml:space="preserve">, </w:t>
      </w:r>
      <w:r w:rsidR="00EA17CC">
        <w:rPr>
          <w:kern w:val="2"/>
          <w:lang w:eastAsia="ko-KR"/>
        </w:rPr>
        <w:t>"</w:t>
      </w:r>
      <w:r w:rsidRPr="00B0202F">
        <w:rPr>
          <w:kern w:val="2"/>
          <w:lang w:eastAsia="ko-KR"/>
        </w:rPr>
        <w:t>2</w:t>
      </w:r>
      <w:r w:rsidR="00EA17CC">
        <w:rPr>
          <w:kern w:val="2"/>
          <w:lang w:eastAsia="ko-KR"/>
        </w:rPr>
        <w:t>"</w:t>
      </w:r>
      <w:r w:rsidRPr="00B0202F">
        <w:rPr>
          <w:kern w:val="2"/>
          <w:lang w:eastAsia="ko-KR"/>
        </w:rPr>
        <w:t xml:space="preserve"> and </w:t>
      </w:r>
      <w:r w:rsidR="00EA17CC">
        <w:rPr>
          <w:kern w:val="2"/>
          <w:lang w:eastAsia="ko-KR"/>
        </w:rPr>
        <w:t>"</w:t>
      </w:r>
      <w:r w:rsidRPr="00B0202F">
        <w:rPr>
          <w:kern w:val="2"/>
          <w:lang w:eastAsia="ko-KR"/>
        </w:rPr>
        <w:t>3</w:t>
      </w:r>
      <w:r w:rsidR="00EA17CC">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 7.3.1.2.2-1-4 of [5, TS. 38.212] correspond to CDM group 0, {0,1}, {0,1,2}, respectively.</w:t>
      </w:r>
    </w:p>
    <w:p w14:paraId="67586343" w14:textId="77777777" w:rsidR="00721444" w:rsidRDefault="00721444" w:rsidP="0072144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4E4DD21" w14:textId="77777777" w:rsidR="00721444" w:rsidRDefault="00721444" w:rsidP="00721444">
      <w:pPr>
        <w:rPr>
          <w:kern w:val="2"/>
          <w:lang w:eastAsia="ko-KR"/>
        </w:rPr>
      </w:pPr>
      <w:bookmarkStart w:id="68" w:name="_Hlk508018029"/>
      <w:r>
        <w:rPr>
          <w:kern w:val="2"/>
          <w:lang w:eastAsia="ko-KR"/>
        </w:rPr>
        <w:t>If the UE receives the DM-RS for PDSCH and an SS/PBCH block in the same OFDM symbol(s), then the UE may assume that the DM-RS and SS/PBCH block are quasi co-located with QCL-TypeD</w:t>
      </w:r>
      <w:r w:rsidR="00AC4FE6">
        <w:rPr>
          <w:kern w:val="2"/>
          <w:lang w:eastAsia="ko-KR"/>
        </w:rPr>
        <w:t>'</w:t>
      </w:r>
      <w:r>
        <w:rPr>
          <w:kern w:val="2"/>
          <w:lang w:eastAsia="ko-KR"/>
        </w:rPr>
        <w:t>, if QCL-TypeD</w:t>
      </w:r>
      <w:r w:rsidR="00AC4FE6">
        <w:rPr>
          <w:kern w:val="2"/>
          <w:lang w:eastAsia="ko-KR"/>
        </w:rPr>
        <w:t>'</w:t>
      </w:r>
      <w:r>
        <w:rPr>
          <w:kern w:val="2"/>
          <w:lang w:eastAsia="ko-KR"/>
        </w:rPr>
        <w:t xml:space="preserve"> is applicable. </w:t>
      </w:r>
      <w:bookmarkStart w:id="69" w:name="_Hlk508638941"/>
      <w:r>
        <w:rPr>
          <w:kern w:val="2"/>
          <w:lang w:eastAsia="ko-KR"/>
        </w:rPr>
        <w:t xml:space="preserve">Furthermore, the UE shall not expect to receive DM-RS in resource elements that overlap those of the SS/PBCH block, </w:t>
      </w:r>
      <w:r>
        <w:rPr>
          <w:kern w:val="2"/>
          <w:lang w:eastAsia="ko-KR"/>
        </w:rPr>
        <w:lastRenderedPageBreak/>
        <w:t xml:space="preserve">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B040206" w14:textId="77777777" w:rsidR="00B41D52" w:rsidRPr="0048482F" w:rsidRDefault="00B41D52" w:rsidP="00B41D52">
      <w:pPr>
        <w:pStyle w:val="Heading4"/>
        <w:rPr>
          <w:color w:val="000000"/>
        </w:rPr>
      </w:pPr>
      <w:bookmarkStart w:id="70" w:name="_Toc510988183"/>
      <w:bookmarkEnd w:id="68"/>
      <w:bookmarkEnd w:id="69"/>
      <w:r w:rsidRPr="0048482F">
        <w:rPr>
          <w:color w:val="000000"/>
        </w:rPr>
        <w:t>5</w:t>
      </w:r>
      <w:r w:rsidR="00E535C4" w:rsidRPr="0048482F">
        <w:rPr>
          <w:color w:val="000000"/>
        </w:rPr>
        <w:t>.1.6.</w:t>
      </w:r>
      <w:r w:rsidR="007358E5" w:rsidRPr="0048482F">
        <w:rPr>
          <w:color w:val="000000"/>
        </w:rPr>
        <w:t>3</w:t>
      </w:r>
      <w:r w:rsidR="00E535C4" w:rsidRPr="0048482F">
        <w:rPr>
          <w:color w:val="000000"/>
        </w:rPr>
        <w:tab/>
      </w:r>
      <w:r w:rsidRPr="0048482F">
        <w:rPr>
          <w:color w:val="000000"/>
        </w:rPr>
        <w:t>PT-RS reception procedure</w:t>
      </w:r>
      <w:bookmarkEnd w:id="70"/>
    </w:p>
    <w:p w14:paraId="03CE5B27" w14:textId="77777777" w:rsidR="007167F6" w:rsidRPr="0048482F" w:rsidRDefault="007167F6" w:rsidP="000B2FB4">
      <w:pPr>
        <w:rPr>
          <w:rFonts w:eastAsia="SimSun"/>
          <w:lang w:eastAsia="zh-CN"/>
        </w:rPr>
      </w:pPr>
      <w:bookmarkStart w:id="71" w:name="_Hlk497901566"/>
      <w:bookmarkStart w:id="7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1E8B98C6" w14:textId="77777777" w:rsidR="00B41D52" w:rsidRPr="0048482F" w:rsidRDefault="00B41D52" w:rsidP="00B41D52">
      <w:pPr>
        <w:rPr>
          <w:color w:val="000000"/>
        </w:rPr>
      </w:pPr>
      <w:bookmarkStart w:id="73" w:name="_Hlk500844944"/>
      <w:r w:rsidRPr="0048482F">
        <w:rPr>
          <w:color w:val="000000"/>
        </w:rPr>
        <w:t xml:space="preserve">If a UE is configured with the higher layer parameter </w:t>
      </w:r>
      <w:bookmarkStart w:id="74" w:name="_Hlk500442245"/>
      <w:r w:rsidR="00E41556" w:rsidRPr="0048482F">
        <w:rPr>
          <w:i/>
          <w:color w:val="000000"/>
        </w:rPr>
        <w:t>Downlink-PTRS-Config</w:t>
      </w:r>
      <w:bookmarkEnd w:id="74"/>
      <w:r w:rsidRPr="0048482F">
        <w:rPr>
          <w:i/>
          <w:color w:val="000000"/>
        </w:rPr>
        <w:t xml:space="preserve">, </w:t>
      </w:r>
      <w:r w:rsidRPr="0048482F">
        <w:rPr>
          <w:color w:val="000000"/>
        </w:rPr>
        <w:t xml:space="preserve">set to </w:t>
      </w:r>
      <w:r w:rsidR="009B18F9">
        <w:rPr>
          <w:color w:val="000000"/>
        </w:rPr>
        <w:t>'</w:t>
      </w:r>
      <w:r w:rsidRPr="0048482F">
        <w:rPr>
          <w:color w:val="000000"/>
        </w:rPr>
        <w:t>ON</w:t>
      </w:r>
      <w:r w:rsidR="009B18F9">
        <w:rPr>
          <w:color w:val="000000"/>
        </w:rPr>
        <w:t>'</w:t>
      </w:r>
      <w:r w:rsidRPr="0048482F">
        <w:rPr>
          <w:color w:val="000000"/>
        </w:rPr>
        <w:t>,</w:t>
      </w:r>
    </w:p>
    <w:bookmarkEnd w:id="71"/>
    <w:p w14:paraId="6C70A0D8" w14:textId="77777777" w:rsidR="00721444" w:rsidRDefault="007F4434" w:rsidP="00721444">
      <w:pPr>
        <w:pStyle w:val="B1"/>
      </w:pPr>
      <w:r>
        <w:t>-</w:t>
      </w:r>
      <w:r>
        <w:tab/>
      </w:r>
      <w:r w:rsidR="00B41D52" w:rsidRPr="0048482F">
        <w:t xml:space="preserve">if </w:t>
      </w:r>
      <w:r w:rsidR="00721444">
        <w:t xml:space="preserve">either or both of </w:t>
      </w:r>
      <w:r w:rsidR="00B41D52" w:rsidRPr="0048482F">
        <w:t xml:space="preserve">the additional higher layer parameters </w:t>
      </w:r>
      <w:r w:rsidR="00E41556" w:rsidRPr="0048482F">
        <w:rPr>
          <w:i/>
        </w:rPr>
        <w:t>timeDensity</w:t>
      </w:r>
      <w:r w:rsidR="00E41556" w:rsidRPr="0048482F" w:rsidDel="00E41556">
        <w:rPr>
          <w:i/>
        </w:rPr>
        <w:t xml:space="preserve"> </w:t>
      </w:r>
      <w:r w:rsidR="00B41D52" w:rsidRPr="0048482F">
        <w:t xml:space="preserve">and </w:t>
      </w:r>
      <w:r w:rsidR="00E41556" w:rsidRPr="0048482F">
        <w:rPr>
          <w:i/>
        </w:rPr>
        <w:t>frequencyDensity</w:t>
      </w:r>
      <w:r w:rsidR="00E41556" w:rsidRPr="0048482F" w:rsidDel="00E41556">
        <w:rPr>
          <w:i/>
        </w:rPr>
        <w:t xml:space="preserve"> </w:t>
      </w:r>
      <w:r w:rsidR="00B41D52" w:rsidRPr="0048482F">
        <w:t xml:space="preserve">are configured, </w:t>
      </w:r>
      <w:r w:rsidR="00721444">
        <w:t xml:space="preserve">and the RNTI equals C-RNTI or CS-RNTI, </w:t>
      </w:r>
      <w:r w:rsidR="00B41D52" w:rsidRPr="0048482F">
        <w:t xml:space="preserve">the UE </w:t>
      </w:r>
      <w:r w:rsidR="00803FC5" w:rsidRPr="0048482F">
        <w:t xml:space="preserve">shall </w:t>
      </w:r>
      <w:r w:rsidR="00B41D52" w:rsidRPr="0048482F">
        <w:t>assume the PT-RS antenna ports</w:t>
      </w:r>
      <w:r w:rsidR="00AC4FE6">
        <w:t>'</w:t>
      </w:r>
      <w:r w:rsidR="00B41D52" w:rsidRPr="0048482F">
        <w:t xml:space="preserve"> presence and pattern are a function of the corresponding scheduled MCS</w:t>
      </w:r>
      <w:r w:rsidR="00721444">
        <w:t xml:space="preserve"> of the corresponding codeword</w:t>
      </w:r>
      <w:r w:rsidR="00B41D52" w:rsidRPr="0048482F">
        <w:t xml:space="preserve"> and scheduled bandwidth in corresponding bandwidth part as shown in Table 5.1</w:t>
      </w:r>
      <w:r w:rsidR="00C8620F" w:rsidRPr="0048482F">
        <w:t>.6.</w:t>
      </w:r>
      <w:r w:rsidR="007358E5" w:rsidRPr="0048482F">
        <w:t>3</w:t>
      </w:r>
      <w:r w:rsidR="00B41D52" w:rsidRPr="0048482F">
        <w:t>-1 and Table 5.1</w:t>
      </w:r>
      <w:r w:rsidR="00C8620F" w:rsidRPr="0048482F">
        <w:t>.6.</w:t>
      </w:r>
      <w:r w:rsidR="007358E5" w:rsidRPr="0048482F">
        <w:t>3</w:t>
      </w:r>
      <w:r w:rsidR="00B41D52" w:rsidRPr="0048482F">
        <w:t xml:space="preserve">-2, </w:t>
      </w:r>
    </w:p>
    <w:p w14:paraId="37D77229" w14:textId="77777777" w:rsidR="00721444" w:rsidRPr="00271358" w:rsidRDefault="00721444" w:rsidP="00721444">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741E7A">
        <w:t xml:space="preserve"> is not configured, the UE may </w:t>
      </w:r>
      <w:r w:rsidRPr="00271358">
        <w:t xml:space="preserve">assume </w:t>
      </w:r>
      <w:r w:rsidRPr="00271358">
        <w:rPr>
          <w:i/>
          <w:iCs/>
        </w:rPr>
        <w:t>L</w:t>
      </w:r>
      <w:r w:rsidRPr="00271358">
        <w:rPr>
          <w:i/>
          <w:iCs/>
          <w:vertAlign w:val="subscript"/>
        </w:rPr>
        <w:t xml:space="preserve">PT-RS </w:t>
      </w:r>
      <w:r w:rsidRPr="00271358">
        <w:rPr>
          <w:lang w:val="en-US"/>
        </w:rPr>
        <w:t>= 1.</w:t>
      </w:r>
    </w:p>
    <w:p w14:paraId="5F4353C1" w14:textId="77777777" w:rsidR="00721444" w:rsidRPr="00271358" w:rsidRDefault="00721444" w:rsidP="0072144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71358">
        <w:t xml:space="preserve"> is not configured, the UE may assume </w:t>
      </w:r>
      <w:r w:rsidRPr="00271358">
        <w:rPr>
          <w:i/>
          <w:iCs/>
          <w:color w:val="000000"/>
          <w:lang w:eastAsia="ko-KR"/>
        </w:rPr>
        <w:t>K</w:t>
      </w:r>
      <w:r w:rsidRPr="00271358">
        <w:rPr>
          <w:i/>
          <w:iCs/>
          <w:color w:val="000000"/>
          <w:vertAlign w:val="subscript"/>
          <w:lang w:eastAsia="ko-KR"/>
        </w:rPr>
        <w:t>PT-RS</w:t>
      </w:r>
      <w:r w:rsidR="000B2FB4">
        <w:rPr>
          <w:color w:val="000000"/>
          <w:lang w:val="en-US"/>
        </w:rPr>
        <w:t xml:space="preserve"> </w:t>
      </w:r>
      <w:r w:rsidRPr="00271358">
        <w:rPr>
          <w:color w:val="000000"/>
          <w:lang w:val="en-US"/>
        </w:rPr>
        <w:t>= 2.</w:t>
      </w:r>
    </w:p>
    <w:p w14:paraId="34F0EA2E" w14:textId="77777777" w:rsidR="007167F6" w:rsidRPr="0048482F" w:rsidRDefault="007F4434" w:rsidP="007F4434">
      <w:pPr>
        <w:pStyle w:val="B1"/>
      </w:pPr>
      <w:r>
        <w:t>-</w:t>
      </w:r>
      <w:r>
        <w:tab/>
      </w:r>
      <w:r w:rsidR="007167F6" w:rsidRPr="0048482F">
        <w:t>otherwise</w:t>
      </w:r>
      <w:r w:rsidR="00721444">
        <w:t>,</w:t>
      </w:r>
      <w:r w:rsidR="00721444">
        <w:rPr>
          <w:lang w:val="en-US"/>
        </w:rPr>
        <w:t xml:space="preserve"> the UE shall assume the PT-RS is present </w:t>
      </w:r>
      <w:r w:rsidR="00721444" w:rsidRPr="00271358">
        <w:rPr>
          <w:lang w:val="en-US"/>
        </w:rPr>
        <w:t xml:space="preserve">with </w:t>
      </w:r>
      <w:r w:rsidR="00721444" w:rsidRPr="00271358">
        <w:rPr>
          <w:i/>
          <w:iCs/>
        </w:rPr>
        <w:t>L</w:t>
      </w:r>
      <w:r w:rsidR="00721444" w:rsidRPr="00271358">
        <w:rPr>
          <w:i/>
          <w:iCs/>
          <w:vertAlign w:val="subscript"/>
        </w:rPr>
        <w:t xml:space="preserve">PT-RS </w:t>
      </w:r>
      <w:r w:rsidR="00721444" w:rsidRPr="00271358">
        <w:rPr>
          <w:lang w:val="en-US"/>
        </w:rPr>
        <w:t xml:space="preserve">= 1, </w:t>
      </w:r>
      <w:r w:rsidR="00721444" w:rsidRPr="00271358">
        <w:rPr>
          <w:i/>
          <w:iCs/>
          <w:color w:val="000000"/>
          <w:lang w:eastAsia="ko-KR"/>
        </w:rPr>
        <w:t>K</w:t>
      </w:r>
      <w:r w:rsidR="00721444" w:rsidRPr="00271358">
        <w:rPr>
          <w:i/>
          <w:iCs/>
          <w:color w:val="000000"/>
          <w:vertAlign w:val="subscript"/>
          <w:lang w:eastAsia="ko-KR"/>
        </w:rPr>
        <w:t>PT-RS</w:t>
      </w:r>
      <w:r w:rsidR="000B2FB4">
        <w:rPr>
          <w:color w:val="000000"/>
          <w:lang w:val="en-US"/>
        </w:rPr>
        <w:t xml:space="preserve"> </w:t>
      </w:r>
      <w:r w:rsidR="00721444" w:rsidRPr="00271358">
        <w:rPr>
          <w:color w:val="000000"/>
          <w:lang w:val="en-US"/>
        </w:rPr>
        <w:t>= 2 and</w:t>
      </w:r>
      <w:r w:rsidR="007167F6" w:rsidRPr="0048482F">
        <w:t xml:space="preserve"> the UE shall assume that PT-RS is not present when,</w:t>
      </w:r>
    </w:p>
    <w:p w14:paraId="1954C31A" w14:textId="77777777" w:rsidR="007167F6" w:rsidRPr="0048482F" w:rsidRDefault="007F4434" w:rsidP="007F4434">
      <w:pPr>
        <w:pStyle w:val="B2"/>
      </w:pPr>
      <w:r>
        <w:t>-</w:t>
      </w:r>
      <w:r>
        <w:tab/>
      </w:r>
      <w:r w:rsidR="007167F6" w:rsidRPr="0048482F">
        <w:t>the scheduled MCS from Table 5.1.3.1-1 is smaller than 10, or</w:t>
      </w:r>
    </w:p>
    <w:p w14:paraId="63CD6E7F" w14:textId="77777777" w:rsidR="007167F6" w:rsidRPr="0048482F" w:rsidRDefault="007F4434" w:rsidP="007F4434">
      <w:pPr>
        <w:pStyle w:val="B2"/>
      </w:pPr>
      <w:r>
        <w:t>-</w:t>
      </w:r>
      <w:r>
        <w:tab/>
      </w:r>
      <w:r w:rsidR="007167F6" w:rsidRPr="0048482F">
        <w:t>the scheduled MCS from Table 5.1.3.1-2 is smaller than 5, or</w:t>
      </w:r>
      <w:r w:rsidR="00D74414">
        <w:t xml:space="preserve"> </w:t>
      </w:r>
    </w:p>
    <w:p w14:paraId="5B14E4DD" w14:textId="77777777" w:rsidR="00721444" w:rsidRDefault="007F4434" w:rsidP="00721444">
      <w:pPr>
        <w:pStyle w:val="B2"/>
      </w:pPr>
      <w:r>
        <w:t>-</w:t>
      </w:r>
      <w:r>
        <w:tab/>
      </w:r>
      <w:r w:rsidR="007167F6" w:rsidRPr="0048482F">
        <w:t>the number of scheduled RBs is smaller than 3,</w:t>
      </w:r>
      <w:r w:rsidR="00721444">
        <w:t xml:space="preserve"> or</w:t>
      </w:r>
    </w:p>
    <w:p w14:paraId="4B9CCD3F" w14:textId="77777777" w:rsidR="007167F6" w:rsidRPr="0048482F" w:rsidRDefault="00721444" w:rsidP="00721444">
      <w:pPr>
        <w:pStyle w:val="B2"/>
      </w:pPr>
      <w:r>
        <w:t>-</w:t>
      </w:r>
      <w:r>
        <w:tab/>
        <w:t>the RNTI equals RA-RNTI, SI-RNTI or P-RNTI.</w:t>
      </w:r>
    </w:p>
    <w:bookmarkEnd w:id="72"/>
    <w:bookmarkEnd w:id="73"/>
    <w:p w14:paraId="597AD75B" w14:textId="77777777" w:rsidR="00B41D52" w:rsidRPr="0048482F" w:rsidRDefault="00B41D52" w:rsidP="007F4434">
      <w:pPr>
        <w:pStyle w:val="TH"/>
      </w:pPr>
      <w:r w:rsidRPr="0048482F">
        <w:t>Table 5.1</w:t>
      </w:r>
      <w:r w:rsidR="00C8620F" w:rsidRPr="0048482F">
        <w:t>.6.</w:t>
      </w:r>
      <w:r w:rsidR="007358E5" w:rsidRPr="0048482F">
        <w:t>3</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41D52" w:rsidRPr="0048482F" w14:paraId="68E4735B" w14:textId="77777777" w:rsidTr="00EE7837">
        <w:trPr>
          <w:jc w:val="center"/>
        </w:trPr>
        <w:tc>
          <w:tcPr>
            <w:tcW w:w="3119" w:type="dxa"/>
            <w:shd w:val="clear" w:color="auto" w:fill="E7E6E6"/>
            <w:vAlign w:val="center"/>
          </w:tcPr>
          <w:p w14:paraId="58A4A65C"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bookmarkStart w:id="75" w:name="_Hlk497926106"/>
            <w:r w:rsidRPr="0048482F">
              <w:rPr>
                <w:rFonts w:cs="Arial"/>
                <w:color w:val="000000"/>
                <w:kern w:val="2"/>
                <w:lang w:val="en-US" w:eastAsia="zh-CN"/>
              </w:rPr>
              <w:t>Scheduled MCS</w:t>
            </w:r>
          </w:p>
        </w:tc>
        <w:tc>
          <w:tcPr>
            <w:tcW w:w="2942" w:type="dxa"/>
            <w:shd w:val="clear" w:color="auto" w:fill="E7E6E6"/>
          </w:tcPr>
          <w:p w14:paraId="3F8EEB44"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lang w:val="en-GB"/>
              </w:rPr>
              <w:object w:dxaOrig="639" w:dyaOrig="380" w14:anchorId="78A15364">
                <v:shape id="_x0000_i1041" type="#_x0000_t75" style="width:31.95pt;height:18.8pt" o:ole="">
                  <v:imagedata r:id="rId56" o:title=""/>
                </v:shape>
                <o:OLEObject Type="Embed" ProgID="Equation.3" ShapeID="_x0000_i1041" DrawAspect="Content" ObjectID="_1589815813" r:id="rId57"/>
              </w:object>
            </w:r>
            <w:r w:rsidRPr="0048482F">
              <w:rPr>
                <w:rFonts w:cs="Arial"/>
                <w:color w:val="000000"/>
                <w:kern w:val="2"/>
                <w:lang w:val="en-US" w:eastAsia="zh-CN"/>
              </w:rPr>
              <w:t>)</w:t>
            </w:r>
          </w:p>
        </w:tc>
      </w:tr>
      <w:tr w:rsidR="00B41D52" w:rsidRPr="0048482F" w14:paraId="06B5EDE2" w14:textId="77777777" w:rsidTr="00EE7837">
        <w:trPr>
          <w:jc w:val="center"/>
        </w:trPr>
        <w:tc>
          <w:tcPr>
            <w:tcW w:w="3119" w:type="dxa"/>
            <w:shd w:val="clear" w:color="auto" w:fill="auto"/>
            <w:vAlign w:val="center"/>
          </w:tcPr>
          <w:p w14:paraId="1F2A5A3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6D439B0"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4B79B0E" w14:textId="77777777" w:rsidTr="00EE7837">
        <w:trPr>
          <w:jc w:val="center"/>
        </w:trPr>
        <w:tc>
          <w:tcPr>
            <w:tcW w:w="3119" w:type="dxa"/>
            <w:shd w:val="clear" w:color="auto" w:fill="auto"/>
            <w:vAlign w:val="center"/>
          </w:tcPr>
          <w:p w14:paraId="0C739B85"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60091DAF">
                <v:shape id="_x0000_i1042" type="#_x0000_t75" style="width:9.4pt;height:11.25pt" o:ole="">
                  <v:imagedata r:id="rId58" o:title=""/>
                </v:shape>
                <o:OLEObject Type="Embed" ProgID="Equation.3" ShapeID="_x0000_i1042" DrawAspect="Content" ObjectID="_1589815814" r:id="rId5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A21FB6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41D52" w:rsidRPr="0048482F" w14:paraId="020307D4" w14:textId="77777777" w:rsidTr="00EE7837">
        <w:trPr>
          <w:jc w:val="center"/>
        </w:trPr>
        <w:tc>
          <w:tcPr>
            <w:tcW w:w="3119" w:type="dxa"/>
            <w:shd w:val="clear" w:color="auto" w:fill="auto"/>
            <w:vAlign w:val="center"/>
          </w:tcPr>
          <w:p w14:paraId="62C437BC"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58C4B43D">
                <v:shape id="_x0000_i1043" type="#_x0000_t75" style="width:9.4pt;height:11.25pt" o:ole="">
                  <v:imagedata r:id="rId60" o:title=""/>
                </v:shape>
                <o:OLEObject Type="Embed" ProgID="Equation.3" ShapeID="_x0000_i1043" DrawAspect="Content" ObjectID="_1589815815" r:id="rId6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C9B045C"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73399524" w14:textId="77777777" w:rsidTr="00EE7837">
        <w:trPr>
          <w:jc w:val="center"/>
        </w:trPr>
        <w:tc>
          <w:tcPr>
            <w:tcW w:w="3119" w:type="dxa"/>
            <w:shd w:val="clear" w:color="auto" w:fill="auto"/>
            <w:vAlign w:val="center"/>
          </w:tcPr>
          <w:p w14:paraId="495011A7"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D43770F">
                <v:shape id="_x0000_i1044" type="#_x0000_t75" style="width:9.4pt;height:11.25pt" o:ole="">
                  <v:imagedata r:id="rId60" o:title=""/>
                </v:shape>
                <o:OLEObject Type="Embed" ProgID="Equation.3" ShapeID="_x0000_i1044" DrawAspect="Content" ObjectID="_1589815816" r:id="rId6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1FC2120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75"/>
    </w:tbl>
    <w:p w14:paraId="031B6BAF" w14:textId="77777777" w:rsidR="00B41D52" w:rsidRPr="0048482F" w:rsidRDefault="00B41D52" w:rsidP="00B41D52">
      <w:pPr>
        <w:rPr>
          <w:color w:val="000000"/>
        </w:rPr>
      </w:pPr>
    </w:p>
    <w:p w14:paraId="4DFED7BD" w14:textId="77777777" w:rsidR="00B41D52" w:rsidRPr="0048482F" w:rsidRDefault="00B41D52" w:rsidP="007F4434">
      <w:pPr>
        <w:pStyle w:val="TH"/>
      </w:pPr>
      <w:r w:rsidRPr="0048482F">
        <w:t>Table 5.1</w:t>
      </w:r>
      <w:r w:rsidR="00C8620F" w:rsidRPr="0048482F">
        <w:t>.6.</w:t>
      </w:r>
      <w:r w:rsidR="007358E5" w:rsidRPr="0048482F">
        <w:t>3</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41D52" w:rsidRPr="0048482F" w14:paraId="3C3BB7C8" w14:textId="77777777" w:rsidTr="00EE7837">
        <w:trPr>
          <w:jc w:val="center"/>
        </w:trPr>
        <w:tc>
          <w:tcPr>
            <w:tcW w:w="2968" w:type="dxa"/>
            <w:shd w:val="clear" w:color="auto" w:fill="E7E6E6"/>
            <w:vAlign w:val="center"/>
          </w:tcPr>
          <w:p w14:paraId="44A74C39"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123FA07"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lang w:val="en-GB"/>
              </w:rPr>
              <w:object w:dxaOrig="680" w:dyaOrig="380" w14:anchorId="703B2754">
                <v:shape id="_x0000_i1045" type="#_x0000_t75" style="width:33.8pt;height:18.8pt" o:ole="">
                  <v:imagedata r:id="rId63" o:title=""/>
                </v:shape>
                <o:OLEObject Type="Embed" ProgID="Equation.3" ShapeID="_x0000_i1045" DrawAspect="Content" ObjectID="_1589815817" r:id="rId64"/>
              </w:object>
            </w:r>
            <w:r w:rsidRPr="00E17FE7">
              <w:rPr>
                <w:color w:val="000000"/>
                <w:lang w:val="en-GB"/>
              </w:rPr>
              <w:t>)</w:t>
            </w:r>
          </w:p>
        </w:tc>
      </w:tr>
      <w:tr w:rsidR="00B41D52" w:rsidRPr="0048482F" w14:paraId="21C7E3E5" w14:textId="77777777" w:rsidTr="00EE7837">
        <w:trPr>
          <w:jc w:val="center"/>
        </w:trPr>
        <w:tc>
          <w:tcPr>
            <w:tcW w:w="2968" w:type="dxa"/>
            <w:shd w:val="clear" w:color="auto" w:fill="auto"/>
            <w:vAlign w:val="center"/>
          </w:tcPr>
          <w:p w14:paraId="5A065A4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0C35CB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DBBA895" w14:textId="77777777" w:rsidTr="00EE7837">
        <w:trPr>
          <w:jc w:val="center"/>
        </w:trPr>
        <w:tc>
          <w:tcPr>
            <w:tcW w:w="2968" w:type="dxa"/>
            <w:shd w:val="clear" w:color="auto" w:fill="auto"/>
            <w:vAlign w:val="center"/>
          </w:tcPr>
          <w:p w14:paraId="0C7E89C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2860BA27">
                <v:shape id="_x0000_i1046" type="#_x0000_t75" style="width:9.4pt;height:11.25pt" o:ole="">
                  <v:imagedata r:id="rId60" o:title=""/>
                </v:shape>
                <o:OLEObject Type="Embed" ProgID="Equation.3" ShapeID="_x0000_i1046" DrawAspect="Content" ObjectID="_1589815818" r:id="rId6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sidR="00D74414">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D77887A"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63DF929D" w14:textId="77777777" w:rsidTr="00EE7837">
        <w:trPr>
          <w:jc w:val="center"/>
        </w:trPr>
        <w:tc>
          <w:tcPr>
            <w:tcW w:w="2968" w:type="dxa"/>
            <w:shd w:val="clear" w:color="auto" w:fill="auto"/>
            <w:vAlign w:val="center"/>
          </w:tcPr>
          <w:p w14:paraId="433F2423"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sidR="00D74414">
              <w:rPr>
                <w:rFonts w:cs="Arial"/>
                <w:color w:val="000000"/>
                <w:kern w:val="2"/>
                <w:lang w:val="en-US" w:eastAsia="zh-CN"/>
              </w:rPr>
              <w:t xml:space="preserve"> </w:t>
            </w:r>
            <w:r w:rsidRPr="0048482F">
              <w:rPr>
                <w:rFonts w:cs="Arial"/>
                <w:color w:val="000000"/>
                <w:kern w:val="2"/>
                <w:position w:val="-4"/>
                <w:lang w:val="en-US" w:eastAsia="zh-CN"/>
              </w:rPr>
              <w:object w:dxaOrig="180" w:dyaOrig="220" w14:anchorId="21D22EBB">
                <v:shape id="_x0000_i1047" type="#_x0000_t75" style="width:9.4pt;height:11.25pt" o:ole="">
                  <v:imagedata r:id="rId60" o:title=""/>
                </v:shape>
                <o:OLEObject Type="Embed" ProgID="Equation.3" ShapeID="_x0000_i1047" DrawAspect="Content" ObjectID="_1589815819" r:id="rId6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85A1B8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3087930" w14:textId="77777777" w:rsidR="00B41D52" w:rsidRPr="0048482F" w:rsidRDefault="00B41D52" w:rsidP="00B41D52">
      <w:pPr>
        <w:rPr>
          <w:color w:val="000000"/>
        </w:rPr>
      </w:pPr>
    </w:p>
    <w:p w14:paraId="471DEC58" w14:textId="77777777" w:rsidR="00721444" w:rsidRDefault="00721444" w:rsidP="00721444">
      <w:pPr>
        <w:rPr>
          <w:color w:val="000000"/>
        </w:rPr>
      </w:pPr>
      <w:bookmarkStart w:id="76" w:name="_Hlk497901610"/>
      <w:bookmarkStart w:id="77" w:name="_Hlk497925681"/>
      <w:r w:rsidRPr="0048482F">
        <w:rPr>
          <w:color w:val="000000"/>
        </w:rPr>
        <w:t xml:space="preserve">If a UE is configured with the higher layer parameter </w:t>
      </w:r>
      <w:r w:rsidRPr="0048482F">
        <w:rPr>
          <w:i/>
          <w:color w:val="000000"/>
        </w:rPr>
        <w:t xml:space="preserve">Downlink-PTRS-Config, </w:t>
      </w:r>
      <w:r w:rsidRPr="0048482F">
        <w:rPr>
          <w:color w:val="000000"/>
        </w:rPr>
        <w:t xml:space="preserve">set to </w:t>
      </w:r>
      <w:r>
        <w:rPr>
          <w:color w:val="000000"/>
        </w:rPr>
        <w:t>'OFF'</w:t>
      </w:r>
      <w:r w:rsidRPr="0048482F">
        <w:rPr>
          <w:color w:val="000000"/>
        </w:rPr>
        <w:t>,</w:t>
      </w:r>
      <w:r>
        <w:rPr>
          <w:color w:val="000000"/>
        </w:rPr>
        <w:t xml:space="preserve"> the UE assumes PT-RS is not present. </w:t>
      </w:r>
    </w:p>
    <w:p w14:paraId="6200D7DD" w14:textId="77777777" w:rsidR="00721444" w:rsidRPr="00850BAB" w:rsidRDefault="00721444" w:rsidP="00721444">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is configured and 0-28 when MCS Table 5.1.3.1-2 is configured,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MCS Table 5.1.3.1-1 is configured and 28 when MCS Table 5.1.3.1-2 is configured, respectively. The higher</w:t>
      </w:r>
      <w:r>
        <w:rPr>
          <w:lang w:eastAsia="ko-KR"/>
        </w:rPr>
        <w:t xml:space="preserve"> </w:t>
      </w:r>
      <w:r w:rsidRPr="00850BAB">
        <w:rPr>
          <w:lang w:eastAsia="ko-KR"/>
        </w:rPr>
        <w:t xml:space="preserve">layer parameter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56628B4" w14:textId="77777777" w:rsidR="00B41D52" w:rsidRPr="0048482F" w:rsidRDefault="00B41D52" w:rsidP="00B41D52">
      <w:pPr>
        <w:rPr>
          <w:color w:val="000000"/>
          <w:lang w:eastAsia="ko-KR"/>
        </w:rPr>
      </w:pPr>
      <w:r w:rsidRPr="0048482F">
        <w:rPr>
          <w:color w:val="000000"/>
          <w:lang w:eastAsia="ko-KR"/>
        </w:rPr>
        <w:t>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r w:rsidR="00721444" w:rsidRPr="0048482F" w:rsidDel="00E41556">
        <w:rPr>
          <w:i/>
          <w:color w:val="000000"/>
          <w:lang w:eastAsia="ko-KR"/>
        </w:rPr>
        <w:t xml:space="preserve"> </w:t>
      </w:r>
      <w:r w:rsidRPr="0048482F">
        <w:rPr>
          <w:color w:val="000000"/>
          <w:lang w:eastAsia="ko-KR"/>
        </w:rPr>
        <w:t xml:space="preserve">indicates that the </w:t>
      </w:r>
      <w:r w:rsidR="00721444">
        <w:rPr>
          <w:color w:val="000000"/>
          <w:lang w:eastAsia="ko-KR"/>
        </w:rPr>
        <w:t xml:space="preserve">time density </w:t>
      </w:r>
      <w:r w:rsidRPr="0048482F">
        <w:rPr>
          <w:color w:val="000000"/>
          <w:lang w:eastAsia="ko-KR"/>
        </w:rPr>
        <w:t xml:space="preserve">thresholds </w:t>
      </w:r>
      <w:r w:rsidRPr="0048482F">
        <w:rPr>
          <w:i/>
          <w:color w:val="000000"/>
          <w:lang w:eastAsia="ko-KR"/>
        </w:rPr>
        <w:t>ptrs-MCS(i)</w:t>
      </w:r>
      <w:r w:rsidRPr="0048482F">
        <w:rPr>
          <w:color w:val="000000"/>
          <w:lang w:eastAsia="ko-KR"/>
        </w:rPr>
        <w:t xml:space="preserve"> = </w:t>
      </w:r>
      <w:r w:rsidRPr="0048482F">
        <w:rPr>
          <w:i/>
          <w:color w:val="000000"/>
          <w:lang w:eastAsia="ko-KR"/>
        </w:rPr>
        <w:t>ptrs-MCS(i+1)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sidR="00721444">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-1 is disabled. 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r w:rsidRPr="0048482F">
        <w:rPr>
          <w:color w:val="000000"/>
          <w:lang w:eastAsia="ko-KR"/>
        </w:rPr>
        <w:t xml:space="preserve">indicates that the </w:t>
      </w:r>
      <w:r w:rsidR="00721444">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 </w:t>
      </w:r>
      <w:r w:rsidRPr="0048482F">
        <w:rPr>
          <w:i/>
          <w:color w:val="000000"/>
          <w:lang w:eastAsia="ko-KR"/>
        </w:rPr>
        <w:lastRenderedPageBreak/>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w:t>
      </w:r>
      <w:r w:rsidRPr="0048482F">
        <w:rPr>
          <w:i/>
          <w:color w:val="000000"/>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-2 is disabled.</w:t>
      </w:r>
    </w:p>
    <w:bookmarkEnd w:id="76"/>
    <w:bookmarkEnd w:id="77"/>
    <w:p w14:paraId="4B345F0D" w14:textId="77777777" w:rsidR="00B41D52" w:rsidRPr="0048482F" w:rsidRDefault="00B41D52" w:rsidP="00B41D52">
      <w:pPr>
        <w:rPr>
          <w:color w:val="000000"/>
          <w:lang w:eastAsia="ko-KR"/>
        </w:rPr>
      </w:pPr>
      <w:r w:rsidRPr="0048482F">
        <w:rPr>
          <w:color w:val="000000"/>
          <w:lang w:eastAsia="ko-KR"/>
        </w:rPr>
        <w:t>If either</w:t>
      </w:r>
      <w:r w:rsidR="00721444">
        <w:rPr>
          <w:color w:val="000000"/>
          <w:lang w:eastAsia="ko-KR"/>
        </w:rPr>
        <w:t xml:space="preserve"> or both</w:t>
      </w:r>
      <w:r w:rsidRPr="0048482F">
        <w:rPr>
          <w:color w:val="000000"/>
          <w:lang w:eastAsia="ko-KR"/>
        </w:rPr>
        <w:t xml:space="preserve"> of the parameters PT</w:t>
      </w:r>
      <w:r w:rsidR="00E535C4" w:rsidRPr="0048482F">
        <w:rPr>
          <w:color w:val="000000"/>
          <w:lang w:eastAsia="ko-KR"/>
        </w:rPr>
        <w:t>-</w:t>
      </w:r>
      <w:r w:rsidRPr="0048482F">
        <w:rPr>
          <w:color w:val="000000"/>
          <w:lang w:eastAsia="ko-KR"/>
        </w:rPr>
        <w: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00C8620F" w:rsidRPr="0048482F">
        <w:rPr>
          <w:color w:val="000000"/>
        </w:rPr>
        <w:t>.6.</w:t>
      </w:r>
      <w:r w:rsidR="007358E5" w:rsidRPr="0048482F">
        <w:rPr>
          <w:color w:val="000000"/>
        </w:rPr>
        <w:t>3</w:t>
      </w:r>
      <w:r w:rsidRPr="0048482F">
        <w:rPr>
          <w:color w:val="000000"/>
          <w:lang w:eastAsia="ko-KR"/>
        </w:rPr>
        <w:t>-1 and Table 5.1</w:t>
      </w:r>
      <w:r w:rsidR="00C8620F" w:rsidRPr="0048482F">
        <w:rPr>
          <w:color w:val="000000"/>
        </w:rPr>
        <w:t>.6.</w:t>
      </w:r>
      <w:r w:rsidR="007358E5" w:rsidRPr="0048482F">
        <w:rPr>
          <w:color w:val="000000"/>
        </w:rPr>
        <w:t>3</w:t>
      </w:r>
      <w:r w:rsidRPr="0048482F">
        <w:rPr>
          <w:color w:val="000000"/>
          <w:lang w:eastAsia="ko-KR"/>
        </w:rPr>
        <w:t xml:space="preserve">-2, </w:t>
      </w:r>
      <w:r w:rsidR="00721444">
        <w:rPr>
          <w:color w:val="000000"/>
          <w:lang w:eastAsia="ko-KR"/>
        </w:rPr>
        <w:t>indicates that</w:t>
      </w:r>
      <w:r w:rsidRPr="0048482F">
        <w:rPr>
          <w:color w:val="000000"/>
          <w:lang w:eastAsia="ko-KR"/>
        </w:rPr>
        <w:t xml:space="preserve"> </w:t>
      </w:r>
      <w:r w:rsidR="009B18F9">
        <w:rPr>
          <w:color w:val="000000"/>
          <w:lang w:eastAsia="ko-KR"/>
        </w:rPr>
        <w:t>'</w:t>
      </w:r>
      <w:r w:rsidRPr="0048482F">
        <w:rPr>
          <w:color w:val="000000"/>
          <w:lang w:eastAsia="ko-KR"/>
        </w:rPr>
        <w:t>PT-RS not present</w:t>
      </w:r>
      <w:r w:rsidR="009B18F9">
        <w:rPr>
          <w:color w:val="000000"/>
          <w:lang w:eastAsia="ko-KR"/>
        </w:rPr>
        <w:t>'</w:t>
      </w:r>
      <w:r w:rsidRPr="0048482F">
        <w:rPr>
          <w:color w:val="000000"/>
          <w:lang w:eastAsia="ko-KR"/>
        </w:rPr>
        <w:t>, the UE shall assume that PT-RS is not present.</w:t>
      </w:r>
    </w:p>
    <w:p w14:paraId="332F5183" w14:textId="4B14591F" w:rsidR="00E41556" w:rsidRPr="0048482F" w:rsidRDefault="00E41556" w:rsidP="00E41556">
      <w:pPr>
        <w:rPr>
          <w:color w:val="000000"/>
          <w:lang w:eastAsia="ko-KR"/>
        </w:rPr>
      </w:pPr>
      <w:bookmarkStart w:id="78" w:name="_Hlk497928825"/>
      <w:del w:id="79" w:author="Mihai Enescu - after RAN1#93" w:date="2018-05-30T10:26:00Z">
        <w:r w:rsidRPr="0048482F" w:rsidDel="00F52614">
          <w:rPr>
            <w:color w:val="000000"/>
            <w:lang w:eastAsia="ko-KR"/>
          </w:rPr>
          <w:delText>When a UE is scheduled PDSCH with two DL DM</w:delText>
        </w:r>
        <w:r w:rsidR="00F174BD" w:rsidRPr="0048482F" w:rsidDel="00F52614">
          <w:rPr>
            <w:color w:val="000000"/>
            <w:lang w:eastAsia="ko-KR"/>
          </w:rPr>
          <w:delText>-</w:delText>
        </w:r>
        <w:r w:rsidRPr="0048482F" w:rsidDel="00F52614">
          <w:rPr>
            <w:color w:val="000000"/>
            <w:lang w:eastAsia="ko-KR"/>
          </w:rPr>
          <w:delText>RS port groups and each DM</w:delText>
        </w:r>
        <w:r w:rsidR="00F174BD" w:rsidRPr="0048482F" w:rsidDel="00F52614">
          <w:rPr>
            <w:color w:val="000000"/>
            <w:lang w:eastAsia="ko-KR"/>
          </w:rPr>
          <w:delText>-</w:delText>
        </w:r>
        <w:r w:rsidRPr="0048482F" w:rsidDel="00F52614">
          <w:rPr>
            <w:color w:val="000000"/>
            <w:lang w:eastAsia="ko-KR"/>
          </w:rPr>
          <w:delText xml:space="preserve">RS port group is associated to one PT-RS port and one </w:delText>
        </w:r>
        <w:r w:rsidR="00721444" w:rsidDel="00F52614">
          <w:rPr>
            <w:color w:val="000000"/>
            <w:lang w:eastAsia="ko-KR"/>
          </w:rPr>
          <w:delText>codeword</w:delText>
        </w:r>
        <w:r w:rsidR="00721444" w:rsidRPr="0048482F" w:rsidDel="00F52614">
          <w:rPr>
            <w:color w:val="000000"/>
            <w:lang w:eastAsia="ko-KR"/>
          </w:rPr>
          <w:delText xml:space="preserve"> </w:delText>
        </w:r>
        <w:r w:rsidRPr="0048482F" w:rsidDel="00F52614">
          <w:rPr>
            <w:color w:val="000000"/>
            <w:lang w:eastAsia="ko-KR"/>
          </w:rPr>
          <w:delText xml:space="preserve">respectively, the time density of the </w:delText>
        </w:r>
        <w:r w:rsidR="00436F54" w:rsidRPr="0048482F" w:rsidDel="00F52614">
          <w:rPr>
            <w:color w:val="000000"/>
            <w:lang w:eastAsia="ko-KR"/>
          </w:rPr>
          <w:delText>PT-RS</w:delText>
        </w:r>
        <w:r w:rsidRPr="0048482F" w:rsidDel="00F52614">
          <w:rPr>
            <w:color w:val="000000"/>
            <w:lang w:eastAsia="ko-KR"/>
          </w:rPr>
          <w:delText xml:space="preserve"> port corresponding to the codeword with lower MCS should be set as the same as that of the PT-RS port corresponding to the codeword with higher MCS when two PT</w:delText>
        </w:r>
        <w:r w:rsidR="00F174BD" w:rsidRPr="0048482F" w:rsidDel="00F52614">
          <w:rPr>
            <w:color w:val="000000"/>
            <w:lang w:eastAsia="ko-KR"/>
          </w:rPr>
          <w:delText>-</w:delText>
        </w:r>
        <w:r w:rsidRPr="0048482F" w:rsidDel="00F52614">
          <w:rPr>
            <w:color w:val="000000"/>
            <w:lang w:eastAsia="ko-KR"/>
          </w:rPr>
          <w:delText xml:space="preserve">RS ports are </w:delText>
        </w:r>
        <w:r w:rsidR="00FC1935" w:rsidRPr="0048482F" w:rsidDel="00F52614">
          <w:rPr>
            <w:color w:val="000000"/>
            <w:lang w:eastAsia="ko-KR"/>
          </w:rPr>
          <w:delText>present.</w:delText>
        </w:r>
      </w:del>
    </w:p>
    <w:p w14:paraId="3956D59F" w14:textId="77777777" w:rsidR="00E41556" w:rsidRPr="0048482F" w:rsidRDefault="00E83345" w:rsidP="00E41556">
      <w:pPr>
        <w:rPr>
          <w:color w:val="000000"/>
          <w:lang w:eastAsia="ko-KR"/>
        </w:rPr>
      </w:pPr>
      <w:r w:rsidRPr="0048482F">
        <w:rPr>
          <w:color w:val="000000"/>
          <w:lang w:eastAsia="ko-KR"/>
        </w:rPr>
        <w:t>When the UE is receiving a PDSCH with allocation duration of 2 symbols with mapping type B as defined in sub-clause 7.4.1.1.2 of [4, TS 38.211]</w:t>
      </w:r>
      <w:r w:rsidR="00E41556" w:rsidRPr="0048482F">
        <w:rPr>
          <w:color w:val="000000"/>
          <w:lang w:eastAsia="ko-KR"/>
        </w:rPr>
        <w:t xml:space="preserve"> 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2 or 4, the UE shall assume PT</w:t>
      </w:r>
      <w:r w:rsidR="00BF151B" w:rsidRPr="0048482F">
        <w:rPr>
          <w:color w:val="000000"/>
          <w:lang w:eastAsia="ko-KR"/>
        </w:rPr>
        <w:t>-</w:t>
      </w:r>
      <w:r w:rsidR="00E41556" w:rsidRPr="0048482F">
        <w:rPr>
          <w:color w:val="000000"/>
          <w:lang w:eastAsia="ko-KR"/>
        </w:rPr>
        <w:t xml:space="preserve">RS is not transmitted. </w:t>
      </w:r>
    </w:p>
    <w:p w14:paraId="534E1618" w14:textId="77777777" w:rsidR="00E41556" w:rsidRPr="0048482F" w:rsidRDefault="00E83345" w:rsidP="00E41556">
      <w:pPr>
        <w:rPr>
          <w:color w:val="000000"/>
          <w:lang w:eastAsia="ko-KR"/>
        </w:rPr>
      </w:pPr>
      <w:r w:rsidRPr="0048482F">
        <w:rPr>
          <w:color w:val="000000"/>
          <w:lang w:eastAsia="ko-KR"/>
        </w:rPr>
        <w:t xml:space="preserve">When the UE is receiving a PDSCH with allocation duration of 4 symbols with mapping type B, </w:t>
      </w:r>
      <w:r w:rsidR="00E41556" w:rsidRPr="0048482F">
        <w:rPr>
          <w:color w:val="000000"/>
          <w:lang w:eastAsia="ko-KR"/>
        </w:rPr>
        <w:t xml:space="preserve">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4, the UE shall assume PT</w:t>
      </w:r>
      <w:r w:rsidR="00BF151B" w:rsidRPr="0048482F">
        <w:rPr>
          <w:color w:val="000000"/>
          <w:lang w:eastAsia="ko-KR"/>
        </w:rPr>
        <w:t>-</w:t>
      </w:r>
      <w:r w:rsidR="00E41556" w:rsidRPr="0048482F">
        <w:rPr>
          <w:color w:val="000000"/>
          <w:lang w:eastAsia="ko-KR"/>
        </w:rPr>
        <w:t>RS is not transmitted.</w:t>
      </w:r>
    </w:p>
    <w:p w14:paraId="75B26EAE" w14:textId="77777777" w:rsidR="00E41556" w:rsidRPr="0048482F" w:rsidRDefault="00E41556" w:rsidP="00E41556">
      <w:pPr>
        <w:rPr>
          <w:color w:val="000000"/>
        </w:rPr>
      </w:pPr>
      <w:r w:rsidRPr="0048482F">
        <w:rPr>
          <w:color w:val="000000"/>
          <w:lang w:eastAsia="ko-KR"/>
        </w:rPr>
        <w:t xml:space="preserve">When a UE is receiving PDSCH for retransmission, if the UE is scheduled with </w:t>
      </w:r>
      <w:r w:rsidR="00F174BD" w:rsidRPr="0048482F">
        <w:rPr>
          <w:color w:val="000000"/>
          <w:lang w:eastAsia="ko-KR"/>
        </w:rPr>
        <w:t xml:space="preserve">an MCS index greater than </w:t>
      </w:r>
      <w:r w:rsidR="00F74ED3" w:rsidRPr="0048482F">
        <w:rPr>
          <w:color w:val="000000"/>
          <w:lang w:eastAsia="ko-KR"/>
        </w:rPr>
        <w:t>V, where V=</w:t>
      </w:r>
      <w:r w:rsidR="00F174BD" w:rsidRPr="0048482F">
        <w:rPr>
          <w:color w:val="000000"/>
          <w:lang w:eastAsia="ko-KR"/>
        </w:rPr>
        <w:t xml:space="preserve">28 </w:t>
      </w:r>
      <w:r w:rsidR="00F74ED3" w:rsidRPr="0048482F">
        <w:rPr>
          <w:color w:val="000000"/>
          <w:lang w:eastAsia="ko-KR"/>
        </w:rPr>
        <w:t>for</w:t>
      </w:r>
      <w:r w:rsidR="00F174BD" w:rsidRPr="0048482F">
        <w:rPr>
          <w:color w:val="000000"/>
          <w:lang w:eastAsia="ko-KR"/>
        </w:rPr>
        <w:t xml:space="preserve"> </w:t>
      </w:r>
      <w:r w:rsidRPr="0048482F">
        <w:rPr>
          <w:color w:val="000000"/>
          <w:lang w:eastAsia="ko-KR"/>
        </w:rPr>
        <w:t xml:space="preserve">MCS </w:t>
      </w:r>
      <w:r w:rsidR="00521D46" w:rsidRPr="0048482F">
        <w:rPr>
          <w:color w:val="000000"/>
          <w:lang w:eastAsia="ko-KR"/>
        </w:rPr>
        <w:t xml:space="preserve">Table 5.1.3.1-1 </w:t>
      </w:r>
      <w:r w:rsidR="00F174BD" w:rsidRPr="0048482F">
        <w:rPr>
          <w:color w:val="000000"/>
          <w:lang w:eastAsia="ko-KR"/>
        </w:rPr>
        <w:t xml:space="preserve">and </w:t>
      </w:r>
      <w:r w:rsidR="00F74ED3" w:rsidRPr="0048482F">
        <w:rPr>
          <w:color w:val="000000"/>
          <w:lang w:eastAsia="ko-KR"/>
        </w:rPr>
        <w:t>V=</w:t>
      </w:r>
      <w:r w:rsidRPr="0048482F">
        <w:rPr>
          <w:color w:val="000000"/>
          <w:lang w:eastAsia="ko-KR"/>
        </w:rPr>
        <w:t xml:space="preserve">27 for MCS </w:t>
      </w:r>
      <w:r w:rsidR="00521D46" w:rsidRPr="0048482F">
        <w:rPr>
          <w:color w:val="000000"/>
          <w:lang w:eastAsia="ko-KR"/>
        </w:rPr>
        <w:t>Table 5.1.3.1-2</w:t>
      </w:r>
      <w:r w:rsidRPr="0048482F">
        <w:rPr>
          <w:color w:val="000000"/>
          <w:lang w:eastAsia="ko-KR"/>
        </w:rPr>
        <w:t xml:space="preserve"> respectively, the MCS for </w:t>
      </w:r>
      <w:r w:rsidR="00F74ED3" w:rsidRPr="0048482F">
        <w:rPr>
          <w:color w:val="000000"/>
          <w:lang w:eastAsia="ko-KR"/>
        </w:rPr>
        <w:t xml:space="preserve">the PT-RS time-density determination </w:t>
      </w:r>
      <w:r w:rsidRPr="0048482F">
        <w:rPr>
          <w:color w:val="000000"/>
          <w:lang w:eastAsia="ko-KR"/>
        </w:rPr>
        <w:t xml:space="preserve">is </w:t>
      </w:r>
      <w:r w:rsidR="00F74ED3" w:rsidRPr="0048482F">
        <w:rPr>
          <w:color w:val="000000"/>
          <w:lang w:eastAsia="ko-KR"/>
        </w:rPr>
        <w:t xml:space="preserve">obtained </w:t>
      </w:r>
      <w:r w:rsidRPr="0048482F">
        <w:rPr>
          <w:color w:val="000000"/>
          <w:lang w:eastAsia="ko-KR"/>
        </w:rPr>
        <w:t xml:space="preserve">from </w:t>
      </w:r>
      <w:r w:rsidR="00AE27A3" w:rsidRPr="0048482F">
        <w:rPr>
          <w:color w:val="000000"/>
          <w:lang w:eastAsia="ko-KR"/>
        </w:rPr>
        <w:t xml:space="preserve">the </w:t>
      </w:r>
      <w:r w:rsidRPr="0048482F">
        <w:rPr>
          <w:color w:val="000000"/>
          <w:lang w:eastAsia="ko-KR"/>
        </w:rPr>
        <w:t>DCI received for the same transport block</w:t>
      </w:r>
      <w:r w:rsidR="00FC1935" w:rsidRPr="0048482F">
        <w:rPr>
          <w:color w:val="000000"/>
          <w:lang w:eastAsia="ko-KR"/>
        </w:rPr>
        <w:t xml:space="preserve"> in the initial transmission</w:t>
      </w:r>
      <w:r w:rsidRPr="0048482F">
        <w:rPr>
          <w:color w:val="000000"/>
          <w:lang w:eastAsia="ko-KR"/>
        </w:rPr>
        <w:t xml:space="preserve">, </w:t>
      </w:r>
      <w:r w:rsidR="00FC1935" w:rsidRPr="0048482F">
        <w:rPr>
          <w:color w:val="000000"/>
          <w:lang w:eastAsia="ko-KR"/>
        </w:rPr>
        <w:t xml:space="preserve">which is smaller than or equal to V. </w:t>
      </w:r>
    </w:p>
    <w:p w14:paraId="594D12DA" w14:textId="74EA8888" w:rsidR="007167F6" w:rsidRPr="0048482F" w:rsidDel="001D07FB" w:rsidRDefault="00721444" w:rsidP="008C1DC4">
      <w:pPr>
        <w:ind w:leftChars="-12" w:left="-23" w:hanging="1"/>
        <w:jc w:val="both"/>
        <w:rPr>
          <w:del w:id="80" w:author="Mihai Enescu - after RAN1#93" w:date="2018-05-31T14:46:00Z"/>
          <w:color w:val="000000"/>
        </w:rPr>
      </w:pPr>
      <w:bookmarkStart w:id="81" w:name="_Hlk498351071"/>
      <w:bookmarkEnd w:id="78"/>
      <w:del w:id="82" w:author="Mihai Enescu - after RAN1#93" w:date="2018-05-31T14:46:00Z">
        <w:r w:rsidDel="001D07FB">
          <w:rPr>
            <w:color w:val="000000"/>
          </w:rPr>
          <w:delText xml:space="preserve">If the higher layer parameter </w:delText>
        </w:r>
        <w:r w:rsidRPr="00BF0D5D" w:rsidDel="001D07FB">
          <w:rPr>
            <w:i/>
            <w:color w:val="000000"/>
          </w:rPr>
          <w:delText>TCI-PresentinDCI</w:delText>
        </w:r>
        <w:r w:rsidDel="001D07FB">
          <w:rPr>
            <w:color w:val="000000"/>
          </w:rPr>
          <w:delText xml:space="preserve"> is set as Enabled</w:delText>
        </w:r>
        <w:r w:rsidR="00AC4FE6" w:rsidDel="001D07FB">
          <w:rPr>
            <w:color w:val="000000"/>
          </w:rPr>
          <w:delText>'</w:delText>
        </w:r>
        <w:r w:rsidDel="001D07FB">
          <w:rPr>
            <w:color w:val="000000"/>
          </w:rPr>
          <w:delText>, t</w:delText>
        </w:r>
        <w:r w:rsidR="007167F6" w:rsidRPr="0048482F" w:rsidDel="001D07FB">
          <w:rPr>
            <w:color w:val="000000"/>
          </w:rPr>
          <w:delText xml:space="preserve">he </w:delText>
        </w:r>
        <w:r w:rsidR="007167F6" w:rsidRPr="0048482F" w:rsidDel="001D07FB">
          <w:rPr>
            <w:rFonts w:hint="eastAsia"/>
            <w:color w:val="000000"/>
            <w:lang w:val="en-US" w:eastAsia="zh-CN"/>
          </w:rPr>
          <w:delText xml:space="preserve">scheduled </w:delText>
        </w:r>
        <w:r w:rsidR="007167F6" w:rsidRPr="0048482F" w:rsidDel="001D07FB">
          <w:rPr>
            <w:color w:val="000000"/>
          </w:rPr>
          <w:delText>number of PT-RS ports</w:delText>
        </w:r>
        <w:r w:rsidR="007167F6" w:rsidRPr="0048482F" w:rsidDel="001D07FB">
          <w:rPr>
            <w:rFonts w:hint="eastAsia"/>
            <w:color w:val="000000"/>
            <w:lang w:val="en-US" w:eastAsia="zh-CN"/>
          </w:rPr>
          <w:delText xml:space="preserve"> for</w:delText>
        </w:r>
        <w:r w:rsidR="007167F6" w:rsidRPr="0048482F" w:rsidDel="001D07FB">
          <w:rPr>
            <w:color w:val="000000"/>
          </w:rPr>
          <w:delText xml:space="preserve"> a UE is </w:delText>
        </w:r>
        <w:r w:rsidR="007167F6" w:rsidRPr="0048482F" w:rsidDel="001D07FB">
          <w:rPr>
            <w:rFonts w:hint="eastAsia"/>
            <w:color w:val="000000"/>
            <w:lang w:val="en-US" w:eastAsia="zh-CN"/>
          </w:rPr>
          <w:delText>indicated by TCI in DCI.</w:delText>
        </w:r>
      </w:del>
    </w:p>
    <w:p w14:paraId="7CD928F5" w14:textId="179D00B4" w:rsidR="00721444" w:rsidRPr="009F62E5" w:rsidDel="00312C37" w:rsidRDefault="00721444" w:rsidP="00721444">
      <w:pPr>
        <w:rPr>
          <w:del w:id="83" w:author="Mihai Enescu - after RAN1#93" w:date="2018-05-31T14:50:00Z"/>
        </w:rPr>
      </w:pPr>
      <w:del w:id="84" w:author="Mihai Enescu - after RAN1#93" w:date="2018-05-31T14:50:00Z">
        <w:r w:rsidRPr="004A1D8C" w:rsidDel="00312C37">
          <w:rPr>
            <w:lang w:val="en-US"/>
          </w:rPr>
          <w:delText xml:space="preserve">If the </w:delText>
        </w:r>
        <w:r w:rsidDel="00312C37">
          <w:rPr>
            <w:lang w:val="en-US"/>
          </w:rPr>
          <w:delText xml:space="preserve">higher layer parameter </w:delText>
        </w:r>
        <w:r w:rsidRPr="00DA3963" w:rsidDel="00312C37">
          <w:rPr>
            <w:i/>
            <w:lang w:val="en-US"/>
          </w:rPr>
          <w:delText>TC</w:delText>
        </w:r>
        <w:r w:rsidDel="00312C37">
          <w:rPr>
            <w:i/>
            <w:lang w:val="en-US"/>
          </w:rPr>
          <w:delText>I-Presentin</w:delText>
        </w:r>
        <w:r w:rsidRPr="00DA3963" w:rsidDel="00312C37">
          <w:rPr>
            <w:i/>
            <w:lang w:val="en-US"/>
          </w:rPr>
          <w:delText>DCI</w:delText>
        </w:r>
        <w:r w:rsidRPr="004A1D8C" w:rsidDel="00312C37">
          <w:rPr>
            <w:lang w:val="en-US"/>
          </w:rPr>
          <w:delText xml:space="preserve"> is set as </w:delText>
        </w:r>
        <w:r w:rsidR="00EA17CC" w:rsidDel="00312C37">
          <w:rPr>
            <w:lang w:val="en-US"/>
          </w:rPr>
          <w:delText>"</w:delText>
        </w:r>
        <w:r w:rsidRPr="004A1D8C" w:rsidDel="00312C37">
          <w:rPr>
            <w:lang w:val="en-US"/>
          </w:rPr>
          <w:delText>Disabled</w:delText>
        </w:r>
        <w:r w:rsidR="00EA17CC" w:rsidDel="00312C37">
          <w:rPr>
            <w:lang w:val="en-US"/>
          </w:rPr>
          <w:delText>"</w:delText>
        </w:r>
        <w:r w:rsidRPr="004A1D8C" w:rsidDel="00312C37">
          <w:rPr>
            <w:lang w:val="en-US"/>
          </w:rPr>
          <w:delText>, the scheduled number of PT-RS ports for a UE PDSCH transmission is indicated by the TCI state applied for the CORESET used for the PDCCH transmission that schedules the PDSCH</w:delText>
        </w:r>
        <w:r w:rsidDel="00312C37">
          <w:rPr>
            <w:lang w:val="en-US"/>
          </w:rPr>
          <w:delText xml:space="preserve"> when the scheduling offset is above the threshold indicated by the UE reported </w:delText>
        </w:r>
        <w:r w:rsidRPr="00112BD0" w:rsidDel="00312C37">
          <w:rPr>
            <w:i/>
            <w:lang w:val="en-US"/>
          </w:rPr>
          <w:delText>ThresholdSched-Offset</w:delText>
        </w:r>
        <w:r w:rsidRPr="004A1D8C" w:rsidDel="00312C37">
          <w:rPr>
            <w:lang w:val="en-US"/>
          </w:rPr>
          <w:delText>.</w:delText>
        </w:r>
        <w:r w:rsidRPr="004A1D8C" w:rsidDel="00312C37">
          <w:rPr>
            <w:lang w:val="en-US" w:eastAsia="ko-KR"/>
          </w:rPr>
          <w:delText xml:space="preserve"> </w:delText>
        </w:r>
        <w:r w:rsidRPr="004A1D8C" w:rsidDel="00312C37">
          <w:delText xml:space="preserve">If the </w:delText>
        </w:r>
        <w:r w:rsidDel="00312C37">
          <w:delText xml:space="preserve">scheduling </w:delText>
        </w:r>
        <w:r w:rsidRPr="004A1D8C" w:rsidDel="00312C37">
          <w:delText xml:space="preserve">offset is less </w:delText>
        </w:r>
        <w:r w:rsidDel="00312C37">
          <w:delText xml:space="preserve">or equal </w:delText>
        </w:r>
        <w:r w:rsidRPr="004A1D8C" w:rsidDel="00312C37">
          <w:delText xml:space="preserve">than </w:delText>
        </w:r>
        <w:r w:rsidDel="00312C37">
          <w:delText>the</w:delText>
        </w:r>
        <w:r w:rsidRPr="004A1D8C" w:rsidDel="00312C37">
          <w:delText xml:space="preserve"> threshold, </w:delText>
        </w:r>
        <w:r w:rsidRPr="004A1D8C" w:rsidDel="00312C37">
          <w:rPr>
            <w:lang w:val="en-US"/>
          </w:rPr>
          <w:delText xml:space="preserve">the scheduled number of PT-RS ports for a UE PDSCH transmission is indicated by the TCI state applied for the CORESET with the </w:delText>
        </w:r>
        <w:r w:rsidRPr="004A1D8C" w:rsidDel="00312C37">
          <w:delText>lowest CORESET-ID in the latest slot in which one or more CORESETs are configured for the UE.</w:delText>
        </w:r>
        <w:r w:rsidDel="00312C37">
          <w:delText xml:space="preserve"> </w:delText>
        </w:r>
        <w:r w:rsidRPr="0085261B" w:rsidDel="00312C37">
          <w:delText>If all configured TCI states do not contain QCL-TypeD</w:delText>
        </w:r>
        <w:r w:rsidR="00AC4FE6" w:rsidDel="00312C37">
          <w:delText>'</w:delText>
        </w:r>
        <w:r w:rsidRPr="0085261B" w:rsidDel="00312C37">
          <w:delText>, the UE shall obtain the number of PT</w:delText>
        </w:r>
        <w:r w:rsidDel="00312C37">
          <w:delText>-</w:delText>
        </w:r>
        <w:r w:rsidRPr="0085261B" w:rsidDel="00312C37">
          <w:delText>RS ports from the indicated TCI states for its scheduled PDSCH irrespective of the time offset between the reception of the DL DCI and the corresponding PDSCH</w:delText>
        </w:r>
        <w:r w:rsidDel="00312C37">
          <w:delText>.</w:delText>
        </w:r>
      </w:del>
    </w:p>
    <w:p w14:paraId="32053132" w14:textId="476EFA8D" w:rsidR="007167F6" w:rsidRPr="0048482F" w:rsidDel="00312C37" w:rsidRDefault="007167F6" w:rsidP="007167F6">
      <w:pPr>
        <w:rPr>
          <w:del w:id="85" w:author="Mihai Enescu - after RAN1#93" w:date="2018-05-31T14:50:00Z"/>
          <w:color w:val="000000"/>
          <w:lang w:eastAsia="ko-KR"/>
        </w:rPr>
      </w:pPr>
      <w:del w:id="86" w:author="Mihai Enescu - after RAN1#93" w:date="2018-05-31T14:50:00Z">
        <w:r w:rsidRPr="0048482F" w:rsidDel="00312C37">
          <w:rPr>
            <w:color w:val="000000"/>
            <w:lang w:eastAsia="ko-KR"/>
          </w:rPr>
          <w:delText xml:space="preserve">A UE </w:delText>
        </w:r>
        <w:r w:rsidRPr="0048482F" w:rsidDel="00312C37">
          <w:rPr>
            <w:rFonts w:hint="eastAsia"/>
            <w:color w:val="000000"/>
            <w:lang w:val="en-US" w:eastAsia="zh-CN"/>
          </w:rPr>
          <w:delText xml:space="preserve">is </w:delText>
        </w:r>
        <w:r w:rsidRPr="0048482F" w:rsidDel="00312C37">
          <w:rPr>
            <w:color w:val="000000"/>
            <w:lang w:eastAsia="ko-KR"/>
          </w:rPr>
          <w:delText xml:space="preserve">configured by higher layer parameter </w:delText>
        </w:r>
        <w:r w:rsidRPr="0048482F" w:rsidDel="00312C37">
          <w:rPr>
            <w:i/>
            <w:color w:val="000000"/>
            <w:lang w:eastAsia="ko-KR"/>
          </w:rPr>
          <w:delText>nrofPorts</w:delText>
        </w:r>
        <w:r w:rsidRPr="0048482F" w:rsidDel="00312C37">
          <w:rPr>
            <w:color w:val="000000"/>
            <w:lang w:eastAsia="ko-KR"/>
          </w:rPr>
          <w:delText xml:space="preserve"> with a number of DL PT-RS ports per </w:delText>
        </w:r>
        <w:r w:rsidRPr="0048482F" w:rsidDel="00312C37">
          <w:rPr>
            <w:i/>
            <w:color w:val="000000"/>
            <w:lang w:eastAsia="ko-KR"/>
          </w:rPr>
          <w:delText>TCI-state</w:delText>
        </w:r>
        <w:r w:rsidRPr="0048482F" w:rsidDel="00312C37">
          <w:rPr>
            <w:color w:val="000000"/>
            <w:lang w:eastAsia="ko-KR"/>
          </w:rPr>
          <w:delText xml:space="preserve"> (as described in sub-clause 5.1.5) for PDSCH transmission</w:delText>
        </w:r>
        <w:r w:rsidRPr="0048482F" w:rsidDel="00312C37">
          <w:rPr>
            <w:i/>
            <w:color w:val="000000"/>
            <w:lang w:eastAsia="ko-KR"/>
          </w:rPr>
          <w:delText>.</w:delText>
        </w:r>
      </w:del>
    </w:p>
    <w:p w14:paraId="0C3D1E1D" w14:textId="0C22B06C" w:rsidR="007167F6" w:rsidRPr="0048482F" w:rsidDel="00A47264" w:rsidRDefault="007F4434" w:rsidP="007F4434">
      <w:pPr>
        <w:pStyle w:val="B1"/>
        <w:rPr>
          <w:del w:id="87" w:author="Mihai Enescu - after RAN1#93" w:date="2018-05-30T10:28:00Z"/>
          <w:lang w:eastAsia="ko-KR"/>
        </w:rPr>
      </w:pPr>
      <w:del w:id="88" w:author="Mihai Enescu - after RAN1#93" w:date="2018-05-30T10:28:00Z">
        <w:r w:rsidDel="00A47264">
          <w:rPr>
            <w:lang w:eastAsia="ko-KR"/>
          </w:rPr>
          <w:delText>-</w:delText>
        </w:r>
        <w:r w:rsidDel="00A47264">
          <w:rPr>
            <w:lang w:eastAsia="ko-KR"/>
          </w:rPr>
          <w:tab/>
        </w:r>
        <w:r w:rsidR="007167F6" w:rsidRPr="0048482F" w:rsidDel="00A47264">
          <w:rPr>
            <w:lang w:eastAsia="ko-KR"/>
          </w:rPr>
          <w:delText xml:space="preserve">If the number of DL PT-RS ports associated to a </w:delText>
        </w:r>
        <w:r w:rsidR="007167F6" w:rsidRPr="0048482F" w:rsidDel="00A47264">
          <w:rPr>
            <w:i/>
            <w:lang w:eastAsia="ko-KR"/>
          </w:rPr>
          <w:delText>TCI-state</w:delText>
        </w:r>
        <w:r w:rsidR="007167F6" w:rsidRPr="0048482F" w:rsidDel="00A47264">
          <w:rPr>
            <w:lang w:eastAsia="ko-KR"/>
          </w:rPr>
          <w:delText xml:space="preserve"> in DCI is set to 2, the </w:delText>
        </w:r>
        <w:r w:rsidR="007167F6" w:rsidRPr="0048482F" w:rsidDel="00A47264">
          <w:rPr>
            <w:rFonts w:hint="eastAsia"/>
            <w:lang w:val="en-US" w:eastAsia="zh-CN"/>
          </w:rPr>
          <w:delText xml:space="preserve">scheduled </w:delText>
        </w:r>
        <w:r w:rsidR="00721444" w:rsidDel="00A47264">
          <w:rPr>
            <w:lang w:val="en-US" w:eastAsia="zh-CN"/>
          </w:rPr>
          <w:delText>n</w:delText>
        </w:r>
        <w:r w:rsidR="007167F6" w:rsidRPr="0048482F" w:rsidDel="00A47264">
          <w:rPr>
            <w:lang w:eastAsia="ko-KR"/>
          </w:rPr>
          <w:delText xml:space="preserve">umber of PT-RS ports is 2, and each PT-RS port is associated with </w:delText>
        </w:r>
        <w:r w:rsidR="00721444" w:rsidDel="00A47264">
          <w:rPr>
            <w:lang w:eastAsia="ko-KR"/>
          </w:rPr>
          <w:delText xml:space="preserve">one DM-RS port within </w:delText>
        </w:r>
        <w:r w:rsidR="007167F6" w:rsidRPr="0048482F" w:rsidDel="00A47264">
          <w:rPr>
            <w:lang w:eastAsia="ko-KR"/>
          </w:rPr>
          <w:delText>the corresponding DM-RS port group, and the UE does not expect to be scheduled with one DM-RS port group</w:delText>
        </w:r>
        <w:r w:rsidR="007167F6" w:rsidRPr="0048482F" w:rsidDel="00A47264">
          <w:rPr>
            <w:rFonts w:hint="eastAsia"/>
            <w:lang w:val="en-US" w:eastAsia="zh-CN"/>
          </w:rPr>
          <w:delText>.</w:delText>
        </w:r>
      </w:del>
    </w:p>
    <w:p w14:paraId="1FB8F4EF" w14:textId="53E7C04A" w:rsidR="007167F6" w:rsidRPr="0048482F" w:rsidDel="00A47264" w:rsidRDefault="007F4434" w:rsidP="007F4434">
      <w:pPr>
        <w:pStyle w:val="B2"/>
        <w:rPr>
          <w:del w:id="89" w:author="Mihai Enescu - after RAN1#93" w:date="2018-05-30T10:28:00Z"/>
          <w:lang w:eastAsia="ko-KR"/>
        </w:rPr>
      </w:pPr>
      <w:del w:id="90" w:author="Mihai Enescu - after RAN1#93" w:date="2018-05-30T10:28:00Z">
        <w:r w:rsidDel="00A47264">
          <w:rPr>
            <w:lang w:val="en-US" w:eastAsia="zh-CN"/>
          </w:rPr>
          <w:delText>-</w:delText>
        </w:r>
        <w:r w:rsidDel="00A47264">
          <w:rPr>
            <w:lang w:val="en-US" w:eastAsia="zh-CN"/>
          </w:rPr>
          <w:tab/>
        </w:r>
        <w:r w:rsidR="007167F6" w:rsidRPr="0048482F" w:rsidDel="00A47264">
          <w:rPr>
            <w:rFonts w:hint="eastAsia"/>
            <w:lang w:val="en-US" w:eastAsia="zh-CN"/>
          </w:rPr>
          <w:delText>A</w:delText>
        </w:r>
        <w:r w:rsidR="007167F6" w:rsidRPr="0048482F" w:rsidDel="00A47264">
          <w:rPr>
            <w:lang w:val="en-US" w:eastAsia="zh-CN"/>
          </w:rPr>
          <w:delText xml:space="preserve"> </w:delText>
        </w:r>
        <w:r w:rsidR="007167F6" w:rsidRPr="0048482F" w:rsidDel="00A47264">
          <w:rPr>
            <w:rFonts w:hint="eastAsia"/>
            <w:lang w:val="en-US" w:eastAsia="zh-CN"/>
          </w:rPr>
          <w:delText>D</w:delText>
        </w:r>
        <w:r w:rsidR="007167F6" w:rsidRPr="0048482F" w:rsidDel="00A47264">
          <w:rPr>
            <w:lang w:eastAsia="ko-KR"/>
          </w:rPr>
          <w:delText xml:space="preserve">L PT-RS port and the DL DM-RS port(s) within the DL DM-RS port group </w:delText>
        </w:r>
        <w:r w:rsidR="00721444" w:rsidDel="00A47264">
          <w:rPr>
            <w:lang w:eastAsia="ko-KR"/>
          </w:rPr>
          <w:delText xml:space="preserve">containing the DM-RS port associated with the PT-RS port </w:delText>
        </w:r>
        <w:r w:rsidR="007167F6" w:rsidRPr="0048482F" w:rsidDel="00A47264">
          <w:rPr>
            <w:lang w:eastAsia="ko-KR"/>
          </w:rPr>
          <w:delText>are assumed to be quasi co-located with respect to {</w:delText>
        </w:r>
        <w:r w:rsidR="00721444" w:rsidDel="00A47264">
          <w:rPr>
            <w:lang w:eastAsia="ko-KR"/>
          </w:rPr>
          <w:delText>QCL-TypeA</w:delText>
        </w:r>
        <w:r w:rsidR="00AC4FE6" w:rsidDel="00A47264">
          <w:rPr>
            <w:lang w:eastAsia="ko-KR"/>
          </w:rPr>
          <w:delText>'</w:delText>
        </w:r>
        <w:r w:rsidR="00721444" w:rsidDel="00A47264">
          <w:rPr>
            <w:lang w:eastAsia="ko-KR"/>
          </w:rPr>
          <w:delText xml:space="preserve"> and QCL-TypeD</w:delText>
        </w:r>
        <w:r w:rsidR="00AC4FE6" w:rsidDel="00A47264">
          <w:rPr>
            <w:lang w:eastAsia="ko-KR"/>
          </w:rPr>
          <w:delText>'</w:delText>
        </w:r>
        <w:r w:rsidR="007167F6" w:rsidRPr="0048482F" w:rsidDel="00A47264">
          <w:rPr>
            <w:lang w:eastAsia="ko-KR"/>
          </w:rPr>
          <w:delText>}</w:delText>
        </w:r>
        <w:r w:rsidR="00721444" w:rsidDel="00A47264">
          <w:rPr>
            <w:lang w:eastAsia="ko-KR"/>
          </w:rPr>
          <w:delText>.</w:delText>
        </w:r>
      </w:del>
    </w:p>
    <w:p w14:paraId="159949B9" w14:textId="59E857CC" w:rsidR="007167F6" w:rsidRPr="0048482F" w:rsidRDefault="007F4434" w:rsidP="007F4434">
      <w:pPr>
        <w:pStyle w:val="B2"/>
        <w:rPr>
          <w:lang w:eastAsia="ko-KR"/>
        </w:rPr>
      </w:pPr>
      <w:del w:id="91" w:author="Mihai Enescu - after RAN1#93" w:date="2018-05-30T10:28:00Z">
        <w:r w:rsidDel="00A47264">
          <w:rPr>
            <w:lang w:val="en-US" w:eastAsia="zh-CN"/>
          </w:rPr>
          <w:delText>-</w:delText>
        </w:r>
        <w:r w:rsidDel="00A47264">
          <w:rPr>
            <w:lang w:val="en-US" w:eastAsia="zh-CN"/>
          </w:rPr>
          <w:tab/>
        </w:r>
        <w:r w:rsidR="007167F6" w:rsidRPr="0048482F" w:rsidDel="00A47264">
          <w:rPr>
            <w:rFonts w:hint="eastAsia"/>
            <w:lang w:val="en-US" w:eastAsia="zh-CN"/>
          </w:rPr>
          <w:delText>The first</w:delText>
        </w:r>
        <w:r w:rsidR="00721444" w:rsidDel="00A47264">
          <w:rPr>
            <w:lang w:val="en-US" w:eastAsia="zh-CN"/>
          </w:rPr>
          <w:delText xml:space="preserve"> </w:delText>
        </w:r>
        <w:r w:rsidR="007167F6" w:rsidRPr="0048482F" w:rsidDel="00A47264">
          <w:delText>PT-RS antenna port is associated with the lowe</w:delText>
        </w:r>
        <w:r w:rsidR="007167F6" w:rsidRPr="0048482F" w:rsidDel="00A47264">
          <w:rPr>
            <w:rFonts w:hint="eastAsia"/>
            <w:lang w:val="en-US" w:eastAsia="zh-CN"/>
          </w:rPr>
          <w:delText>st</w:delText>
        </w:r>
        <w:r w:rsidR="007167F6" w:rsidRPr="0048482F" w:rsidDel="00A47264">
          <w:delText xml:space="preserve"> indexed DM-RS antenna port among the DM-RS antenna ports assigned for </w:delText>
        </w:r>
        <w:r w:rsidR="007167F6" w:rsidRPr="0048482F" w:rsidDel="00A47264">
          <w:rPr>
            <w:rFonts w:hint="eastAsia"/>
            <w:lang w:val="en-US" w:eastAsia="zh-CN"/>
          </w:rPr>
          <w:delText>the first DM</w:delText>
        </w:r>
        <w:r w:rsidR="00721444" w:rsidDel="00A47264">
          <w:rPr>
            <w:lang w:val="en-US" w:eastAsia="zh-CN"/>
          </w:rPr>
          <w:delText>-</w:delText>
        </w:r>
        <w:r w:rsidR="007167F6" w:rsidRPr="0048482F" w:rsidDel="00A47264">
          <w:rPr>
            <w:rFonts w:hint="eastAsia"/>
            <w:lang w:val="en-US" w:eastAsia="zh-CN"/>
          </w:rPr>
          <w:delText>RS port group.</w:delText>
        </w:r>
        <w:r w:rsidR="007167F6" w:rsidRPr="0048482F" w:rsidDel="00A47264">
          <w:rPr>
            <w:lang w:val="en-US" w:eastAsia="zh-CN"/>
          </w:rPr>
          <w:delText xml:space="preserve"> </w:delText>
        </w:r>
        <w:r w:rsidR="007167F6" w:rsidRPr="0048482F" w:rsidDel="00A47264">
          <w:rPr>
            <w:rFonts w:hint="eastAsia"/>
            <w:lang w:val="en-US" w:eastAsia="zh-CN"/>
          </w:rPr>
          <w:delText xml:space="preserve">The second </w:delText>
        </w:r>
        <w:r w:rsidR="007167F6" w:rsidRPr="0048482F" w:rsidDel="00A47264">
          <w:delText>PT-RS antenna port is associated with the lowe</w:delText>
        </w:r>
        <w:r w:rsidR="007167F6" w:rsidRPr="0048482F" w:rsidDel="00A47264">
          <w:rPr>
            <w:rFonts w:hint="eastAsia"/>
            <w:lang w:val="en-US" w:eastAsia="zh-CN"/>
          </w:rPr>
          <w:delText>st</w:delText>
        </w:r>
        <w:r w:rsidR="007167F6" w:rsidRPr="0048482F" w:rsidDel="00A47264">
          <w:delText xml:space="preserve"> indexed DM-RS antenna port among the DM-RS antenna ports assigned for </w:delText>
        </w:r>
        <w:r w:rsidR="007167F6" w:rsidRPr="0048482F" w:rsidDel="00A47264">
          <w:rPr>
            <w:rFonts w:hint="eastAsia"/>
            <w:lang w:val="en-US" w:eastAsia="zh-CN"/>
          </w:rPr>
          <w:delText>the second DM</w:delText>
        </w:r>
        <w:r w:rsidR="00721444" w:rsidDel="00A47264">
          <w:rPr>
            <w:lang w:val="en-US" w:eastAsia="zh-CN"/>
          </w:rPr>
          <w:delText>-</w:delText>
        </w:r>
        <w:r w:rsidR="007167F6" w:rsidRPr="0048482F" w:rsidDel="00A47264">
          <w:rPr>
            <w:rFonts w:hint="eastAsia"/>
            <w:lang w:val="en-US" w:eastAsia="zh-CN"/>
          </w:rPr>
          <w:delText>RS port group.</w:delText>
        </w:r>
      </w:del>
    </w:p>
    <w:p w14:paraId="34ADE9F7" w14:textId="1766F04C" w:rsidR="007167F6" w:rsidRPr="0048482F" w:rsidDel="00312C37" w:rsidRDefault="007F4434" w:rsidP="007F4434">
      <w:pPr>
        <w:pStyle w:val="B1"/>
        <w:rPr>
          <w:del w:id="92" w:author="Mihai Enescu - after RAN1#93" w:date="2018-05-31T14:51:00Z"/>
          <w:lang w:eastAsia="ko-KR"/>
        </w:rPr>
      </w:pPr>
      <w:del w:id="93" w:author="Mihai Enescu - after RAN1#93" w:date="2018-05-31T14:51:00Z">
        <w:r w:rsidDel="00312C37">
          <w:rPr>
            <w:lang w:eastAsia="ko-KR"/>
          </w:rPr>
          <w:delText>-</w:delText>
        </w:r>
        <w:r w:rsidDel="00312C37">
          <w:rPr>
            <w:lang w:eastAsia="ko-KR"/>
          </w:rPr>
          <w:tab/>
        </w:r>
        <w:r w:rsidR="007167F6" w:rsidRPr="0048482F" w:rsidDel="00312C37">
          <w:rPr>
            <w:lang w:eastAsia="ko-KR"/>
          </w:rPr>
          <w:delText xml:space="preserve">If the number of DL PT-RS ports associated to a </w:delText>
        </w:r>
        <w:r w:rsidR="007167F6" w:rsidRPr="0048482F" w:rsidDel="00312C37">
          <w:rPr>
            <w:i/>
            <w:lang w:eastAsia="ko-KR"/>
          </w:rPr>
          <w:delText>TCI -state</w:delText>
        </w:r>
        <w:r w:rsidR="007167F6" w:rsidRPr="0048482F" w:rsidDel="00312C37">
          <w:rPr>
            <w:lang w:eastAsia="ko-KR"/>
          </w:rPr>
          <w:delText xml:space="preserve"> in DCI is set to 1, the number of PT-RS port</w:delText>
        </w:r>
        <w:r w:rsidR="00721444" w:rsidDel="00312C37">
          <w:rPr>
            <w:lang w:eastAsia="ko-KR"/>
          </w:rPr>
          <w:delText>s</w:delText>
        </w:r>
        <w:r w:rsidR="007167F6" w:rsidRPr="0048482F" w:rsidDel="00312C37">
          <w:rPr>
            <w:lang w:eastAsia="ko-KR"/>
          </w:rPr>
          <w:delText xml:space="preserve"> is 1</w:delText>
        </w:r>
      </w:del>
    </w:p>
    <w:p w14:paraId="0EF58592" w14:textId="69171153" w:rsidR="007167F6" w:rsidRPr="0048482F" w:rsidDel="00F52614" w:rsidRDefault="007F4434" w:rsidP="007F4434">
      <w:pPr>
        <w:pStyle w:val="B2"/>
        <w:rPr>
          <w:del w:id="94" w:author="Mihai Enescu - after RAN1#93" w:date="2018-05-30T10:27:00Z"/>
        </w:rPr>
      </w:pPr>
      <w:del w:id="95" w:author="Mihai Enescu - after RAN1#93" w:date="2018-05-30T10:27:00Z">
        <w:r w:rsidDel="00F52614">
          <w:delText>-</w:delText>
        </w:r>
        <w:r w:rsidDel="00F52614">
          <w:tab/>
        </w:r>
        <w:r w:rsidR="007167F6" w:rsidRPr="0048482F" w:rsidDel="00F52614">
          <w:delText>If one PT-RS port is transmitted to a UE and the UE is scheduled with DM-RS ports from two DM-RS port groups, the UE may assume the PT-RS port is shared among the two DM</w:delText>
        </w:r>
        <w:r w:rsidR="00721444" w:rsidDel="00F52614">
          <w:delText>-</w:delText>
        </w:r>
        <w:r w:rsidR="007167F6" w:rsidRPr="0048482F" w:rsidDel="00F52614">
          <w:delText>RS port groups</w:delText>
        </w:r>
        <w:r w:rsidR="007167F6" w:rsidRPr="0048482F" w:rsidDel="00F52614">
          <w:rPr>
            <w:rFonts w:hint="eastAsia"/>
          </w:rPr>
          <w:delText>.</w:delText>
        </w:r>
      </w:del>
    </w:p>
    <w:p w14:paraId="7C11E789" w14:textId="19A3C0B6" w:rsidR="007167F6" w:rsidRDefault="007F4434" w:rsidP="007F4434">
      <w:pPr>
        <w:pStyle w:val="B2"/>
        <w:rPr>
          <w:ins w:id="96" w:author="Mihai Enescu - after RAN1#93" w:date="2018-05-31T14:52:00Z"/>
        </w:rPr>
      </w:pPr>
      <w:del w:id="97" w:author="Mihai Enescu - after RAN1#93" w:date="2018-05-30T10:27:00Z">
        <w:r w:rsidDel="00F52614">
          <w:delText>-</w:delText>
        </w:r>
        <w:r w:rsidDel="00F52614">
          <w:tab/>
        </w:r>
        <w:r w:rsidR="007167F6" w:rsidRPr="0048482F" w:rsidDel="00F52614">
          <w:delText xml:space="preserve">If one DL PT-RS port is transmitted for two scheduled DL DM-RS port groups, the PT-RS port and the DM-RS port(s) </w:delText>
        </w:r>
        <w:r w:rsidR="00721444" w:rsidDel="00F52614">
          <w:delText xml:space="preserve">within the DM-RS port group </w:delText>
        </w:r>
        <w:r w:rsidR="007167F6" w:rsidRPr="0048482F" w:rsidDel="00F52614">
          <w:delText xml:space="preserve">which </w:delText>
        </w:r>
        <w:r w:rsidR="00721444" w:rsidDel="00F52614">
          <w:delText>does not contain the</w:delText>
        </w:r>
        <w:r w:rsidR="007167F6" w:rsidRPr="0048482F" w:rsidDel="00F52614">
          <w:delText xml:space="preserve"> DM-RS port </w:delText>
        </w:r>
        <w:r w:rsidR="00721444" w:rsidDel="00F52614">
          <w:delText xml:space="preserve">associated with the PT-RS port </w:delText>
        </w:r>
        <w:r w:rsidR="007167F6" w:rsidRPr="0048482F" w:rsidDel="00F52614">
          <w:delText xml:space="preserve">are assumed to be quasi co-located with respect to </w:delText>
        </w:r>
        <w:r w:rsidR="00721444" w:rsidDel="00F52614">
          <w:delText>QCL-TypeB</w:delText>
        </w:r>
        <w:r w:rsidR="00AC4FE6" w:rsidDel="00F52614">
          <w:delText>'</w:delText>
        </w:r>
        <w:r w:rsidR="007167F6" w:rsidRPr="0048482F" w:rsidDel="00F52614">
          <w:rPr>
            <w:rFonts w:hint="eastAsia"/>
          </w:rPr>
          <w:delText>. Otherwise, the</w:delText>
        </w:r>
        <w:r w:rsidR="00721444" w:rsidDel="00F52614">
          <w:delText xml:space="preserve"> </w:delText>
        </w:r>
        <w:r w:rsidR="007167F6" w:rsidRPr="0048482F" w:rsidDel="00F52614">
          <w:delText>PT-RS port and the DL DM-RS port(s) within the DL DM-RS port group</w:delText>
        </w:r>
        <w:r w:rsidR="00721444" w:rsidDel="00F52614">
          <w:delText xml:space="preserve"> which contains</w:delText>
        </w:r>
        <w:r w:rsidR="007167F6" w:rsidRPr="0048482F" w:rsidDel="00F52614">
          <w:delText xml:space="preserve"> </w:delText>
        </w:r>
        <w:r w:rsidR="00721444" w:rsidDel="00F52614">
          <w:delText xml:space="preserve">the DM-RS port associated with PT-RS port </w:delText>
        </w:r>
        <w:r w:rsidR="007167F6" w:rsidRPr="0048482F" w:rsidDel="00F52614">
          <w:delText>are assumed to be quasi co-located with respect to {</w:delText>
        </w:r>
        <w:r w:rsidR="00721444" w:rsidDel="00F52614">
          <w:rPr>
            <w:lang w:eastAsia="ko-KR"/>
          </w:rPr>
          <w:delText>QCL-TypeA</w:delText>
        </w:r>
        <w:r w:rsidR="00AC4FE6" w:rsidDel="00F52614">
          <w:rPr>
            <w:lang w:eastAsia="ko-KR"/>
          </w:rPr>
          <w:delText>'</w:delText>
        </w:r>
        <w:r w:rsidR="00721444" w:rsidDel="00F52614">
          <w:rPr>
            <w:lang w:eastAsia="ko-KR"/>
          </w:rPr>
          <w:delText xml:space="preserve"> and QCL-TypeD</w:delText>
        </w:r>
        <w:r w:rsidR="00AC4FE6" w:rsidDel="00F52614">
          <w:rPr>
            <w:lang w:eastAsia="ko-KR"/>
          </w:rPr>
          <w:delText>'</w:delText>
        </w:r>
        <w:r w:rsidR="007167F6" w:rsidRPr="0048482F" w:rsidDel="00F52614">
          <w:delText>}</w:delText>
        </w:r>
        <w:r w:rsidR="007167F6" w:rsidRPr="0048482F" w:rsidDel="00F52614">
          <w:rPr>
            <w:rFonts w:hint="eastAsia"/>
          </w:rPr>
          <w:delText>.</w:delText>
        </w:r>
      </w:del>
    </w:p>
    <w:p w14:paraId="3A24D431" w14:textId="319FC2C7" w:rsidR="00312C37" w:rsidRPr="0048482F" w:rsidRDefault="00312C37" w:rsidP="00312C37">
      <w:pPr>
        <w:pStyle w:val="B2"/>
        <w:ind w:left="0" w:firstLine="0"/>
      </w:pPr>
      <w:ins w:id="98" w:author="Mihai Enescu - after RAN1#93" w:date="2018-05-31T14:53:00Z">
        <w:r w:rsidRPr="00312C37">
          <w:t>The DL DM-RS port(s) associated with PT-RS port are assumed to be quasi co-located with respect to {QCL-TypeA' and QCL-TypeD'}.</w:t>
        </w:r>
      </w:ins>
    </w:p>
    <w:p w14:paraId="55EC6722" w14:textId="41577356" w:rsidR="007167F6" w:rsidRPr="0048482F" w:rsidRDefault="007F4434" w:rsidP="00312C37">
      <w:pPr>
        <w:pStyle w:val="B2"/>
        <w:ind w:left="0" w:firstLine="0"/>
      </w:pPr>
      <w:del w:id="99" w:author="Mihai Enescu - after RAN1#93" w:date="2018-05-31T14:54:00Z">
        <w:r w:rsidDel="00312C37">
          <w:delText>-</w:delText>
        </w:r>
        <w:r w:rsidDel="00312C37">
          <w:tab/>
        </w:r>
      </w:del>
      <w:r w:rsidR="007167F6" w:rsidRPr="0048482F">
        <w:rPr>
          <w:rFonts w:hint="eastAsia"/>
        </w:rPr>
        <w:t>I</w:t>
      </w:r>
      <w:r w:rsidR="007167F6" w:rsidRPr="0048482F">
        <w:t>f a UE is scheduled with one codeword, the PT-RS antenna port is associated with the lowe</w:t>
      </w:r>
      <w:r w:rsidR="007167F6" w:rsidRPr="0048482F">
        <w:rPr>
          <w:rFonts w:hint="eastAsia"/>
        </w:rPr>
        <w:t>st</w:t>
      </w:r>
      <w:r w:rsidR="007167F6" w:rsidRPr="0048482F">
        <w:t xml:space="preserve"> indexed DM-RS antenna port among the DM-RS antenna ports assigned for the PDSCH</w:t>
      </w:r>
      <w:r w:rsidR="007167F6" w:rsidRPr="0048482F">
        <w:rPr>
          <w:rFonts w:hint="eastAsia"/>
        </w:rPr>
        <w:t>.</w:t>
      </w:r>
    </w:p>
    <w:p w14:paraId="693D60A3" w14:textId="37712149" w:rsidR="007167F6" w:rsidRDefault="007F4434" w:rsidP="00312C37">
      <w:pPr>
        <w:pStyle w:val="B2"/>
        <w:ind w:left="0" w:firstLine="0"/>
      </w:pPr>
      <w:del w:id="100" w:author="Mihai Enescu - after RAN1#93" w:date="2018-05-31T14:54:00Z">
        <w:r w:rsidDel="00312C37">
          <w:delText>-</w:delText>
        </w:r>
        <w:r w:rsidDel="00312C37">
          <w:tab/>
        </w:r>
      </w:del>
      <w:r w:rsidR="007167F6" w:rsidRPr="0048482F">
        <w:rPr>
          <w:rFonts w:hint="eastAsia"/>
        </w:rPr>
        <w:t>I</w:t>
      </w:r>
      <w:r w:rsidR="007167F6" w:rsidRPr="0048482F">
        <w:t>f a UE is scheduled with two codewords, the PT-RS antenna port is associated with the lowe</w:t>
      </w:r>
      <w:r w:rsidR="007167F6" w:rsidRPr="0048482F">
        <w:rPr>
          <w:rFonts w:hint="eastAsia"/>
        </w:rPr>
        <w:t>st</w:t>
      </w:r>
      <w:r w:rsidR="007167F6"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rsidR="00721444">
        <w:t xml:space="preserve"> </w:t>
      </w:r>
      <w:r w:rsidR="007167F6" w:rsidRPr="0048482F">
        <w:t>codeword 0</w:t>
      </w:r>
      <w:r w:rsidR="007167F6" w:rsidRPr="0048482F">
        <w:rPr>
          <w:rFonts w:hint="eastAsia"/>
        </w:rPr>
        <w:t>.</w:t>
      </w:r>
    </w:p>
    <w:p w14:paraId="25405E84" w14:textId="77777777" w:rsidR="00AE2D10" w:rsidRDefault="00AE2D10" w:rsidP="00AE2D1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81"/>
    <w:p w14:paraId="3E4BB75B" w14:textId="77777777" w:rsidR="00AE2D10" w:rsidRPr="0048482F" w:rsidRDefault="00AE2D10" w:rsidP="007F4434">
      <w:pPr>
        <w:pStyle w:val="B2"/>
      </w:pPr>
    </w:p>
    <w:sectPr w:rsidR="00AE2D10" w:rsidRPr="0048482F" w:rsidSect="000B6BF1">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4E5B1" w14:textId="77777777" w:rsidR="0092133E" w:rsidRDefault="0092133E">
      <w:r>
        <w:separator/>
      </w:r>
    </w:p>
    <w:p w14:paraId="616C7E42" w14:textId="77777777" w:rsidR="0092133E" w:rsidRDefault="0092133E"/>
  </w:endnote>
  <w:endnote w:type="continuationSeparator" w:id="0">
    <w:p w14:paraId="6BC5D9B1" w14:textId="77777777" w:rsidR="0092133E" w:rsidRDefault="0092133E">
      <w:r>
        <w:continuationSeparator/>
      </w:r>
    </w:p>
    <w:p w14:paraId="203D3E35" w14:textId="77777777" w:rsidR="0092133E" w:rsidRDefault="00921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2E304" w14:textId="77777777" w:rsidR="00AE2D10" w:rsidRDefault="00AE2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08B2B" w14:textId="77777777" w:rsidR="00AE2D10" w:rsidRDefault="00AE2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2B636" w14:textId="77777777" w:rsidR="00AE2D10" w:rsidRDefault="00AE2D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02162" w14:textId="77777777" w:rsidR="00AE2D10" w:rsidRDefault="00AE2D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328C" w14:textId="77777777" w:rsidR="00AE2D10" w:rsidRDefault="00AE2D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40289" w14:textId="77777777" w:rsidR="00AE2D10" w:rsidRDefault="00AE2D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51FB8" w:rsidRDefault="00A51F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5420C" w14:textId="77777777" w:rsidR="0092133E" w:rsidRDefault="0092133E">
      <w:r>
        <w:separator/>
      </w:r>
    </w:p>
    <w:p w14:paraId="3163BAF3" w14:textId="77777777" w:rsidR="0092133E" w:rsidRDefault="0092133E"/>
  </w:footnote>
  <w:footnote w:type="continuationSeparator" w:id="0">
    <w:p w14:paraId="7791A6E1" w14:textId="77777777" w:rsidR="0092133E" w:rsidRDefault="0092133E">
      <w:r>
        <w:continuationSeparator/>
      </w:r>
    </w:p>
    <w:p w14:paraId="29BC0CFC" w14:textId="77777777" w:rsidR="0092133E" w:rsidRDefault="00921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E04C7" w14:textId="77777777" w:rsidR="00AE2D10" w:rsidRDefault="00AE2D10">
    <w:r>
      <w:t xml:space="preserve">Page </w:t>
    </w:r>
    <w:r>
      <w:fldChar w:fldCharType="begin"/>
    </w:r>
    <w:r>
      <w:instrText>PAGE</w:instrText>
    </w:r>
    <w:r>
      <w:fldChar w:fldCharType="separate"/>
    </w:r>
    <w:r>
      <w:rPr>
        <w:noProof/>
      </w:rPr>
      <w:t>85</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D60D9" w14:textId="77777777" w:rsidR="00AE2D10" w:rsidRDefault="00AE2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CE0E" w14:textId="77777777" w:rsidR="00AE2D10" w:rsidRDefault="00AE2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19E8" w14:textId="77777777" w:rsidR="00AE2D10" w:rsidRDefault="00AE2D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39F1A" w14:textId="77777777" w:rsidR="00AE2D10" w:rsidRDefault="00AE2D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5BA4" w14:textId="77777777" w:rsidR="00AE2D10" w:rsidRDefault="00AE2D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47FC769" w:rsidR="00A51FB8" w:rsidRDefault="00A51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5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7D18B0E0" w:rsidR="00A51FB8" w:rsidRDefault="00A51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5C7">
      <w:rPr>
        <w:rFonts w:ascii="Arial" w:hAnsi="Arial" w:cs="Arial"/>
        <w:b/>
        <w:noProof/>
        <w:sz w:val="18"/>
        <w:szCs w:val="18"/>
      </w:rPr>
      <w:t>9</w:t>
    </w:r>
    <w:r>
      <w:rPr>
        <w:rFonts w:ascii="Arial" w:hAnsi="Arial" w:cs="Arial"/>
        <w:b/>
        <w:sz w:val="18"/>
        <w:szCs w:val="18"/>
      </w:rPr>
      <w:fldChar w:fldCharType="end"/>
    </w:r>
  </w:p>
  <w:p w14:paraId="4BA403BD" w14:textId="598486DC" w:rsidR="00A51FB8" w:rsidRDefault="00A51F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5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A51FB8" w:rsidRDefault="00A51FB8">
    <w:pPr>
      <w:pStyle w:val="Header"/>
    </w:pPr>
  </w:p>
  <w:p w14:paraId="4F68F6D7" w14:textId="77777777" w:rsidR="00A51FB8" w:rsidRDefault="00A51F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164F"/>
    <w:multiLevelType w:val="hybridMultilevel"/>
    <w:tmpl w:val="A8EE4AD6"/>
    <w:lvl w:ilvl="0" w:tplc="1AC8D25E">
      <w:start w:val="259"/>
      <w:numFmt w:val="bullet"/>
      <w:lvlText w:val="–"/>
      <w:lvlJc w:val="left"/>
      <w:pPr>
        <w:ind w:left="928" w:hanging="360"/>
      </w:pPr>
      <w:rPr>
        <w:rFonts w:ascii="Arial" w:hAnsi="Arial" w:hint="default"/>
      </w:rPr>
    </w:lvl>
    <w:lvl w:ilvl="1" w:tplc="041D0001">
      <w:numFmt w:val="bullet"/>
      <w:lvlText w:val="-"/>
      <w:lvlJc w:val="left"/>
      <w:pPr>
        <w:ind w:left="1648" w:hanging="360"/>
      </w:pPr>
      <w:rPr>
        <w:rFonts w:ascii="Times New Roman" w:eastAsia="Times New Roman" w:hAnsi="Times New Roman" w:cs="Times New Roman"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830E5"/>
    <w:multiLevelType w:val="multilevel"/>
    <w:tmpl w:val="1C38D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E04F3D"/>
    <w:multiLevelType w:val="hybridMultilevel"/>
    <w:tmpl w:val="0A524E04"/>
    <w:lvl w:ilvl="0" w:tplc="01DCC9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9528E"/>
    <w:multiLevelType w:val="multilevel"/>
    <w:tmpl w:val="CE60C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997086"/>
    <w:multiLevelType w:val="hybridMultilevel"/>
    <w:tmpl w:val="1B02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46CC1"/>
    <w:multiLevelType w:val="hybridMultilevel"/>
    <w:tmpl w:val="936CFBAA"/>
    <w:lvl w:ilvl="0" w:tplc="69F2C67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7843CBD"/>
    <w:multiLevelType w:val="hybridMultilevel"/>
    <w:tmpl w:val="3D58E5E8"/>
    <w:lvl w:ilvl="0" w:tplc="C4E2BB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6612E01"/>
    <w:multiLevelType w:val="hybridMultilevel"/>
    <w:tmpl w:val="5928D5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4"/>
  </w:num>
  <w:num w:numId="6">
    <w:abstractNumId w:val="6"/>
  </w:num>
  <w:num w:numId="7">
    <w:abstractNumId w:val="10"/>
  </w:num>
  <w:num w:numId="8">
    <w:abstractNumId w:val="29"/>
  </w:num>
  <w:num w:numId="9">
    <w:abstractNumId w:val="28"/>
  </w:num>
  <w:num w:numId="10">
    <w:abstractNumId w:val="9"/>
  </w:num>
  <w:num w:numId="11">
    <w:abstractNumId w:val="41"/>
  </w:num>
  <w:num w:numId="12">
    <w:abstractNumId w:val="31"/>
  </w:num>
  <w:num w:numId="13">
    <w:abstractNumId w:val="39"/>
  </w:num>
  <w:num w:numId="1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3"/>
  </w:num>
  <w:num w:numId="18">
    <w:abstractNumId w:val="34"/>
  </w:num>
  <w:num w:numId="19">
    <w:abstractNumId w:val="25"/>
  </w:num>
  <w:num w:numId="20">
    <w:abstractNumId w:val="30"/>
  </w:num>
  <w:num w:numId="21">
    <w:abstractNumId w:val="11"/>
  </w:num>
  <w:num w:numId="22">
    <w:abstractNumId w:val="35"/>
  </w:num>
  <w:num w:numId="23">
    <w:abstractNumId w:val="24"/>
  </w:num>
  <w:num w:numId="24">
    <w:abstractNumId w:val="23"/>
  </w:num>
  <w:num w:numId="25">
    <w:abstractNumId w:val="5"/>
  </w:num>
  <w:num w:numId="26">
    <w:abstractNumId w:val="27"/>
  </w:num>
  <w:num w:numId="27">
    <w:abstractNumId w:val="40"/>
  </w:num>
  <w:num w:numId="28">
    <w:abstractNumId w:val="15"/>
  </w:num>
  <w:num w:numId="29">
    <w:abstractNumId w:val="1"/>
  </w:num>
  <w:num w:numId="30">
    <w:abstractNumId w:val="22"/>
  </w:num>
  <w:num w:numId="31">
    <w:abstractNumId w:val="21"/>
  </w:num>
  <w:num w:numId="32">
    <w:abstractNumId w:val="36"/>
  </w:num>
  <w:num w:numId="33">
    <w:abstractNumId w:val="8"/>
  </w:num>
  <w:num w:numId="34">
    <w:abstractNumId w:val="12"/>
  </w:num>
  <w:num w:numId="35">
    <w:abstractNumId w:val="38"/>
  </w:num>
  <w:num w:numId="36">
    <w:abstractNumId w:val="13"/>
  </w:num>
  <w:num w:numId="37">
    <w:abstractNumId w:val="19"/>
  </w:num>
  <w:num w:numId="38">
    <w:abstractNumId w:val="20"/>
  </w:num>
  <w:num w:numId="39">
    <w:abstractNumId w:val="16"/>
  </w:num>
  <w:num w:numId="40">
    <w:abstractNumId w:val="33"/>
  </w:num>
  <w:num w:numId="41">
    <w:abstractNumId w:val="17"/>
  </w:num>
  <w:num w:numId="42">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3">
    <w15:presenceInfo w15:providerId="None" w15:userId="Mihai Enescu - after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10803"/>
    <w:rsid w:val="00010CA5"/>
    <w:rsid w:val="00012832"/>
    <w:rsid w:val="00016E18"/>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AB8"/>
    <w:rsid w:val="00053849"/>
    <w:rsid w:val="00054A22"/>
    <w:rsid w:val="00055737"/>
    <w:rsid w:val="00057B5B"/>
    <w:rsid w:val="00060FFF"/>
    <w:rsid w:val="00061227"/>
    <w:rsid w:val="000615AB"/>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33D0"/>
    <w:rsid w:val="00093A6D"/>
    <w:rsid w:val="00093FC0"/>
    <w:rsid w:val="00096F7D"/>
    <w:rsid w:val="0009765F"/>
    <w:rsid w:val="000A1129"/>
    <w:rsid w:val="000A122A"/>
    <w:rsid w:val="000A1241"/>
    <w:rsid w:val="000A209D"/>
    <w:rsid w:val="000A3152"/>
    <w:rsid w:val="000A4AF5"/>
    <w:rsid w:val="000A54EB"/>
    <w:rsid w:val="000A723A"/>
    <w:rsid w:val="000B1536"/>
    <w:rsid w:val="000B1689"/>
    <w:rsid w:val="000B2CB0"/>
    <w:rsid w:val="000B2FB4"/>
    <w:rsid w:val="000B44EE"/>
    <w:rsid w:val="000B682F"/>
    <w:rsid w:val="000B6BF1"/>
    <w:rsid w:val="000B79D5"/>
    <w:rsid w:val="000C0F70"/>
    <w:rsid w:val="000C13EC"/>
    <w:rsid w:val="000C17DD"/>
    <w:rsid w:val="000C2199"/>
    <w:rsid w:val="000C3094"/>
    <w:rsid w:val="000C3A5A"/>
    <w:rsid w:val="000D0512"/>
    <w:rsid w:val="000D0DF7"/>
    <w:rsid w:val="000D162A"/>
    <w:rsid w:val="000D445C"/>
    <w:rsid w:val="000D58AB"/>
    <w:rsid w:val="000D590E"/>
    <w:rsid w:val="000D5FCC"/>
    <w:rsid w:val="000D745F"/>
    <w:rsid w:val="000E218C"/>
    <w:rsid w:val="000E2285"/>
    <w:rsid w:val="000E23E3"/>
    <w:rsid w:val="000E312E"/>
    <w:rsid w:val="000E44A1"/>
    <w:rsid w:val="000E4F12"/>
    <w:rsid w:val="000E5C43"/>
    <w:rsid w:val="000E70D4"/>
    <w:rsid w:val="000E7979"/>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C51"/>
    <w:rsid w:val="00100D0A"/>
    <w:rsid w:val="00101BD2"/>
    <w:rsid w:val="001021E4"/>
    <w:rsid w:val="00103B1A"/>
    <w:rsid w:val="00103BD0"/>
    <w:rsid w:val="00104F56"/>
    <w:rsid w:val="0010672C"/>
    <w:rsid w:val="001069CF"/>
    <w:rsid w:val="00106E44"/>
    <w:rsid w:val="001078C7"/>
    <w:rsid w:val="0010798A"/>
    <w:rsid w:val="00111237"/>
    <w:rsid w:val="00111DB4"/>
    <w:rsid w:val="00112C3C"/>
    <w:rsid w:val="00113442"/>
    <w:rsid w:val="00114343"/>
    <w:rsid w:val="0011687E"/>
    <w:rsid w:val="00117890"/>
    <w:rsid w:val="001200D6"/>
    <w:rsid w:val="00123371"/>
    <w:rsid w:val="00123493"/>
    <w:rsid w:val="001248CE"/>
    <w:rsid w:val="001253AC"/>
    <w:rsid w:val="00126EAB"/>
    <w:rsid w:val="00132764"/>
    <w:rsid w:val="0013337A"/>
    <w:rsid w:val="00134C13"/>
    <w:rsid w:val="0013537E"/>
    <w:rsid w:val="00136D40"/>
    <w:rsid w:val="00137E3D"/>
    <w:rsid w:val="00140E6E"/>
    <w:rsid w:val="00141413"/>
    <w:rsid w:val="00142013"/>
    <w:rsid w:val="00142805"/>
    <w:rsid w:val="00145176"/>
    <w:rsid w:val="00145886"/>
    <w:rsid w:val="00145C38"/>
    <w:rsid w:val="001477E7"/>
    <w:rsid w:val="00152743"/>
    <w:rsid w:val="00152B7E"/>
    <w:rsid w:val="0015479F"/>
    <w:rsid w:val="00156337"/>
    <w:rsid w:val="00156AA0"/>
    <w:rsid w:val="0015719F"/>
    <w:rsid w:val="001578B9"/>
    <w:rsid w:val="00157E4F"/>
    <w:rsid w:val="00157E7A"/>
    <w:rsid w:val="001605A1"/>
    <w:rsid w:val="001615B2"/>
    <w:rsid w:val="001633C0"/>
    <w:rsid w:val="00166A39"/>
    <w:rsid w:val="001671F6"/>
    <w:rsid w:val="0016747E"/>
    <w:rsid w:val="0016773F"/>
    <w:rsid w:val="00170291"/>
    <w:rsid w:val="0017078E"/>
    <w:rsid w:val="001721F0"/>
    <w:rsid w:val="001737CE"/>
    <w:rsid w:val="00173E80"/>
    <w:rsid w:val="00176360"/>
    <w:rsid w:val="00176BF3"/>
    <w:rsid w:val="001774AE"/>
    <w:rsid w:val="0018012C"/>
    <w:rsid w:val="00180B21"/>
    <w:rsid w:val="001815F3"/>
    <w:rsid w:val="00182AD9"/>
    <w:rsid w:val="00182B90"/>
    <w:rsid w:val="00183149"/>
    <w:rsid w:val="00183240"/>
    <w:rsid w:val="001853F9"/>
    <w:rsid w:val="00185E87"/>
    <w:rsid w:val="00185FB3"/>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54B9"/>
    <w:rsid w:val="001C70FD"/>
    <w:rsid w:val="001C73E2"/>
    <w:rsid w:val="001C751A"/>
    <w:rsid w:val="001C7B67"/>
    <w:rsid w:val="001D02C2"/>
    <w:rsid w:val="001D07FB"/>
    <w:rsid w:val="001D1160"/>
    <w:rsid w:val="001D1789"/>
    <w:rsid w:val="001D4DCC"/>
    <w:rsid w:val="001D4F90"/>
    <w:rsid w:val="001D770E"/>
    <w:rsid w:val="001D7BB7"/>
    <w:rsid w:val="001E0107"/>
    <w:rsid w:val="001E0211"/>
    <w:rsid w:val="001E3B69"/>
    <w:rsid w:val="001E55B9"/>
    <w:rsid w:val="001E7DFB"/>
    <w:rsid w:val="001F168B"/>
    <w:rsid w:val="001F23D8"/>
    <w:rsid w:val="001F2433"/>
    <w:rsid w:val="001F4073"/>
    <w:rsid w:val="001F426B"/>
    <w:rsid w:val="001F6B5E"/>
    <w:rsid w:val="00202F2D"/>
    <w:rsid w:val="00204EEB"/>
    <w:rsid w:val="002050B6"/>
    <w:rsid w:val="0020555F"/>
    <w:rsid w:val="002055BD"/>
    <w:rsid w:val="0020600C"/>
    <w:rsid w:val="00206A32"/>
    <w:rsid w:val="00210128"/>
    <w:rsid w:val="002119C4"/>
    <w:rsid w:val="002121E4"/>
    <w:rsid w:val="00213176"/>
    <w:rsid w:val="00214BA6"/>
    <w:rsid w:val="00215A01"/>
    <w:rsid w:val="002161C2"/>
    <w:rsid w:val="00220D24"/>
    <w:rsid w:val="00221FB2"/>
    <w:rsid w:val="0022221B"/>
    <w:rsid w:val="00224088"/>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4D28"/>
    <w:rsid w:val="00256EC7"/>
    <w:rsid w:val="00260B22"/>
    <w:rsid w:val="002618A7"/>
    <w:rsid w:val="00261F23"/>
    <w:rsid w:val="00262AC1"/>
    <w:rsid w:val="00262BC4"/>
    <w:rsid w:val="002637F6"/>
    <w:rsid w:val="00264CA4"/>
    <w:rsid w:val="00264CD0"/>
    <w:rsid w:val="002660FE"/>
    <w:rsid w:val="00266218"/>
    <w:rsid w:val="0026673B"/>
    <w:rsid w:val="00271093"/>
    <w:rsid w:val="00272D93"/>
    <w:rsid w:val="00274FB6"/>
    <w:rsid w:val="00277781"/>
    <w:rsid w:val="002802A4"/>
    <w:rsid w:val="00280556"/>
    <w:rsid w:val="00280B9E"/>
    <w:rsid w:val="0028237E"/>
    <w:rsid w:val="00283181"/>
    <w:rsid w:val="00283C1D"/>
    <w:rsid w:val="00284723"/>
    <w:rsid w:val="00284B67"/>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6F4B"/>
    <w:rsid w:val="002C7168"/>
    <w:rsid w:val="002D348A"/>
    <w:rsid w:val="002D35AE"/>
    <w:rsid w:val="002D7F32"/>
    <w:rsid w:val="002E12F1"/>
    <w:rsid w:val="002E14F4"/>
    <w:rsid w:val="002E3EBD"/>
    <w:rsid w:val="002E57E8"/>
    <w:rsid w:val="002E6882"/>
    <w:rsid w:val="002E6A4D"/>
    <w:rsid w:val="002F1416"/>
    <w:rsid w:val="002F221B"/>
    <w:rsid w:val="002F28AF"/>
    <w:rsid w:val="002F2BA6"/>
    <w:rsid w:val="002F476E"/>
    <w:rsid w:val="002F5079"/>
    <w:rsid w:val="002F6727"/>
    <w:rsid w:val="002F688F"/>
    <w:rsid w:val="002F6A6B"/>
    <w:rsid w:val="00302777"/>
    <w:rsid w:val="00305D77"/>
    <w:rsid w:val="00310D9C"/>
    <w:rsid w:val="00310E99"/>
    <w:rsid w:val="003122E8"/>
    <w:rsid w:val="00312C37"/>
    <w:rsid w:val="003130C2"/>
    <w:rsid w:val="00313501"/>
    <w:rsid w:val="00315508"/>
    <w:rsid w:val="003172DC"/>
    <w:rsid w:val="0031738C"/>
    <w:rsid w:val="00317970"/>
    <w:rsid w:val="0031798C"/>
    <w:rsid w:val="0032020A"/>
    <w:rsid w:val="00320CAF"/>
    <w:rsid w:val="00320F25"/>
    <w:rsid w:val="00321DA4"/>
    <w:rsid w:val="00322A0B"/>
    <w:rsid w:val="00322CF6"/>
    <w:rsid w:val="00323519"/>
    <w:rsid w:val="00323CA7"/>
    <w:rsid w:val="00325FB4"/>
    <w:rsid w:val="00326F79"/>
    <w:rsid w:val="00327B5A"/>
    <w:rsid w:val="003317CE"/>
    <w:rsid w:val="00332681"/>
    <w:rsid w:val="00333BA7"/>
    <w:rsid w:val="0033462C"/>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76DD"/>
    <w:rsid w:val="00371E36"/>
    <w:rsid w:val="0037272D"/>
    <w:rsid w:val="00372C0F"/>
    <w:rsid w:val="003736D8"/>
    <w:rsid w:val="00373EAB"/>
    <w:rsid w:val="003744FC"/>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0C16"/>
    <w:rsid w:val="00421BD4"/>
    <w:rsid w:val="00423C36"/>
    <w:rsid w:val="00425C97"/>
    <w:rsid w:val="00425EBF"/>
    <w:rsid w:val="004260F3"/>
    <w:rsid w:val="00426904"/>
    <w:rsid w:val="00426EC7"/>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FA8"/>
    <w:rsid w:val="00442E48"/>
    <w:rsid w:val="00443DFA"/>
    <w:rsid w:val="00444E5F"/>
    <w:rsid w:val="0044502D"/>
    <w:rsid w:val="004459CA"/>
    <w:rsid w:val="00445D75"/>
    <w:rsid w:val="00447366"/>
    <w:rsid w:val="004479EC"/>
    <w:rsid w:val="00451AB8"/>
    <w:rsid w:val="00452E10"/>
    <w:rsid w:val="004538ED"/>
    <w:rsid w:val="00453943"/>
    <w:rsid w:val="00453CC8"/>
    <w:rsid w:val="00455C4A"/>
    <w:rsid w:val="004570E6"/>
    <w:rsid w:val="00460DD5"/>
    <w:rsid w:val="00461BEE"/>
    <w:rsid w:val="00461F75"/>
    <w:rsid w:val="00461FB0"/>
    <w:rsid w:val="00462631"/>
    <w:rsid w:val="004626BA"/>
    <w:rsid w:val="00462A1B"/>
    <w:rsid w:val="00462EAC"/>
    <w:rsid w:val="00462F2F"/>
    <w:rsid w:val="0046420B"/>
    <w:rsid w:val="00466125"/>
    <w:rsid w:val="00466CF2"/>
    <w:rsid w:val="004671A4"/>
    <w:rsid w:val="00471A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575E"/>
    <w:rsid w:val="004858AB"/>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F3"/>
    <w:rsid w:val="004B260E"/>
    <w:rsid w:val="004B2D3E"/>
    <w:rsid w:val="004B3B80"/>
    <w:rsid w:val="004B3BFC"/>
    <w:rsid w:val="004B461C"/>
    <w:rsid w:val="004B4AF1"/>
    <w:rsid w:val="004B70E0"/>
    <w:rsid w:val="004C0B9B"/>
    <w:rsid w:val="004C12FE"/>
    <w:rsid w:val="004C6D2F"/>
    <w:rsid w:val="004C7F1A"/>
    <w:rsid w:val="004D0808"/>
    <w:rsid w:val="004D0B09"/>
    <w:rsid w:val="004D212C"/>
    <w:rsid w:val="004D2316"/>
    <w:rsid w:val="004D2A4C"/>
    <w:rsid w:val="004D3578"/>
    <w:rsid w:val="004D3A3F"/>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7DD"/>
    <w:rsid w:val="00523F7D"/>
    <w:rsid w:val="005243FA"/>
    <w:rsid w:val="00524BD3"/>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A4C"/>
    <w:rsid w:val="00535DEE"/>
    <w:rsid w:val="00535EE2"/>
    <w:rsid w:val="00536708"/>
    <w:rsid w:val="00536F4F"/>
    <w:rsid w:val="00543D57"/>
    <w:rsid w:val="00543E6C"/>
    <w:rsid w:val="00544943"/>
    <w:rsid w:val="00545939"/>
    <w:rsid w:val="00545E1E"/>
    <w:rsid w:val="005463CE"/>
    <w:rsid w:val="00546FF8"/>
    <w:rsid w:val="00547FDC"/>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3DF"/>
    <w:rsid w:val="0057765C"/>
    <w:rsid w:val="00577793"/>
    <w:rsid w:val="005777BA"/>
    <w:rsid w:val="00581D07"/>
    <w:rsid w:val="005863D2"/>
    <w:rsid w:val="00586710"/>
    <w:rsid w:val="00586E27"/>
    <w:rsid w:val="00587643"/>
    <w:rsid w:val="00587894"/>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7929"/>
    <w:rsid w:val="005C165E"/>
    <w:rsid w:val="005C2268"/>
    <w:rsid w:val="005C2832"/>
    <w:rsid w:val="005C3735"/>
    <w:rsid w:val="005C3CFC"/>
    <w:rsid w:val="005C55A1"/>
    <w:rsid w:val="005C56A0"/>
    <w:rsid w:val="005C5BAE"/>
    <w:rsid w:val="005C60DC"/>
    <w:rsid w:val="005C7C74"/>
    <w:rsid w:val="005D1156"/>
    <w:rsid w:val="005D2C68"/>
    <w:rsid w:val="005D2E01"/>
    <w:rsid w:val="005D3C44"/>
    <w:rsid w:val="005D45E9"/>
    <w:rsid w:val="005D468B"/>
    <w:rsid w:val="005D502B"/>
    <w:rsid w:val="005D552D"/>
    <w:rsid w:val="005D575E"/>
    <w:rsid w:val="005D63D8"/>
    <w:rsid w:val="005D6996"/>
    <w:rsid w:val="005E028B"/>
    <w:rsid w:val="005E069B"/>
    <w:rsid w:val="005E3F22"/>
    <w:rsid w:val="005E609B"/>
    <w:rsid w:val="005E6557"/>
    <w:rsid w:val="005F01B7"/>
    <w:rsid w:val="005F1316"/>
    <w:rsid w:val="005F2252"/>
    <w:rsid w:val="005F244B"/>
    <w:rsid w:val="005F2D7E"/>
    <w:rsid w:val="005F35CC"/>
    <w:rsid w:val="005F4D5D"/>
    <w:rsid w:val="005F6339"/>
    <w:rsid w:val="005F6FC9"/>
    <w:rsid w:val="005F72F5"/>
    <w:rsid w:val="005F7326"/>
    <w:rsid w:val="005F7B12"/>
    <w:rsid w:val="00600FE1"/>
    <w:rsid w:val="0060260A"/>
    <w:rsid w:val="00603FA8"/>
    <w:rsid w:val="006046BD"/>
    <w:rsid w:val="00605BFF"/>
    <w:rsid w:val="00606A4C"/>
    <w:rsid w:val="00606BA4"/>
    <w:rsid w:val="00606F82"/>
    <w:rsid w:val="00610648"/>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36C"/>
    <w:rsid w:val="00650478"/>
    <w:rsid w:val="00650B32"/>
    <w:rsid w:val="00654C0E"/>
    <w:rsid w:val="00655151"/>
    <w:rsid w:val="0065645E"/>
    <w:rsid w:val="0065696C"/>
    <w:rsid w:val="00656E19"/>
    <w:rsid w:val="00657FDD"/>
    <w:rsid w:val="006614DE"/>
    <w:rsid w:val="00663272"/>
    <w:rsid w:val="0066399B"/>
    <w:rsid w:val="00666F7C"/>
    <w:rsid w:val="006679EC"/>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310C"/>
    <w:rsid w:val="006C3200"/>
    <w:rsid w:val="006C32A6"/>
    <w:rsid w:val="006C3ED9"/>
    <w:rsid w:val="006C415C"/>
    <w:rsid w:val="006C58EC"/>
    <w:rsid w:val="006C5AAD"/>
    <w:rsid w:val="006C663C"/>
    <w:rsid w:val="006C7E10"/>
    <w:rsid w:val="006D009D"/>
    <w:rsid w:val="006D108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9C7"/>
    <w:rsid w:val="00734A5B"/>
    <w:rsid w:val="00734D1D"/>
    <w:rsid w:val="007358E5"/>
    <w:rsid w:val="00735929"/>
    <w:rsid w:val="0074147C"/>
    <w:rsid w:val="0074193D"/>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945"/>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24FD"/>
    <w:rsid w:val="008554D2"/>
    <w:rsid w:val="00856E7E"/>
    <w:rsid w:val="00857909"/>
    <w:rsid w:val="00857BE0"/>
    <w:rsid w:val="00860E3E"/>
    <w:rsid w:val="0086363A"/>
    <w:rsid w:val="00863E1C"/>
    <w:rsid w:val="00864064"/>
    <w:rsid w:val="00864203"/>
    <w:rsid w:val="008645F6"/>
    <w:rsid w:val="00866B88"/>
    <w:rsid w:val="00866DC1"/>
    <w:rsid w:val="00871343"/>
    <w:rsid w:val="008744BC"/>
    <w:rsid w:val="00874B2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7443"/>
    <w:rsid w:val="00887652"/>
    <w:rsid w:val="008876FA"/>
    <w:rsid w:val="0088794E"/>
    <w:rsid w:val="008928F9"/>
    <w:rsid w:val="008946D2"/>
    <w:rsid w:val="008947C2"/>
    <w:rsid w:val="00896AB7"/>
    <w:rsid w:val="00896FFC"/>
    <w:rsid w:val="0089742B"/>
    <w:rsid w:val="008A1286"/>
    <w:rsid w:val="008A13CA"/>
    <w:rsid w:val="008A3A68"/>
    <w:rsid w:val="008A4792"/>
    <w:rsid w:val="008A55F9"/>
    <w:rsid w:val="008A6EEC"/>
    <w:rsid w:val="008A7D11"/>
    <w:rsid w:val="008B0566"/>
    <w:rsid w:val="008B1D7D"/>
    <w:rsid w:val="008B225B"/>
    <w:rsid w:val="008B3809"/>
    <w:rsid w:val="008B485B"/>
    <w:rsid w:val="008B5C15"/>
    <w:rsid w:val="008B7368"/>
    <w:rsid w:val="008B7B92"/>
    <w:rsid w:val="008C0C51"/>
    <w:rsid w:val="008C1DC4"/>
    <w:rsid w:val="008C2323"/>
    <w:rsid w:val="008C24BD"/>
    <w:rsid w:val="008C3A51"/>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E81"/>
    <w:rsid w:val="0092001C"/>
    <w:rsid w:val="009205E1"/>
    <w:rsid w:val="0092133E"/>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793"/>
    <w:rsid w:val="00970810"/>
    <w:rsid w:val="00970963"/>
    <w:rsid w:val="009712D2"/>
    <w:rsid w:val="0097310A"/>
    <w:rsid w:val="0097341B"/>
    <w:rsid w:val="009769C9"/>
    <w:rsid w:val="009777E1"/>
    <w:rsid w:val="009778E5"/>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357A"/>
    <w:rsid w:val="009B4EB2"/>
    <w:rsid w:val="009B54C1"/>
    <w:rsid w:val="009B69BA"/>
    <w:rsid w:val="009B742B"/>
    <w:rsid w:val="009C3101"/>
    <w:rsid w:val="009C3223"/>
    <w:rsid w:val="009C3D69"/>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4047"/>
    <w:rsid w:val="00A0431E"/>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E26"/>
    <w:rsid w:val="00A31060"/>
    <w:rsid w:val="00A33BD9"/>
    <w:rsid w:val="00A342B3"/>
    <w:rsid w:val="00A34AF0"/>
    <w:rsid w:val="00A34CF7"/>
    <w:rsid w:val="00A361F7"/>
    <w:rsid w:val="00A3688E"/>
    <w:rsid w:val="00A36DF5"/>
    <w:rsid w:val="00A40303"/>
    <w:rsid w:val="00A414C8"/>
    <w:rsid w:val="00A41FAE"/>
    <w:rsid w:val="00A43F99"/>
    <w:rsid w:val="00A443FA"/>
    <w:rsid w:val="00A44483"/>
    <w:rsid w:val="00A455F7"/>
    <w:rsid w:val="00A469FC"/>
    <w:rsid w:val="00A47264"/>
    <w:rsid w:val="00A51A0C"/>
    <w:rsid w:val="00A51F3C"/>
    <w:rsid w:val="00A51FB8"/>
    <w:rsid w:val="00A53724"/>
    <w:rsid w:val="00A53DE1"/>
    <w:rsid w:val="00A55DC3"/>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6020"/>
    <w:rsid w:val="00A776D4"/>
    <w:rsid w:val="00A81519"/>
    <w:rsid w:val="00A81E61"/>
    <w:rsid w:val="00A82346"/>
    <w:rsid w:val="00A825AC"/>
    <w:rsid w:val="00A82985"/>
    <w:rsid w:val="00A829D3"/>
    <w:rsid w:val="00A82B64"/>
    <w:rsid w:val="00A82E63"/>
    <w:rsid w:val="00A83D86"/>
    <w:rsid w:val="00A863CB"/>
    <w:rsid w:val="00A86AE6"/>
    <w:rsid w:val="00A870EB"/>
    <w:rsid w:val="00A87DFD"/>
    <w:rsid w:val="00A9126D"/>
    <w:rsid w:val="00A91CE4"/>
    <w:rsid w:val="00A923DB"/>
    <w:rsid w:val="00A935EA"/>
    <w:rsid w:val="00A93FC5"/>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2D10"/>
    <w:rsid w:val="00AE5F9B"/>
    <w:rsid w:val="00AF137B"/>
    <w:rsid w:val="00AF1CB9"/>
    <w:rsid w:val="00AF2F47"/>
    <w:rsid w:val="00AF464B"/>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FF3"/>
    <w:rsid w:val="00B210A3"/>
    <w:rsid w:val="00B21CAB"/>
    <w:rsid w:val="00B23453"/>
    <w:rsid w:val="00B26C84"/>
    <w:rsid w:val="00B27A63"/>
    <w:rsid w:val="00B312AA"/>
    <w:rsid w:val="00B32224"/>
    <w:rsid w:val="00B32701"/>
    <w:rsid w:val="00B333A2"/>
    <w:rsid w:val="00B33DCE"/>
    <w:rsid w:val="00B3745D"/>
    <w:rsid w:val="00B40273"/>
    <w:rsid w:val="00B41D52"/>
    <w:rsid w:val="00B41F72"/>
    <w:rsid w:val="00B42FE6"/>
    <w:rsid w:val="00B4350A"/>
    <w:rsid w:val="00B4537F"/>
    <w:rsid w:val="00B45688"/>
    <w:rsid w:val="00B525A5"/>
    <w:rsid w:val="00B52CCA"/>
    <w:rsid w:val="00B53237"/>
    <w:rsid w:val="00B5475C"/>
    <w:rsid w:val="00B57165"/>
    <w:rsid w:val="00B649A6"/>
    <w:rsid w:val="00B64CE7"/>
    <w:rsid w:val="00B65705"/>
    <w:rsid w:val="00B70CEF"/>
    <w:rsid w:val="00B72584"/>
    <w:rsid w:val="00B7412D"/>
    <w:rsid w:val="00B742E8"/>
    <w:rsid w:val="00B7438D"/>
    <w:rsid w:val="00B7472D"/>
    <w:rsid w:val="00B757AD"/>
    <w:rsid w:val="00B77175"/>
    <w:rsid w:val="00B77230"/>
    <w:rsid w:val="00B77858"/>
    <w:rsid w:val="00B829F6"/>
    <w:rsid w:val="00B839BE"/>
    <w:rsid w:val="00B84848"/>
    <w:rsid w:val="00B84FDD"/>
    <w:rsid w:val="00B85525"/>
    <w:rsid w:val="00B8574A"/>
    <w:rsid w:val="00B9087C"/>
    <w:rsid w:val="00B9194C"/>
    <w:rsid w:val="00B923CB"/>
    <w:rsid w:val="00B92FB3"/>
    <w:rsid w:val="00B942CA"/>
    <w:rsid w:val="00B9558B"/>
    <w:rsid w:val="00B9749B"/>
    <w:rsid w:val="00BA03C6"/>
    <w:rsid w:val="00BA085B"/>
    <w:rsid w:val="00BA11A6"/>
    <w:rsid w:val="00BA26D8"/>
    <w:rsid w:val="00BA2AA6"/>
    <w:rsid w:val="00BA3045"/>
    <w:rsid w:val="00BA426B"/>
    <w:rsid w:val="00BA5799"/>
    <w:rsid w:val="00BA64AF"/>
    <w:rsid w:val="00BA6706"/>
    <w:rsid w:val="00BA6D7D"/>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EC"/>
    <w:rsid w:val="00BE551C"/>
    <w:rsid w:val="00BE6596"/>
    <w:rsid w:val="00BE67BD"/>
    <w:rsid w:val="00BE6BFF"/>
    <w:rsid w:val="00BF003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6D3F"/>
    <w:rsid w:val="00C27502"/>
    <w:rsid w:val="00C2798D"/>
    <w:rsid w:val="00C279EC"/>
    <w:rsid w:val="00C3042D"/>
    <w:rsid w:val="00C310A4"/>
    <w:rsid w:val="00C317A9"/>
    <w:rsid w:val="00C33079"/>
    <w:rsid w:val="00C34C50"/>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10E6"/>
    <w:rsid w:val="00C5280A"/>
    <w:rsid w:val="00C52DD7"/>
    <w:rsid w:val="00C530A2"/>
    <w:rsid w:val="00C5430B"/>
    <w:rsid w:val="00C55253"/>
    <w:rsid w:val="00C56ACB"/>
    <w:rsid w:val="00C56F5C"/>
    <w:rsid w:val="00C571E5"/>
    <w:rsid w:val="00C60621"/>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45EC"/>
    <w:rsid w:val="00C76AF8"/>
    <w:rsid w:val="00C76F2D"/>
    <w:rsid w:val="00C77CB7"/>
    <w:rsid w:val="00C77DE6"/>
    <w:rsid w:val="00C8021E"/>
    <w:rsid w:val="00C806A9"/>
    <w:rsid w:val="00C8144F"/>
    <w:rsid w:val="00C81F8E"/>
    <w:rsid w:val="00C824E1"/>
    <w:rsid w:val="00C849F1"/>
    <w:rsid w:val="00C8582C"/>
    <w:rsid w:val="00C8620F"/>
    <w:rsid w:val="00C862CD"/>
    <w:rsid w:val="00C871A2"/>
    <w:rsid w:val="00C87255"/>
    <w:rsid w:val="00C87AA3"/>
    <w:rsid w:val="00C903C3"/>
    <w:rsid w:val="00C91229"/>
    <w:rsid w:val="00C912FB"/>
    <w:rsid w:val="00C9157F"/>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412E"/>
    <w:rsid w:val="00CC4AEF"/>
    <w:rsid w:val="00CC66AC"/>
    <w:rsid w:val="00CD034B"/>
    <w:rsid w:val="00CD0510"/>
    <w:rsid w:val="00CD077B"/>
    <w:rsid w:val="00CD0DF0"/>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D7E"/>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527FD"/>
    <w:rsid w:val="00D52878"/>
    <w:rsid w:val="00D535B8"/>
    <w:rsid w:val="00D549B4"/>
    <w:rsid w:val="00D56C24"/>
    <w:rsid w:val="00D571E4"/>
    <w:rsid w:val="00D6129C"/>
    <w:rsid w:val="00D62294"/>
    <w:rsid w:val="00D6247E"/>
    <w:rsid w:val="00D636DE"/>
    <w:rsid w:val="00D63815"/>
    <w:rsid w:val="00D64E2A"/>
    <w:rsid w:val="00D67ED7"/>
    <w:rsid w:val="00D71192"/>
    <w:rsid w:val="00D71390"/>
    <w:rsid w:val="00D71ADC"/>
    <w:rsid w:val="00D71F0B"/>
    <w:rsid w:val="00D71FDF"/>
    <w:rsid w:val="00D72F3F"/>
    <w:rsid w:val="00D735B5"/>
    <w:rsid w:val="00D738D6"/>
    <w:rsid w:val="00D74414"/>
    <w:rsid w:val="00D74F59"/>
    <w:rsid w:val="00D7548F"/>
    <w:rsid w:val="00D755EB"/>
    <w:rsid w:val="00D76D34"/>
    <w:rsid w:val="00D823A4"/>
    <w:rsid w:val="00D833BA"/>
    <w:rsid w:val="00D841D8"/>
    <w:rsid w:val="00D84A9E"/>
    <w:rsid w:val="00D85880"/>
    <w:rsid w:val="00D87E00"/>
    <w:rsid w:val="00D9134D"/>
    <w:rsid w:val="00D91939"/>
    <w:rsid w:val="00D92A18"/>
    <w:rsid w:val="00D92DCF"/>
    <w:rsid w:val="00D93BFB"/>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DA2"/>
    <w:rsid w:val="00DC6149"/>
    <w:rsid w:val="00DC6FA8"/>
    <w:rsid w:val="00DC7C81"/>
    <w:rsid w:val="00DC7C9E"/>
    <w:rsid w:val="00DC7E63"/>
    <w:rsid w:val="00DD0156"/>
    <w:rsid w:val="00DD051F"/>
    <w:rsid w:val="00DD0DF2"/>
    <w:rsid w:val="00DD15A0"/>
    <w:rsid w:val="00DD2E8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F0B5E"/>
    <w:rsid w:val="00DF2B1F"/>
    <w:rsid w:val="00DF2CB4"/>
    <w:rsid w:val="00DF41E8"/>
    <w:rsid w:val="00DF4788"/>
    <w:rsid w:val="00DF62CD"/>
    <w:rsid w:val="00E035C4"/>
    <w:rsid w:val="00E03C19"/>
    <w:rsid w:val="00E053E0"/>
    <w:rsid w:val="00E06804"/>
    <w:rsid w:val="00E1073F"/>
    <w:rsid w:val="00E10786"/>
    <w:rsid w:val="00E12746"/>
    <w:rsid w:val="00E12878"/>
    <w:rsid w:val="00E12B9D"/>
    <w:rsid w:val="00E14936"/>
    <w:rsid w:val="00E14AC5"/>
    <w:rsid w:val="00E1518B"/>
    <w:rsid w:val="00E15A81"/>
    <w:rsid w:val="00E16509"/>
    <w:rsid w:val="00E165C7"/>
    <w:rsid w:val="00E17C12"/>
    <w:rsid w:val="00E17FE7"/>
    <w:rsid w:val="00E20100"/>
    <w:rsid w:val="00E2133F"/>
    <w:rsid w:val="00E22D8D"/>
    <w:rsid w:val="00E2754D"/>
    <w:rsid w:val="00E27BDC"/>
    <w:rsid w:val="00E30C19"/>
    <w:rsid w:val="00E320B9"/>
    <w:rsid w:val="00E3243A"/>
    <w:rsid w:val="00E36710"/>
    <w:rsid w:val="00E36890"/>
    <w:rsid w:val="00E37100"/>
    <w:rsid w:val="00E372CF"/>
    <w:rsid w:val="00E37CEC"/>
    <w:rsid w:val="00E41556"/>
    <w:rsid w:val="00E42254"/>
    <w:rsid w:val="00E42581"/>
    <w:rsid w:val="00E427C5"/>
    <w:rsid w:val="00E42D31"/>
    <w:rsid w:val="00E43D85"/>
    <w:rsid w:val="00E44A49"/>
    <w:rsid w:val="00E452FB"/>
    <w:rsid w:val="00E47053"/>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27A8"/>
    <w:rsid w:val="00E66DDC"/>
    <w:rsid w:val="00E67C21"/>
    <w:rsid w:val="00E67E70"/>
    <w:rsid w:val="00E70732"/>
    <w:rsid w:val="00E70AF1"/>
    <w:rsid w:val="00E71CD6"/>
    <w:rsid w:val="00E71F94"/>
    <w:rsid w:val="00E7466A"/>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41A9"/>
    <w:rsid w:val="00EA43BF"/>
    <w:rsid w:val="00EA5938"/>
    <w:rsid w:val="00EA5976"/>
    <w:rsid w:val="00EA70CD"/>
    <w:rsid w:val="00EA7AD1"/>
    <w:rsid w:val="00EB205F"/>
    <w:rsid w:val="00EB2956"/>
    <w:rsid w:val="00EB2A85"/>
    <w:rsid w:val="00EB3555"/>
    <w:rsid w:val="00EB4212"/>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F6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7837"/>
    <w:rsid w:val="00EF03EB"/>
    <w:rsid w:val="00EF2366"/>
    <w:rsid w:val="00EF255E"/>
    <w:rsid w:val="00EF3D55"/>
    <w:rsid w:val="00EF5881"/>
    <w:rsid w:val="00EF61D9"/>
    <w:rsid w:val="00EF6330"/>
    <w:rsid w:val="00EF6ABA"/>
    <w:rsid w:val="00EF6B5B"/>
    <w:rsid w:val="00EF72D8"/>
    <w:rsid w:val="00EF76DF"/>
    <w:rsid w:val="00F011CF"/>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6C1"/>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614"/>
    <w:rsid w:val="00F52A51"/>
    <w:rsid w:val="00F53255"/>
    <w:rsid w:val="00F5372F"/>
    <w:rsid w:val="00F538FF"/>
    <w:rsid w:val="00F5486A"/>
    <w:rsid w:val="00F5595A"/>
    <w:rsid w:val="00F559BC"/>
    <w:rsid w:val="00F55CFF"/>
    <w:rsid w:val="00F5655D"/>
    <w:rsid w:val="00F566CA"/>
    <w:rsid w:val="00F5675A"/>
    <w:rsid w:val="00F56E45"/>
    <w:rsid w:val="00F6023B"/>
    <w:rsid w:val="00F602BB"/>
    <w:rsid w:val="00F60CA3"/>
    <w:rsid w:val="00F62315"/>
    <w:rsid w:val="00F634B7"/>
    <w:rsid w:val="00F653B8"/>
    <w:rsid w:val="00F6657B"/>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370E7"/>
  <w15:chartTrackingRefBased/>
  <w15:docId w15:val="{C6DA62A7-E4AA-4A2C-B6E8-FF114F04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eastAsia="x-none"/>
    </w:rPr>
  </w:style>
  <w:style w:type="paragraph" w:customStyle="1" w:styleId="RAN1bullet2">
    <w:name w:val="RAN1 bullet2"/>
    <w:basedOn w:val="Normal"/>
    <w:link w:val="RAN1bullet2Char"/>
    <w:qFormat/>
    <w:rsid w:val="004332CD"/>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8"/>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8"/>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eastAsia="zh-CN"/>
    </w:rPr>
  </w:style>
  <w:style w:type="paragraph" w:customStyle="1" w:styleId="bullet3">
    <w:name w:val="bullet3"/>
    <w:basedOn w:val="text"/>
    <w:link w:val="bullet3Char"/>
    <w:qFormat/>
    <w:rsid w:val="006A3A21"/>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eastAsia="zh-CN"/>
    </w:rPr>
  </w:style>
  <w:style w:type="paragraph" w:customStyle="1" w:styleId="bullet4">
    <w:name w:val="bullet4"/>
    <w:basedOn w:val="text"/>
    <w:link w:val="bullet4Char"/>
    <w:qFormat/>
    <w:rsid w:val="006A3A21"/>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wmf"/><Relationship Id="rId39" Type="http://schemas.openxmlformats.org/officeDocument/2006/relationships/oleObject" Target="embeddings/oleObject8.bin"/><Relationship Id="rId21" Type="http://schemas.openxmlformats.org/officeDocument/2006/relationships/footer" Target="footer5.xml"/><Relationship Id="rId34" Type="http://schemas.openxmlformats.org/officeDocument/2006/relationships/image" Target="media/image6.wmf"/><Relationship Id="rId42" Type="http://schemas.openxmlformats.org/officeDocument/2006/relationships/image" Target="media/image10.wmf"/><Relationship Id="rId47" Type="http://schemas.openxmlformats.org/officeDocument/2006/relationships/oleObject" Target="embeddings/oleObject12.bin"/><Relationship Id="rId50" Type="http://schemas.openxmlformats.org/officeDocument/2006/relationships/image" Target="media/image14.wmf"/><Relationship Id="rId55" Type="http://schemas.openxmlformats.org/officeDocument/2006/relationships/oleObject" Target="embeddings/oleObject16.bin"/><Relationship Id="rId63" Type="http://schemas.openxmlformats.org/officeDocument/2006/relationships/image" Target="media/image20.wmf"/><Relationship Id="rId68" Type="http://schemas.openxmlformats.org/officeDocument/2006/relationships/footer" Target="footer7.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oleObject" Target="embeddings/oleObject7.bin"/><Relationship Id="rId40" Type="http://schemas.openxmlformats.org/officeDocument/2006/relationships/image" Target="media/image9.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18.wmf"/><Relationship Id="rId66"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oleObject" Target="embeddings/oleObject2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21.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18.bin"/><Relationship Id="rId67" Type="http://schemas.openxmlformats.org/officeDocument/2006/relationships/header" Target="header7.xml"/><Relationship Id="rId20" Type="http://schemas.openxmlformats.org/officeDocument/2006/relationships/footer" Target="footer4.xml"/><Relationship Id="rId41" Type="http://schemas.openxmlformats.org/officeDocument/2006/relationships/oleObject" Target="embeddings/oleObject9.bin"/><Relationship Id="rId54" Type="http://schemas.openxmlformats.org/officeDocument/2006/relationships/image" Target="media/image16.wmf"/><Relationship Id="rId62" Type="http://schemas.openxmlformats.org/officeDocument/2006/relationships/oleObject" Target="embeddings/oleObject20.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F1DA5-2C3E-492C-8AA4-C47E7CC7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3862</Words>
  <Characters>22015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25826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Mihai Enescu - after RAN1#93</cp:lastModifiedBy>
  <cp:revision>5</cp:revision>
  <cp:lastPrinted>2017-11-02T09:22:00Z</cp:lastPrinted>
  <dcterms:created xsi:type="dcterms:W3CDTF">2018-06-04T09:16:00Z</dcterms:created>
  <dcterms:modified xsi:type="dcterms:W3CDTF">2018-06-06T15:43:00Z</dcterms:modified>
</cp:coreProperties>
</file>