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A21E8" w14:textId="4A3CC942" w:rsidR="006760DC" w:rsidRDefault="006760DC" w:rsidP="00676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#93</w:t>
      </w:r>
      <w:r>
        <w:rPr>
          <w:b/>
          <w:i/>
          <w:noProof/>
          <w:sz w:val="28"/>
        </w:rPr>
        <w:tab/>
      </w:r>
      <w:r w:rsidR="00685A7A" w:rsidRPr="00685A7A">
        <w:rPr>
          <w:b/>
          <w:noProof/>
          <w:sz w:val="28"/>
        </w:rPr>
        <w:t>R1-1807545</w:t>
      </w:r>
    </w:p>
    <w:p w14:paraId="55936A31" w14:textId="4E833415" w:rsidR="006760DC" w:rsidRDefault="006760DC" w:rsidP="006760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Busan, </w:t>
      </w:r>
      <w:r w:rsidRPr="004C48FA">
        <w:rPr>
          <w:b/>
          <w:noProof/>
          <w:sz w:val="24"/>
        </w:rPr>
        <w:t>Republic of Korea</w:t>
      </w:r>
      <w:r>
        <w:rPr>
          <w:b/>
          <w:noProof/>
          <w:sz w:val="24"/>
        </w:rPr>
        <w:t>, 21</w:t>
      </w:r>
      <w:r w:rsidRPr="004C48F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  <w:r w:rsidR="003C044F">
        <w:rPr>
          <w:b/>
          <w:noProof/>
          <w:sz w:val="24"/>
        </w:rPr>
        <w:tab/>
        <w:t>(Revision of R1-1807219)</w:t>
      </w:r>
    </w:p>
    <w:p w14:paraId="0CBA198B" w14:textId="77777777" w:rsidR="007D040F" w:rsidRPr="00BB3A4E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</w:p>
    <w:p w14:paraId="5A72964D" w14:textId="12030F50" w:rsidR="007D040F" w:rsidRDefault="007D040F" w:rsidP="007D040F">
      <w:pPr>
        <w:pStyle w:val="CRCoverPage"/>
        <w:rPr>
          <w:rFonts w:cs="Arial"/>
          <w:b/>
          <w:bCs/>
          <w:sz w:val="24"/>
          <w:lang w:val="en-US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141C25" w:rsidRPr="007630D8">
        <w:rPr>
          <w:rFonts w:cs="Arial"/>
          <w:b/>
          <w:bCs/>
          <w:sz w:val="24"/>
          <w:lang w:val="en-US"/>
        </w:rPr>
        <w:t>6.2.1.2.</w:t>
      </w:r>
      <w:r w:rsidR="007630D8" w:rsidRPr="007630D8">
        <w:rPr>
          <w:rFonts w:cs="Arial"/>
          <w:b/>
          <w:bCs/>
          <w:sz w:val="24"/>
          <w:lang w:val="en-US"/>
        </w:rPr>
        <w:t>3</w:t>
      </w:r>
    </w:p>
    <w:p w14:paraId="7D9EB809" w14:textId="3E2FEDE5" w:rsidR="00141C25" w:rsidRPr="00BB3A4E" w:rsidRDefault="00141C25" w:rsidP="00670F0F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760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 w:rsidRPr="00141C25">
        <w:rPr>
          <w:rFonts w:cs="Arial"/>
          <w:b/>
          <w:bCs/>
          <w:sz w:val="24"/>
          <w:lang w:val="en-US" w:eastAsia="ja-JP"/>
        </w:rPr>
        <w:t>Source:</w:t>
      </w:r>
      <w:r>
        <w:rPr>
          <w:rFonts w:cs="Arial"/>
          <w:b/>
          <w:bCs/>
          <w:sz w:val="24"/>
          <w:lang w:val="en-US" w:eastAsia="ja-JP"/>
        </w:rPr>
        <w:tab/>
      </w:r>
      <w:r>
        <w:rPr>
          <w:rFonts w:cs="Arial"/>
          <w:b/>
          <w:bCs/>
          <w:sz w:val="24"/>
          <w:lang w:val="en-US" w:eastAsia="ja-JP"/>
        </w:rPr>
        <w:tab/>
      </w:r>
      <w:r w:rsidR="006760DC">
        <w:rPr>
          <w:rFonts w:cs="Arial"/>
          <w:b/>
          <w:bCs/>
          <w:sz w:val="24"/>
          <w:lang w:val="en-US" w:eastAsia="ja-JP"/>
        </w:rPr>
        <w:tab/>
      </w:r>
      <w:r w:rsidR="006760DC">
        <w:rPr>
          <w:rFonts w:cs="Arial"/>
          <w:b/>
          <w:bCs/>
          <w:sz w:val="24"/>
          <w:lang w:val="en-US" w:eastAsia="ja-JP"/>
        </w:rPr>
        <w:tab/>
      </w:r>
      <w:r w:rsidR="00C12834" w:rsidRPr="00C12834">
        <w:rPr>
          <w:rFonts w:cs="Arial"/>
          <w:b/>
          <w:bCs/>
          <w:sz w:val="24"/>
          <w:lang w:val="en-US" w:eastAsia="ja-JP"/>
        </w:rPr>
        <w:t>Nokia, Nokia Shanghai Bell, LG Electronics</w:t>
      </w:r>
      <w:r w:rsidR="00670F0F">
        <w:rPr>
          <w:rFonts w:cs="Arial"/>
          <w:b/>
          <w:bCs/>
          <w:sz w:val="24"/>
          <w:lang w:val="en-US" w:eastAsia="ja-JP"/>
        </w:rPr>
        <w:tab/>
      </w:r>
      <w:r w:rsidR="00670F0F">
        <w:rPr>
          <w:rFonts w:cs="Arial"/>
          <w:b/>
          <w:bCs/>
          <w:sz w:val="24"/>
          <w:lang w:val="en-US" w:eastAsia="ja-JP"/>
        </w:rPr>
        <w:tab/>
      </w:r>
      <w:r w:rsidR="00670F0F">
        <w:rPr>
          <w:rFonts w:cs="Arial"/>
          <w:b/>
          <w:bCs/>
          <w:sz w:val="24"/>
          <w:lang w:val="en-US" w:eastAsia="ja-JP"/>
        </w:rPr>
        <w:tab/>
      </w:r>
    </w:p>
    <w:p w14:paraId="020AFC7D" w14:textId="0C37E886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37586E">
        <w:rPr>
          <w:rFonts w:ascii="Arial" w:hAnsi="Arial" w:cs="Arial"/>
          <w:b/>
          <w:bCs/>
          <w:sz w:val="24"/>
          <w:lang w:val="en-US"/>
        </w:rPr>
        <w:t>On UL TPC initialization after UL shorter TTI configuration</w:t>
      </w:r>
      <w:r w:rsidR="006760DC">
        <w:rPr>
          <w:rFonts w:ascii="Arial" w:hAnsi="Arial" w:cs="Arial"/>
          <w:b/>
          <w:bCs/>
          <w:sz w:val="24"/>
          <w:lang w:val="en-US"/>
        </w:rPr>
        <w:t xml:space="preserve"> – TP#9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29B4DE17" w14:textId="77777777" w:rsidR="003C044F" w:rsidRDefault="003C044F" w:rsidP="003C044F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At RAN1#93 agreed the following modifications on the initialization of the initial TPC setting for slot/</w:t>
      </w:r>
      <w:proofErr w:type="spellStart"/>
      <w:r>
        <w:rPr>
          <w:sz w:val="22"/>
          <w:lang w:val="en-US" w:eastAsia="zh-CN"/>
        </w:rPr>
        <w:t>sublost</w:t>
      </w:r>
      <w:proofErr w:type="spellEnd"/>
      <w:r>
        <w:rPr>
          <w:sz w:val="22"/>
          <w:lang w:val="en-US" w:eastAsia="zh-CN"/>
        </w:rPr>
        <w:t xml:space="preserve"> PUSCH and SPUCCH: </w:t>
      </w:r>
    </w:p>
    <w:p w14:paraId="1AB8CF95" w14:textId="77777777" w:rsidR="003C044F" w:rsidRPr="00263679" w:rsidRDefault="003C044F" w:rsidP="003C044F">
      <w:pPr>
        <w:spacing w:after="0"/>
        <w:jc w:val="both"/>
        <w:rPr>
          <w:sz w:val="22"/>
          <w:szCs w:val="22"/>
          <w:lang w:val="en-US" w:eastAsia="zh-CN"/>
        </w:rPr>
      </w:pPr>
      <w:r w:rsidRPr="00263679">
        <w:rPr>
          <w:sz w:val="22"/>
          <w:szCs w:val="22"/>
          <w:highlight w:val="green"/>
          <w:lang w:val="en-US" w:eastAsia="zh-CN"/>
        </w:rPr>
        <w:t>Agreement:</w:t>
      </w:r>
    </w:p>
    <w:p w14:paraId="3F003596" w14:textId="77777777" w:rsidR="003C044F" w:rsidRPr="00263679" w:rsidRDefault="003C044F" w:rsidP="003C044F">
      <w:pPr>
        <w:spacing w:after="0"/>
        <w:jc w:val="both"/>
        <w:rPr>
          <w:sz w:val="22"/>
          <w:szCs w:val="22"/>
          <w:lang w:val="en-US" w:eastAsia="zh-CN"/>
        </w:rPr>
      </w:pPr>
      <w:r w:rsidRPr="00263679">
        <w:rPr>
          <w:sz w:val="22"/>
          <w:szCs w:val="22"/>
          <w:lang w:val="en-US" w:eastAsia="zh-CN"/>
        </w:rPr>
        <w:t>Update a previous agreement as follows:</w:t>
      </w:r>
    </w:p>
    <w:p w14:paraId="061486A6" w14:textId="77777777" w:rsidR="003C044F" w:rsidRPr="00263679" w:rsidRDefault="003C044F" w:rsidP="003C044F">
      <w:pPr>
        <w:jc w:val="both"/>
        <w:rPr>
          <w:sz w:val="22"/>
          <w:szCs w:val="22"/>
          <w:lang w:val="en-US" w:eastAsia="zh-CN"/>
        </w:rPr>
      </w:pPr>
      <w:r w:rsidRPr="00263679">
        <w:rPr>
          <w:sz w:val="22"/>
          <w:szCs w:val="22"/>
          <w:lang w:val="en-US" w:eastAsia="zh-CN"/>
        </w:rPr>
        <w:t xml:space="preserve">If a UE is (re)configured with sTTI operation for a serving cell, the initial value of </w:t>
      </w:r>
      <w:proofErr w:type="gramStart"/>
      <w:r w:rsidRPr="00263679">
        <w:rPr>
          <w:sz w:val="22"/>
          <w:szCs w:val="22"/>
          <w:lang w:val="en-US" w:eastAsia="zh-CN"/>
        </w:rPr>
        <w:t>fc(</w:t>
      </w:r>
      <w:proofErr w:type="gramEnd"/>
      <w:r w:rsidRPr="00263679">
        <w:rPr>
          <w:sz w:val="22"/>
          <w:szCs w:val="22"/>
          <w:lang w:val="en-US" w:eastAsia="zh-CN"/>
        </w:rPr>
        <w:t>0)</w:t>
      </w:r>
      <w:r w:rsidRPr="00263679">
        <w:rPr>
          <w:color w:val="FF0000"/>
          <w:sz w:val="22"/>
          <w:szCs w:val="22"/>
          <w:lang w:val="en-US" w:eastAsia="zh-CN"/>
        </w:rPr>
        <w:t xml:space="preserve"> </w:t>
      </w:r>
      <w:r w:rsidRPr="00263679">
        <w:rPr>
          <w:sz w:val="22"/>
          <w:szCs w:val="22"/>
          <w:lang w:val="en-US" w:eastAsia="zh-CN"/>
        </w:rPr>
        <w:t xml:space="preserve">for </w:t>
      </w:r>
      <w:r w:rsidRPr="00263679">
        <w:rPr>
          <w:color w:val="FF0000"/>
          <w:sz w:val="22"/>
          <w:szCs w:val="22"/>
          <w:lang w:val="en-US" w:eastAsia="zh-CN"/>
        </w:rPr>
        <w:t xml:space="preserve">slot/sublot PUSCH of </w:t>
      </w:r>
      <w:r w:rsidRPr="00263679">
        <w:rPr>
          <w:sz w:val="22"/>
          <w:szCs w:val="22"/>
          <w:lang w:val="en-US" w:eastAsia="zh-CN"/>
        </w:rPr>
        <w:t xml:space="preserve">a serving cell c is determined as </w:t>
      </w:r>
      <w:r w:rsidRPr="00263679">
        <w:rPr>
          <w:color w:val="FF0000"/>
          <w:sz w:val="22"/>
          <w:szCs w:val="22"/>
          <w:lang w:val="en-US" w:eastAsia="zh-CN"/>
        </w:rPr>
        <w:t xml:space="preserve">the current value fc(*) for subframe PUSCH of serving cell c (i.e. </w:t>
      </w:r>
      <w:proofErr w:type="spellStart"/>
      <w:r w:rsidRPr="00263679">
        <w:rPr>
          <w:color w:val="FF0000"/>
          <w:sz w:val="22"/>
          <w:szCs w:val="22"/>
          <w:lang w:val="en-US" w:eastAsia="zh-CN"/>
        </w:rPr>
        <w:t>f</w:t>
      </w:r>
      <w:r w:rsidRPr="00263679">
        <w:rPr>
          <w:color w:val="FF0000"/>
          <w:sz w:val="22"/>
          <w:szCs w:val="22"/>
          <w:vertAlign w:val="subscript"/>
          <w:lang w:val="en-US" w:eastAsia="zh-CN"/>
        </w:rPr>
        <w:t>c,slot</w:t>
      </w:r>
      <w:proofErr w:type="spellEnd"/>
      <w:r w:rsidRPr="00263679">
        <w:rPr>
          <w:color w:val="FF0000"/>
          <w:sz w:val="22"/>
          <w:szCs w:val="22"/>
          <w:vertAlign w:val="subscript"/>
          <w:lang w:val="en-US" w:eastAsia="zh-CN"/>
        </w:rPr>
        <w:t>-sublot</w:t>
      </w:r>
      <w:r w:rsidRPr="00263679">
        <w:rPr>
          <w:color w:val="FF0000"/>
          <w:sz w:val="22"/>
          <w:szCs w:val="22"/>
          <w:lang w:val="en-US" w:eastAsia="zh-CN"/>
        </w:rPr>
        <w:t>(0)=</w:t>
      </w:r>
      <w:proofErr w:type="spellStart"/>
      <w:r w:rsidRPr="00263679">
        <w:rPr>
          <w:color w:val="FF0000"/>
          <w:sz w:val="22"/>
          <w:szCs w:val="22"/>
          <w:lang w:val="en-US" w:eastAsia="zh-CN"/>
        </w:rPr>
        <w:t>f</w:t>
      </w:r>
      <w:r w:rsidRPr="00263679">
        <w:rPr>
          <w:color w:val="FF0000"/>
          <w:sz w:val="22"/>
          <w:szCs w:val="22"/>
          <w:vertAlign w:val="subscript"/>
          <w:lang w:val="en-US" w:eastAsia="zh-CN"/>
        </w:rPr>
        <w:t>c_subframe</w:t>
      </w:r>
      <w:proofErr w:type="spellEnd"/>
      <w:r w:rsidRPr="00263679">
        <w:rPr>
          <w:color w:val="FF0000"/>
          <w:sz w:val="22"/>
          <w:szCs w:val="22"/>
          <w:lang w:val="en-US" w:eastAsia="zh-CN"/>
        </w:rPr>
        <w:t>(*))</w:t>
      </w:r>
      <w:r w:rsidRPr="00263679">
        <w:rPr>
          <w:strike/>
          <w:color w:val="FF0000"/>
          <w:sz w:val="22"/>
          <w:szCs w:val="22"/>
          <w:lang w:val="en-US" w:eastAsia="zh-CN"/>
        </w:rPr>
        <w:t>the zero, and the UE shall reset accumulation, regardless of whether P_0_UE_PUSCH,c is changed or not</w:t>
      </w:r>
      <w:r w:rsidRPr="00263679">
        <w:rPr>
          <w:sz w:val="22"/>
          <w:szCs w:val="22"/>
          <w:lang w:val="en-US" w:eastAsia="zh-CN"/>
        </w:rPr>
        <w:t>.</w:t>
      </w:r>
    </w:p>
    <w:p w14:paraId="5C7E48E6" w14:textId="77777777" w:rsidR="003C044F" w:rsidRPr="00263679" w:rsidRDefault="003C044F" w:rsidP="003C044F">
      <w:pPr>
        <w:ind w:left="1440" w:hanging="1440"/>
        <w:rPr>
          <w:sz w:val="22"/>
          <w:szCs w:val="22"/>
          <w:lang w:eastAsia="x-none"/>
        </w:rPr>
      </w:pPr>
    </w:p>
    <w:p w14:paraId="73BF7B0A" w14:textId="77777777" w:rsidR="003C044F" w:rsidRPr="00263679" w:rsidRDefault="003C044F" w:rsidP="003C044F">
      <w:pPr>
        <w:spacing w:after="0"/>
        <w:ind w:left="1440" w:hanging="1440"/>
        <w:rPr>
          <w:sz w:val="22"/>
          <w:szCs w:val="22"/>
          <w:lang w:eastAsia="x-none"/>
        </w:rPr>
      </w:pPr>
      <w:r w:rsidRPr="00263679">
        <w:rPr>
          <w:sz w:val="22"/>
          <w:szCs w:val="22"/>
          <w:highlight w:val="green"/>
          <w:lang w:eastAsia="x-none"/>
        </w:rPr>
        <w:t>Agreement:</w:t>
      </w:r>
    </w:p>
    <w:p w14:paraId="13E02685" w14:textId="77777777" w:rsidR="003C044F" w:rsidRPr="00263679" w:rsidRDefault="003C044F" w:rsidP="003C044F">
      <w:pPr>
        <w:spacing w:after="0"/>
        <w:ind w:left="1440" w:hanging="1440"/>
        <w:rPr>
          <w:sz w:val="22"/>
          <w:szCs w:val="22"/>
          <w:lang w:eastAsia="x-none"/>
        </w:rPr>
      </w:pPr>
      <w:r w:rsidRPr="00263679">
        <w:rPr>
          <w:sz w:val="22"/>
          <w:szCs w:val="22"/>
          <w:lang w:eastAsia="x-none"/>
        </w:rPr>
        <w:t>Update a previous agreement as follows:</w:t>
      </w:r>
    </w:p>
    <w:p w14:paraId="193287C6" w14:textId="77777777" w:rsidR="003C044F" w:rsidRPr="00263679" w:rsidRDefault="003C044F" w:rsidP="003C044F">
      <w:pPr>
        <w:rPr>
          <w:sz w:val="22"/>
          <w:szCs w:val="22"/>
          <w:lang w:val="en-US" w:eastAsia="zh-CN"/>
        </w:rPr>
      </w:pPr>
      <w:r w:rsidRPr="00263679">
        <w:rPr>
          <w:sz w:val="22"/>
          <w:szCs w:val="22"/>
          <w:lang w:val="en-US" w:eastAsia="zh-CN"/>
        </w:rPr>
        <w:t xml:space="preserve">If a UE is (re)configured with sTTI operation for the primary cell, the initial value </w:t>
      </w:r>
      <w:proofErr w:type="gramStart"/>
      <w:r w:rsidRPr="00263679">
        <w:rPr>
          <w:sz w:val="22"/>
          <w:szCs w:val="22"/>
          <w:lang w:val="en-US" w:eastAsia="zh-CN"/>
        </w:rPr>
        <w:t>g(</w:t>
      </w:r>
      <w:proofErr w:type="gramEnd"/>
      <w:r w:rsidRPr="00263679">
        <w:rPr>
          <w:sz w:val="22"/>
          <w:szCs w:val="22"/>
          <w:lang w:val="en-US" w:eastAsia="zh-CN"/>
        </w:rPr>
        <w:t xml:space="preserve">0) for </w:t>
      </w:r>
      <w:r w:rsidRPr="00263679">
        <w:rPr>
          <w:color w:val="FF0000"/>
          <w:sz w:val="22"/>
          <w:szCs w:val="22"/>
          <w:lang w:val="en-US" w:eastAsia="zh-CN"/>
        </w:rPr>
        <w:t xml:space="preserve">SPUCCH on </w:t>
      </w:r>
      <w:r w:rsidRPr="00263679">
        <w:rPr>
          <w:sz w:val="22"/>
          <w:szCs w:val="22"/>
          <w:lang w:val="en-US" w:eastAsia="zh-CN"/>
        </w:rPr>
        <w:t xml:space="preserve">the primary cell is determined as </w:t>
      </w:r>
      <w:r w:rsidRPr="00263679">
        <w:rPr>
          <w:color w:val="FF0000"/>
          <w:sz w:val="22"/>
          <w:szCs w:val="22"/>
          <w:lang w:val="en-US" w:eastAsia="zh-CN"/>
        </w:rPr>
        <w:t xml:space="preserve">the current (or latest) value g(*) of PUCCH of the primary </w:t>
      </w:r>
      <w:proofErr w:type="spellStart"/>
      <w:r w:rsidRPr="00263679">
        <w:rPr>
          <w:color w:val="FF0000"/>
          <w:sz w:val="22"/>
          <w:szCs w:val="22"/>
          <w:lang w:val="en-US" w:eastAsia="zh-CN"/>
        </w:rPr>
        <w:t>cell</w:t>
      </w:r>
      <w:r w:rsidRPr="00263679">
        <w:rPr>
          <w:strike/>
          <w:color w:val="FF0000"/>
          <w:sz w:val="22"/>
          <w:szCs w:val="22"/>
          <w:lang w:val="en-US" w:eastAsia="zh-CN"/>
        </w:rPr>
        <w:t>zero</w:t>
      </w:r>
      <w:proofErr w:type="spellEnd"/>
      <w:r w:rsidRPr="00263679">
        <w:rPr>
          <w:strike/>
          <w:color w:val="FF0000"/>
          <w:sz w:val="22"/>
          <w:szCs w:val="22"/>
          <w:lang w:val="en-US" w:eastAsia="zh-CN"/>
        </w:rPr>
        <w:t>, and the UE shall reset accumulation, regardless of whether P_0_UE_PUCCH is changed or not</w:t>
      </w:r>
      <w:r w:rsidRPr="00263679">
        <w:rPr>
          <w:sz w:val="22"/>
          <w:szCs w:val="22"/>
          <w:lang w:val="en-US" w:eastAsia="zh-CN"/>
        </w:rPr>
        <w:t>.</w:t>
      </w:r>
    </w:p>
    <w:p w14:paraId="428F6709" w14:textId="77777777" w:rsidR="003C044F" w:rsidRDefault="003C044F" w:rsidP="003C044F">
      <w:pPr>
        <w:jc w:val="both"/>
        <w:rPr>
          <w:sz w:val="22"/>
          <w:lang w:val="en-US" w:eastAsia="zh-CN"/>
        </w:rPr>
      </w:pPr>
    </w:p>
    <w:p w14:paraId="12708F47" w14:textId="77777777" w:rsidR="003C044F" w:rsidRDefault="003C044F" w:rsidP="003C044F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remaining is the exact definition of what the current or latest value exactly means here, as this will need to be precisely defined in the specifications. </w:t>
      </w:r>
    </w:p>
    <w:p w14:paraId="03354374" w14:textId="77777777" w:rsidR="003C044F" w:rsidRDefault="003C044F" w:rsidP="003C044F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Based on offline discussions, the initial value is to be defined by the UL subframe before first slot/subslot PUSCH or SPUCCH transmission following/after the higher layer </w:t>
      </w:r>
      <w:proofErr w:type="spellStart"/>
      <w:r>
        <w:rPr>
          <w:sz w:val="22"/>
          <w:lang w:val="en-US" w:eastAsia="zh-CN"/>
        </w:rPr>
        <w:t>shortTTI</w:t>
      </w:r>
      <w:proofErr w:type="spellEnd"/>
      <w:r>
        <w:rPr>
          <w:sz w:val="22"/>
          <w:lang w:val="en-US" w:eastAsia="zh-CN"/>
        </w:rPr>
        <w:t xml:space="preserve"> (re-)configuration.</w:t>
      </w:r>
    </w:p>
    <w:p w14:paraId="2D697682" w14:textId="77777777" w:rsidR="003C044F" w:rsidRDefault="003C044F" w:rsidP="003C044F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TP in Section 2 and 3 are implementing this defined timing.   </w:t>
      </w:r>
    </w:p>
    <w:p w14:paraId="41F42A00" w14:textId="77777777" w:rsidR="003C044F" w:rsidRPr="00166BAF" w:rsidRDefault="003C044F" w:rsidP="003C044F">
      <w:pPr>
        <w:pStyle w:val="ListParagraph"/>
        <w:ind w:left="0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  </w:t>
      </w:r>
    </w:p>
    <w:p w14:paraId="4EFC2B80" w14:textId="77777777" w:rsidR="003C044F" w:rsidRDefault="003C044F" w:rsidP="003C044F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>
        <w:rPr>
          <w:lang w:val="en-US"/>
        </w:rPr>
        <w:t xml:space="preserve">TP / Pseudo CR to 36.213, Sec. 5.1.1.1 – PUSCH TPC </w:t>
      </w:r>
      <w:proofErr w:type="spellStart"/>
      <w:r>
        <w:rPr>
          <w:lang w:val="en-US"/>
        </w:rPr>
        <w:t>init</w:t>
      </w:r>
      <w:proofErr w:type="spellEnd"/>
    </w:p>
    <w:p w14:paraId="3BCF9348" w14:textId="77777777" w:rsidR="005861D2" w:rsidRPr="005861D2" w:rsidRDefault="005861D2" w:rsidP="005861D2">
      <w:pPr>
        <w:rPr>
          <w:lang w:val="en-US"/>
        </w:rPr>
      </w:pPr>
    </w:p>
    <w:p w14:paraId="41BD19C4" w14:textId="77777777" w:rsidR="00E42A92" w:rsidRDefault="00E42A92" w:rsidP="00E42A92">
      <w:pPr>
        <w:pStyle w:val="Heading4"/>
      </w:pPr>
      <w:bookmarkStart w:id="0" w:name="_Toc415085428"/>
      <w:r>
        <w:t>5.1.1.1</w:t>
      </w:r>
      <w:r>
        <w:tab/>
        <w:t>UE behaviour</w:t>
      </w:r>
      <w:bookmarkEnd w:id="0"/>
    </w:p>
    <w:p w14:paraId="2CB817A3" w14:textId="77777777" w:rsidR="00610778" w:rsidRPr="00431C5E" w:rsidRDefault="00610778" w:rsidP="00610778">
      <w:pPr>
        <w:pStyle w:val="Quote"/>
        <w:rPr>
          <w:color w:val="FF0000"/>
          <w:sz w:val="24"/>
          <w:lang w:eastAsia="zh-CN"/>
        </w:rPr>
      </w:pPr>
      <w:bookmarkStart w:id="1" w:name="OLE_LINK9"/>
      <w:bookmarkStart w:id="2" w:name="OLE_LINK40"/>
      <w:r w:rsidRPr="00E019C3">
        <w:rPr>
          <w:color w:val="FF0000"/>
          <w:sz w:val="24"/>
          <w:lang w:eastAsia="zh-CN"/>
        </w:rPr>
        <w:t xml:space="preserve">&lt; </w:t>
      </w:r>
      <w:r w:rsidRPr="00E019C3">
        <w:rPr>
          <w:color w:val="FF0000"/>
          <w:sz w:val="24"/>
        </w:rPr>
        <w:t>Unchanged parts are omitted</w:t>
      </w:r>
      <w:r w:rsidRPr="00E019C3">
        <w:rPr>
          <w:color w:val="FF0000"/>
          <w:sz w:val="24"/>
          <w:lang w:eastAsia="zh-CN"/>
        </w:rPr>
        <w:t xml:space="preserve"> &gt;</w:t>
      </w:r>
    </w:p>
    <w:bookmarkEnd w:id="1"/>
    <w:bookmarkEnd w:id="2"/>
    <w:p w14:paraId="011DE131" w14:textId="31345AFC" w:rsidR="00AE0F54" w:rsidRPr="0023299F" w:rsidRDefault="00AE0F54" w:rsidP="00AE0F54">
      <w:pPr>
        <w:pStyle w:val="B3"/>
      </w:pPr>
      <w:r>
        <w:t xml:space="preserve">- </w:t>
      </w:r>
      <w:r>
        <w:tab/>
      </w:r>
      <w:r w:rsidRPr="0023299F">
        <w:t xml:space="preserve">If the UE is not configured with higher layer parameter </w:t>
      </w:r>
      <w:r w:rsidRPr="0023299F">
        <w:rPr>
          <w:i/>
        </w:rPr>
        <w:t>UplinkPowerControlDedicated</w:t>
      </w:r>
      <w:r w:rsidRPr="0023299F">
        <w:rPr>
          <w:rFonts w:hint="eastAsia"/>
          <w:i/>
        </w:rPr>
        <w:t>-v12x0</w:t>
      </w:r>
      <w:r w:rsidRPr="0023299F">
        <w:rPr>
          <w:i/>
        </w:rPr>
        <w:t xml:space="preserve"> </w:t>
      </w:r>
      <w:r w:rsidRPr="0023299F">
        <w:t xml:space="preserve">for serving cell </w:t>
      </w:r>
      <w:r w:rsidRPr="0023299F">
        <w:rPr>
          <w:position w:val="-6"/>
        </w:rPr>
        <w:object w:dxaOrig="160" w:dyaOrig="200" w14:anchorId="334004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.5pt;height:11.3pt" o:ole="">
            <v:imagedata r:id="rId8" o:title=""/>
          </v:shape>
          <o:OLEObject Type="Embed" ProgID="Equation.3" ShapeID="_x0000_i1031" DrawAspect="Content" ObjectID="_1588633254" r:id="rId9"/>
        </w:object>
      </w:r>
      <w:r w:rsidRPr="0023299F">
        <w:t>, the UE shall reset accumulation</w:t>
      </w:r>
    </w:p>
    <w:p w14:paraId="7254B4B8" w14:textId="77777777" w:rsidR="00AE0F54" w:rsidRPr="0023299F" w:rsidRDefault="00AE0F54" w:rsidP="00AE0F54">
      <w:pPr>
        <w:pStyle w:val="B4"/>
      </w:pPr>
      <w:r w:rsidRPr="0023299F">
        <w:t>-</w:t>
      </w:r>
      <w:r w:rsidRPr="0023299F">
        <w:tab/>
        <w:t xml:space="preserve">For serving cell </w:t>
      </w:r>
      <w:r w:rsidRPr="0023299F">
        <w:rPr>
          <w:position w:val="-6"/>
        </w:rPr>
        <w:object w:dxaOrig="160" w:dyaOrig="200" w14:anchorId="3A043350">
          <v:shape id="_x0000_i1032" type="#_x0000_t75" style="width:8.05pt;height:9.65pt" o:ole="">
            <v:imagedata r:id="rId8" o:title=""/>
          </v:shape>
          <o:OLEObject Type="Embed" ProgID="Equation.3" ShapeID="_x0000_i1032" DrawAspect="Content" ObjectID="_1588633255" r:id="rId10"/>
        </w:object>
      </w:r>
      <w:r w:rsidRPr="0023299F">
        <w:t xml:space="preserve">, when </w:t>
      </w:r>
      <w:r w:rsidRPr="0023299F">
        <w:rPr>
          <w:position w:val="-14"/>
        </w:rPr>
        <w:object w:dxaOrig="1300" w:dyaOrig="340" w14:anchorId="4E3168EA">
          <v:shape id="_x0000_i1033" type="#_x0000_t75" style="width:65.55pt;height:16.65pt" o:ole="">
            <v:imagedata r:id="rId11" o:title=""/>
          </v:shape>
          <o:OLEObject Type="Embed" ProgID="Equation.3" ShapeID="_x0000_i1033" DrawAspect="Content" ObjectID="_1588633256" r:id="rId12"/>
        </w:object>
      </w:r>
      <w:r w:rsidRPr="0023299F">
        <w:t xml:space="preserve"> </w:t>
      </w:r>
      <w:r w:rsidRPr="0023299F">
        <w:rPr>
          <w:rFonts w:hint="eastAsia"/>
        </w:rPr>
        <w:t>value is changed by higher layers</w:t>
      </w:r>
    </w:p>
    <w:p w14:paraId="36A5DF39" w14:textId="77777777" w:rsidR="00AE0F54" w:rsidRPr="0023299F" w:rsidRDefault="00AE0F54" w:rsidP="00AE0F54">
      <w:pPr>
        <w:pStyle w:val="B4"/>
      </w:pPr>
      <w:r w:rsidRPr="0023299F">
        <w:t>-</w:t>
      </w:r>
      <w:r w:rsidRPr="0023299F">
        <w:tab/>
        <w:t xml:space="preserve">For serving cell </w:t>
      </w:r>
      <w:r w:rsidRPr="0023299F">
        <w:rPr>
          <w:position w:val="-6"/>
        </w:rPr>
        <w:object w:dxaOrig="160" w:dyaOrig="200" w14:anchorId="5892C594">
          <v:shape id="_x0000_i1034" type="#_x0000_t75" style="width:8.05pt;height:9.65pt" o:ole="">
            <v:imagedata r:id="rId8" o:title=""/>
          </v:shape>
          <o:OLEObject Type="Embed" ProgID="Equation.3" ShapeID="_x0000_i1034" DrawAspect="Content" ObjectID="_1588633257" r:id="rId13"/>
        </w:object>
      </w:r>
      <w:r w:rsidRPr="0023299F">
        <w:t xml:space="preserve">, when the UE receives random access response message for serving cell </w:t>
      </w:r>
      <w:r w:rsidRPr="0023299F">
        <w:rPr>
          <w:position w:val="-6"/>
        </w:rPr>
        <w:object w:dxaOrig="160" w:dyaOrig="200" w14:anchorId="11B2A02D">
          <v:shape id="_x0000_i1035" type="#_x0000_t75" style="width:8.05pt;height:9.65pt" o:ole="">
            <v:imagedata r:id="rId8" o:title=""/>
          </v:shape>
          <o:OLEObject Type="Embed" ProgID="Equation.3" ShapeID="_x0000_i1035" DrawAspect="Content" ObjectID="_1588633258" r:id="rId14"/>
        </w:object>
      </w:r>
      <w:r w:rsidRPr="0023299F">
        <w:t xml:space="preserve"> </w:t>
      </w:r>
    </w:p>
    <w:p w14:paraId="14714DC6" w14:textId="73586D54" w:rsidR="00AE0F54" w:rsidRPr="0023299F" w:rsidRDefault="00AE0F54" w:rsidP="00AE0F54">
      <w:pPr>
        <w:pStyle w:val="B4"/>
      </w:pPr>
      <w:r w:rsidRPr="0023299F">
        <w:lastRenderedPageBreak/>
        <w:t>-</w:t>
      </w:r>
      <w:r w:rsidRPr="0023299F">
        <w:tab/>
      </w:r>
      <w:del w:id="3" w:author="Nokia" w:date="2018-04-18T03:21:00Z">
        <w:r w:rsidRPr="0023299F" w:rsidDel="00AE0F54">
          <w:delText xml:space="preserve">For serving cell </w:delText>
        </w:r>
        <w:r w:rsidRPr="0023299F" w:rsidDel="00AE0F54">
          <w:rPr>
            <w:position w:val="-6"/>
          </w:rPr>
          <w:object w:dxaOrig="160" w:dyaOrig="200" w14:anchorId="0CB796EC">
            <v:shape id="_x0000_i1036" type="#_x0000_t75" style="width:8.05pt;height:9.65pt" o:ole="">
              <v:imagedata r:id="rId8" o:title=""/>
            </v:shape>
            <o:OLEObject Type="Embed" ProgID="Equation.3" ShapeID="_x0000_i1036" DrawAspect="Content" ObjectID="_1588633259" r:id="rId15"/>
          </w:object>
        </w:r>
        <w:r w:rsidRPr="0023299F" w:rsidDel="00AE0F54">
          <w:delText xml:space="preserve">, when </w:delText>
        </w:r>
        <w:r w:rsidRPr="0023299F" w:rsidDel="00AE0F54">
          <w:rPr>
            <w:lang w:val="en-US"/>
          </w:rPr>
          <w:delText xml:space="preserve">the UE is configured with higher layer parameter </w:delText>
        </w:r>
        <w:r w:rsidDel="00AE0F54">
          <w:rPr>
            <w:i/>
          </w:rPr>
          <w:delText>s</w:delText>
        </w:r>
        <w:r w:rsidRPr="0023299F" w:rsidDel="00AE0F54">
          <w:rPr>
            <w:i/>
          </w:rPr>
          <w:delText xml:space="preserve">hortTTI </w:delText>
        </w:r>
        <w:r w:rsidRPr="0023299F" w:rsidDel="00AE0F54">
          <w:delText xml:space="preserve">or when there is a change in </w:delText>
        </w:r>
        <w:r w:rsidRPr="0023299F" w:rsidDel="00AE0F54">
          <w:rPr>
            <w:lang w:val="en-US"/>
          </w:rPr>
          <w:delText xml:space="preserve">configuration corresponding to the higher layer parameter </w:delText>
        </w:r>
        <w:r w:rsidDel="00AE0F54">
          <w:rPr>
            <w:i/>
          </w:rPr>
          <w:delText>s</w:delText>
        </w:r>
        <w:r w:rsidRPr="0023299F" w:rsidDel="00AE0F54">
          <w:rPr>
            <w:i/>
          </w:rPr>
          <w:delText>hortTTI</w:delText>
        </w:r>
      </w:del>
    </w:p>
    <w:p w14:paraId="223E2F63" w14:textId="5F30A36D" w:rsidR="00AE0F54" w:rsidRDefault="00AE0F54" w:rsidP="00C843CD">
      <w:pPr>
        <w:pStyle w:val="B4"/>
        <w:ind w:left="1136"/>
        <w:rPr>
          <w:ins w:id="4" w:author="Nokia" w:date="2018-04-18T03:23:00Z"/>
        </w:rPr>
      </w:pPr>
      <w:ins w:id="5" w:author="Nokia" w:date="2018-04-18T03:23:00Z">
        <w:r w:rsidRPr="0023299F">
          <w:t>-</w:t>
        </w:r>
        <w:r w:rsidRPr="0023299F">
          <w:tab/>
        </w:r>
      </w:ins>
      <w:ins w:id="6" w:author="Nokia" w:date="2018-05-24T01:55:00Z">
        <w:r w:rsidR="003C044F" w:rsidRPr="00AE0F54">
          <w:t xml:space="preserve">For serving cell  </w:t>
        </w:r>
        <w:r w:rsidR="003C044F" w:rsidRPr="0023299F">
          <w:rPr>
            <w:position w:val="-6"/>
          </w:rPr>
          <w:object w:dxaOrig="160" w:dyaOrig="200" w14:anchorId="61089045">
            <v:shape id="_x0000_i1085" type="#_x0000_t75" style="width:8.05pt;height:9.65pt" o:ole="">
              <v:imagedata r:id="rId8" o:title=""/>
            </v:shape>
            <o:OLEObject Type="Embed" ProgID="Equation.3" ShapeID="_x0000_i1085" DrawAspect="Content" ObjectID="_1588633260" r:id="rId16"/>
          </w:object>
        </w:r>
        <w:r w:rsidR="003C044F" w:rsidRPr="00AE0F54">
          <w:t>, when the UE is configur</w:t>
        </w:r>
        <w:r w:rsidR="003C044F">
          <w:t xml:space="preserve">ed with higher layer parameter </w:t>
        </w:r>
        <w:proofErr w:type="spellStart"/>
        <w:r w:rsidR="003C044F" w:rsidRPr="00AE0F54">
          <w:rPr>
            <w:i/>
          </w:rPr>
          <w:t>shortTTI</w:t>
        </w:r>
        <w:proofErr w:type="spellEnd"/>
        <w:r w:rsidR="003C044F" w:rsidRPr="00AE0F54">
          <w:t xml:space="preserve"> or when there is a change in configuration corresponding</w:t>
        </w:r>
        <w:r w:rsidR="003C044F">
          <w:t xml:space="preserve"> to the higher layer parameter </w:t>
        </w:r>
        <w:proofErr w:type="spellStart"/>
        <w:r w:rsidR="003C044F" w:rsidRPr="00AE0F54">
          <w:rPr>
            <w:i/>
          </w:rPr>
          <w:t>shortTTI</w:t>
        </w:r>
        <w:proofErr w:type="spellEnd"/>
        <w:r w:rsidR="003C044F">
          <w:t xml:space="preserve">, </w:t>
        </w:r>
        <w:r w:rsidR="003C044F" w:rsidRPr="007630D8">
          <w:rPr>
            <w:position w:val="-12"/>
          </w:rPr>
          <w:object w:dxaOrig="580" w:dyaOrig="360" w14:anchorId="20938CF9">
            <v:shape id="_x0000_i1086" type="#_x0000_t75" style="width:29pt;height:17.75pt" o:ole="">
              <v:imagedata r:id="rId17" o:title=""/>
            </v:shape>
            <o:OLEObject Type="Embed" ProgID="Equation.DSMT4" ShapeID="_x0000_i1086" DrawAspect="Content" ObjectID="_1588633261" r:id="rId18"/>
          </w:object>
        </w:r>
        <w:r w:rsidR="003C044F" w:rsidRPr="0023299F">
          <w:t xml:space="preserve"> </w:t>
        </w:r>
        <w:r w:rsidR="003C044F">
          <w:t xml:space="preserve">for the first following PUSCH transmission in a slot or subslot in a given subframe is set to the value of </w:t>
        </w:r>
        <w:r w:rsidR="003C044F" w:rsidRPr="0023299F">
          <w:rPr>
            <w:position w:val="-10"/>
          </w:rPr>
          <w:object w:dxaOrig="520" w:dyaOrig="300" w14:anchorId="5793E121">
            <v:shape id="_x0000_i1087" type="#_x0000_t75" style="width:25.8pt;height:15.05pt" o:ole="">
              <v:imagedata r:id="rId19" o:title=""/>
            </v:shape>
            <o:OLEObject Type="Embed" ProgID="Equation.3" ShapeID="_x0000_i1087" DrawAspect="Content" ObjectID="_1588633262" r:id="rId20"/>
          </w:object>
        </w:r>
        <w:r w:rsidR="003C044F" w:rsidRPr="0023299F">
          <w:t xml:space="preserve"> </w:t>
        </w:r>
        <w:r w:rsidR="003C044F">
          <w:t>associated with PUSCH  of the previous uplink subframe.</w:t>
        </w:r>
      </w:ins>
      <w:del w:id="7" w:author="Nokia" w:date="2018-05-24T01:55:00Z">
        <w:r w:rsidRPr="0023299F" w:rsidDel="003C044F">
          <w:fldChar w:fldCharType="begin"/>
        </w:r>
        <w:r w:rsidRPr="0023299F" w:rsidDel="003C044F">
          <w:fldChar w:fldCharType="separate"/>
        </w:r>
        <w:r w:rsidRPr="0023299F" w:rsidDel="003C044F">
          <w:fldChar w:fldCharType="end"/>
        </w:r>
        <w:r w:rsidR="00B3067B" w:rsidRPr="007630D8" w:rsidDel="003C044F">
          <w:fldChar w:fldCharType="begin"/>
        </w:r>
        <w:r w:rsidR="00B3067B" w:rsidRPr="007630D8" w:rsidDel="003C044F">
          <w:fldChar w:fldCharType="separate"/>
        </w:r>
        <w:r w:rsidR="00B3067B" w:rsidRPr="007630D8" w:rsidDel="003C044F">
          <w:fldChar w:fldCharType="end"/>
        </w:r>
        <w:r w:rsidRPr="0023299F" w:rsidDel="003C044F">
          <w:fldChar w:fldCharType="begin"/>
        </w:r>
        <w:r w:rsidRPr="0023299F" w:rsidDel="003C044F">
          <w:fldChar w:fldCharType="separate"/>
        </w:r>
        <w:r w:rsidRPr="0023299F" w:rsidDel="003C044F">
          <w:fldChar w:fldCharType="end"/>
        </w:r>
        <w:r w:rsidR="00C843CD" w:rsidRPr="0023299F" w:rsidDel="003C044F">
          <w:fldChar w:fldCharType="begin"/>
        </w:r>
        <w:r w:rsidR="00C843CD" w:rsidRPr="0023299F" w:rsidDel="003C044F">
          <w:fldChar w:fldCharType="separate"/>
        </w:r>
        <w:r w:rsidR="00C843CD" w:rsidRPr="0023299F" w:rsidDel="003C044F">
          <w:fldChar w:fldCharType="end"/>
        </w:r>
        <w:r w:rsidR="00C843CD" w:rsidRPr="0023299F" w:rsidDel="003C044F">
          <w:fldChar w:fldCharType="begin"/>
        </w:r>
        <w:r w:rsidR="00C843CD" w:rsidRPr="0023299F" w:rsidDel="003C044F">
          <w:fldChar w:fldCharType="separate"/>
        </w:r>
        <w:r w:rsidR="00C843CD" w:rsidRPr="0023299F" w:rsidDel="003C044F">
          <w:fldChar w:fldCharType="end"/>
        </w:r>
      </w:del>
    </w:p>
    <w:p w14:paraId="59C16405" w14:textId="40193620" w:rsidR="00AE0F54" w:rsidRPr="0023299F" w:rsidRDefault="00AE0F54" w:rsidP="00AE0F54">
      <w:pPr>
        <w:pStyle w:val="B3"/>
      </w:pPr>
      <w:r w:rsidRPr="0023299F">
        <w:t>-</w:t>
      </w:r>
      <w:r w:rsidRPr="0023299F">
        <w:tab/>
        <w:t xml:space="preserve">If the UE is configured with higher layer parameter </w:t>
      </w:r>
      <w:r w:rsidRPr="0023299F">
        <w:rPr>
          <w:i/>
        </w:rPr>
        <w:t>UplinkPowerControlDedicated</w:t>
      </w:r>
      <w:r w:rsidRPr="0023299F">
        <w:rPr>
          <w:rFonts w:hint="eastAsia"/>
          <w:i/>
        </w:rPr>
        <w:t>-v12x0</w:t>
      </w:r>
      <w:r w:rsidRPr="0023299F">
        <w:rPr>
          <w:i/>
        </w:rPr>
        <w:t xml:space="preserve"> </w:t>
      </w:r>
      <w:r w:rsidRPr="0023299F">
        <w:t xml:space="preserve">for serving cell </w:t>
      </w:r>
      <w:r w:rsidRPr="0023299F">
        <w:rPr>
          <w:position w:val="-6"/>
        </w:rPr>
        <w:object w:dxaOrig="160" w:dyaOrig="200" w14:anchorId="7A259487">
          <v:shape id="_x0000_i1042" type="#_x0000_t75" style="width:7.5pt;height:11.3pt" o:ole="">
            <v:imagedata r:id="rId8" o:title=""/>
          </v:shape>
          <o:OLEObject Type="Embed" ProgID="Equation.3" ShapeID="_x0000_i1042" DrawAspect="Content" ObjectID="_1588633263" r:id="rId21"/>
        </w:object>
      </w:r>
      <w:r w:rsidRPr="0023299F">
        <w:t xml:space="preserve">, </w:t>
      </w:r>
    </w:p>
    <w:p w14:paraId="6B26EB68" w14:textId="77777777" w:rsidR="00AE0F54" w:rsidRPr="0023299F" w:rsidRDefault="00AE0F54" w:rsidP="00AE0F54">
      <w:pPr>
        <w:pStyle w:val="B4"/>
      </w:pPr>
      <w:r w:rsidRPr="0023299F">
        <w:t>-</w:t>
      </w:r>
      <w:r w:rsidRPr="0023299F">
        <w:tab/>
        <w:t xml:space="preserve">the UE shall reset accumulation corresponding to </w:t>
      </w:r>
      <w:r w:rsidRPr="0023299F">
        <w:rPr>
          <w:position w:val="-10"/>
        </w:rPr>
        <w:object w:dxaOrig="520" w:dyaOrig="300" w14:anchorId="0EBFF31C">
          <v:shape id="_x0000_i1043" type="#_x0000_t75" style="width:25.8pt;height:15.05pt" o:ole="">
            <v:imagedata r:id="rId19" o:title=""/>
          </v:shape>
          <o:OLEObject Type="Embed" ProgID="Equation.3" ShapeID="_x0000_i1043" DrawAspect="Content" ObjectID="_1588633264" r:id="rId22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74DE3A95">
          <v:shape id="_x0000_i1044" type="#_x0000_t75" style="width:8.05pt;height:9.65pt" o:ole="">
            <v:imagedata r:id="rId8" o:title=""/>
          </v:shape>
          <o:OLEObject Type="Embed" ProgID="Equation.3" ShapeID="_x0000_i1044" DrawAspect="Content" ObjectID="_1588633265" r:id="rId23"/>
        </w:object>
      </w:r>
    </w:p>
    <w:p w14:paraId="4F21DB95" w14:textId="77777777" w:rsidR="00AE0F54" w:rsidRPr="0023299F" w:rsidRDefault="00AE0F54" w:rsidP="00AE0F54">
      <w:pPr>
        <w:pStyle w:val="B5"/>
      </w:pPr>
      <w:r w:rsidRPr="0023299F">
        <w:t>-</w:t>
      </w:r>
      <w:r w:rsidRPr="0023299F">
        <w:tab/>
        <w:t xml:space="preserve">when </w:t>
      </w:r>
      <w:r w:rsidRPr="0023299F">
        <w:rPr>
          <w:position w:val="-14"/>
        </w:rPr>
        <w:object w:dxaOrig="1300" w:dyaOrig="340" w14:anchorId="0C7A55ED">
          <v:shape id="_x0000_i1045" type="#_x0000_t75" style="width:65.55pt;height:16.65pt" o:ole="">
            <v:imagedata r:id="rId11" o:title=""/>
          </v:shape>
          <o:OLEObject Type="Embed" ProgID="Equation.3" ShapeID="_x0000_i1045" DrawAspect="Content" ObjectID="_1588633266" r:id="rId24"/>
        </w:object>
      </w:r>
      <w:r w:rsidRPr="0023299F">
        <w:t xml:space="preserve"> </w:t>
      </w:r>
      <w:r w:rsidRPr="0023299F">
        <w:rPr>
          <w:rFonts w:hint="eastAsia"/>
        </w:rPr>
        <w:t>value is changed by higher layers</w:t>
      </w:r>
    </w:p>
    <w:p w14:paraId="60F1C50F" w14:textId="77777777" w:rsidR="00AE0F54" w:rsidRPr="0023299F" w:rsidRDefault="00AE0F54" w:rsidP="00AE0F54">
      <w:pPr>
        <w:pStyle w:val="B5"/>
      </w:pPr>
      <w:r w:rsidRPr="0023299F">
        <w:t>-</w:t>
      </w:r>
      <w:r w:rsidRPr="0023299F">
        <w:tab/>
        <w:t xml:space="preserve">when the UE receives random access response message for serving cell </w:t>
      </w:r>
      <w:r w:rsidRPr="0023299F">
        <w:rPr>
          <w:position w:val="-6"/>
        </w:rPr>
        <w:object w:dxaOrig="160" w:dyaOrig="200" w14:anchorId="4C3F18DF">
          <v:shape id="_x0000_i1046" type="#_x0000_t75" style="width:8.05pt;height:9.65pt" o:ole="">
            <v:imagedata r:id="rId8" o:title=""/>
          </v:shape>
          <o:OLEObject Type="Embed" ProgID="Equation.3" ShapeID="_x0000_i1046" DrawAspect="Content" ObjectID="_1588633267" r:id="rId25"/>
        </w:object>
      </w:r>
    </w:p>
    <w:p w14:paraId="3621B9CD" w14:textId="77777777" w:rsidR="00AE0F54" w:rsidRPr="0023299F" w:rsidRDefault="00AE0F54" w:rsidP="00AE0F54">
      <w:pPr>
        <w:pStyle w:val="B4"/>
      </w:pPr>
      <w:r w:rsidRPr="0023299F">
        <w:t>-</w:t>
      </w:r>
      <w:r w:rsidRPr="0023299F">
        <w:tab/>
        <w:t xml:space="preserve">the UE shall reset accumulation corresponding to </w:t>
      </w:r>
      <w:r w:rsidRPr="0023299F">
        <w:rPr>
          <w:position w:val="-14"/>
        </w:rPr>
        <w:object w:dxaOrig="680" w:dyaOrig="380" w14:anchorId="2BAA108F">
          <v:shape id="_x0000_i1047" type="#_x0000_t75" style="width:34.4pt;height:18.8pt" o:ole="">
            <v:imagedata r:id="rId26" o:title=""/>
          </v:shape>
          <o:OLEObject Type="Embed" ProgID="Equation.3" ShapeID="_x0000_i1047" DrawAspect="Content" ObjectID="_1588633268" r:id="rId27"/>
        </w:object>
      </w:r>
      <w:r w:rsidRPr="0023299F">
        <w:t xml:space="preserve"> for serving cell </w:t>
      </w:r>
      <w:r w:rsidRPr="0023299F">
        <w:rPr>
          <w:position w:val="-6"/>
        </w:rPr>
        <w:object w:dxaOrig="160" w:dyaOrig="200" w14:anchorId="364A06DB">
          <v:shape id="_x0000_i1048" type="#_x0000_t75" style="width:8.05pt;height:9.65pt" o:ole="">
            <v:imagedata r:id="rId8" o:title=""/>
          </v:shape>
          <o:OLEObject Type="Embed" ProgID="Equation.3" ShapeID="_x0000_i1048" DrawAspect="Content" ObjectID="_1588633269" r:id="rId28"/>
        </w:object>
      </w:r>
    </w:p>
    <w:p w14:paraId="46E1AFC9" w14:textId="7BCF525D" w:rsidR="00AE0F54" w:rsidRDefault="00AE0F54" w:rsidP="00AE0F54">
      <w:pPr>
        <w:pStyle w:val="B5"/>
      </w:pPr>
      <w:r w:rsidRPr="0023299F">
        <w:t>-</w:t>
      </w:r>
      <w:r w:rsidRPr="0023299F">
        <w:tab/>
        <w:t xml:space="preserve">when </w:t>
      </w:r>
      <w:r w:rsidRPr="0023299F">
        <w:rPr>
          <w:position w:val="-14"/>
        </w:rPr>
        <w:object w:dxaOrig="1280" w:dyaOrig="380" w14:anchorId="50F5CF48">
          <v:shape id="_x0000_i1049" type="#_x0000_t75" style="width:63.4pt;height:18.8pt" o:ole="">
            <v:imagedata r:id="rId29" o:title=""/>
          </v:shape>
          <o:OLEObject Type="Embed" ProgID="Equation.3" ShapeID="_x0000_i1049" DrawAspect="Content" ObjectID="_1588633270" r:id="rId30"/>
        </w:object>
      </w:r>
      <w:r w:rsidRPr="0023299F">
        <w:t xml:space="preserve"> </w:t>
      </w:r>
      <w:r w:rsidRPr="0023299F">
        <w:rPr>
          <w:rFonts w:hint="eastAsia"/>
        </w:rPr>
        <w:t>value is changed by higher layers</w:t>
      </w:r>
    </w:p>
    <w:p w14:paraId="5B97B44B" w14:textId="77777777" w:rsidR="00AE0F54" w:rsidRPr="0023299F" w:rsidRDefault="00AE0F54" w:rsidP="00AE0F54">
      <w:pPr>
        <w:pStyle w:val="B5"/>
      </w:pPr>
    </w:p>
    <w:p w14:paraId="5EECCE8F" w14:textId="77777777" w:rsidR="00AE0F54" w:rsidRPr="00431C5E" w:rsidRDefault="00AE0F54" w:rsidP="00AE0F54">
      <w:pPr>
        <w:pStyle w:val="Quote"/>
        <w:rPr>
          <w:color w:val="FF0000"/>
          <w:sz w:val="24"/>
          <w:lang w:eastAsia="zh-CN"/>
        </w:rPr>
      </w:pPr>
      <w:r w:rsidRPr="00E019C3">
        <w:rPr>
          <w:color w:val="FF0000"/>
          <w:sz w:val="24"/>
          <w:lang w:eastAsia="zh-CN"/>
        </w:rPr>
        <w:t xml:space="preserve">&lt; </w:t>
      </w:r>
      <w:r w:rsidRPr="00E019C3">
        <w:rPr>
          <w:color w:val="FF0000"/>
          <w:sz w:val="24"/>
        </w:rPr>
        <w:t>Unchanged parts are omitted</w:t>
      </w:r>
      <w:r w:rsidRPr="00E019C3">
        <w:rPr>
          <w:color w:val="FF0000"/>
          <w:sz w:val="24"/>
          <w:lang w:eastAsia="zh-CN"/>
        </w:rPr>
        <w:t xml:space="preserve"> &gt;</w:t>
      </w:r>
    </w:p>
    <w:p w14:paraId="31CDBF85" w14:textId="77777777" w:rsidR="00AE0F54" w:rsidRPr="0023299F" w:rsidRDefault="00AE0F54" w:rsidP="00AE0F54">
      <w:pPr>
        <w:pStyle w:val="B2"/>
      </w:pPr>
      <w:r w:rsidRPr="0023299F">
        <w:t xml:space="preserve">For both types of </w:t>
      </w:r>
      <w:r w:rsidRPr="0023299F">
        <w:rPr>
          <w:position w:val="-10"/>
        </w:rPr>
        <w:object w:dxaOrig="520" w:dyaOrig="300" w14:anchorId="5BBE6193">
          <v:shape id="_x0000_i1050" type="#_x0000_t75" style="width:25.8pt;height:15.05pt" o:ole="">
            <v:imagedata r:id="rId19" o:title=""/>
          </v:shape>
          <o:OLEObject Type="Embed" ProgID="Equation.3" ShapeID="_x0000_i1050" DrawAspect="Content" ObjectID="_1588633271" r:id="rId31"/>
        </w:object>
      </w:r>
      <w:r w:rsidRPr="0023299F">
        <w:t xml:space="preserve"> (accumulation or current absolute) the first value is set as follows:</w:t>
      </w:r>
    </w:p>
    <w:p w14:paraId="3D3922C4" w14:textId="41416C0A" w:rsidR="00AE0F54" w:rsidRPr="0023299F" w:rsidRDefault="00AE0F54" w:rsidP="00AE0F54">
      <w:pPr>
        <w:pStyle w:val="B3"/>
      </w:pPr>
      <w:r w:rsidRPr="0023299F">
        <w:t>-</w:t>
      </w:r>
      <w:r w:rsidRPr="0023299F">
        <w:tab/>
        <w:t xml:space="preserve">If </w:t>
      </w:r>
      <w:r w:rsidRPr="0023299F">
        <w:rPr>
          <w:position w:val="-14"/>
        </w:rPr>
        <w:object w:dxaOrig="1300" w:dyaOrig="340" w14:anchorId="31B21B18">
          <v:shape id="_x0000_i1051" type="#_x0000_t75" style="width:65.55pt;height:16.65pt" o:ole="">
            <v:imagedata r:id="rId32" o:title=""/>
          </v:shape>
          <o:OLEObject Type="Embed" ProgID="Equation.3" ShapeID="_x0000_i1051" DrawAspect="Content" ObjectID="_1588633272" r:id="rId33"/>
        </w:object>
      </w:r>
      <w:r w:rsidRPr="0023299F">
        <w:t xml:space="preserve"> </w:t>
      </w:r>
      <w:r w:rsidRPr="0023299F">
        <w:rPr>
          <w:rFonts w:hint="eastAsia"/>
        </w:rPr>
        <w:t>value is changed by higher layers</w:t>
      </w:r>
      <w:r w:rsidRPr="0023299F">
        <w:t xml:space="preserve"> and serving cell </w:t>
      </w:r>
      <w:r w:rsidRPr="0023299F">
        <w:rPr>
          <w:position w:val="-6"/>
        </w:rPr>
        <w:object w:dxaOrig="160" w:dyaOrig="200" w14:anchorId="18C647A1">
          <v:shape id="_x0000_i1052" type="#_x0000_t75" style="width:8.05pt;height:9.65pt" o:ole="">
            <v:imagedata r:id="rId34" o:title=""/>
          </v:shape>
          <o:OLEObject Type="Embed" ProgID="Equation.3" ShapeID="_x0000_i1052" DrawAspect="Content" ObjectID="_1588633273" r:id="rId35"/>
        </w:object>
      </w:r>
      <w:r w:rsidRPr="0023299F">
        <w:t xml:space="preserve"> is the primary cell or</w:t>
      </w:r>
      <w:r w:rsidRPr="0023299F">
        <w:rPr>
          <w:rFonts w:hint="eastAsia"/>
        </w:rPr>
        <w:t>,</w:t>
      </w:r>
      <w:r w:rsidRPr="0023299F">
        <w:t xml:space="preserve"> if </w:t>
      </w:r>
      <w:r w:rsidRPr="0023299F">
        <w:rPr>
          <w:position w:val="-14"/>
        </w:rPr>
        <w:object w:dxaOrig="1300" w:dyaOrig="340" w14:anchorId="09B6B226">
          <v:shape id="_x0000_i1053" type="#_x0000_t75" style="width:65.55pt;height:16.65pt" o:ole="">
            <v:imagedata r:id="rId32" o:title=""/>
          </v:shape>
          <o:OLEObject Type="Embed" ProgID="Equation.3" ShapeID="_x0000_i1053" DrawAspect="Content" ObjectID="_1588633274" r:id="rId36"/>
        </w:object>
      </w:r>
      <w:r w:rsidRPr="0023299F">
        <w:t xml:space="preserve"> </w:t>
      </w:r>
      <w:r w:rsidRPr="0023299F">
        <w:rPr>
          <w:rFonts w:hint="eastAsia"/>
        </w:rPr>
        <w:t xml:space="preserve">value is </w:t>
      </w:r>
      <w:r w:rsidRPr="0023299F">
        <w:t>received</w:t>
      </w:r>
      <w:r w:rsidRPr="0023299F">
        <w:rPr>
          <w:rFonts w:hint="eastAsia"/>
        </w:rPr>
        <w:t xml:space="preserve"> by higher layers</w:t>
      </w:r>
      <w:r w:rsidRPr="0023299F">
        <w:t xml:space="preserve"> and serving cell </w:t>
      </w:r>
      <w:r w:rsidRPr="0023299F">
        <w:rPr>
          <w:position w:val="-6"/>
        </w:rPr>
        <w:object w:dxaOrig="160" w:dyaOrig="200" w14:anchorId="40DD1A4C">
          <v:shape id="_x0000_i1054" type="#_x0000_t75" style="width:8.05pt;height:9.65pt" o:ole="">
            <v:imagedata r:id="rId37" o:title=""/>
          </v:shape>
          <o:OLEObject Type="Embed" ProgID="Equation.3" ShapeID="_x0000_i1054" DrawAspect="Content" ObjectID="_1588633275" r:id="rId38"/>
        </w:object>
      </w:r>
      <w:r w:rsidRPr="0023299F">
        <w:t xml:space="preserve"> is a Secondary cell</w:t>
      </w:r>
      <w:del w:id="8" w:author="Nokia" w:date="2018-04-18T03:22:00Z">
        <w:r w:rsidRPr="0023299F" w:rsidDel="00AE0F54">
          <w:delText xml:space="preserve"> or if </w:delText>
        </w:r>
        <w:r w:rsidRPr="0023299F" w:rsidDel="00AE0F54">
          <w:rPr>
            <w:lang w:val="en-US"/>
          </w:rPr>
          <w:delText xml:space="preserve">the UE is configured with higher layer parameter </w:delText>
        </w:r>
        <w:r w:rsidDel="00AE0F54">
          <w:rPr>
            <w:i/>
          </w:rPr>
          <w:delText>s</w:delText>
        </w:r>
        <w:r w:rsidRPr="0023299F" w:rsidDel="00AE0F54">
          <w:rPr>
            <w:i/>
          </w:rPr>
          <w:delText xml:space="preserve">hortTTI </w:delText>
        </w:r>
        <w:r w:rsidRPr="0023299F" w:rsidDel="00AE0F54">
          <w:delText xml:space="preserve">or if there is a change in </w:delText>
        </w:r>
        <w:r w:rsidRPr="0023299F" w:rsidDel="00AE0F54">
          <w:rPr>
            <w:lang w:val="en-US"/>
          </w:rPr>
          <w:delText xml:space="preserve">configuration corresponding to the higher layer parameter </w:delText>
        </w:r>
        <w:r w:rsidDel="00AE0F54">
          <w:rPr>
            <w:i/>
          </w:rPr>
          <w:delText>s</w:delText>
        </w:r>
        <w:r w:rsidRPr="0023299F" w:rsidDel="00AE0F54">
          <w:rPr>
            <w:i/>
          </w:rPr>
          <w:delText>hortTTI</w:delText>
        </w:r>
      </w:del>
      <w:r w:rsidRPr="0023299F">
        <w:t>,</w:t>
      </w:r>
    </w:p>
    <w:p w14:paraId="53F77DB0" w14:textId="09B74B3D" w:rsidR="00AE0F54" w:rsidRDefault="00AE0F54" w:rsidP="00AE0F54">
      <w:pPr>
        <w:pStyle w:val="B4"/>
        <w:rPr>
          <w:ins w:id="9" w:author="Nokia" w:date="2018-04-18T03:29:00Z"/>
        </w:rPr>
      </w:pPr>
      <w:r w:rsidRPr="0023299F">
        <w:t>-</w:t>
      </w:r>
      <w:r w:rsidRPr="0023299F">
        <w:tab/>
      </w:r>
      <w:r w:rsidRPr="0023299F">
        <w:rPr>
          <w:position w:val="-10"/>
        </w:rPr>
        <w:object w:dxaOrig="840" w:dyaOrig="300" w14:anchorId="7D469BD0">
          <v:shape id="_x0000_i1055" type="#_x0000_t75" style="width:41.9pt;height:15.05pt" o:ole="">
            <v:imagedata r:id="rId39" o:title=""/>
          </v:shape>
          <o:OLEObject Type="Embed" ProgID="Equation.3" ShapeID="_x0000_i1055" DrawAspect="Content" ObjectID="_1588633276" r:id="rId40"/>
        </w:object>
      </w:r>
    </w:p>
    <w:p w14:paraId="57CE15E3" w14:textId="0D92E914" w:rsidR="00C843CD" w:rsidRPr="0023299F" w:rsidRDefault="00C843CD" w:rsidP="00C843CD">
      <w:pPr>
        <w:pStyle w:val="B4"/>
        <w:ind w:left="1136"/>
      </w:pPr>
      <w:ins w:id="10" w:author="Nokia" w:date="2018-04-18T03:29:00Z">
        <w:r>
          <w:t>-</w:t>
        </w:r>
        <w:r>
          <w:tab/>
        </w:r>
      </w:ins>
      <w:ins w:id="11" w:author="Nokia" w:date="2018-05-24T01:56:00Z">
        <w:r w:rsidR="003C044F" w:rsidRPr="00AE0F54">
          <w:t xml:space="preserve">For serving cell  </w:t>
        </w:r>
        <w:r w:rsidR="003C044F" w:rsidRPr="0023299F">
          <w:rPr>
            <w:position w:val="-6"/>
          </w:rPr>
          <w:object w:dxaOrig="160" w:dyaOrig="200" w14:anchorId="5591A237">
            <v:shape id="_x0000_i1092" type="#_x0000_t75" style="width:8.05pt;height:9.65pt" o:ole="">
              <v:imagedata r:id="rId8" o:title=""/>
            </v:shape>
            <o:OLEObject Type="Embed" ProgID="Equation.3" ShapeID="_x0000_i1092" DrawAspect="Content" ObjectID="_1588633277" r:id="rId41"/>
          </w:object>
        </w:r>
        <w:r w:rsidR="003C044F" w:rsidRPr="00AE0F54">
          <w:t>, when the UE is configur</w:t>
        </w:r>
        <w:r w:rsidR="003C044F">
          <w:t xml:space="preserve">ed with higher layer parameter </w:t>
        </w:r>
        <w:proofErr w:type="spellStart"/>
        <w:r w:rsidR="003C044F" w:rsidRPr="00AE0F54">
          <w:rPr>
            <w:i/>
          </w:rPr>
          <w:t>shortTTI</w:t>
        </w:r>
        <w:proofErr w:type="spellEnd"/>
        <w:r w:rsidR="003C044F" w:rsidRPr="00AE0F54">
          <w:t xml:space="preserve"> or when there is a change in configuration corresponding</w:t>
        </w:r>
        <w:r w:rsidR="003C044F">
          <w:t xml:space="preserve"> to the higher layer parameter </w:t>
        </w:r>
        <w:proofErr w:type="spellStart"/>
        <w:r w:rsidR="003C044F" w:rsidRPr="00AE0F54">
          <w:rPr>
            <w:i/>
          </w:rPr>
          <w:t>shortTTI</w:t>
        </w:r>
        <w:proofErr w:type="spellEnd"/>
        <w:r w:rsidR="003C044F">
          <w:t xml:space="preserve">, </w:t>
        </w:r>
        <w:r w:rsidR="003C044F" w:rsidRPr="007630D8">
          <w:rPr>
            <w:position w:val="-12"/>
          </w:rPr>
          <w:object w:dxaOrig="580" w:dyaOrig="360" w14:anchorId="4F08FF4E">
            <v:shape id="_x0000_i1093" type="#_x0000_t75" style="width:29pt;height:17.75pt" o:ole="">
              <v:imagedata r:id="rId17" o:title=""/>
            </v:shape>
            <o:OLEObject Type="Embed" ProgID="Equation.DSMT4" ShapeID="_x0000_i1093" DrawAspect="Content" ObjectID="_1588633278" r:id="rId42"/>
          </w:object>
        </w:r>
        <w:r w:rsidR="003C044F" w:rsidRPr="0023299F">
          <w:t xml:space="preserve"> </w:t>
        </w:r>
        <w:r w:rsidR="003C044F">
          <w:t xml:space="preserve">for the first following PUSCH transmission in a slot or subslot in a given subframe is set to the value of </w:t>
        </w:r>
        <w:r w:rsidR="003C044F" w:rsidRPr="0023299F">
          <w:rPr>
            <w:position w:val="-10"/>
          </w:rPr>
          <w:object w:dxaOrig="520" w:dyaOrig="300" w14:anchorId="27373FAF">
            <v:shape id="_x0000_i1094" type="#_x0000_t75" style="width:25.8pt;height:15.05pt" o:ole="">
              <v:imagedata r:id="rId19" o:title=""/>
            </v:shape>
            <o:OLEObject Type="Embed" ProgID="Equation.3" ShapeID="_x0000_i1094" DrawAspect="Content" ObjectID="_1588633279" r:id="rId43"/>
          </w:object>
        </w:r>
        <w:r w:rsidR="003C044F" w:rsidRPr="0023299F">
          <w:t xml:space="preserve"> </w:t>
        </w:r>
        <w:r w:rsidR="003C044F">
          <w:t>associated with PUSCH  of the previous uplink subframe.</w:t>
        </w:r>
      </w:ins>
      <w:del w:id="12" w:author="Nokia" w:date="2018-05-24T01:56:00Z">
        <w:r w:rsidR="00B3067B" w:rsidRPr="007630D8" w:rsidDel="003C044F">
          <w:fldChar w:fldCharType="begin"/>
        </w:r>
        <w:r w:rsidR="00B3067B" w:rsidRPr="007630D8" w:rsidDel="003C044F">
          <w:fldChar w:fldCharType="separate"/>
        </w:r>
        <w:r w:rsidR="00B3067B" w:rsidRPr="007630D8" w:rsidDel="003C044F">
          <w:fldChar w:fldCharType="end"/>
        </w:r>
        <w:r w:rsidRPr="0023299F" w:rsidDel="003C044F">
          <w:fldChar w:fldCharType="begin"/>
        </w:r>
        <w:r w:rsidRPr="0023299F" w:rsidDel="003C044F">
          <w:fldChar w:fldCharType="separate"/>
        </w:r>
        <w:r w:rsidRPr="0023299F" w:rsidDel="003C044F">
          <w:fldChar w:fldCharType="end"/>
        </w:r>
        <w:r w:rsidRPr="0023299F" w:rsidDel="003C044F">
          <w:fldChar w:fldCharType="begin"/>
        </w:r>
        <w:r w:rsidRPr="0023299F" w:rsidDel="003C044F">
          <w:fldChar w:fldCharType="separate"/>
        </w:r>
        <w:r w:rsidRPr="0023299F" w:rsidDel="003C044F">
          <w:fldChar w:fldCharType="end"/>
        </w:r>
        <w:r w:rsidRPr="0023299F" w:rsidDel="003C044F">
          <w:fldChar w:fldCharType="begin"/>
        </w:r>
        <w:r w:rsidRPr="0023299F" w:rsidDel="003C044F">
          <w:fldChar w:fldCharType="separate"/>
        </w:r>
        <w:r w:rsidRPr="0023299F" w:rsidDel="003C044F">
          <w:fldChar w:fldCharType="end"/>
        </w:r>
      </w:del>
    </w:p>
    <w:p w14:paraId="589DA386" w14:textId="77777777" w:rsidR="00AE0F54" w:rsidRPr="0023299F" w:rsidRDefault="00AE0F54" w:rsidP="00AE0F54">
      <w:pPr>
        <w:pStyle w:val="B3"/>
      </w:pPr>
      <w:r w:rsidRPr="0023299F">
        <w:t>-</w:t>
      </w:r>
      <w:r w:rsidRPr="0023299F">
        <w:tab/>
        <w:t>Else</w:t>
      </w:r>
    </w:p>
    <w:p w14:paraId="32973CAC" w14:textId="77777777" w:rsidR="00AE0F54" w:rsidRPr="0023299F" w:rsidRDefault="00AE0F54" w:rsidP="00AE0F54">
      <w:pPr>
        <w:pStyle w:val="B4"/>
      </w:pPr>
      <w:r w:rsidRPr="0023299F">
        <w:t>-</w:t>
      </w:r>
      <w:r w:rsidRPr="0023299F">
        <w:tab/>
        <w:t xml:space="preserve">If the UE receives the </w:t>
      </w:r>
      <w:proofErr w:type="gramStart"/>
      <w:r w:rsidRPr="0023299F">
        <w:t>random access</w:t>
      </w:r>
      <w:proofErr w:type="gramEnd"/>
      <w:r w:rsidRPr="0023299F">
        <w:t xml:space="preserve"> response message for a serving cell </w:t>
      </w:r>
      <w:r w:rsidRPr="0023299F">
        <w:rPr>
          <w:position w:val="-6"/>
        </w:rPr>
        <w:object w:dxaOrig="160" w:dyaOrig="200" w14:anchorId="18D48256">
          <v:shape id="_x0000_i1060" type="#_x0000_t75" style="width:8.05pt;height:9.65pt" o:ole="">
            <v:imagedata r:id="rId34" o:title=""/>
          </v:shape>
          <o:OLEObject Type="Embed" ProgID="Equation.3" ShapeID="_x0000_i1060" DrawAspect="Content" ObjectID="_1588633280" r:id="rId44"/>
        </w:object>
      </w:r>
    </w:p>
    <w:p w14:paraId="6EFF6906" w14:textId="77777777" w:rsidR="00AE0F54" w:rsidRPr="0023299F" w:rsidRDefault="00AE0F54" w:rsidP="00AE0F54">
      <w:pPr>
        <w:pStyle w:val="B5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2460" w:dyaOrig="380" w14:anchorId="2B98D5D1">
          <v:shape id="_x0000_i1061" type="#_x0000_t75" style="width:108.55pt;height:18.8pt" o:ole="">
            <v:imagedata r:id="rId45" o:title=""/>
          </v:shape>
          <o:OLEObject Type="Embed" ProgID="Equation.3" ShapeID="_x0000_i1061" DrawAspect="Content" ObjectID="_1588633281" r:id="rId46"/>
        </w:object>
      </w:r>
      <w:r w:rsidRPr="0023299F">
        <w:t>, where</w:t>
      </w:r>
    </w:p>
    <w:p w14:paraId="576D0383" w14:textId="77777777" w:rsidR="00AE0F54" w:rsidRPr="0023299F" w:rsidRDefault="00AE0F54" w:rsidP="00AE0F54">
      <w:pPr>
        <w:pStyle w:val="B5"/>
        <w:ind w:left="1986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639" w:dyaOrig="380" w14:anchorId="214F6BB9">
          <v:shape id="_x0000_i1062" type="#_x0000_t75" style="width:32.25pt;height:18.8pt" o:ole="">
            <v:imagedata r:id="rId47" o:title=""/>
          </v:shape>
          <o:OLEObject Type="Embed" ProgID="Equation.3" ShapeID="_x0000_i1062" DrawAspect="Content" ObjectID="_1588633282" r:id="rId48"/>
        </w:object>
      </w:r>
      <w:r w:rsidRPr="0023299F">
        <w:t xml:space="preserve"> is the TPC command indicated in the </w:t>
      </w:r>
      <w:proofErr w:type="gramStart"/>
      <w:r w:rsidRPr="0023299F">
        <w:t>random access</w:t>
      </w:r>
      <w:proofErr w:type="gramEnd"/>
      <w:r w:rsidRPr="0023299F">
        <w:t xml:space="preserve"> response corresponding to the random access preamble transmitted in the serving cell </w:t>
      </w:r>
      <w:r w:rsidRPr="0023299F">
        <w:rPr>
          <w:position w:val="-6"/>
        </w:rPr>
        <w:object w:dxaOrig="160" w:dyaOrig="200" w14:anchorId="7EE465E7">
          <v:shape id="_x0000_i1063" type="#_x0000_t75" style="width:8.05pt;height:9.65pt" o:ole="">
            <v:imagedata r:id="rId34" o:title=""/>
          </v:shape>
          <o:OLEObject Type="Embed" ProgID="Equation.3" ShapeID="_x0000_i1063" DrawAspect="Content" ObjectID="_1588633283" r:id="rId49"/>
        </w:object>
      </w:r>
      <w:r w:rsidRPr="0023299F">
        <w:t xml:space="preserve">, see </w:t>
      </w:r>
      <w:proofErr w:type="spellStart"/>
      <w:r w:rsidRPr="0023299F">
        <w:t>Subclause</w:t>
      </w:r>
      <w:proofErr w:type="spellEnd"/>
      <w:r w:rsidRPr="0023299F">
        <w:t xml:space="preserve"> 6.2, and </w:t>
      </w:r>
    </w:p>
    <w:p w14:paraId="0C2CAE02" w14:textId="77777777" w:rsidR="00AE0F54" w:rsidRPr="0023299F" w:rsidRDefault="00AE0F54" w:rsidP="00AE0F54">
      <w:pPr>
        <w:pStyle w:val="B5"/>
        <w:ind w:left="1986"/>
      </w:pPr>
      <w:r w:rsidRPr="0023299F">
        <w:lastRenderedPageBreak/>
        <w:tab/>
      </w:r>
      <w:r w:rsidRPr="0023299F">
        <w:rPr>
          <w:position w:val="-56"/>
        </w:rPr>
        <w:object w:dxaOrig="6360" w:dyaOrig="1240" w14:anchorId="1B265CFC">
          <v:shape id="_x0000_i1064" type="#_x0000_t75" style="width:318.1pt;height:61.8pt" o:ole="">
            <v:imagedata r:id="rId50" o:title=""/>
          </v:shape>
          <o:OLEObject Type="Embed" ProgID="Equation.3" ShapeID="_x0000_i1064" DrawAspect="Content" ObjectID="_1588633284" r:id="rId51"/>
        </w:object>
      </w:r>
      <w:r w:rsidRPr="0023299F">
        <w:rPr>
          <w:position w:val="-50"/>
        </w:rPr>
        <w:object w:dxaOrig="2600" w:dyaOrig="1120" w14:anchorId="29C9F203">
          <v:shape id="_x0000_i1065" type="#_x0000_t75" style="width:129.5pt;height:56.4pt" o:ole="">
            <v:imagedata r:id="rId52" o:title=""/>
          </v:shape>
          <o:OLEObject Type="Embed" ProgID="Equation.3" ShapeID="_x0000_i1065" DrawAspect="Content" ObjectID="_1588633285" r:id="rId53"/>
        </w:object>
      </w:r>
      <w:r w:rsidRPr="0023299F">
        <w:t xml:space="preserve"> and </w:t>
      </w:r>
      <w:r w:rsidRPr="0023299F">
        <w:rPr>
          <w:position w:val="-14"/>
        </w:rPr>
        <w:object w:dxaOrig="1440" w:dyaOrig="380" w14:anchorId="435614FD">
          <v:shape id="_x0000_i1066" type="#_x0000_t75" style="width:1in;height:18.8pt" o:ole="">
            <v:imagedata r:id="rId54" o:title=""/>
          </v:shape>
          <o:OLEObject Type="Embed" ProgID="Equation.3" ShapeID="_x0000_i1066" DrawAspect="Content" ObjectID="_1588633286" r:id="rId55"/>
        </w:object>
      </w:r>
      <w:r w:rsidRPr="0023299F">
        <w:t xml:space="preserve"> is provided by higher layers and corresponds to the total power ramp-up requested by higher layers from the first to the last preamble in the serving cell </w:t>
      </w:r>
      <w:r w:rsidRPr="0023299F">
        <w:rPr>
          <w:position w:val="-6"/>
        </w:rPr>
        <w:object w:dxaOrig="160" w:dyaOrig="200" w14:anchorId="586FF4B7">
          <v:shape id="_x0000_i1067" type="#_x0000_t75" style="width:8.05pt;height:9.65pt" o:ole="">
            <v:imagedata r:id="rId34" o:title=""/>
          </v:shape>
          <o:OLEObject Type="Embed" ProgID="Equation.3" ShapeID="_x0000_i1067" DrawAspect="Content" ObjectID="_1588633287" r:id="rId56"/>
        </w:object>
      </w:r>
      <w:r w:rsidRPr="0023299F">
        <w:t xml:space="preserve">, </w:t>
      </w:r>
      <w:r w:rsidRPr="0023299F">
        <w:rPr>
          <w:position w:val="-14"/>
        </w:rPr>
        <w:object w:dxaOrig="1160" w:dyaOrig="380" w14:anchorId="5A0C0345">
          <v:shape id="_x0000_i1068" type="#_x0000_t75" style="width:58.05pt;height:18.8pt" o:ole="">
            <v:imagedata r:id="rId57" o:title=""/>
          </v:shape>
          <o:OLEObject Type="Embed" ProgID="Equation.3" ShapeID="_x0000_i1068" DrawAspect="Content" ObjectID="_1588633288" r:id="rId58"/>
        </w:object>
      </w:r>
      <w:r w:rsidRPr="0023299F">
        <w:t>is the bandwidth of the PUSCH resource assignment expressed in number of resource blocks valid for the subframe of first PUSCH transmission in the serving cell</w:t>
      </w:r>
      <w:r w:rsidRPr="0023299F">
        <w:rPr>
          <w:i/>
        </w:rPr>
        <w:t xml:space="preserve"> </w:t>
      </w:r>
      <w:r w:rsidRPr="0023299F">
        <w:rPr>
          <w:position w:val="-6"/>
        </w:rPr>
        <w:object w:dxaOrig="160" w:dyaOrig="200" w14:anchorId="19E65266">
          <v:shape id="_x0000_i1069" type="#_x0000_t75" style="width:8.05pt;height:9.65pt" o:ole="">
            <v:imagedata r:id="rId8" o:title=""/>
          </v:shape>
          <o:OLEObject Type="Embed" ProgID="Equation.3" ShapeID="_x0000_i1069" DrawAspect="Content" ObjectID="_1588633289" r:id="rId59"/>
        </w:object>
      </w:r>
      <w:r w:rsidRPr="0023299F">
        <w:t xml:space="preserve">, and </w:t>
      </w:r>
      <w:r w:rsidRPr="0023299F">
        <w:sym w:font="Symbol" w:char="F044"/>
      </w:r>
      <w:proofErr w:type="spellStart"/>
      <w:r w:rsidRPr="0023299F">
        <w:rPr>
          <w:i/>
          <w:vertAlign w:val="subscript"/>
        </w:rPr>
        <w:t>TF,c</w:t>
      </w:r>
      <w:proofErr w:type="spellEnd"/>
      <w:r w:rsidRPr="0023299F">
        <w:t xml:space="preserve">(0) is the power adjustment of first PUSCH transmission in the serving cell </w:t>
      </w:r>
      <w:r w:rsidRPr="0023299F">
        <w:rPr>
          <w:i/>
        </w:rPr>
        <w:t>c</w:t>
      </w:r>
      <w:r w:rsidRPr="0023299F">
        <w:t xml:space="preserve">. </w:t>
      </w:r>
    </w:p>
    <w:p w14:paraId="291C280B" w14:textId="77777777" w:rsidR="00AE0F54" w:rsidRPr="0023299F" w:rsidRDefault="00AE0F54" w:rsidP="00AE0F54">
      <w:pPr>
        <w:pStyle w:val="B4"/>
      </w:pPr>
      <w:r w:rsidRPr="0023299F">
        <w:t>-</w:t>
      </w:r>
      <w:r w:rsidRPr="0023299F">
        <w:tab/>
        <w:t>If</w:t>
      </w:r>
      <w:r w:rsidRPr="0023299F">
        <w:rPr>
          <w:position w:val="-14"/>
        </w:rPr>
        <w:object w:dxaOrig="1280" w:dyaOrig="380" w14:anchorId="33F3CED9">
          <v:shape id="_x0000_i1070" type="#_x0000_t75" style="width:63.4pt;height:18.8pt" o:ole="">
            <v:imagedata r:id="rId60" o:title=""/>
          </v:shape>
          <o:OLEObject Type="Embed" ProgID="Equation.3" ShapeID="_x0000_i1070" DrawAspect="Content" ObjectID="_1588633290" r:id="rId61"/>
        </w:object>
      </w:r>
      <w:r w:rsidRPr="0023299F">
        <w:t xml:space="preserve"> </w:t>
      </w:r>
      <w:r w:rsidRPr="0023299F">
        <w:rPr>
          <w:rFonts w:hint="eastAsia"/>
        </w:rPr>
        <w:t xml:space="preserve">value is </w:t>
      </w:r>
      <w:r w:rsidRPr="0023299F">
        <w:t>received</w:t>
      </w:r>
      <w:r w:rsidRPr="0023299F">
        <w:rPr>
          <w:rFonts w:hint="eastAsia"/>
        </w:rPr>
        <w:t xml:space="preserve"> by higher layers</w:t>
      </w:r>
      <w:r w:rsidRPr="0023299F">
        <w:t xml:space="preserve"> for a serving cell </w:t>
      </w:r>
      <w:r w:rsidRPr="0023299F">
        <w:rPr>
          <w:i/>
        </w:rPr>
        <w:t>c.</w:t>
      </w:r>
      <w:r w:rsidRPr="0023299F">
        <w:t xml:space="preserve"> </w:t>
      </w:r>
    </w:p>
    <w:p w14:paraId="3838F301" w14:textId="77777777" w:rsidR="00AE0F54" w:rsidRPr="0023299F" w:rsidRDefault="00AE0F54" w:rsidP="00AE0F54">
      <w:pPr>
        <w:pStyle w:val="B5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060" w:dyaOrig="380" w14:anchorId="2B5332B9">
          <v:shape id="_x0000_i1071" type="#_x0000_t75" style="width:53.2pt;height:18.8pt" o:ole="">
            <v:imagedata r:id="rId62" o:title=""/>
          </v:shape>
          <o:OLEObject Type="Embed" ProgID="Equation.3" ShapeID="_x0000_i1071" DrawAspect="Content" ObjectID="_1588633291" r:id="rId63"/>
        </w:object>
      </w:r>
    </w:p>
    <w:p w14:paraId="3CA82225" w14:textId="77777777" w:rsidR="00E42A92" w:rsidRDefault="00E42A92" w:rsidP="00D97000">
      <w:pPr>
        <w:jc w:val="both"/>
        <w:rPr>
          <w:b/>
          <w:sz w:val="22"/>
          <w:lang w:val="en-US" w:eastAsia="zh-CN"/>
        </w:rPr>
      </w:pPr>
    </w:p>
    <w:p w14:paraId="5F6FF932" w14:textId="77777777" w:rsidR="00AE0F54" w:rsidRPr="00431C5E" w:rsidRDefault="00AE0F54" w:rsidP="00AE0F54">
      <w:pPr>
        <w:pStyle w:val="Quote"/>
        <w:rPr>
          <w:color w:val="FF0000"/>
          <w:sz w:val="24"/>
          <w:lang w:eastAsia="zh-CN"/>
        </w:rPr>
      </w:pPr>
      <w:r w:rsidRPr="00E019C3">
        <w:rPr>
          <w:color w:val="FF0000"/>
          <w:sz w:val="24"/>
          <w:lang w:eastAsia="zh-CN"/>
        </w:rPr>
        <w:t xml:space="preserve">&lt; </w:t>
      </w:r>
      <w:r w:rsidRPr="00E019C3">
        <w:rPr>
          <w:color w:val="FF0000"/>
          <w:sz w:val="24"/>
        </w:rPr>
        <w:t>Unchanged parts are omitted</w:t>
      </w:r>
      <w:r w:rsidRPr="00E019C3">
        <w:rPr>
          <w:color w:val="FF0000"/>
          <w:sz w:val="24"/>
          <w:lang w:eastAsia="zh-CN"/>
        </w:rPr>
        <w:t xml:space="preserve"> &gt;</w:t>
      </w:r>
    </w:p>
    <w:p w14:paraId="2440FEF6" w14:textId="44493EAE" w:rsidR="00E42A92" w:rsidRDefault="00E42A92" w:rsidP="00D97000">
      <w:pPr>
        <w:jc w:val="both"/>
        <w:rPr>
          <w:b/>
          <w:sz w:val="22"/>
          <w:lang w:val="en-US" w:eastAsia="zh-CN"/>
        </w:rPr>
      </w:pPr>
    </w:p>
    <w:p w14:paraId="325223C4" w14:textId="77777777" w:rsidR="005861D2" w:rsidRPr="00D02E7F" w:rsidRDefault="005861D2" w:rsidP="005861D2">
      <w:pPr>
        <w:jc w:val="both"/>
        <w:rPr>
          <w:b/>
          <w:sz w:val="22"/>
          <w:lang w:val="en-US" w:eastAsia="zh-CN"/>
        </w:rPr>
      </w:pPr>
    </w:p>
    <w:p w14:paraId="1432E2A2" w14:textId="2E8FBC33" w:rsidR="005861D2" w:rsidRDefault="005861D2" w:rsidP="005861D2">
      <w:pPr>
        <w:pStyle w:val="Heading1"/>
        <w:rPr>
          <w:lang w:val="en-US"/>
        </w:rPr>
      </w:pPr>
      <w:r>
        <w:rPr>
          <w:lang w:val="en-US"/>
        </w:rPr>
        <w:t>3</w:t>
      </w:r>
      <w:r w:rsidRPr="00BB3A4E">
        <w:rPr>
          <w:lang w:val="en-US"/>
        </w:rPr>
        <w:tab/>
      </w:r>
      <w:r>
        <w:rPr>
          <w:lang w:val="en-US"/>
        </w:rPr>
        <w:t xml:space="preserve">TPC (S)PUCCH </w:t>
      </w:r>
      <w:proofErr w:type="spellStart"/>
      <w:r>
        <w:rPr>
          <w:lang w:val="en-US"/>
        </w:rPr>
        <w:t>init</w:t>
      </w:r>
      <w:proofErr w:type="spellEnd"/>
      <w:r>
        <w:rPr>
          <w:lang w:val="en-US"/>
        </w:rPr>
        <w:t xml:space="preserve"> - setting </w:t>
      </w:r>
      <w:proofErr w:type="gramStart"/>
      <w:r>
        <w:rPr>
          <w:lang w:val="en-US"/>
        </w:rPr>
        <w:t>g(</w:t>
      </w:r>
      <w:proofErr w:type="gramEnd"/>
      <w:r>
        <w:rPr>
          <w:lang w:val="en-US"/>
        </w:rPr>
        <w:t>*) after sTTI config</w:t>
      </w:r>
    </w:p>
    <w:p w14:paraId="22F24CD9" w14:textId="4AF78992" w:rsidR="005861D2" w:rsidRDefault="005861D2" w:rsidP="00D97000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The issues for PUCCH / SPUCCH are similar as discussed in Sec. 2 for PUSCH/sPUSCH: </w:t>
      </w:r>
    </w:p>
    <w:p w14:paraId="75FCCD9C" w14:textId="77777777" w:rsidR="005861D2" w:rsidRDefault="005861D2" w:rsidP="005861D2">
      <w:pPr>
        <w:pStyle w:val="ListParagraph"/>
        <w:numPr>
          <w:ilvl w:val="0"/>
          <w:numId w:val="7"/>
        </w:numPr>
        <w:jc w:val="both"/>
        <w:rPr>
          <w:sz w:val="22"/>
          <w:lang w:val="en-US" w:eastAsia="zh-CN"/>
        </w:rPr>
      </w:pPr>
      <w:r w:rsidRPr="005861D2">
        <w:rPr>
          <w:sz w:val="22"/>
          <w:lang w:val="en-US" w:eastAsia="zh-CN"/>
        </w:rPr>
        <w:t>Also considered (S)PUCCH TPC, there is an issue when resetting the PUCCH TPC when configuration sTTI, as the 1ms / PUCCH TPC loop will be totally reset without any issue.</w:t>
      </w:r>
    </w:p>
    <w:p w14:paraId="48F67778" w14:textId="7ABCD33D" w:rsidR="005861D2" w:rsidRPr="005861D2" w:rsidRDefault="00AF5605" w:rsidP="005861D2">
      <w:pPr>
        <w:pStyle w:val="ListParagraph"/>
        <w:numPr>
          <w:ilvl w:val="0"/>
          <w:numId w:val="7"/>
        </w:num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Initializing the </w:t>
      </w:r>
      <w:proofErr w:type="gramStart"/>
      <w:r>
        <w:rPr>
          <w:sz w:val="22"/>
          <w:lang w:val="en-US" w:eastAsia="zh-CN"/>
        </w:rPr>
        <w:t>g(</w:t>
      </w:r>
      <w:proofErr w:type="gramEnd"/>
      <w:r>
        <w:rPr>
          <w:sz w:val="22"/>
          <w:lang w:val="en-US" w:eastAsia="zh-CN"/>
        </w:rPr>
        <w:t xml:space="preserve">*) value for SPUCCH with the related value from PUCCH will lead to faster SPUCCH convergence. </w:t>
      </w:r>
      <w:r w:rsidR="005861D2" w:rsidRPr="005861D2">
        <w:rPr>
          <w:sz w:val="22"/>
          <w:lang w:val="en-US" w:eastAsia="zh-CN"/>
        </w:rPr>
        <w:t xml:space="preserve"> </w:t>
      </w:r>
    </w:p>
    <w:p w14:paraId="2FB150F4" w14:textId="577A5D34" w:rsidR="00AF5605" w:rsidRPr="00AF5605" w:rsidRDefault="00AF5605" w:rsidP="00D97000">
      <w:pPr>
        <w:jc w:val="both"/>
        <w:rPr>
          <w:sz w:val="22"/>
          <w:lang w:val="en-US" w:eastAsia="zh-CN"/>
        </w:rPr>
      </w:pPr>
      <w:r w:rsidRPr="00AF5605">
        <w:rPr>
          <w:sz w:val="22"/>
          <w:lang w:val="en-US" w:eastAsia="zh-CN"/>
        </w:rPr>
        <w:t xml:space="preserve">Similarly, we propose to decouple the reset here by correcting/changing the previous agreement here: </w:t>
      </w:r>
    </w:p>
    <w:p w14:paraId="28FBD9C8" w14:textId="77777777" w:rsidR="00AF5605" w:rsidRDefault="00AF5605" w:rsidP="00AF5605">
      <w:pPr>
        <w:spacing w:after="0"/>
        <w:jc w:val="both"/>
        <w:rPr>
          <w:b/>
          <w:sz w:val="22"/>
          <w:lang w:val="en-US" w:eastAsia="zh-CN"/>
        </w:rPr>
      </w:pPr>
    </w:p>
    <w:p w14:paraId="53CD5E5C" w14:textId="77777777" w:rsidR="00AF5605" w:rsidRDefault="00AF5605" w:rsidP="00AF5605">
      <w:pPr>
        <w:spacing w:after="0"/>
        <w:jc w:val="both"/>
        <w:rPr>
          <w:b/>
          <w:sz w:val="22"/>
          <w:lang w:val="en-US" w:eastAsia="zh-CN"/>
        </w:rPr>
      </w:pPr>
    </w:p>
    <w:p w14:paraId="00102B7C" w14:textId="60DE8627" w:rsidR="00AF5605" w:rsidRDefault="00AF5605" w:rsidP="00AF5605">
      <w:pPr>
        <w:spacing w:after="0"/>
        <w:jc w:val="both"/>
        <w:rPr>
          <w:b/>
          <w:sz w:val="22"/>
          <w:lang w:val="en-US" w:eastAsia="zh-CN"/>
        </w:rPr>
      </w:pPr>
      <w:r>
        <w:rPr>
          <w:b/>
          <w:sz w:val="22"/>
          <w:lang w:val="en-US" w:eastAsia="zh-CN"/>
        </w:rPr>
        <w:t>Proposed update to previous agreement</w:t>
      </w:r>
      <w:r w:rsidRPr="0072139A">
        <w:rPr>
          <w:b/>
          <w:sz w:val="22"/>
          <w:lang w:val="en-US" w:eastAsia="zh-CN"/>
        </w:rPr>
        <w:t xml:space="preserve">: </w:t>
      </w:r>
    </w:p>
    <w:p w14:paraId="11BF8F9D" w14:textId="7E7B7CF7" w:rsidR="00C5247F" w:rsidRDefault="00AF5605" w:rsidP="00AF5605">
      <w:pPr>
        <w:jc w:val="both"/>
        <w:rPr>
          <w:b/>
          <w:sz w:val="22"/>
          <w:lang w:val="en-US" w:eastAsia="zh-CN"/>
        </w:rPr>
      </w:pPr>
      <w:r w:rsidRPr="00AF5605">
        <w:rPr>
          <w:b/>
          <w:sz w:val="22"/>
          <w:lang w:val="en-US" w:eastAsia="zh-CN"/>
        </w:rPr>
        <w:t xml:space="preserve">If a UE is (re)configured with sTTI operation for the primary cell, the initial value </w:t>
      </w:r>
      <w:proofErr w:type="gramStart"/>
      <w:r w:rsidRPr="00AF5605">
        <w:rPr>
          <w:b/>
          <w:sz w:val="22"/>
          <w:lang w:val="en-US" w:eastAsia="zh-CN"/>
        </w:rPr>
        <w:t>g(</w:t>
      </w:r>
      <w:proofErr w:type="gramEnd"/>
      <w:r w:rsidR="00B3067B">
        <w:rPr>
          <w:b/>
          <w:sz w:val="22"/>
          <w:lang w:val="en-US" w:eastAsia="zh-CN"/>
        </w:rPr>
        <w:t>0</w:t>
      </w:r>
      <w:r w:rsidRPr="00AF5605">
        <w:rPr>
          <w:b/>
          <w:sz w:val="22"/>
          <w:lang w:val="en-US" w:eastAsia="zh-CN"/>
        </w:rPr>
        <w:t xml:space="preserve">) for </w:t>
      </w:r>
      <w:r w:rsidRPr="00902655">
        <w:rPr>
          <w:b/>
          <w:color w:val="FF0000"/>
          <w:sz w:val="22"/>
          <w:lang w:val="en-US" w:eastAsia="zh-CN"/>
        </w:rPr>
        <w:t xml:space="preserve">SPUCCH on </w:t>
      </w:r>
      <w:r w:rsidRPr="00AF5605">
        <w:rPr>
          <w:b/>
          <w:sz w:val="22"/>
          <w:lang w:val="en-US" w:eastAsia="zh-CN"/>
        </w:rPr>
        <w:t xml:space="preserve">the primary cell is determined as </w:t>
      </w:r>
      <w:r w:rsidRPr="0072139A">
        <w:rPr>
          <w:b/>
          <w:color w:val="FF0000"/>
          <w:sz w:val="22"/>
          <w:lang w:val="en-US" w:eastAsia="zh-CN"/>
        </w:rPr>
        <w:t xml:space="preserve">the </w:t>
      </w:r>
      <w:r w:rsidR="00902655">
        <w:rPr>
          <w:b/>
          <w:color w:val="FF0000"/>
          <w:sz w:val="22"/>
          <w:lang w:val="en-US" w:eastAsia="zh-CN"/>
        </w:rPr>
        <w:t xml:space="preserve">current </w:t>
      </w:r>
      <w:r w:rsidR="00B3067B">
        <w:rPr>
          <w:b/>
          <w:color w:val="FF0000"/>
          <w:sz w:val="22"/>
          <w:lang w:val="en-US" w:eastAsia="zh-CN"/>
        </w:rPr>
        <w:t xml:space="preserve">(or latest) </w:t>
      </w:r>
      <w:r w:rsidRPr="0072139A">
        <w:rPr>
          <w:b/>
          <w:color w:val="FF0000"/>
          <w:sz w:val="22"/>
          <w:lang w:val="en-US" w:eastAsia="zh-CN"/>
        </w:rPr>
        <w:t xml:space="preserve">value </w:t>
      </w:r>
      <w:r>
        <w:rPr>
          <w:b/>
          <w:color w:val="FF0000"/>
          <w:sz w:val="22"/>
          <w:lang w:val="en-US" w:eastAsia="zh-CN"/>
        </w:rPr>
        <w:t>g</w:t>
      </w:r>
      <w:r w:rsidRPr="0072139A">
        <w:rPr>
          <w:b/>
          <w:color w:val="FF0000"/>
          <w:sz w:val="22"/>
          <w:lang w:val="en-US" w:eastAsia="zh-CN"/>
        </w:rPr>
        <w:t xml:space="preserve">(*) </w:t>
      </w:r>
      <w:r>
        <w:rPr>
          <w:b/>
          <w:color w:val="FF0000"/>
          <w:sz w:val="22"/>
          <w:lang w:val="en-US" w:eastAsia="zh-CN"/>
        </w:rPr>
        <w:t xml:space="preserve">of PUCCH of the primary </w:t>
      </w:r>
      <w:proofErr w:type="spellStart"/>
      <w:r>
        <w:rPr>
          <w:b/>
          <w:color w:val="FF0000"/>
          <w:sz w:val="22"/>
          <w:lang w:val="en-US" w:eastAsia="zh-CN"/>
        </w:rPr>
        <w:t>cell</w:t>
      </w:r>
      <w:r w:rsidRPr="00902655">
        <w:rPr>
          <w:b/>
          <w:strike/>
          <w:color w:val="FF0000"/>
          <w:sz w:val="22"/>
          <w:lang w:val="en-US" w:eastAsia="zh-CN"/>
        </w:rPr>
        <w:t>zero</w:t>
      </w:r>
      <w:proofErr w:type="spellEnd"/>
      <w:r w:rsidRPr="00902655">
        <w:rPr>
          <w:b/>
          <w:strike/>
          <w:color w:val="FF0000"/>
          <w:sz w:val="22"/>
          <w:lang w:val="en-US" w:eastAsia="zh-CN"/>
        </w:rPr>
        <w:t>, and the UE shall reset accumulation, regardless of whether P_0_UE_PUCCH is changed or not</w:t>
      </w:r>
      <w:r w:rsidRPr="00AF5605">
        <w:rPr>
          <w:b/>
          <w:sz w:val="22"/>
          <w:lang w:val="en-US" w:eastAsia="zh-CN"/>
        </w:rPr>
        <w:t>.</w:t>
      </w:r>
    </w:p>
    <w:p w14:paraId="73674ED9" w14:textId="77777777" w:rsidR="00AF5605" w:rsidRDefault="00AF5605" w:rsidP="00AF5605">
      <w:pPr>
        <w:jc w:val="both"/>
        <w:rPr>
          <w:b/>
          <w:sz w:val="22"/>
          <w:lang w:val="en-US" w:eastAsia="zh-CN"/>
        </w:rPr>
      </w:pPr>
    </w:p>
    <w:p w14:paraId="67CF80D8" w14:textId="03A7A365" w:rsidR="00AF5605" w:rsidRDefault="00AF5605" w:rsidP="00AF5605">
      <w:pPr>
        <w:pStyle w:val="Heading2"/>
        <w:rPr>
          <w:lang w:val="en-US"/>
        </w:rPr>
      </w:pPr>
      <w:r>
        <w:rPr>
          <w:lang w:val="en-US" w:eastAsia="zh-CN"/>
        </w:rPr>
        <w:t xml:space="preserve">3.1 </w:t>
      </w:r>
      <w:r>
        <w:rPr>
          <w:lang w:val="en-US"/>
        </w:rPr>
        <w:t xml:space="preserve">TP / Pseudo CR to 36.213, Sec. 5.1.2.1 – (S)PUCCH TPC </w:t>
      </w:r>
      <w:proofErr w:type="spellStart"/>
      <w:r>
        <w:rPr>
          <w:lang w:val="en-US"/>
        </w:rPr>
        <w:t>init</w:t>
      </w:r>
      <w:proofErr w:type="spellEnd"/>
    </w:p>
    <w:p w14:paraId="5BB27215" w14:textId="3391840E" w:rsidR="00AF5605" w:rsidRDefault="00AF5605" w:rsidP="00C5247F">
      <w:pPr>
        <w:jc w:val="both"/>
        <w:rPr>
          <w:b/>
          <w:sz w:val="22"/>
          <w:lang w:val="en-US" w:eastAsia="zh-CN"/>
        </w:rPr>
      </w:pPr>
    </w:p>
    <w:p w14:paraId="0D9576EA" w14:textId="77777777" w:rsidR="00347033" w:rsidRPr="0023299F" w:rsidRDefault="00347033" w:rsidP="00347033">
      <w:pPr>
        <w:pStyle w:val="Heading4"/>
      </w:pPr>
      <w:r w:rsidRPr="0023299F">
        <w:t>5.1.2.1</w:t>
      </w:r>
      <w:r w:rsidRPr="0023299F">
        <w:tab/>
        <w:t>UE behaviour</w:t>
      </w:r>
    </w:p>
    <w:p w14:paraId="7083DBD5" w14:textId="010A1515" w:rsidR="00347033" w:rsidRPr="00902655" w:rsidRDefault="00347033" w:rsidP="00902655">
      <w:pPr>
        <w:pStyle w:val="Quote"/>
        <w:rPr>
          <w:color w:val="FF0000"/>
          <w:sz w:val="24"/>
          <w:lang w:eastAsia="zh-CN"/>
        </w:rPr>
      </w:pPr>
      <w:r w:rsidRPr="00E019C3">
        <w:rPr>
          <w:color w:val="FF0000"/>
          <w:sz w:val="24"/>
          <w:lang w:eastAsia="zh-CN"/>
        </w:rPr>
        <w:t xml:space="preserve">&lt; </w:t>
      </w:r>
      <w:r w:rsidRPr="00E019C3">
        <w:rPr>
          <w:color w:val="FF0000"/>
          <w:sz w:val="24"/>
        </w:rPr>
        <w:t>Unchanged parts are omitted</w:t>
      </w:r>
      <w:r w:rsidRPr="00E019C3">
        <w:rPr>
          <w:color w:val="FF0000"/>
          <w:sz w:val="24"/>
          <w:lang w:eastAsia="zh-CN"/>
        </w:rPr>
        <w:t xml:space="preserve"> &gt;</w:t>
      </w:r>
    </w:p>
    <w:p w14:paraId="450225A0" w14:textId="5E167D55" w:rsidR="00902655" w:rsidRPr="0023299F" w:rsidRDefault="00902655" w:rsidP="00902655">
      <w:pPr>
        <w:pStyle w:val="B2"/>
      </w:pPr>
      <w:r w:rsidRPr="0023299F">
        <w:lastRenderedPageBreak/>
        <w:t>-</w:t>
      </w:r>
      <w:r w:rsidRPr="0023299F">
        <w:tab/>
      </w:r>
      <w:r>
        <w:rPr>
          <w:noProof/>
          <w:position w:val="-26"/>
        </w:rPr>
        <w:drawing>
          <wp:inline distT="0" distB="0" distL="0" distR="0" wp14:anchorId="1211435A" wp14:editId="6DB1EE79">
            <wp:extent cx="1828800" cy="38862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where </w:t>
      </w:r>
      <w:r>
        <w:rPr>
          <w:noProof/>
          <w:position w:val="-10"/>
        </w:rPr>
        <w:drawing>
          <wp:inline distT="0" distB="0" distL="0" distR="0" wp14:anchorId="3B5188D2" wp14:editId="731BEBBE">
            <wp:extent cx="255270" cy="1790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the current PUCCH power control adjustment state and where </w:t>
      </w:r>
      <w:r>
        <w:rPr>
          <w:noProof/>
          <w:position w:val="-12"/>
        </w:rPr>
        <w:drawing>
          <wp:inline distT="0" distB="0" distL="0" distR="0" wp14:anchorId="41FAB1D0" wp14:editId="0BE4D4A9">
            <wp:extent cx="270510" cy="20955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>is the first value after reset.</w:t>
      </w:r>
    </w:p>
    <w:p w14:paraId="7E6A49AE" w14:textId="77777777" w:rsidR="00902655" w:rsidRDefault="00902655" w:rsidP="00902655">
      <w:pPr>
        <w:pStyle w:val="B3"/>
        <w:rPr>
          <w:i/>
          <w:lang w:val="en-US"/>
        </w:rPr>
      </w:pPr>
      <w:r w:rsidRPr="0023299F">
        <w:rPr>
          <w:lang w:val="en-US"/>
        </w:rPr>
        <w:t>-</w:t>
      </w:r>
      <w:r w:rsidRPr="0023299F">
        <w:rPr>
          <w:lang w:val="en-US"/>
        </w:rPr>
        <w:tab/>
        <w:t>For FDD</w:t>
      </w:r>
      <w:r w:rsidRPr="0023299F">
        <w:t xml:space="preserve"> or FDD-TDD and primary cell frame structure type 1</w:t>
      </w:r>
      <w:r w:rsidRPr="0023299F">
        <w:rPr>
          <w:lang w:val="en-US"/>
        </w:rPr>
        <w:t>,</w:t>
      </w:r>
      <w:r w:rsidRPr="0023299F">
        <w:rPr>
          <w:i/>
          <w:lang w:val="en-US"/>
        </w:rPr>
        <w:t xml:space="preserve"> </w:t>
      </w:r>
    </w:p>
    <w:p w14:paraId="4E99A141" w14:textId="6CEB5A59" w:rsidR="00902655" w:rsidRPr="0023299F" w:rsidRDefault="00902655" w:rsidP="00902655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1440" w:hanging="288"/>
        <w:textAlignment w:val="baseline"/>
        <w:rPr>
          <w:lang w:val="en-US"/>
        </w:rPr>
      </w:pPr>
      <w:r>
        <w:rPr>
          <w:noProof/>
          <w:position w:val="-4"/>
          <w:lang w:val="en-US"/>
        </w:rPr>
        <w:drawing>
          <wp:inline distT="0" distB="0" distL="0" distR="0" wp14:anchorId="49844404" wp14:editId="691F32C3">
            <wp:extent cx="403860" cy="17526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rPr>
          <w:lang w:val="en-US"/>
        </w:rPr>
        <w:t xml:space="preserve"> and </w:t>
      </w:r>
      <w:r>
        <w:rPr>
          <w:noProof/>
          <w:position w:val="-14"/>
          <w:lang w:val="en-US"/>
        </w:rPr>
        <w:drawing>
          <wp:inline distT="0" distB="0" distL="0" distR="0" wp14:anchorId="723223EB" wp14:editId="7D60BCCA">
            <wp:extent cx="449580" cy="251460"/>
            <wp:effectExtent l="0" t="0" r="76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for subframe-PUCCH</w:t>
      </w:r>
    </w:p>
    <w:p w14:paraId="76CC1CFE" w14:textId="59E0EC5B" w:rsidR="00902655" w:rsidRPr="0023299F" w:rsidRDefault="00902655" w:rsidP="00902655">
      <w:pPr>
        <w:pStyle w:val="B4"/>
        <w:rPr>
          <w:lang w:val="en-US"/>
        </w:rPr>
      </w:pPr>
      <w:r w:rsidRPr="0023299F">
        <w:rPr>
          <w:lang w:val="en-US"/>
        </w:rPr>
        <w:t>-</w:t>
      </w:r>
      <w:r w:rsidRPr="0023299F">
        <w:rPr>
          <w:lang w:val="en-US"/>
        </w:rPr>
        <w:tab/>
      </w:r>
      <w:r>
        <w:rPr>
          <w:noProof/>
          <w:position w:val="-4"/>
          <w:lang w:val="en-US"/>
        </w:rPr>
        <w:drawing>
          <wp:inline distT="0" distB="0" distL="0" distR="0" wp14:anchorId="0898DFBE" wp14:editId="1C789B0C">
            <wp:extent cx="403860" cy="17526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</w:t>
      </w:r>
      <w:r>
        <w:rPr>
          <w:noProof/>
          <w:position w:val="-12"/>
          <w:lang w:val="en-US"/>
        </w:rPr>
        <w:drawing>
          <wp:inline distT="0" distB="0" distL="0" distR="0" wp14:anchorId="6BCC28C1" wp14:editId="7CB26488">
            <wp:extent cx="422910" cy="23622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rPr>
          <w:lang w:val="en-US"/>
        </w:rPr>
        <w:t>for slot-PUCCH if the TPC command is received in a slot</w:t>
      </w:r>
    </w:p>
    <w:p w14:paraId="0F812913" w14:textId="4FE3FF62" w:rsidR="00902655" w:rsidRDefault="00902655" w:rsidP="00902655">
      <w:pPr>
        <w:pStyle w:val="B4"/>
        <w:rPr>
          <w:lang w:val="en-US"/>
        </w:rPr>
      </w:pPr>
      <w:r w:rsidRPr="0023299F">
        <w:rPr>
          <w:lang w:val="en-US"/>
        </w:rPr>
        <w:t>-</w:t>
      </w:r>
      <w:r w:rsidRPr="0023299F">
        <w:rPr>
          <w:lang w:val="en-US"/>
        </w:rPr>
        <w:tab/>
      </w:r>
      <w:r>
        <w:rPr>
          <w:noProof/>
          <w:position w:val="-4"/>
          <w:lang w:val="en-US"/>
        </w:rPr>
        <w:drawing>
          <wp:inline distT="0" distB="0" distL="0" distR="0" wp14:anchorId="12445ED0" wp14:editId="1C930999">
            <wp:extent cx="403860" cy="1752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</w:t>
      </w:r>
      <w:r>
        <w:rPr>
          <w:noProof/>
          <w:position w:val="-14"/>
          <w:lang w:val="en-US"/>
        </w:rPr>
        <w:drawing>
          <wp:inline distT="0" distB="0" distL="0" distR="0" wp14:anchorId="63F61E36" wp14:editId="6EEEFC90">
            <wp:extent cx="514350" cy="25146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rPr>
          <w:lang w:val="en-US"/>
        </w:rPr>
        <w:t>when the TPC command is received in a subslot</w:t>
      </w:r>
    </w:p>
    <w:p w14:paraId="6911677C" w14:textId="16070693" w:rsidR="00902655" w:rsidRPr="001144E0" w:rsidRDefault="00902655" w:rsidP="00902655">
      <w:pPr>
        <w:pStyle w:val="B4"/>
        <w:numPr>
          <w:ilvl w:val="0"/>
          <w:numId w:val="8"/>
        </w:numPr>
        <w:overflowPunct w:val="0"/>
        <w:autoSpaceDE w:val="0"/>
        <w:autoSpaceDN w:val="0"/>
        <w:adjustRightInd w:val="0"/>
        <w:ind w:left="1440" w:hanging="288"/>
        <w:textAlignment w:val="baseline"/>
        <w:rPr>
          <w:lang w:val="en-US"/>
        </w:rPr>
      </w:pPr>
      <w:r>
        <w:rPr>
          <w:noProof/>
          <w:position w:val="-6"/>
          <w:lang w:val="en-US"/>
        </w:rPr>
        <w:drawing>
          <wp:inline distT="0" distB="0" distL="0" distR="0" wp14:anchorId="73F1F6D9" wp14:editId="753F3CA9">
            <wp:extent cx="415290" cy="17907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" cy="17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for slot-</w:t>
      </w:r>
      <w:r w:rsidRPr="00E321F7">
        <w:rPr>
          <w:lang w:val="en-US"/>
        </w:rPr>
        <w:t>PUCCH if the TPC command is received in a subslot and</w:t>
      </w:r>
      <w:r>
        <w:rPr>
          <w:lang w:val="en-US"/>
        </w:rPr>
        <w:t xml:space="preserve"> </w:t>
      </w:r>
      <w:r>
        <w:rPr>
          <w:noProof/>
          <w:position w:val="-12"/>
          <w:lang w:val="en-US"/>
        </w:rPr>
        <w:drawing>
          <wp:inline distT="0" distB="0" distL="0" distR="0" wp14:anchorId="2497DEFD" wp14:editId="566D0B6D">
            <wp:extent cx="365760" cy="228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E321F7">
        <w:rPr>
          <w:lang w:val="en-US"/>
        </w:rPr>
        <w:t>correspond</w:t>
      </w:r>
      <w:r>
        <w:rPr>
          <w:lang w:val="en-US"/>
        </w:rPr>
        <w:t>s</w:t>
      </w:r>
      <w:r w:rsidRPr="00E321F7">
        <w:rPr>
          <w:lang w:val="en-US"/>
        </w:rPr>
        <w:t xml:space="preserve"> to the index of the three last </w:t>
      </w:r>
      <w:proofErr w:type="spellStart"/>
      <w:r w:rsidRPr="00E321F7">
        <w:rPr>
          <w:lang w:val="en-US"/>
        </w:rPr>
        <w:t>subslots</w:t>
      </w:r>
      <w:proofErr w:type="spellEnd"/>
      <w:r w:rsidRPr="00E321F7">
        <w:rPr>
          <w:lang w:val="en-US"/>
        </w:rPr>
        <w:t xml:space="preserve"> sent at the latest</w:t>
      </w:r>
      <w:r>
        <w:rPr>
          <w:lang w:val="en-US"/>
        </w:rPr>
        <w:t xml:space="preserve"> </w:t>
      </w:r>
      <w:r>
        <w:rPr>
          <w:noProof/>
          <w:position w:val="-14"/>
          <w:lang w:val="en-US"/>
        </w:rPr>
        <w:drawing>
          <wp:inline distT="0" distB="0" distL="0" distR="0" wp14:anchorId="715268FF" wp14:editId="362DD544">
            <wp:extent cx="228600" cy="243840"/>
            <wp:effectExtent l="0" t="0" r="0" b="381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subslots</w:t>
      </w:r>
      <w:proofErr w:type="spellEnd"/>
      <w:r>
        <w:rPr>
          <w:lang w:val="en-US"/>
        </w:rPr>
        <w:t xml:space="preserve"> earlier than the start of the slot-PUCCH.</w:t>
      </w:r>
    </w:p>
    <w:p w14:paraId="5BBBF8FB" w14:textId="675DFC9B" w:rsidR="00902655" w:rsidRPr="0023299F" w:rsidRDefault="00902655" w:rsidP="00902655">
      <w:pPr>
        <w:pStyle w:val="B3"/>
      </w:pPr>
      <w:r w:rsidRPr="0023299F">
        <w:t>-</w:t>
      </w:r>
      <w:r w:rsidRPr="0023299F">
        <w:tab/>
        <w:t xml:space="preserve">For TDD, values of </w:t>
      </w:r>
      <w:r>
        <w:rPr>
          <w:noProof/>
          <w:position w:val="-4"/>
        </w:rPr>
        <w:drawing>
          <wp:inline distT="0" distB="0" distL="0" distR="0" wp14:anchorId="0192FDB8" wp14:editId="32FE7868">
            <wp:extent cx="201930" cy="175260"/>
            <wp:effectExtent l="0" t="0" r="762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and </w:t>
      </w:r>
      <w:r>
        <w:rPr>
          <w:noProof/>
          <w:position w:val="-12"/>
        </w:rPr>
        <w:drawing>
          <wp:inline distT="0" distB="0" distL="0" distR="0" wp14:anchorId="7F1C31B7" wp14:editId="2AAE5836">
            <wp:extent cx="194310" cy="2362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are given in Table 10.1.3.1-1 if the UE is configured with higher layer parameter </w:t>
      </w:r>
      <w:proofErr w:type="spellStart"/>
      <w:r>
        <w:rPr>
          <w:i/>
        </w:rPr>
        <w:t>s</w:t>
      </w:r>
      <w:r w:rsidRPr="0023299F">
        <w:rPr>
          <w:i/>
        </w:rPr>
        <w:t>hortTTI</w:t>
      </w:r>
      <w:proofErr w:type="spellEnd"/>
      <w:r w:rsidRPr="0023299F">
        <w:rPr>
          <w:i/>
        </w:rPr>
        <w:t xml:space="preserve"> </w:t>
      </w:r>
      <w:r w:rsidRPr="0023299F">
        <w:t xml:space="preserve">and for slot-PUCCH transmissions, and in Table 10.1.3.1-1 otherwise, </w:t>
      </w:r>
      <w:r w:rsidRPr="0023299F">
        <w:rPr>
          <w:iCs/>
        </w:rPr>
        <w:t>where</w:t>
      </w:r>
      <w:r w:rsidRPr="0023299F">
        <w:rPr>
          <w:lang w:eastAsia="zh-CN"/>
        </w:rPr>
        <w:t xml:space="preserve"> the </w:t>
      </w:r>
      <w:r>
        <w:rPr>
          <w:lang w:eastAsia="zh-CN"/>
        </w:rPr>
        <w:t>"</w:t>
      </w:r>
      <w:r w:rsidRPr="0023299F">
        <w:rPr>
          <w:lang w:eastAsia="zh-CN"/>
        </w:rPr>
        <w:t>UL/DL configuration</w:t>
      </w:r>
      <w:r>
        <w:rPr>
          <w:lang w:eastAsia="zh-CN"/>
        </w:rPr>
        <w:t>"</w:t>
      </w:r>
      <w:r w:rsidRPr="0023299F">
        <w:rPr>
          <w:lang w:eastAsia="zh-CN"/>
        </w:rPr>
        <w:t xml:space="preserve"> in Table 10.1.3.1-1 corresponds to the </w:t>
      </w:r>
      <w:r w:rsidRPr="0023299F">
        <w:rPr>
          <w:i/>
          <w:lang w:eastAsia="zh-CN"/>
        </w:rPr>
        <w:t xml:space="preserve">eimta-HARQ-ReferenceConfig-r12 </w:t>
      </w:r>
      <w:r w:rsidRPr="0023299F">
        <w:rPr>
          <w:lang w:eastAsia="zh-CN"/>
        </w:rPr>
        <w:t>for the primary cell</w:t>
      </w:r>
      <w:r w:rsidRPr="0023299F">
        <w:rPr>
          <w:iCs/>
        </w:rPr>
        <w:t xml:space="preserve"> when the UE is configured with the parameter </w:t>
      </w:r>
      <w:r w:rsidRPr="0023299F">
        <w:rPr>
          <w:i/>
          <w:lang w:eastAsia="zh-CN"/>
        </w:rPr>
        <w:t xml:space="preserve">EIMTA-MainConfigServCell-r12 </w:t>
      </w:r>
      <w:r w:rsidRPr="0023299F">
        <w:rPr>
          <w:lang w:eastAsia="zh-CN"/>
        </w:rPr>
        <w:t>for the primary cell</w:t>
      </w:r>
      <w:r w:rsidRPr="0023299F">
        <w:rPr>
          <w:iCs/>
          <w:lang w:val="en-US"/>
        </w:rPr>
        <w:t>.</w:t>
      </w:r>
    </w:p>
    <w:p w14:paraId="554B9577" w14:textId="37E7AF39" w:rsidR="00902655" w:rsidRPr="0023299F" w:rsidRDefault="00902655" w:rsidP="00902655">
      <w:pPr>
        <w:pStyle w:val="B3"/>
      </w:pPr>
      <w:r w:rsidRPr="0023299F">
        <w:t>-</w:t>
      </w:r>
      <w:r w:rsidRPr="0023299F">
        <w:tab/>
        <w:t xml:space="preserve">The </w:t>
      </w:r>
      <w:r>
        <w:rPr>
          <w:noProof/>
          <w:position w:val="-12"/>
        </w:rPr>
        <w:drawing>
          <wp:inline distT="0" distB="0" distL="0" distR="0" wp14:anchorId="77AC2A52" wp14:editId="23420C89">
            <wp:extent cx="438150" cy="2362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dB values signalled on PDCCH with DCI format 1A/1B/1D/1/2A/2/2B/2C/2D or EPDCCH with DCI format 1A/1B/1D/1/2A/2/2B/2C/2D or MPDCCH with DCI format 6-1A or PDCCH/SPDCCH with DCI format 7-1A/1B/1C/1D/1E/1F/1G are given in Table 5.1.2.1-1. If the PDCCH with DCI format 1/1A/2/2A/2B/2C/2D or EPDCCH with DCI format 1/1A/2A/2/2B/2C/2D or MPDCCH with DCI format 6-1A </w:t>
      </w:r>
      <w:r w:rsidRPr="0023299F">
        <w:rPr>
          <w:lang w:eastAsia="zh-TW"/>
        </w:rPr>
        <w:t xml:space="preserve">is validated as an SPS activation PDCCH/EPDCCH/MPDCCH, or </w:t>
      </w:r>
      <w:r w:rsidRPr="0023299F">
        <w:t>the PDCCH</w:t>
      </w:r>
      <w:r w:rsidRPr="0023299F">
        <w:rPr>
          <w:lang w:eastAsia="zh-TW"/>
        </w:rPr>
        <w:t>/EPDCCH</w:t>
      </w:r>
      <w:r w:rsidRPr="0023299F">
        <w:t xml:space="preserve"> with DCI format 1A or MPDCCH with DCI format 6-1A</w:t>
      </w:r>
      <w:r w:rsidRPr="0023299F">
        <w:rPr>
          <w:lang w:eastAsia="zh-TW"/>
        </w:rPr>
        <w:t xml:space="preserve"> is validated as an SPS release PDCCH/EPDCCH/MPDCCH, then </w:t>
      </w:r>
      <w:r>
        <w:rPr>
          <w:noProof/>
          <w:position w:val="-10"/>
        </w:rPr>
        <w:drawing>
          <wp:inline distT="0" distB="0" distL="0" distR="0" wp14:anchorId="22E0864D" wp14:editId="0EB17046">
            <wp:extent cx="422910" cy="1943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0dB.</w:t>
      </w:r>
    </w:p>
    <w:p w14:paraId="4FB1DFBB" w14:textId="7D740633" w:rsidR="00902655" w:rsidRDefault="00902655" w:rsidP="00902655">
      <w:pPr>
        <w:pStyle w:val="B3"/>
        <w:rPr>
          <w:ins w:id="13" w:author="Nokia" w:date="2018-05-04T13:30:00Z"/>
        </w:rPr>
      </w:pPr>
      <w:r w:rsidRPr="0023299F">
        <w:t>-</w:t>
      </w:r>
      <w:r w:rsidRPr="0023299F">
        <w:tab/>
        <w:t xml:space="preserve">The </w:t>
      </w:r>
      <w:r>
        <w:rPr>
          <w:noProof/>
          <w:position w:val="-12"/>
        </w:rPr>
        <w:drawing>
          <wp:inline distT="0" distB="0" distL="0" distR="0" wp14:anchorId="1A8CEADA" wp14:editId="0106AFFF">
            <wp:extent cx="438150" cy="2362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dB values signalled on PDCCH</w:t>
      </w:r>
      <w:r w:rsidRPr="0023299F">
        <w:rPr>
          <w:lang w:eastAsia="zh-TW"/>
        </w:rPr>
        <w:t>/MPDCCH</w:t>
      </w:r>
      <w:r w:rsidRPr="0023299F">
        <w:t xml:space="preserve"> with DCI format 3/3A are given in Table 5.1.2.1-1 or in Table 5.1.2.1-2 as semi-statically configured by higher layers.</w:t>
      </w:r>
    </w:p>
    <w:p w14:paraId="3C44A790" w14:textId="091B4CB8" w:rsidR="003C044F" w:rsidRPr="0023299F" w:rsidDel="00D74407" w:rsidRDefault="00902655" w:rsidP="00D74407">
      <w:pPr>
        <w:pStyle w:val="B2"/>
        <w:ind w:left="1136"/>
        <w:rPr>
          <w:del w:id="14" w:author="Nokia" w:date="2018-05-24T01:59:00Z"/>
        </w:rPr>
        <w:pPrChange w:id="15" w:author="Nokia" w:date="2018-05-24T01:59:00Z">
          <w:pPr>
            <w:pStyle w:val="B3"/>
          </w:pPr>
        </w:pPrChange>
      </w:pPr>
      <w:ins w:id="16" w:author="Nokia" w:date="2018-05-04T13:30:00Z">
        <w:r>
          <w:t xml:space="preserve">- </w:t>
        </w:r>
        <w:r>
          <w:tab/>
        </w:r>
      </w:ins>
      <w:ins w:id="17" w:author="Nokia" w:date="2018-05-04T13:31:00Z">
        <w:r>
          <w:t xml:space="preserve">If </w:t>
        </w:r>
        <w:r w:rsidRPr="00AE0F54">
          <w:t>the UE is configur</w:t>
        </w:r>
        <w:r>
          <w:t xml:space="preserve">ed with higher layer parameter </w:t>
        </w:r>
        <w:proofErr w:type="spellStart"/>
        <w:r w:rsidRPr="00AE0F54">
          <w:rPr>
            <w:i/>
          </w:rPr>
          <w:t>shortTTI</w:t>
        </w:r>
        <w:proofErr w:type="spellEnd"/>
        <w:r w:rsidRPr="00AE0F54">
          <w:t xml:space="preserve"> or </w:t>
        </w:r>
      </w:ins>
      <w:ins w:id="18" w:author="Nokia" w:date="2018-05-04T13:36:00Z">
        <w:r w:rsidR="00B70156">
          <w:t xml:space="preserve">if </w:t>
        </w:r>
      </w:ins>
      <w:ins w:id="19" w:author="Nokia" w:date="2018-05-04T13:31:00Z">
        <w:r w:rsidRPr="00AE0F54">
          <w:t>there is a change in con</w:t>
        </w:r>
        <w:r>
          <w:t>f</w:t>
        </w:r>
        <w:r w:rsidRPr="00AE0F54">
          <w:t>iguration corresponding</w:t>
        </w:r>
        <w:r>
          <w:t xml:space="preserve"> to the higher layer parameter </w:t>
        </w:r>
        <w:proofErr w:type="spellStart"/>
        <w:r w:rsidRPr="00AE0F54">
          <w:rPr>
            <w:i/>
          </w:rPr>
          <w:t>shortTTI</w:t>
        </w:r>
        <w:proofErr w:type="spellEnd"/>
        <w:r>
          <w:t xml:space="preserve">, </w:t>
        </w:r>
      </w:ins>
      <w:ins w:id="20" w:author="Nokia" w:date="2018-05-04T13:31:00Z">
        <w:r w:rsidR="00B3067B" w:rsidRPr="0023299F">
          <w:rPr>
            <w:position w:val="-10"/>
          </w:rPr>
          <w:object w:dxaOrig="499" w:dyaOrig="320" w14:anchorId="71BCB0D5">
            <v:shape id="_x0000_i1072" type="#_x0000_t75" style="width:24.7pt;height:16.1pt" o:ole="">
              <v:imagedata r:id="rId79" o:title=""/>
            </v:shape>
            <o:OLEObject Type="Embed" ProgID="Equation.DSMT4" ShapeID="_x0000_i1072" DrawAspect="Content" ObjectID="_1588633292" r:id="rId80"/>
          </w:object>
        </w:r>
      </w:ins>
      <w:ins w:id="21" w:author="Nokia" w:date="2018-05-04T13:31:00Z">
        <w:r w:rsidRPr="0023299F">
          <w:t xml:space="preserve"> </w:t>
        </w:r>
        <w:r w:rsidR="00B70156">
          <w:t xml:space="preserve">for </w:t>
        </w:r>
      </w:ins>
      <w:ins w:id="22" w:author="Nokia" w:date="2018-05-24T01:56:00Z">
        <w:r w:rsidR="003C044F">
          <w:t xml:space="preserve">the first following </w:t>
        </w:r>
      </w:ins>
      <w:ins w:id="23" w:author="Nokia" w:date="2018-05-24T01:57:00Z">
        <w:r w:rsidR="00D74407">
          <w:t>S</w:t>
        </w:r>
      </w:ins>
      <w:ins w:id="24" w:author="Nokia" w:date="2018-05-24T01:56:00Z">
        <w:r w:rsidR="003C044F">
          <w:t>PUC</w:t>
        </w:r>
        <w:r w:rsidR="003C044F">
          <w:t xml:space="preserve">CH transmission in a given subframe is set to </w:t>
        </w:r>
      </w:ins>
      <w:ins w:id="25" w:author="Nokia" w:date="2018-05-04T13:34:00Z">
        <w:r w:rsidR="00B70156" w:rsidRPr="0023299F">
          <w:rPr>
            <w:position w:val="-10"/>
          </w:rPr>
          <w:object w:dxaOrig="499" w:dyaOrig="320" w14:anchorId="561A72EB">
            <v:shape id="_x0000_i1073" type="#_x0000_t75" style="width:24.7pt;height:16.1pt" o:ole="">
              <v:imagedata r:id="rId81" o:title=""/>
            </v:shape>
            <o:OLEObject Type="Embed" ProgID="Equation.DSMT4" ShapeID="_x0000_i1073" DrawAspect="Content" ObjectID="_1588633293" r:id="rId82"/>
          </w:object>
        </w:r>
      </w:ins>
      <w:ins w:id="26" w:author="Nokia" w:date="2018-05-24T01:57:00Z">
        <w:r w:rsidR="003C044F" w:rsidRPr="003C044F">
          <w:t xml:space="preserve"> </w:t>
        </w:r>
        <w:r w:rsidR="003C044F">
          <w:t xml:space="preserve">associated with </w:t>
        </w:r>
        <w:r w:rsidR="003C044F">
          <w:t>PUC</w:t>
        </w:r>
        <w:r w:rsidR="003C044F">
          <w:t>CH  of the previous uplink subframe.</w:t>
        </w:r>
      </w:ins>
      <w:bookmarkStart w:id="27" w:name="_GoBack"/>
      <w:bookmarkEnd w:id="27"/>
    </w:p>
    <w:p w14:paraId="75E0D92E" w14:textId="5FD495B0" w:rsidR="00902655" w:rsidRPr="0023299F" w:rsidRDefault="00902655" w:rsidP="00902655">
      <w:pPr>
        <w:pStyle w:val="B3"/>
      </w:pPr>
      <w:r w:rsidRPr="0023299F">
        <w:t>-</w:t>
      </w:r>
      <w:r w:rsidRPr="0023299F">
        <w:tab/>
        <w:t xml:space="preserve">If </w:t>
      </w:r>
      <w:r>
        <w:rPr>
          <w:noProof/>
          <w:position w:val="-14"/>
        </w:rPr>
        <w:drawing>
          <wp:inline distT="0" distB="0" distL="0" distR="0" wp14:anchorId="2B1A6D7C" wp14:editId="39B17DA9">
            <wp:extent cx="693420" cy="209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</w:t>
      </w:r>
      <w:r w:rsidRPr="0023299F">
        <w:rPr>
          <w:rFonts w:hint="eastAsia"/>
        </w:rPr>
        <w:t>value is changed by higher layers</w:t>
      </w:r>
      <w:ins w:id="28" w:author="Nokia" w:date="2018-05-04T13:29:00Z">
        <w:r>
          <w:t xml:space="preserve"> </w:t>
        </w:r>
      </w:ins>
      <w:del w:id="29" w:author="Nokia" w:date="2018-05-04T13:29:00Z">
        <w:r w:rsidRPr="0023299F" w:rsidDel="00902655">
          <w:delText xml:space="preserve"> or if </w:delText>
        </w:r>
        <w:r w:rsidRPr="0023299F" w:rsidDel="00902655">
          <w:rPr>
            <w:lang w:val="en-US"/>
          </w:rPr>
          <w:delText xml:space="preserve">the UE is configured with higher layer parameter </w:delText>
        </w:r>
        <w:r w:rsidDel="00902655">
          <w:rPr>
            <w:i/>
          </w:rPr>
          <w:delText>s</w:delText>
        </w:r>
        <w:r w:rsidRPr="0023299F" w:rsidDel="00902655">
          <w:rPr>
            <w:i/>
          </w:rPr>
          <w:delText xml:space="preserve">hortTTI </w:delText>
        </w:r>
        <w:r w:rsidRPr="0023299F" w:rsidDel="00902655">
          <w:delText xml:space="preserve">or if there is a change in </w:delText>
        </w:r>
        <w:r w:rsidRPr="0023299F" w:rsidDel="00902655">
          <w:rPr>
            <w:lang w:val="en-US"/>
          </w:rPr>
          <w:delText xml:space="preserve">configuration corresponding to the higher layer parameter </w:delText>
        </w:r>
        <w:r w:rsidDel="00902655">
          <w:rPr>
            <w:i/>
          </w:rPr>
          <w:delText>s</w:delText>
        </w:r>
        <w:r w:rsidRPr="0023299F" w:rsidDel="00902655">
          <w:rPr>
            <w:i/>
          </w:rPr>
          <w:delText>hortTTI</w:delText>
        </w:r>
        <w:r w:rsidRPr="0023299F" w:rsidDel="00902655">
          <w:delText xml:space="preserve">, </w:delText>
        </w:r>
      </w:del>
    </w:p>
    <w:p w14:paraId="1B84E287" w14:textId="2E4ACB59" w:rsidR="00902655" w:rsidRPr="0023299F" w:rsidDel="00902655" w:rsidRDefault="00902655" w:rsidP="00B70156">
      <w:pPr>
        <w:pStyle w:val="B4"/>
        <w:rPr>
          <w:del w:id="30" w:author="Nokia" w:date="2018-05-04T13:30:00Z"/>
        </w:rPr>
      </w:pPr>
      <w:r w:rsidRPr="0023299F">
        <w:t>-</w:t>
      </w:r>
      <w:r w:rsidRPr="0023299F">
        <w:tab/>
      </w:r>
      <w:r>
        <w:rPr>
          <w:noProof/>
          <w:position w:val="-12"/>
        </w:rPr>
        <w:drawing>
          <wp:inline distT="0" distB="0" distL="0" distR="0" wp14:anchorId="2FE7020B" wp14:editId="079FCF9A">
            <wp:extent cx="514350" cy="220980"/>
            <wp:effectExtent l="0" t="0" r="0" b="7620"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57D67B" w14:textId="77777777" w:rsidR="00902655" w:rsidRPr="0023299F" w:rsidRDefault="00902655" w:rsidP="00902655">
      <w:pPr>
        <w:pStyle w:val="B3"/>
      </w:pPr>
      <w:r w:rsidRPr="0023299F">
        <w:t>-</w:t>
      </w:r>
      <w:r w:rsidRPr="0023299F">
        <w:tab/>
        <w:t>Else</w:t>
      </w:r>
    </w:p>
    <w:p w14:paraId="5FCBFF41" w14:textId="559E8F96" w:rsidR="00902655" w:rsidRPr="0023299F" w:rsidRDefault="00902655" w:rsidP="00902655">
      <w:pPr>
        <w:pStyle w:val="B4"/>
      </w:pPr>
      <w:r w:rsidRPr="0023299F">
        <w:t>-</w:t>
      </w:r>
      <w:r w:rsidRPr="0023299F">
        <w:tab/>
      </w:r>
      <w:r>
        <w:rPr>
          <w:noProof/>
          <w:position w:val="-14"/>
        </w:rPr>
        <w:drawing>
          <wp:inline distT="0" distB="0" distL="0" distR="0" wp14:anchorId="4C462B39" wp14:editId="7CB20CB6">
            <wp:extent cx="1219200" cy="2095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>, where</w:t>
      </w:r>
    </w:p>
    <w:p w14:paraId="300C40E6" w14:textId="087BB6F6" w:rsidR="00902655" w:rsidRPr="0023299F" w:rsidRDefault="00902655" w:rsidP="00902655">
      <w:pPr>
        <w:pStyle w:val="B5"/>
      </w:pPr>
      <w:r w:rsidRPr="0023299F">
        <w:t>-</w:t>
      </w:r>
      <w:r w:rsidRPr="0023299F">
        <w:tab/>
      </w:r>
      <w:r>
        <w:rPr>
          <w:noProof/>
          <w:position w:val="-14"/>
        </w:rPr>
        <w:drawing>
          <wp:inline distT="0" distB="0" distL="0" distR="0" wp14:anchorId="3AF511A2" wp14:editId="25C81934">
            <wp:extent cx="312420" cy="2095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the TPC command indicated in the </w:t>
      </w:r>
      <w:proofErr w:type="gramStart"/>
      <w:r w:rsidRPr="0023299F">
        <w:t>random access</w:t>
      </w:r>
      <w:proofErr w:type="gramEnd"/>
      <w:r w:rsidRPr="0023299F">
        <w:t xml:space="preserve"> response corresponding to the random access preamble transmitted in the primary cell, see </w:t>
      </w:r>
      <w:proofErr w:type="spellStart"/>
      <w:r w:rsidRPr="0023299F">
        <w:t>Subclause</w:t>
      </w:r>
      <w:proofErr w:type="spellEnd"/>
      <w:r w:rsidRPr="0023299F">
        <w:t xml:space="preserve"> 6.2 and</w:t>
      </w:r>
    </w:p>
    <w:p w14:paraId="61227AB0" w14:textId="77777777" w:rsidR="00902655" w:rsidRPr="0023299F" w:rsidRDefault="00902655" w:rsidP="00902655">
      <w:pPr>
        <w:pStyle w:val="B5"/>
      </w:pPr>
      <w:r w:rsidRPr="0023299F">
        <w:rPr>
          <w:lang w:eastAsia="ko-KR"/>
        </w:rPr>
        <w:t>-</w:t>
      </w:r>
      <w:r w:rsidRPr="0023299F">
        <w:rPr>
          <w:lang w:eastAsia="ko-KR"/>
        </w:rPr>
        <w:tab/>
        <w:t>i</w:t>
      </w:r>
      <w:r w:rsidRPr="0023299F">
        <w:rPr>
          <w:rFonts w:hint="eastAsia"/>
          <w:lang w:eastAsia="ko-KR"/>
        </w:rPr>
        <w:t xml:space="preserve">f UE is transmitting PUCCH in subframe </w:t>
      </w:r>
      <w:r w:rsidRPr="0023299F">
        <w:rPr>
          <w:rFonts w:hint="eastAsia"/>
          <w:i/>
          <w:lang w:eastAsia="ko-KR"/>
        </w:rPr>
        <w:t>i</w:t>
      </w:r>
      <w:r w:rsidRPr="0023299F">
        <w:rPr>
          <w:rFonts w:hint="eastAsia"/>
          <w:lang w:eastAsia="ko-KR"/>
        </w:rPr>
        <w:t>,</w:t>
      </w:r>
    </w:p>
    <w:p w14:paraId="02C9A88E" w14:textId="4B1C6846" w:rsidR="00902655" w:rsidRPr="0023299F" w:rsidRDefault="00902655" w:rsidP="00902655">
      <w:pPr>
        <w:pStyle w:val="B5"/>
      </w:pPr>
      <w:r w:rsidRPr="0023299F">
        <w:lastRenderedPageBreak/>
        <w:tab/>
      </w:r>
      <w:r>
        <w:rPr>
          <w:noProof/>
          <w:position w:val="-58"/>
        </w:rPr>
        <w:drawing>
          <wp:inline distT="0" distB="0" distL="0" distR="0" wp14:anchorId="66B24B37" wp14:editId="4E77203B">
            <wp:extent cx="4099560" cy="8191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3F14F" w14:textId="5E99322A" w:rsidR="00902655" w:rsidRPr="0023299F" w:rsidRDefault="00902655" w:rsidP="00902655">
      <w:pPr>
        <w:pStyle w:val="B5"/>
      </w:pPr>
      <w:r>
        <w:rPr>
          <w:noProof/>
          <w:position w:val="-50"/>
        </w:rPr>
        <w:drawing>
          <wp:inline distT="0" distB="0" distL="0" distR="0" wp14:anchorId="60FC753D" wp14:editId="0E048619">
            <wp:extent cx="1760220" cy="71247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>.</w:t>
      </w:r>
    </w:p>
    <w:p w14:paraId="685D0D23" w14:textId="77777777" w:rsidR="00902655" w:rsidRPr="0023299F" w:rsidRDefault="00902655" w:rsidP="00902655">
      <w:pPr>
        <w:pStyle w:val="B5"/>
        <w:rPr>
          <w:lang w:eastAsia="ko-KR"/>
        </w:rPr>
      </w:pPr>
      <w:r w:rsidRPr="0023299F">
        <w:tab/>
      </w:r>
      <w:r w:rsidRPr="0023299F">
        <w:rPr>
          <w:rFonts w:hint="eastAsia"/>
        </w:rPr>
        <w:t>Otherwise</w:t>
      </w:r>
      <w:r w:rsidRPr="0023299F">
        <w:rPr>
          <w:rFonts w:hint="eastAsia"/>
          <w:lang w:eastAsia="ko-KR"/>
        </w:rPr>
        <w:t xml:space="preserve">, </w:t>
      </w:r>
    </w:p>
    <w:p w14:paraId="54CDD358" w14:textId="4E4547EF" w:rsidR="00902655" w:rsidRPr="0023299F" w:rsidRDefault="00902655" w:rsidP="00902655">
      <w:pPr>
        <w:pStyle w:val="B5"/>
      </w:pPr>
      <w:r w:rsidRPr="0023299F">
        <w:tab/>
      </w:r>
      <w:r>
        <w:rPr>
          <w:noProof/>
          <w:position w:val="-20"/>
        </w:rPr>
        <w:drawing>
          <wp:inline distT="0" distB="0" distL="0" distR="0" wp14:anchorId="502A9374" wp14:editId="03863253">
            <wp:extent cx="3943350" cy="3314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and </w:t>
      </w:r>
      <w:r>
        <w:rPr>
          <w:noProof/>
          <w:position w:val="-14"/>
        </w:rPr>
        <w:drawing>
          <wp:inline distT="0" distB="0" distL="0" distR="0" wp14:anchorId="0C67B15F" wp14:editId="035C30A9">
            <wp:extent cx="845820" cy="2362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provided by higher layers and corresponds to the total power ramp-up requested by higher layers from the first to the last preamble in the primary cell.</w:t>
      </w:r>
    </w:p>
    <w:p w14:paraId="7731A724" w14:textId="0391E919" w:rsidR="00902655" w:rsidRPr="0023299F" w:rsidRDefault="00902655" w:rsidP="00902655">
      <w:pPr>
        <w:pStyle w:val="B3"/>
      </w:pPr>
      <w:r w:rsidRPr="0023299F">
        <w:t>-</w:t>
      </w:r>
      <w:r w:rsidRPr="0023299F">
        <w:tab/>
        <w:t xml:space="preserve">If UE has reached </w:t>
      </w:r>
      <w:r>
        <w:rPr>
          <w:noProof/>
          <w:position w:val="-12"/>
        </w:rPr>
        <w:drawing>
          <wp:inline distT="0" distB="0" distL="0" distR="0" wp14:anchorId="010C3007" wp14:editId="74588923">
            <wp:extent cx="636270" cy="2019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for the primary cell, positive TPC commands for the primary cell shall not be accumulated.</w:t>
      </w:r>
    </w:p>
    <w:p w14:paraId="46E5F78E" w14:textId="77777777" w:rsidR="00902655" w:rsidRPr="0023299F" w:rsidRDefault="00902655" w:rsidP="00902655">
      <w:pPr>
        <w:pStyle w:val="B3"/>
      </w:pPr>
      <w:r w:rsidRPr="0023299F">
        <w:t>-</w:t>
      </w:r>
      <w:r w:rsidRPr="0023299F">
        <w:tab/>
        <w:t>If UE has reached minimum power, negative TPC commands shall not be accumulated.</w:t>
      </w:r>
    </w:p>
    <w:p w14:paraId="7F56D694" w14:textId="77777777" w:rsidR="00902655" w:rsidRPr="0023299F" w:rsidRDefault="00902655" w:rsidP="00902655">
      <w:pPr>
        <w:pStyle w:val="B3"/>
      </w:pPr>
      <w:r w:rsidRPr="0023299F">
        <w:t>-</w:t>
      </w:r>
      <w:r w:rsidRPr="0023299F">
        <w:tab/>
        <w:t>UE shall reset accumulation</w:t>
      </w:r>
    </w:p>
    <w:p w14:paraId="4172DD5B" w14:textId="38C851B2" w:rsidR="00902655" w:rsidRPr="0023299F" w:rsidRDefault="00902655" w:rsidP="00902655">
      <w:pPr>
        <w:pStyle w:val="B4"/>
      </w:pPr>
      <w:r w:rsidRPr="0023299F">
        <w:t>-</w:t>
      </w:r>
      <w:r w:rsidRPr="0023299F">
        <w:tab/>
        <w:t xml:space="preserve">when </w:t>
      </w:r>
      <w:r>
        <w:rPr>
          <w:noProof/>
          <w:position w:val="-14"/>
        </w:rPr>
        <w:drawing>
          <wp:inline distT="0" distB="0" distL="0" distR="0" wp14:anchorId="4B9B3DF4" wp14:editId="279C7885">
            <wp:extent cx="69342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</w:t>
      </w:r>
      <w:r w:rsidRPr="0023299F">
        <w:rPr>
          <w:rFonts w:hint="eastAsia"/>
        </w:rPr>
        <w:t>value is changed by higher layers</w:t>
      </w:r>
    </w:p>
    <w:p w14:paraId="6EA2D3FB" w14:textId="77777777" w:rsidR="00902655" w:rsidRPr="0023299F" w:rsidRDefault="00902655" w:rsidP="00902655">
      <w:pPr>
        <w:pStyle w:val="B4"/>
      </w:pPr>
      <w:r w:rsidRPr="0023299F">
        <w:t>-</w:t>
      </w:r>
      <w:r w:rsidRPr="0023299F">
        <w:tab/>
        <w:t xml:space="preserve">when the UE receives a </w:t>
      </w:r>
      <w:proofErr w:type="gramStart"/>
      <w:r w:rsidRPr="0023299F">
        <w:t>random access</w:t>
      </w:r>
      <w:proofErr w:type="gramEnd"/>
      <w:r w:rsidRPr="0023299F">
        <w:t xml:space="preserve"> response message for the primary cell </w:t>
      </w:r>
    </w:p>
    <w:p w14:paraId="77AB41E9" w14:textId="59DE7496" w:rsidR="00902655" w:rsidRPr="0023299F" w:rsidRDefault="00902655" w:rsidP="00902655">
      <w:pPr>
        <w:pStyle w:val="B4"/>
      </w:pPr>
      <w:r w:rsidRPr="0023299F">
        <w:t>-</w:t>
      </w:r>
      <w:r w:rsidRPr="0023299F">
        <w:tab/>
      </w:r>
      <w:del w:id="31" w:author="Nokia" w:date="2018-05-04T13:28:00Z">
        <w:r w:rsidRPr="0023299F" w:rsidDel="00902655">
          <w:delText xml:space="preserve">when </w:delText>
        </w:r>
        <w:r w:rsidRPr="0023299F" w:rsidDel="00902655">
          <w:rPr>
            <w:lang w:val="en-US"/>
          </w:rPr>
          <w:delText xml:space="preserve">the UE is configured with higher layer parameter </w:delText>
        </w:r>
        <w:r w:rsidDel="00902655">
          <w:rPr>
            <w:i/>
          </w:rPr>
          <w:delText>s</w:delText>
        </w:r>
        <w:r w:rsidRPr="0023299F" w:rsidDel="00902655">
          <w:rPr>
            <w:i/>
          </w:rPr>
          <w:delText xml:space="preserve">hortTTI </w:delText>
        </w:r>
        <w:r w:rsidRPr="0023299F" w:rsidDel="00902655">
          <w:delText xml:space="preserve">or when there is a change in </w:delText>
        </w:r>
        <w:r w:rsidRPr="0023299F" w:rsidDel="00902655">
          <w:rPr>
            <w:lang w:val="en-US"/>
          </w:rPr>
          <w:delText xml:space="preserve">configuration corresponding to the higher layer parameter </w:delText>
        </w:r>
        <w:r w:rsidDel="00902655">
          <w:rPr>
            <w:i/>
          </w:rPr>
          <w:delText>s</w:delText>
        </w:r>
        <w:r w:rsidRPr="0023299F" w:rsidDel="00902655">
          <w:rPr>
            <w:i/>
          </w:rPr>
          <w:delText>hortTTI</w:delText>
        </w:r>
        <w:r w:rsidRPr="0023299F" w:rsidDel="00902655">
          <w:rPr>
            <w:lang w:val="en-US"/>
          </w:rPr>
          <w:delText xml:space="preserve"> for the primary cell</w:delText>
        </w:r>
      </w:del>
    </w:p>
    <w:p w14:paraId="000C800F" w14:textId="257D65EE" w:rsidR="00902655" w:rsidRPr="0023299F" w:rsidRDefault="00902655" w:rsidP="00902655">
      <w:pPr>
        <w:pStyle w:val="B4"/>
      </w:pPr>
      <w:r w:rsidRPr="0023299F">
        <w:rPr>
          <w:sz w:val="19"/>
          <w:szCs w:val="19"/>
        </w:rPr>
        <w:t>-</w:t>
      </w:r>
      <w:r w:rsidRPr="0023299F">
        <w:rPr>
          <w:sz w:val="19"/>
          <w:szCs w:val="19"/>
        </w:rPr>
        <w:tab/>
      </w:r>
      <w:r>
        <w:rPr>
          <w:noProof/>
          <w:position w:val="-10"/>
          <w:sz w:val="19"/>
          <w:szCs w:val="19"/>
        </w:rPr>
        <w:drawing>
          <wp:inline distT="0" distB="0" distL="0" distR="0" wp14:anchorId="1DA4A970" wp14:editId="63A3FF13">
            <wp:extent cx="735330" cy="19431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if </w:t>
      </w:r>
      <w:r>
        <w:rPr>
          <w:noProof/>
          <w:position w:val="-6"/>
        </w:rPr>
        <w:drawing>
          <wp:inline distT="0" distB="0" distL="0" distR="0" wp14:anchorId="5104ECED" wp14:editId="48DD3FF7">
            <wp:extent cx="83820" cy="175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</w:t>
      </w:r>
      <w:r w:rsidRPr="0023299F">
        <w:rPr>
          <w:lang w:val="en-US"/>
        </w:rPr>
        <w:t>not an uplink subframe/slot</w:t>
      </w:r>
      <w:r w:rsidRPr="0023299F">
        <w:t xml:space="preserve"> in TDD or FDD-TDD and primary cell frame structure type 2. </w:t>
      </w:r>
    </w:p>
    <w:p w14:paraId="37FE2946" w14:textId="77777777" w:rsidR="00902655" w:rsidRPr="00902655" w:rsidRDefault="00902655" w:rsidP="00902655">
      <w:pPr>
        <w:pStyle w:val="Quote"/>
        <w:rPr>
          <w:color w:val="FF0000"/>
          <w:sz w:val="24"/>
          <w:lang w:eastAsia="zh-CN"/>
        </w:rPr>
      </w:pPr>
      <w:r w:rsidRPr="00E019C3">
        <w:rPr>
          <w:color w:val="FF0000"/>
          <w:sz w:val="24"/>
          <w:lang w:eastAsia="zh-CN"/>
        </w:rPr>
        <w:t xml:space="preserve">&lt; </w:t>
      </w:r>
      <w:r w:rsidRPr="00E019C3">
        <w:rPr>
          <w:color w:val="FF0000"/>
          <w:sz w:val="24"/>
        </w:rPr>
        <w:t>Unchanged parts are omitted</w:t>
      </w:r>
      <w:r w:rsidRPr="00E019C3">
        <w:rPr>
          <w:color w:val="FF0000"/>
          <w:sz w:val="24"/>
          <w:lang w:eastAsia="zh-CN"/>
        </w:rPr>
        <w:t xml:space="preserve"> &gt;</w:t>
      </w:r>
    </w:p>
    <w:p w14:paraId="52644761" w14:textId="77777777" w:rsidR="00C5247F" w:rsidRPr="0072139A" w:rsidRDefault="00C5247F" w:rsidP="00C5247F">
      <w:pPr>
        <w:jc w:val="both"/>
        <w:rPr>
          <w:b/>
          <w:sz w:val="22"/>
          <w:lang w:val="en-US" w:eastAsia="zh-CN"/>
        </w:rPr>
      </w:pPr>
    </w:p>
    <w:sectPr w:rsidR="00C5247F" w:rsidRPr="0072139A" w:rsidSect="000B7FED">
      <w:headerReference w:type="even" r:id="rId94"/>
      <w:headerReference w:type="default" r:id="rId95"/>
      <w:headerReference w:type="first" r:id="rId9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283BC" w14:textId="77777777" w:rsidR="005B4D3A" w:rsidRDefault="005B4D3A">
      <w:r>
        <w:separator/>
      </w:r>
    </w:p>
  </w:endnote>
  <w:endnote w:type="continuationSeparator" w:id="0">
    <w:p w14:paraId="4ED2B1DE" w14:textId="77777777" w:rsidR="005B4D3A" w:rsidRDefault="005B4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6D6D1" w14:textId="77777777" w:rsidR="005B4D3A" w:rsidRDefault="005B4D3A">
      <w:r>
        <w:separator/>
      </w:r>
    </w:p>
  </w:footnote>
  <w:footnote w:type="continuationSeparator" w:id="0">
    <w:p w14:paraId="5B07B8FB" w14:textId="77777777" w:rsidR="005B4D3A" w:rsidRDefault="005B4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6574A1"/>
    <w:multiLevelType w:val="hybridMultilevel"/>
    <w:tmpl w:val="19484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4066F0"/>
    <w:multiLevelType w:val="hybridMultilevel"/>
    <w:tmpl w:val="8C4E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60811"/>
    <w:multiLevelType w:val="hybridMultilevel"/>
    <w:tmpl w:val="869A6CA0"/>
    <w:lvl w:ilvl="0" w:tplc="83802386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BD41AB8"/>
    <w:multiLevelType w:val="hybridMultilevel"/>
    <w:tmpl w:val="68BE9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3577D8"/>
    <w:multiLevelType w:val="hybridMultilevel"/>
    <w:tmpl w:val="DDB85734"/>
    <w:lvl w:ilvl="0" w:tplc="041D0001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5A"/>
    <w:rsid w:val="00011D53"/>
    <w:rsid w:val="0001636E"/>
    <w:rsid w:val="00022E4A"/>
    <w:rsid w:val="00042AFE"/>
    <w:rsid w:val="00096D36"/>
    <w:rsid w:val="000A6394"/>
    <w:rsid w:val="000B7FED"/>
    <w:rsid w:val="000C038A"/>
    <w:rsid w:val="000C6598"/>
    <w:rsid w:val="000F68D4"/>
    <w:rsid w:val="0010006B"/>
    <w:rsid w:val="00141C25"/>
    <w:rsid w:val="00145D43"/>
    <w:rsid w:val="00165CDB"/>
    <w:rsid w:val="00166BAF"/>
    <w:rsid w:val="001752FB"/>
    <w:rsid w:val="00192C46"/>
    <w:rsid w:val="00195A0D"/>
    <w:rsid w:val="001961B4"/>
    <w:rsid w:val="001A08B3"/>
    <w:rsid w:val="001A7B60"/>
    <w:rsid w:val="001B52F0"/>
    <w:rsid w:val="001B7A65"/>
    <w:rsid w:val="001C0D07"/>
    <w:rsid w:val="001E01FC"/>
    <w:rsid w:val="001E24F6"/>
    <w:rsid w:val="001E41F3"/>
    <w:rsid w:val="002301BA"/>
    <w:rsid w:val="00256EC4"/>
    <w:rsid w:val="0026004D"/>
    <w:rsid w:val="002640DD"/>
    <w:rsid w:val="0027054C"/>
    <w:rsid w:val="00272B22"/>
    <w:rsid w:val="002732CC"/>
    <w:rsid w:val="00274006"/>
    <w:rsid w:val="00275D12"/>
    <w:rsid w:val="00284FEB"/>
    <w:rsid w:val="002860C4"/>
    <w:rsid w:val="002A002E"/>
    <w:rsid w:val="002B542A"/>
    <w:rsid w:val="002B5741"/>
    <w:rsid w:val="002C0FE1"/>
    <w:rsid w:val="002E5F3D"/>
    <w:rsid w:val="00305409"/>
    <w:rsid w:val="0031782A"/>
    <w:rsid w:val="00347033"/>
    <w:rsid w:val="003609EF"/>
    <w:rsid w:val="0036231A"/>
    <w:rsid w:val="00375822"/>
    <w:rsid w:val="0037586E"/>
    <w:rsid w:val="003C044F"/>
    <w:rsid w:val="003C0576"/>
    <w:rsid w:val="003D2704"/>
    <w:rsid w:val="003E1A36"/>
    <w:rsid w:val="003E2C42"/>
    <w:rsid w:val="003F3FE8"/>
    <w:rsid w:val="00402056"/>
    <w:rsid w:val="00410371"/>
    <w:rsid w:val="004242F1"/>
    <w:rsid w:val="004A45BA"/>
    <w:rsid w:val="004B61A0"/>
    <w:rsid w:val="004B75B7"/>
    <w:rsid w:val="004F68E7"/>
    <w:rsid w:val="0051580D"/>
    <w:rsid w:val="00525730"/>
    <w:rsid w:val="00547111"/>
    <w:rsid w:val="00571C04"/>
    <w:rsid w:val="005861D2"/>
    <w:rsid w:val="00592D74"/>
    <w:rsid w:val="005B4D3A"/>
    <w:rsid w:val="005C3699"/>
    <w:rsid w:val="005D5E39"/>
    <w:rsid w:val="005D7B4E"/>
    <w:rsid w:val="005D7C72"/>
    <w:rsid w:val="005E2C44"/>
    <w:rsid w:val="005F6BF5"/>
    <w:rsid w:val="00604FAE"/>
    <w:rsid w:val="006051B4"/>
    <w:rsid w:val="00610778"/>
    <w:rsid w:val="00621188"/>
    <w:rsid w:val="00621BB1"/>
    <w:rsid w:val="006257ED"/>
    <w:rsid w:val="00670F0F"/>
    <w:rsid w:val="00675F65"/>
    <w:rsid w:val="006760DC"/>
    <w:rsid w:val="00685A7A"/>
    <w:rsid w:val="00695808"/>
    <w:rsid w:val="006B46FB"/>
    <w:rsid w:val="006D0B78"/>
    <w:rsid w:val="006D0BA9"/>
    <w:rsid w:val="006E21FB"/>
    <w:rsid w:val="0072139A"/>
    <w:rsid w:val="007630D8"/>
    <w:rsid w:val="00786469"/>
    <w:rsid w:val="00792342"/>
    <w:rsid w:val="007977A8"/>
    <w:rsid w:val="007B512A"/>
    <w:rsid w:val="007C2097"/>
    <w:rsid w:val="007D040F"/>
    <w:rsid w:val="007D6A07"/>
    <w:rsid w:val="007E4561"/>
    <w:rsid w:val="007E515D"/>
    <w:rsid w:val="007F7259"/>
    <w:rsid w:val="00804C5B"/>
    <w:rsid w:val="008279FA"/>
    <w:rsid w:val="00840415"/>
    <w:rsid w:val="008626E7"/>
    <w:rsid w:val="0086452D"/>
    <w:rsid w:val="00865806"/>
    <w:rsid w:val="00870EE7"/>
    <w:rsid w:val="00880AE3"/>
    <w:rsid w:val="008859EC"/>
    <w:rsid w:val="008A45A6"/>
    <w:rsid w:val="008B68B8"/>
    <w:rsid w:val="008F686C"/>
    <w:rsid w:val="00902655"/>
    <w:rsid w:val="009036D7"/>
    <w:rsid w:val="00910253"/>
    <w:rsid w:val="009148DE"/>
    <w:rsid w:val="009348D3"/>
    <w:rsid w:val="0093677C"/>
    <w:rsid w:val="009777D9"/>
    <w:rsid w:val="00980CF5"/>
    <w:rsid w:val="00991B88"/>
    <w:rsid w:val="00991C95"/>
    <w:rsid w:val="009933DC"/>
    <w:rsid w:val="009A2060"/>
    <w:rsid w:val="009A5753"/>
    <w:rsid w:val="009A579D"/>
    <w:rsid w:val="009C2A58"/>
    <w:rsid w:val="009E3297"/>
    <w:rsid w:val="009F734F"/>
    <w:rsid w:val="00A03E36"/>
    <w:rsid w:val="00A16F24"/>
    <w:rsid w:val="00A246B6"/>
    <w:rsid w:val="00A31B31"/>
    <w:rsid w:val="00A34B5F"/>
    <w:rsid w:val="00A47E70"/>
    <w:rsid w:val="00A50CF0"/>
    <w:rsid w:val="00A72B9C"/>
    <w:rsid w:val="00A7671C"/>
    <w:rsid w:val="00A82013"/>
    <w:rsid w:val="00AA2CBC"/>
    <w:rsid w:val="00AB013F"/>
    <w:rsid w:val="00AB65CD"/>
    <w:rsid w:val="00AC23A5"/>
    <w:rsid w:val="00AC5820"/>
    <w:rsid w:val="00AD1CD8"/>
    <w:rsid w:val="00AD73B9"/>
    <w:rsid w:val="00AE0F54"/>
    <w:rsid w:val="00AF5605"/>
    <w:rsid w:val="00B009F8"/>
    <w:rsid w:val="00B21CE8"/>
    <w:rsid w:val="00B258BB"/>
    <w:rsid w:val="00B3067B"/>
    <w:rsid w:val="00B3107B"/>
    <w:rsid w:val="00B53F22"/>
    <w:rsid w:val="00B575FE"/>
    <w:rsid w:val="00B63304"/>
    <w:rsid w:val="00B67B97"/>
    <w:rsid w:val="00B70156"/>
    <w:rsid w:val="00B968C8"/>
    <w:rsid w:val="00BA3EC5"/>
    <w:rsid w:val="00BA51D9"/>
    <w:rsid w:val="00BB5DFC"/>
    <w:rsid w:val="00BD279D"/>
    <w:rsid w:val="00BD6BB8"/>
    <w:rsid w:val="00C12834"/>
    <w:rsid w:val="00C5247F"/>
    <w:rsid w:val="00C66BA2"/>
    <w:rsid w:val="00C843CD"/>
    <w:rsid w:val="00C87335"/>
    <w:rsid w:val="00C935A6"/>
    <w:rsid w:val="00C95985"/>
    <w:rsid w:val="00CA1B05"/>
    <w:rsid w:val="00CC5026"/>
    <w:rsid w:val="00D02E7F"/>
    <w:rsid w:val="00D03F9A"/>
    <w:rsid w:val="00D06D51"/>
    <w:rsid w:val="00D24991"/>
    <w:rsid w:val="00D50255"/>
    <w:rsid w:val="00D74407"/>
    <w:rsid w:val="00D7772D"/>
    <w:rsid w:val="00D97000"/>
    <w:rsid w:val="00DE34CF"/>
    <w:rsid w:val="00DF3FB9"/>
    <w:rsid w:val="00E0792D"/>
    <w:rsid w:val="00E13F3D"/>
    <w:rsid w:val="00E24D48"/>
    <w:rsid w:val="00E42A92"/>
    <w:rsid w:val="00E53BDB"/>
    <w:rsid w:val="00EE0A91"/>
    <w:rsid w:val="00EE7D7C"/>
    <w:rsid w:val="00F25D98"/>
    <w:rsid w:val="00F300FB"/>
    <w:rsid w:val="00F31A04"/>
    <w:rsid w:val="00F42CF1"/>
    <w:rsid w:val="00F62D1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CA1B0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1077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10778"/>
    <w:rPr>
      <w:rFonts w:ascii="Times New Roman" w:hAnsi="Times New Roman"/>
      <w:i/>
      <w:iCs/>
      <w:color w:val="4040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21" Type="http://schemas.openxmlformats.org/officeDocument/2006/relationships/oleObject" Target="embeddings/oleObject10.bin"/><Relationship Id="rId34" Type="http://schemas.openxmlformats.org/officeDocument/2006/relationships/image" Target="media/image8.wmf"/><Relationship Id="rId42" Type="http://schemas.openxmlformats.org/officeDocument/2006/relationships/oleObject" Target="embeddings/oleObject25.bin"/><Relationship Id="rId47" Type="http://schemas.openxmlformats.org/officeDocument/2006/relationships/image" Target="media/image12.wmf"/><Relationship Id="rId50" Type="http://schemas.openxmlformats.org/officeDocument/2006/relationships/image" Target="media/image13.wmf"/><Relationship Id="rId55" Type="http://schemas.openxmlformats.org/officeDocument/2006/relationships/oleObject" Target="embeddings/oleObject33.bin"/><Relationship Id="rId63" Type="http://schemas.openxmlformats.org/officeDocument/2006/relationships/oleObject" Target="embeddings/oleObject38.bin"/><Relationship Id="rId68" Type="http://schemas.openxmlformats.org/officeDocument/2006/relationships/image" Target="media/image23.wmf"/><Relationship Id="rId76" Type="http://schemas.openxmlformats.org/officeDocument/2006/relationships/image" Target="media/image31.wmf"/><Relationship Id="rId84" Type="http://schemas.openxmlformats.org/officeDocument/2006/relationships/image" Target="media/image37.wmf"/><Relationship Id="rId89" Type="http://schemas.openxmlformats.org/officeDocument/2006/relationships/image" Target="media/image42.wmf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26.wmf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9" Type="http://schemas.openxmlformats.org/officeDocument/2006/relationships/image" Target="media/image6.wmf"/><Relationship Id="rId11" Type="http://schemas.openxmlformats.org/officeDocument/2006/relationships/image" Target="media/image2.wmf"/><Relationship Id="rId24" Type="http://schemas.openxmlformats.org/officeDocument/2006/relationships/oleObject" Target="embeddings/oleObject13.bin"/><Relationship Id="rId32" Type="http://schemas.openxmlformats.org/officeDocument/2006/relationships/image" Target="media/image7.wmf"/><Relationship Id="rId37" Type="http://schemas.openxmlformats.org/officeDocument/2006/relationships/image" Target="media/image9.wmf"/><Relationship Id="rId40" Type="http://schemas.openxmlformats.org/officeDocument/2006/relationships/oleObject" Target="embeddings/oleObject23.bin"/><Relationship Id="rId45" Type="http://schemas.openxmlformats.org/officeDocument/2006/relationships/image" Target="media/image11.wmf"/><Relationship Id="rId53" Type="http://schemas.openxmlformats.org/officeDocument/2006/relationships/oleObject" Target="embeddings/oleObject32.bin"/><Relationship Id="rId58" Type="http://schemas.openxmlformats.org/officeDocument/2006/relationships/oleObject" Target="embeddings/oleObject35.bin"/><Relationship Id="rId66" Type="http://schemas.openxmlformats.org/officeDocument/2006/relationships/image" Target="media/image21.wmf"/><Relationship Id="rId74" Type="http://schemas.openxmlformats.org/officeDocument/2006/relationships/image" Target="media/image29.wmf"/><Relationship Id="rId79" Type="http://schemas.openxmlformats.org/officeDocument/2006/relationships/image" Target="media/image34.wmf"/><Relationship Id="rId87" Type="http://schemas.openxmlformats.org/officeDocument/2006/relationships/image" Target="media/image40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40.bin"/><Relationship Id="rId90" Type="http://schemas.openxmlformats.org/officeDocument/2006/relationships/image" Target="media/image43.wmf"/><Relationship Id="rId95" Type="http://schemas.openxmlformats.org/officeDocument/2006/relationships/header" Target="header2.xml"/><Relationship Id="rId1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29.bin"/><Relationship Id="rId56" Type="http://schemas.openxmlformats.org/officeDocument/2006/relationships/oleObject" Target="embeddings/oleObject34.bin"/><Relationship Id="rId64" Type="http://schemas.openxmlformats.org/officeDocument/2006/relationships/image" Target="media/image19.wmf"/><Relationship Id="rId69" Type="http://schemas.openxmlformats.org/officeDocument/2006/relationships/image" Target="media/image24.wmf"/><Relationship Id="rId77" Type="http://schemas.openxmlformats.org/officeDocument/2006/relationships/image" Target="media/image32.wmf"/><Relationship Id="rId8" Type="http://schemas.openxmlformats.org/officeDocument/2006/relationships/image" Target="media/image1.wmf"/><Relationship Id="rId51" Type="http://schemas.openxmlformats.org/officeDocument/2006/relationships/oleObject" Target="embeddings/oleObject31.bin"/><Relationship Id="rId72" Type="http://schemas.openxmlformats.org/officeDocument/2006/relationships/image" Target="media/image27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8.wmf"/><Relationship Id="rId93" Type="http://schemas.openxmlformats.org/officeDocument/2006/relationships/image" Target="media/image46.wmf"/><Relationship Id="rId98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wmf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8.bin"/><Relationship Id="rId59" Type="http://schemas.openxmlformats.org/officeDocument/2006/relationships/oleObject" Target="embeddings/oleObject36.bin"/><Relationship Id="rId67" Type="http://schemas.openxmlformats.org/officeDocument/2006/relationships/image" Target="media/image22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4.bin"/><Relationship Id="rId54" Type="http://schemas.openxmlformats.org/officeDocument/2006/relationships/image" Target="media/image15.wmf"/><Relationship Id="rId62" Type="http://schemas.openxmlformats.org/officeDocument/2006/relationships/image" Target="media/image18.wmf"/><Relationship Id="rId70" Type="http://schemas.openxmlformats.org/officeDocument/2006/relationships/image" Target="media/image25.wmf"/><Relationship Id="rId75" Type="http://schemas.openxmlformats.org/officeDocument/2006/relationships/image" Target="media/image30.wmf"/><Relationship Id="rId83" Type="http://schemas.openxmlformats.org/officeDocument/2006/relationships/image" Target="media/image36.wmf"/><Relationship Id="rId88" Type="http://schemas.openxmlformats.org/officeDocument/2006/relationships/image" Target="media/image41.wmf"/><Relationship Id="rId91" Type="http://schemas.openxmlformats.org/officeDocument/2006/relationships/image" Target="media/image44.wmf"/><Relationship Id="rId9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0.bin"/><Relationship Id="rId57" Type="http://schemas.openxmlformats.org/officeDocument/2006/relationships/image" Target="media/image1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7.bin"/><Relationship Id="rId52" Type="http://schemas.openxmlformats.org/officeDocument/2006/relationships/image" Target="media/image14.wmf"/><Relationship Id="rId60" Type="http://schemas.openxmlformats.org/officeDocument/2006/relationships/image" Target="media/image17.wmf"/><Relationship Id="rId65" Type="http://schemas.openxmlformats.org/officeDocument/2006/relationships/image" Target="media/image20.wmf"/><Relationship Id="rId73" Type="http://schemas.openxmlformats.org/officeDocument/2006/relationships/image" Target="media/image28.wmf"/><Relationship Id="rId78" Type="http://schemas.openxmlformats.org/officeDocument/2006/relationships/image" Target="media/image33.wmf"/><Relationship Id="rId81" Type="http://schemas.openxmlformats.org/officeDocument/2006/relationships/image" Target="media/image35.wmf"/><Relationship Id="rId86" Type="http://schemas.openxmlformats.org/officeDocument/2006/relationships/image" Target="media/image39.wmf"/><Relationship Id="rId94" Type="http://schemas.openxmlformats.org/officeDocument/2006/relationships/header" Target="header1.xm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1441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Nokia</cp:lastModifiedBy>
  <cp:revision>3</cp:revision>
  <cp:lastPrinted>1899-12-31T23:00:00Z</cp:lastPrinted>
  <dcterms:created xsi:type="dcterms:W3CDTF">2018-05-23T23:53:00Z</dcterms:created>
  <dcterms:modified xsi:type="dcterms:W3CDTF">2018-05-23T23:59:00Z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