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7C8" w:rsidRDefault="00391F84" w:rsidP="003A07C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0B7A1" id="任意多边形 3"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waDv+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A07C8">
        <w:rPr>
          <w:b/>
          <w:kern w:val="2"/>
          <w:lang w:eastAsia="zh-CN"/>
        </w:rPr>
        <w:t>3GPP TSG RAN WG1 Meeting #92bis</w:t>
      </w:r>
      <w:r w:rsidR="003A07C8">
        <w:rPr>
          <w:b/>
          <w:kern w:val="2"/>
          <w:lang w:eastAsia="zh-CN"/>
        </w:rPr>
        <w:tab/>
      </w:r>
      <w:r w:rsidR="003A07C8" w:rsidRPr="005E28C7">
        <w:rPr>
          <w:b/>
          <w:kern w:val="2"/>
          <w:lang w:eastAsia="zh-CN"/>
        </w:rPr>
        <w:t>R1-</w:t>
      </w:r>
      <w:r w:rsidR="00461411" w:rsidRPr="005E28C7">
        <w:rPr>
          <w:b/>
          <w:kern w:val="2"/>
          <w:lang w:eastAsia="zh-CN"/>
        </w:rPr>
        <w:t>1805901</w:t>
      </w:r>
    </w:p>
    <w:p w:rsidR="00273D51" w:rsidRPr="00B04045" w:rsidRDefault="00273D51" w:rsidP="00273D51">
      <w:pPr>
        <w:tabs>
          <w:tab w:val="right" w:pos="9216"/>
        </w:tabs>
        <w:jc w:val="left"/>
        <w:rPr>
          <w:b/>
          <w:kern w:val="2"/>
          <w:lang w:eastAsia="zh-CN"/>
        </w:rPr>
      </w:pPr>
      <w:r>
        <w:rPr>
          <w:b/>
          <w:kern w:val="2"/>
          <w:lang w:eastAsia="zh-CN"/>
        </w:rPr>
        <w:t>Busan</w:t>
      </w:r>
      <w:r w:rsidRPr="001B7251">
        <w:rPr>
          <w:b/>
          <w:kern w:val="2"/>
          <w:lang w:eastAsia="zh-CN"/>
        </w:rPr>
        <w:t xml:space="preserve">, </w:t>
      </w:r>
      <w:r>
        <w:rPr>
          <w:b/>
          <w:kern w:val="2"/>
          <w:lang w:eastAsia="zh-CN"/>
        </w:rPr>
        <w:t>Korea</w:t>
      </w:r>
      <w:r w:rsidRPr="001B7251">
        <w:rPr>
          <w:b/>
          <w:kern w:val="2"/>
          <w:lang w:eastAsia="zh-CN"/>
        </w:rPr>
        <w:t xml:space="preserve">, </w:t>
      </w:r>
      <w:r>
        <w:rPr>
          <w:b/>
          <w:kern w:val="2"/>
          <w:lang w:eastAsia="zh-CN"/>
        </w:rPr>
        <w:t>May</w:t>
      </w:r>
      <w:r w:rsidRPr="001B7251">
        <w:rPr>
          <w:b/>
          <w:kern w:val="2"/>
          <w:lang w:eastAsia="zh-CN"/>
        </w:rPr>
        <w:t xml:space="preserve"> </w:t>
      </w:r>
      <w:r>
        <w:rPr>
          <w:b/>
          <w:kern w:val="2"/>
          <w:lang w:eastAsia="zh-CN"/>
        </w:rPr>
        <w:t>2</w:t>
      </w:r>
      <w:r w:rsidRPr="001B7251">
        <w:rPr>
          <w:b/>
          <w:kern w:val="2"/>
          <w:lang w:eastAsia="zh-CN"/>
        </w:rPr>
        <w:t>1</w:t>
      </w:r>
      <w:r>
        <w:rPr>
          <w:b/>
          <w:kern w:val="2"/>
          <w:vertAlign w:val="superscript"/>
          <w:lang w:eastAsia="zh-CN"/>
        </w:rPr>
        <w:t>st</w:t>
      </w:r>
      <w:r w:rsidRPr="001B7251">
        <w:rPr>
          <w:b/>
          <w:kern w:val="2"/>
          <w:lang w:eastAsia="zh-CN"/>
        </w:rPr>
        <w:t xml:space="preserve"> – 2</w:t>
      </w:r>
      <w:r>
        <w:rPr>
          <w:b/>
          <w:kern w:val="2"/>
          <w:lang w:eastAsia="zh-CN"/>
        </w:rPr>
        <w:t>5</w:t>
      </w:r>
      <w:r w:rsidRPr="007F0B4C">
        <w:rPr>
          <w:b/>
          <w:kern w:val="2"/>
          <w:vertAlign w:val="superscript"/>
          <w:lang w:eastAsia="zh-CN"/>
        </w:rPr>
        <w:t>th</w:t>
      </w:r>
      <w:r w:rsidRPr="001B7251">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44B20" w:rsidRPr="00750726">
        <w:rPr>
          <w:b/>
          <w:kern w:val="2"/>
          <w:lang w:eastAsia="zh-CN"/>
        </w:rPr>
        <w:t>7.</w:t>
      </w:r>
      <w:r w:rsidR="00936C89" w:rsidRPr="00750726">
        <w:rPr>
          <w:b/>
          <w:kern w:val="2"/>
          <w:lang w:eastAsia="zh-CN"/>
        </w:rPr>
        <w:t>1.</w:t>
      </w:r>
      <w:r w:rsidR="00244B20" w:rsidRPr="00750726">
        <w:rPr>
          <w:b/>
          <w:kern w:val="2"/>
          <w:lang w:eastAsia="zh-CN"/>
        </w:rPr>
        <w:t>3</w:t>
      </w:r>
      <w:r w:rsidR="00B63F3E" w:rsidRPr="00750726">
        <w:rPr>
          <w:b/>
          <w:kern w:val="2"/>
          <w:lang w:eastAsia="zh-CN"/>
        </w:rPr>
        <w:t>.</w:t>
      </w:r>
      <w:r w:rsidR="00244B20" w:rsidRPr="00750726">
        <w:rPr>
          <w:b/>
          <w:kern w:val="2"/>
          <w:lang w:eastAsia="zh-CN"/>
        </w:rPr>
        <w:t>1</w:t>
      </w:r>
      <w:r w:rsidR="00CD3C4B" w:rsidRPr="00750726">
        <w:rPr>
          <w:b/>
          <w:kern w:val="2"/>
          <w:lang w:eastAsia="zh-CN"/>
        </w:rPr>
        <w:t>.5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E74D9" w:rsidRPr="000B6397">
        <w:rPr>
          <w:b/>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53728">
        <w:rPr>
          <w:b/>
          <w:kern w:val="2"/>
          <w:lang w:eastAsia="zh-CN"/>
        </w:rPr>
        <w:t xml:space="preserve">Summary of remaining issues on </w:t>
      </w:r>
      <w:r w:rsidR="00553728" w:rsidRPr="00553728">
        <w:rPr>
          <w:b/>
          <w:kern w:val="2"/>
          <w:lang w:eastAsia="zh-CN"/>
        </w:rPr>
        <w:t>PDCCH monitoring with TP</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3F11D4" w:rsidRPr="00063FAB" w:rsidRDefault="00972DA3" w:rsidP="00063FAB">
      <w:pPr>
        <w:rPr>
          <w:bCs/>
          <w:lang w:eastAsia="zh-CN"/>
        </w:rPr>
      </w:pPr>
      <w:bookmarkStart w:id="2" w:name="_Ref129681832"/>
      <w:r>
        <w:rPr>
          <w:bCs/>
          <w:lang w:eastAsia="zh-CN"/>
        </w:rPr>
        <w:t>At RAN1 #</w:t>
      </w:r>
      <w:r w:rsidR="00F73F6E" w:rsidRPr="00F73F6E">
        <w:rPr>
          <w:rFonts w:eastAsia="MS Mincho"/>
          <w:szCs w:val="20"/>
          <w:lang w:eastAsia="ja-JP"/>
        </w:rPr>
        <w:t xml:space="preserve"> </w:t>
      </w:r>
      <w:r w:rsidR="00DC7E86">
        <w:rPr>
          <w:rFonts w:eastAsia="MS Mincho"/>
          <w:szCs w:val="20"/>
          <w:lang w:eastAsia="ja-JP"/>
        </w:rPr>
        <w:t>9</w:t>
      </w:r>
      <w:r w:rsidR="004F0071">
        <w:rPr>
          <w:rFonts w:eastAsia="MS Mincho"/>
          <w:szCs w:val="20"/>
          <w:lang w:eastAsia="ja-JP"/>
        </w:rPr>
        <w:t>2</w:t>
      </w:r>
      <w:r w:rsidR="00273D51">
        <w:rPr>
          <w:rFonts w:eastAsia="MS Mincho"/>
          <w:szCs w:val="20"/>
          <w:lang w:eastAsia="ja-JP"/>
        </w:rPr>
        <w:t>bis</w:t>
      </w:r>
      <w:r w:rsidR="00DC7E86">
        <w:rPr>
          <w:bCs/>
          <w:lang w:eastAsia="zh-CN"/>
        </w:rPr>
        <w:t>, the following agreement</w:t>
      </w:r>
      <w:r w:rsidR="00D35391">
        <w:rPr>
          <w:bCs/>
          <w:lang w:eastAsia="zh-CN"/>
        </w:rPr>
        <w:t>s</w:t>
      </w:r>
      <w:r w:rsidR="00DC7E86">
        <w:rPr>
          <w:bCs/>
          <w:lang w:eastAsia="zh-CN"/>
        </w:rPr>
        <w:t xml:space="preserve"> w</w:t>
      </w:r>
      <w:r w:rsidR="006C621C">
        <w:rPr>
          <w:bCs/>
          <w:lang w:eastAsia="zh-CN"/>
        </w:rPr>
        <w:t>ere</w:t>
      </w:r>
      <w:r w:rsidR="00DC7E86">
        <w:rPr>
          <w:bCs/>
          <w:lang w:eastAsia="zh-CN"/>
        </w:rPr>
        <w:t xml:space="preserve"> </w:t>
      </w:r>
      <w:r>
        <w:rPr>
          <w:bCs/>
          <w:lang w:eastAsia="zh-CN"/>
        </w:rPr>
        <w:t xml:space="preserve">reached regarding the monitoring of </w:t>
      </w:r>
      <w:r w:rsidR="00D35391">
        <w:rPr>
          <w:bCs/>
          <w:lang w:eastAsia="zh-CN"/>
        </w:rPr>
        <w:t xml:space="preserve">the </w:t>
      </w:r>
      <w:r>
        <w:rPr>
          <w:bCs/>
          <w:lang w:eastAsia="zh-CN"/>
        </w:rPr>
        <w:t>DL control channel</w:t>
      </w:r>
      <w:r w:rsidR="00D35391">
        <w:rPr>
          <w:bCs/>
          <w:lang w:eastAsia="zh-CN"/>
        </w:rPr>
        <w:t>.</w:t>
      </w:r>
      <w:r w:rsidR="00BB5452">
        <w:rPr>
          <w:bCs/>
          <w:lang w:eastAsia="zh-CN"/>
        </w:rPr>
        <w:t xml:space="preserve"> </w:t>
      </w:r>
    </w:p>
    <w:p w:rsidR="00273D51" w:rsidRPr="00FA5F3D" w:rsidRDefault="00273D51" w:rsidP="00273D51">
      <w:pPr>
        <w:rPr>
          <w:szCs w:val="20"/>
        </w:rPr>
      </w:pPr>
      <w:r w:rsidRPr="00FA5F3D">
        <w:rPr>
          <w:szCs w:val="20"/>
          <w:highlight w:val="green"/>
        </w:rPr>
        <w:t>Agreements</w:t>
      </w:r>
      <w:r w:rsidRPr="00FA5F3D">
        <w:rPr>
          <w:szCs w:val="20"/>
        </w:rPr>
        <w:t>:</w:t>
      </w:r>
    </w:p>
    <w:p w:rsidR="00273D51" w:rsidRPr="00FA5F3D" w:rsidRDefault="00273D51" w:rsidP="003937C4">
      <w:pPr>
        <w:numPr>
          <w:ilvl w:val="0"/>
          <w:numId w:val="8"/>
        </w:numPr>
        <w:autoSpaceDE/>
        <w:autoSpaceDN/>
        <w:adjustRightInd/>
        <w:snapToGrid/>
        <w:spacing w:after="160" w:line="259" w:lineRule="auto"/>
        <w:jc w:val="left"/>
        <w:rPr>
          <w:szCs w:val="20"/>
        </w:rPr>
      </w:pPr>
      <w:r w:rsidRPr="00FA5F3D">
        <w:rPr>
          <w:rFonts w:hint="eastAsia"/>
          <w:szCs w:val="20"/>
        </w:rPr>
        <w:t>UE is not expected to be configured with PDCCH monitoring in CSS(s) for more than what UE can monitor in terms of numbers of BDs/CCEs</w:t>
      </w:r>
    </w:p>
    <w:p w:rsidR="00273D51" w:rsidRPr="00DE5204" w:rsidRDefault="00273D51" w:rsidP="00273D51">
      <w:pPr>
        <w:rPr>
          <w:szCs w:val="20"/>
          <w:highlight w:val="darkYellow"/>
        </w:rPr>
      </w:pPr>
      <w:r w:rsidRPr="00DE5204">
        <w:rPr>
          <w:szCs w:val="20"/>
          <w:highlight w:val="darkYellow"/>
        </w:rPr>
        <w:t>Working assumption:</w:t>
      </w:r>
    </w:p>
    <w:p w:rsidR="00273D51" w:rsidRPr="00DE5204" w:rsidRDefault="00273D51" w:rsidP="003937C4">
      <w:pPr>
        <w:numPr>
          <w:ilvl w:val="0"/>
          <w:numId w:val="9"/>
        </w:numPr>
        <w:autoSpaceDE/>
        <w:autoSpaceDN/>
        <w:adjustRightInd/>
        <w:snapToGrid/>
        <w:spacing w:after="160" w:line="259" w:lineRule="auto"/>
        <w:jc w:val="left"/>
        <w:rPr>
          <w:szCs w:val="20"/>
        </w:rPr>
      </w:pPr>
      <w:r w:rsidRPr="00DE5204">
        <w:rPr>
          <w:szCs w:val="20"/>
        </w:rPr>
        <w:t xml:space="preserve">At least for Case 1-1 and Case 1-2, map all candidates of USS  search-space-set with lower SS set ID before candidates of USS with higher ID </w:t>
      </w:r>
    </w:p>
    <w:p w:rsidR="00273D51" w:rsidRPr="00DE5204" w:rsidRDefault="00273D51" w:rsidP="003937C4">
      <w:pPr>
        <w:numPr>
          <w:ilvl w:val="1"/>
          <w:numId w:val="9"/>
        </w:numPr>
        <w:autoSpaceDE/>
        <w:autoSpaceDN/>
        <w:adjustRightInd/>
        <w:snapToGrid/>
        <w:spacing w:after="160" w:line="259" w:lineRule="auto"/>
        <w:jc w:val="left"/>
        <w:rPr>
          <w:szCs w:val="20"/>
        </w:rPr>
      </w:pPr>
      <w:r w:rsidRPr="00DE5204">
        <w:rPr>
          <w:szCs w:val="20"/>
        </w:rPr>
        <w:t>If all candidates in a SS set can’t be mapped, any candidates in the SS set and in any subsequent SS sets are dropped (not mapped)</w:t>
      </w:r>
    </w:p>
    <w:p w:rsidR="00273D51" w:rsidRPr="00DE5204" w:rsidRDefault="00273D51" w:rsidP="003937C4">
      <w:pPr>
        <w:numPr>
          <w:ilvl w:val="0"/>
          <w:numId w:val="9"/>
        </w:numPr>
        <w:autoSpaceDE/>
        <w:autoSpaceDN/>
        <w:adjustRightInd/>
        <w:snapToGrid/>
        <w:spacing w:after="160" w:line="259" w:lineRule="auto"/>
        <w:jc w:val="left"/>
        <w:rPr>
          <w:szCs w:val="20"/>
        </w:rPr>
      </w:pPr>
      <w:r w:rsidRPr="00DE5204">
        <w:rPr>
          <w:szCs w:val="20"/>
        </w:rPr>
        <w:t xml:space="preserve">Case 2 FFS </w:t>
      </w:r>
    </w:p>
    <w:p w:rsidR="0033464F" w:rsidRPr="006A544E" w:rsidRDefault="0033464F" w:rsidP="00941AB2">
      <w:pPr>
        <w:autoSpaceDE/>
        <w:autoSpaceDN/>
        <w:adjustRightInd/>
        <w:snapToGrid/>
        <w:spacing w:after="0"/>
        <w:rPr>
          <w:szCs w:val="20"/>
        </w:rPr>
      </w:pPr>
      <w:r>
        <w:rPr>
          <w:szCs w:val="20"/>
        </w:rPr>
        <w:t xml:space="preserve">In this contribution, we discuss </w:t>
      </w:r>
      <w:r w:rsidR="0008269B">
        <w:rPr>
          <w:szCs w:val="20"/>
        </w:rPr>
        <w:t xml:space="preserve">the </w:t>
      </w:r>
      <w:r w:rsidR="00DF05E0">
        <w:rPr>
          <w:szCs w:val="20"/>
        </w:rPr>
        <w:t xml:space="preserve">PDCCH candidate mapping rules when </w:t>
      </w:r>
      <w:r w:rsidR="00DF05E0" w:rsidRPr="00AF1A70">
        <w:rPr>
          <w:szCs w:val="20"/>
        </w:rPr>
        <w:t>either or both limit(s) of (number of blind decodes, CCEs for channel estimation) is/are met</w:t>
      </w:r>
      <w:r w:rsidR="00273D51">
        <w:rPr>
          <w:szCs w:val="20"/>
        </w:rPr>
        <w:t xml:space="preserve"> for Case 2</w:t>
      </w:r>
      <w:r w:rsidR="00941AB2">
        <w:rPr>
          <w:szCs w:val="20"/>
        </w:rPr>
        <w:t>.</w:t>
      </w:r>
      <w:r w:rsidR="00714E05">
        <w:rPr>
          <w:szCs w:val="20"/>
        </w:rPr>
        <w:t xml:space="preserve"> </w:t>
      </w:r>
    </w:p>
    <w:p w:rsidR="009A3A86" w:rsidRDefault="002E74D9" w:rsidP="00964238">
      <w:pPr>
        <w:pStyle w:val="Heading1"/>
        <w:spacing w:before="240"/>
        <w:ind w:left="431" w:hanging="431"/>
        <w:rPr>
          <w:lang w:eastAsia="zh-CN"/>
        </w:rPr>
      </w:pPr>
      <w:r>
        <w:rPr>
          <w:lang w:eastAsia="zh-CN"/>
        </w:rPr>
        <w:t>Discussion</w:t>
      </w:r>
    </w:p>
    <w:p w:rsidR="00826C43" w:rsidRPr="005E28C7" w:rsidRDefault="00826C43" w:rsidP="00AB710C">
      <w:pPr>
        <w:spacing w:beforeLines="50" w:before="120"/>
        <w:outlineLvl w:val="1"/>
        <w:rPr>
          <w:b/>
          <w:lang w:eastAsia="zh-CN"/>
        </w:rPr>
      </w:pPr>
      <w:r w:rsidRPr="005E28C7">
        <w:rPr>
          <w:b/>
          <w:lang w:eastAsia="zh-CN"/>
        </w:rPr>
        <w:t xml:space="preserve">2.1 PDCCH </w:t>
      </w:r>
      <w:r>
        <w:rPr>
          <w:b/>
          <w:lang w:eastAsia="zh-CN"/>
        </w:rPr>
        <w:t xml:space="preserve">monitoring </w:t>
      </w:r>
      <w:r w:rsidRPr="005E28C7">
        <w:rPr>
          <w:b/>
          <w:lang w:eastAsia="zh-CN"/>
        </w:rPr>
        <w:t>occasion configuration</w:t>
      </w:r>
    </w:p>
    <w:bookmarkEnd w:id="2"/>
    <w:p w:rsidR="00C065BC" w:rsidRDefault="00C065BC" w:rsidP="00C065BC">
      <w:pPr>
        <w:rPr>
          <w:lang w:eastAsia="zh-CN"/>
        </w:rPr>
      </w:pPr>
      <w:r>
        <w:t xml:space="preserve">In NR, there are at most 10 </w:t>
      </w:r>
      <w:r w:rsidRPr="003937C4">
        <w:rPr>
          <w:szCs w:val="20"/>
        </w:rPr>
        <w:t>search-space-set</w:t>
      </w:r>
      <w:r>
        <w:t>s could be configured to one UE</w:t>
      </w:r>
      <w:r>
        <w:rPr>
          <w:rFonts w:hint="eastAsia"/>
          <w:lang w:eastAsia="zh-CN"/>
        </w:rPr>
        <w:t>，</w:t>
      </w:r>
      <w:r>
        <w:rPr>
          <w:lang w:eastAsia="zh-CN"/>
        </w:rPr>
        <w:t xml:space="preserve">and </w:t>
      </w:r>
      <w:r>
        <w:t xml:space="preserve">for each </w:t>
      </w:r>
      <w:r w:rsidRPr="003937C4">
        <w:rPr>
          <w:szCs w:val="20"/>
        </w:rPr>
        <w:t>search-space-set</w:t>
      </w:r>
      <w:r>
        <w:t>,</w:t>
      </w:r>
      <w:r w:rsidR="0091226C">
        <w:t xml:space="preserve"> </w:t>
      </w:r>
      <w:r>
        <w:rPr>
          <w:rFonts w:hint="eastAsia"/>
          <w:lang w:eastAsia="zh-CN"/>
        </w:rPr>
        <w:t>the UE de</w:t>
      </w:r>
      <w:r>
        <w:rPr>
          <w:lang w:eastAsia="zh-CN"/>
        </w:rPr>
        <w:t>termines a PDCCH monitoring occasion(s) exists in a slot from the</w:t>
      </w:r>
      <w:r>
        <w:t xml:space="preserve"> </w:t>
      </w:r>
      <w:r w:rsidRPr="00B916EC">
        <w:t>PDCCH monitoring periodicity, the PDCCH monitoring offset, and the PDCCH monitoring pattern</w:t>
      </w:r>
      <w:r>
        <w:t xml:space="preserve">. Also it has been agreed for case 2 that the minimum time separation between two unicast DCIs for a same UE could be 2 OS for 15 kHz, 4OS for 30 kHz, and 7OS for 60 kHz with NCP. </w:t>
      </w:r>
      <w:r w:rsidR="00F00C94">
        <w:t>Th</w:t>
      </w:r>
      <w:r w:rsidR="00F00C94">
        <w:rPr>
          <w:rFonts w:hint="eastAsia"/>
          <w:lang w:eastAsia="zh-CN"/>
        </w:rPr>
        <w:t>at is</w:t>
      </w:r>
      <w:r w:rsidR="00F00C94">
        <w:t xml:space="preserve"> </w:t>
      </w:r>
      <w:r>
        <w:t xml:space="preserve">to say, if the UE is configured with one USS whose </w:t>
      </w:r>
      <w:r>
        <w:rPr>
          <w:lang w:eastAsia="zh-CN"/>
        </w:rPr>
        <w:t xml:space="preserve">PDCCH monitoring occasion is per 2 OS in a slot, then there is 7 occasions in one slot could be used to schedule URLLC, which is enough to guarantee the latency, so there is no need to configured with </w:t>
      </w:r>
      <w:r>
        <w:t xml:space="preserve">another USS whose </w:t>
      </w:r>
      <w:r>
        <w:rPr>
          <w:lang w:eastAsia="zh-CN"/>
        </w:rPr>
        <w:t>PDCCH monitoring occasion is also per 2 OS in a slot</w:t>
      </w:r>
      <w:r>
        <w:t xml:space="preserve"> but the start</w:t>
      </w:r>
      <w:r w:rsidR="006A2353">
        <w:rPr>
          <w:rFonts w:hint="eastAsia"/>
          <w:lang w:eastAsia="zh-CN"/>
        </w:rPr>
        <w:t>ing</w:t>
      </w:r>
      <w:r>
        <w:t xml:space="preserve"> symbol</w:t>
      </w:r>
      <w:r w:rsidR="00B95E82">
        <w:t xml:space="preserve"> is different from the first one</w:t>
      </w:r>
      <w:r>
        <w:t>. I</w:t>
      </w:r>
      <w:r w:rsidRPr="00C065BC">
        <w:t>n other words</w:t>
      </w:r>
      <w:r>
        <w:t xml:space="preserve">, </w:t>
      </w:r>
      <w:r w:rsidR="006A2353">
        <w:rPr>
          <w:rFonts w:hint="eastAsia"/>
          <w:lang w:eastAsia="zh-CN"/>
        </w:rPr>
        <w:t xml:space="preserve">from URLLC perspective, </w:t>
      </w:r>
      <w:r>
        <w:t>t</w:t>
      </w:r>
      <w:r w:rsidRPr="00C065BC">
        <w:t xml:space="preserve">he time separation between two monitoring occasions </w:t>
      </w:r>
      <w:r>
        <w:t xml:space="preserve">could be </w:t>
      </w:r>
      <w:r w:rsidRPr="00C065BC">
        <w:t xml:space="preserve">at least </w:t>
      </w:r>
      <w:r>
        <w:t>2 OS for 15 kHz, 4OS for 30 kHz, 7OS for 60 kHz, 14 OS for 120 kHz.</w:t>
      </w:r>
      <w:r w:rsidR="00B95E82">
        <w:t xml:space="preserve"> For 15 kHz</w:t>
      </w:r>
      <w:r w:rsidR="00B95E82">
        <w:rPr>
          <w:rFonts w:hint="eastAsia"/>
          <w:lang w:eastAsia="zh-CN"/>
        </w:rPr>
        <w:t>,</w:t>
      </w:r>
      <w:r w:rsidR="00B95E82">
        <w:rPr>
          <w:lang w:eastAsia="zh-CN"/>
        </w:rPr>
        <w:t xml:space="preserve"> </w:t>
      </w:r>
      <w:r w:rsidR="00DC1E59">
        <w:rPr>
          <w:lang w:eastAsia="zh-CN"/>
        </w:rPr>
        <w:t xml:space="preserve">as an example, </w:t>
      </w:r>
      <w:r w:rsidR="00B95E82">
        <w:rPr>
          <w:lang w:eastAsia="zh-CN"/>
        </w:rPr>
        <w:t xml:space="preserve">when there are one or two </w:t>
      </w:r>
      <w:r w:rsidR="00B95E82">
        <w:t>USS(s),</w:t>
      </w:r>
      <w:r w:rsidR="00B95E82">
        <w:rPr>
          <w:lang w:eastAsia="zh-CN"/>
        </w:rPr>
        <w:t xml:space="preserve"> </w:t>
      </w:r>
      <w:r w:rsidR="00B95E82">
        <w:rPr>
          <w:rFonts w:hint="eastAsia"/>
          <w:lang w:eastAsia="zh-CN"/>
        </w:rPr>
        <w:t xml:space="preserve">the </w:t>
      </w:r>
      <w:r w:rsidR="00B95E82">
        <w:rPr>
          <w:lang w:eastAsia="zh-CN"/>
        </w:rPr>
        <w:t>configuration</w:t>
      </w:r>
      <w:r w:rsidR="00DC1E59">
        <w:rPr>
          <w:lang w:eastAsia="zh-CN"/>
        </w:rPr>
        <w:t>s</w:t>
      </w:r>
      <w:r w:rsidR="00B95E82">
        <w:rPr>
          <w:lang w:eastAsia="zh-CN"/>
        </w:rPr>
        <w:t xml:space="preserve"> of monitoring occasion could </w:t>
      </w:r>
      <w:r w:rsidR="00B95E82">
        <w:rPr>
          <w:rFonts w:hint="eastAsia"/>
          <w:lang w:eastAsia="zh-CN"/>
        </w:rPr>
        <w:t xml:space="preserve">be seen </w:t>
      </w:r>
      <w:r w:rsidR="00B95E82">
        <w:rPr>
          <w:lang w:eastAsia="zh-CN"/>
        </w:rPr>
        <w:t>in Figure 1</w:t>
      </w:r>
      <w:r w:rsidR="00DC1E59">
        <w:rPr>
          <w:lang w:eastAsia="zh-CN"/>
        </w:rPr>
        <w:t xml:space="preserve"> (a) and (b) </w:t>
      </w:r>
      <w:r w:rsidR="00DC1E59" w:rsidRPr="00DC1E59">
        <w:rPr>
          <w:lang w:eastAsia="zh-CN"/>
        </w:rPr>
        <w:t>respectively</w:t>
      </w:r>
      <w:r w:rsidR="00DC1E59">
        <w:rPr>
          <w:lang w:eastAsia="zh-CN"/>
        </w:rPr>
        <w:t xml:space="preserve">, and the two USSs could be </w:t>
      </w:r>
      <w:r w:rsidR="00DC1E59" w:rsidRPr="00DC1E59">
        <w:rPr>
          <w:lang w:eastAsia="zh-CN"/>
        </w:rPr>
        <w:t>linked to</w:t>
      </w:r>
      <w:r w:rsidR="00DC1E59">
        <w:rPr>
          <w:lang w:eastAsia="zh-CN"/>
        </w:rPr>
        <w:t xml:space="preserve"> the same or different CORESETs.</w:t>
      </w:r>
    </w:p>
    <w:p w:rsidR="00B95E82" w:rsidRDefault="00325ADF" w:rsidP="00C065BC">
      <w:pPr>
        <w:rPr>
          <w:lang w:eastAsia="zh-CN"/>
        </w:rPr>
      </w:pPr>
      <w:r w:rsidRPr="00325ADF">
        <w:rPr>
          <w:rFonts w:hint="eastAsia"/>
          <w:noProof/>
          <w:lang w:eastAsia="zh-CN"/>
        </w:rPr>
        <w:drawing>
          <wp:inline distT="0" distB="0" distL="0" distR="0">
            <wp:extent cx="5916295" cy="643401"/>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643401"/>
                    </a:xfrm>
                    <a:prstGeom prst="rect">
                      <a:avLst/>
                    </a:prstGeom>
                    <a:noFill/>
                    <a:ln>
                      <a:noFill/>
                    </a:ln>
                  </pic:spPr>
                </pic:pic>
              </a:graphicData>
            </a:graphic>
          </wp:inline>
        </w:drawing>
      </w:r>
    </w:p>
    <w:p w:rsidR="00C065BC" w:rsidRPr="005E28C7" w:rsidRDefault="00DC1E59" w:rsidP="005E28C7">
      <w:pPr>
        <w:jc w:val="center"/>
        <w:rPr>
          <w:b/>
          <w:sz w:val="20"/>
          <w:szCs w:val="20"/>
        </w:rPr>
      </w:pPr>
      <w:r w:rsidRPr="005E28C7">
        <w:rPr>
          <w:b/>
          <w:sz w:val="20"/>
          <w:szCs w:val="20"/>
          <w:lang w:eastAsia="zh-CN"/>
        </w:rPr>
        <w:t>Figure 1 Configuration of monitoring occasions for 15 kHz</w:t>
      </w:r>
    </w:p>
    <w:p w:rsidR="00C065BC" w:rsidRPr="005E28C7" w:rsidRDefault="00325ADF" w:rsidP="003937C4">
      <w:pPr>
        <w:rPr>
          <w:lang w:eastAsia="zh-CN"/>
        </w:rPr>
      </w:pPr>
      <w:r>
        <w:rPr>
          <w:lang w:eastAsia="zh-CN"/>
        </w:rPr>
        <w:t xml:space="preserve">Now </w:t>
      </w:r>
      <w:r w:rsidR="00BD1671">
        <w:rPr>
          <w:lang w:eastAsia="zh-CN"/>
        </w:rPr>
        <w:t xml:space="preserve">there is </w:t>
      </w:r>
      <w:r w:rsidR="00BD1671">
        <w:t xml:space="preserve">an association between the search space set and a control resource set, and the duration </w:t>
      </w:r>
      <w:r w:rsidR="00770E46">
        <w:t xml:space="preserve">of control resource set could be </w:t>
      </w:r>
      <w:r w:rsidR="007304CF">
        <w:t xml:space="preserve">1 or 2 or 3 symbols, then UE should monitor PDCCH in a monitoring windows </w:t>
      </w:r>
      <w:r w:rsidR="007304CF">
        <w:lastRenderedPageBreak/>
        <w:t>defined by the</w:t>
      </w:r>
      <w:r w:rsidR="00DC6E04">
        <w:rPr>
          <w:rFonts w:hint="eastAsia"/>
          <w:lang w:eastAsia="zh-CN"/>
        </w:rPr>
        <w:t xml:space="preserve"> configuration</w:t>
      </w:r>
      <w:r w:rsidR="007304CF">
        <w:t xml:space="preserve"> </w:t>
      </w:r>
      <w:r w:rsidR="004F0E56" w:rsidRPr="004F0E56">
        <w:t>of the USS set and the</w:t>
      </w:r>
      <w:r w:rsidR="004F0E56">
        <w:t xml:space="preserve"> duration of associated CORESET</w:t>
      </w:r>
      <w:r w:rsidR="007304CF">
        <w:t xml:space="preserve">. So </w:t>
      </w:r>
      <w:r w:rsidR="007304CF" w:rsidRPr="007304CF">
        <w:t xml:space="preserve">even if </w:t>
      </w:r>
      <w:r w:rsidR="007304CF">
        <w:t xml:space="preserve"> t</w:t>
      </w:r>
      <w:r w:rsidR="007304CF" w:rsidRPr="00C065BC">
        <w:t xml:space="preserve">he time separation </w:t>
      </w:r>
      <w:r w:rsidR="007304CF">
        <w:t>between two monitoring occasion is at least 2 OS for 15 kHz, there are some cases the UE should monitor PDCCH in overlapped monitoring windows</w:t>
      </w:r>
      <w:r w:rsidR="007304CF">
        <w:rPr>
          <w:rFonts w:hint="eastAsia"/>
          <w:lang w:eastAsia="zh-CN"/>
        </w:rPr>
        <w:t xml:space="preserve">, </w:t>
      </w:r>
      <w:r w:rsidR="007304CF">
        <w:rPr>
          <w:lang w:eastAsia="zh-CN"/>
        </w:rPr>
        <w:t xml:space="preserve">which could </w:t>
      </w:r>
      <w:r w:rsidR="007304CF">
        <w:rPr>
          <w:rFonts w:hint="eastAsia"/>
          <w:lang w:eastAsia="zh-CN"/>
        </w:rPr>
        <w:t xml:space="preserve">be </w:t>
      </w:r>
      <w:r w:rsidR="007304CF" w:rsidRPr="007304CF">
        <w:rPr>
          <w:lang w:eastAsia="zh-CN"/>
        </w:rPr>
        <w:t>illustrate</w:t>
      </w:r>
      <w:r w:rsidR="007304CF">
        <w:rPr>
          <w:lang w:eastAsia="zh-CN"/>
        </w:rPr>
        <w:t xml:space="preserve">d in Figure 2. Because </w:t>
      </w:r>
      <w:r w:rsidR="00274196">
        <w:rPr>
          <w:lang w:eastAsia="zh-CN"/>
        </w:rPr>
        <w:t>the PDCCH is mapped</w:t>
      </w:r>
      <w:r w:rsidR="00DC6E04">
        <w:rPr>
          <w:rFonts w:hint="eastAsia"/>
          <w:lang w:eastAsia="zh-CN"/>
        </w:rPr>
        <w:t xml:space="preserve"> in</w:t>
      </w:r>
      <w:r w:rsidR="007304CF">
        <w:rPr>
          <w:lang w:eastAsia="zh-CN"/>
        </w:rPr>
        <w:t xml:space="preserve"> time domain first</w:t>
      </w:r>
      <w:r w:rsidR="00274196">
        <w:rPr>
          <w:lang w:eastAsia="zh-CN"/>
        </w:rPr>
        <w:t>ly</w:t>
      </w:r>
      <w:r w:rsidR="007304CF">
        <w:rPr>
          <w:lang w:eastAsia="zh-CN"/>
        </w:rPr>
        <w:t>, so t</w:t>
      </w:r>
      <w:r w:rsidR="007304CF" w:rsidRPr="007304CF">
        <w:rPr>
          <w:lang w:eastAsia="zh-CN"/>
        </w:rPr>
        <w:t>here should be no time-domain overlap betwee</w:t>
      </w:r>
      <w:r w:rsidR="007304CF">
        <w:rPr>
          <w:lang w:eastAsia="zh-CN"/>
        </w:rPr>
        <w:t xml:space="preserve">n different monitoring windows </w:t>
      </w:r>
      <w:r w:rsidR="007304CF" w:rsidRPr="007304CF">
        <w:rPr>
          <w:lang w:eastAsia="zh-CN"/>
        </w:rPr>
        <w:t xml:space="preserve">with different </w:t>
      </w:r>
      <w:r w:rsidR="007304CF">
        <w:rPr>
          <w:lang w:eastAsia="zh-CN"/>
        </w:rPr>
        <w:t>occasions</w:t>
      </w:r>
      <w:r w:rsidR="007304CF" w:rsidRPr="007304CF">
        <w:rPr>
          <w:lang w:eastAsia="zh-CN"/>
        </w:rPr>
        <w:t>.</w:t>
      </w:r>
    </w:p>
    <w:p w:rsidR="007304CF" w:rsidRDefault="007304CF" w:rsidP="003937C4">
      <w:pPr>
        <w:rPr>
          <w:lang w:eastAsia="zh-CN"/>
        </w:rPr>
      </w:pPr>
      <w:r w:rsidRPr="007304CF">
        <w:rPr>
          <w:rFonts w:hint="eastAsia"/>
          <w:noProof/>
          <w:lang w:eastAsia="zh-CN"/>
        </w:rPr>
        <w:drawing>
          <wp:inline distT="0" distB="0" distL="0" distR="0">
            <wp:extent cx="5916295" cy="530317"/>
            <wp:effectExtent l="0" t="0" r="825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530317"/>
                    </a:xfrm>
                    <a:prstGeom prst="rect">
                      <a:avLst/>
                    </a:prstGeom>
                    <a:noFill/>
                    <a:ln>
                      <a:noFill/>
                    </a:ln>
                  </pic:spPr>
                </pic:pic>
              </a:graphicData>
            </a:graphic>
          </wp:inline>
        </w:drawing>
      </w:r>
    </w:p>
    <w:p w:rsidR="007304CF" w:rsidRPr="005E28C7" w:rsidRDefault="007304CF" w:rsidP="005E28C7">
      <w:pPr>
        <w:jc w:val="center"/>
        <w:rPr>
          <w:b/>
          <w:sz w:val="20"/>
          <w:szCs w:val="20"/>
          <w:lang w:eastAsia="zh-CN"/>
        </w:rPr>
      </w:pPr>
      <w:r w:rsidRPr="005E28C7">
        <w:rPr>
          <w:b/>
          <w:sz w:val="20"/>
          <w:szCs w:val="20"/>
          <w:lang w:eastAsia="zh-CN"/>
        </w:rPr>
        <w:t>Figure 2 Illustration of</w:t>
      </w:r>
      <w:r w:rsidRPr="005E28C7">
        <w:rPr>
          <w:sz w:val="20"/>
          <w:szCs w:val="20"/>
          <w:lang w:eastAsia="zh-CN"/>
        </w:rPr>
        <w:t xml:space="preserve"> </w:t>
      </w:r>
      <w:r w:rsidRPr="005E28C7">
        <w:rPr>
          <w:b/>
          <w:sz w:val="20"/>
          <w:szCs w:val="20"/>
          <w:lang w:eastAsia="zh-CN"/>
        </w:rPr>
        <w:t>overlapped monitoring windows</w:t>
      </w:r>
    </w:p>
    <w:p w:rsidR="00DC6E04" w:rsidRDefault="00DC6E04" w:rsidP="00826C43">
      <w:pPr>
        <w:rPr>
          <w:b/>
          <w:lang w:eastAsia="zh-CN"/>
        </w:rPr>
      </w:pPr>
    </w:p>
    <w:p w:rsidR="00FA317A" w:rsidRDefault="00FA317A" w:rsidP="00826C43">
      <w:pPr>
        <w:rPr>
          <w:b/>
        </w:rPr>
      </w:pPr>
      <w:r w:rsidRPr="00CB6D30">
        <w:rPr>
          <w:b/>
          <w:lang w:eastAsia="zh-CN"/>
        </w:rPr>
        <w:t xml:space="preserve">Proposal </w:t>
      </w:r>
      <w:r w:rsidR="00BB28FD">
        <w:rPr>
          <w:rFonts w:hint="eastAsia"/>
          <w:b/>
          <w:lang w:eastAsia="zh-CN"/>
        </w:rPr>
        <w:t>1</w:t>
      </w:r>
      <w:r w:rsidRPr="00CB6D30">
        <w:rPr>
          <w:b/>
          <w:lang w:eastAsia="zh-CN"/>
        </w:rPr>
        <w:t>:</w:t>
      </w:r>
      <w:r w:rsidRPr="00CB6D30">
        <w:rPr>
          <w:b/>
        </w:rPr>
        <w:t xml:space="preserve"> </w:t>
      </w:r>
      <w:r w:rsidR="00DC6E04">
        <w:rPr>
          <w:rFonts w:hint="eastAsia"/>
          <w:b/>
          <w:lang w:eastAsia="zh-CN"/>
        </w:rPr>
        <w:t>UE is not expected to be configured with partially overlapped</w:t>
      </w:r>
      <w:r>
        <w:rPr>
          <w:b/>
        </w:rPr>
        <w:t xml:space="preserve"> </w:t>
      </w:r>
      <w:r w:rsidRPr="007304CF">
        <w:rPr>
          <w:b/>
          <w:lang w:eastAsia="zh-CN"/>
        </w:rPr>
        <w:t>monitoring windows</w:t>
      </w:r>
      <w:r>
        <w:rPr>
          <w:b/>
        </w:rPr>
        <w:t xml:space="preserve"> </w:t>
      </w:r>
      <w:r w:rsidRPr="00FA317A">
        <w:rPr>
          <w:b/>
        </w:rPr>
        <w:t xml:space="preserve">with different </w:t>
      </w:r>
      <w:r w:rsidR="00BE1CDF">
        <w:rPr>
          <w:b/>
        </w:rPr>
        <w:t>monitoring occasion</w:t>
      </w:r>
      <w:r w:rsidR="0079475F">
        <w:rPr>
          <w:b/>
        </w:rPr>
        <w:t>s</w:t>
      </w:r>
      <w:r w:rsidRPr="00FA317A">
        <w:rPr>
          <w:b/>
        </w:rPr>
        <w:t>.</w:t>
      </w:r>
      <w:r w:rsidR="00BE1CDF">
        <w:rPr>
          <w:b/>
        </w:rPr>
        <w:t xml:space="preserve"> </w:t>
      </w:r>
    </w:p>
    <w:p w:rsidR="00BE1CDF" w:rsidRDefault="00BE1CDF" w:rsidP="005E28C7">
      <w:pPr>
        <w:pStyle w:val="ListParagraph"/>
        <w:numPr>
          <w:ilvl w:val="0"/>
          <w:numId w:val="11"/>
        </w:numPr>
        <w:ind w:firstLineChars="0"/>
        <w:rPr>
          <w:rFonts w:ascii="Times New Roman" w:hAnsi="Times New Roman"/>
          <w:b/>
          <w:kern w:val="0"/>
          <w:sz w:val="22"/>
        </w:rPr>
      </w:pPr>
      <w:r>
        <w:rPr>
          <w:rFonts w:ascii="Times New Roman" w:hAnsi="Times New Roman"/>
          <w:b/>
          <w:kern w:val="0"/>
          <w:sz w:val="22"/>
        </w:rPr>
        <w:t xml:space="preserve">A </w:t>
      </w:r>
      <w:r w:rsidR="009242CD" w:rsidRPr="005E28C7">
        <w:rPr>
          <w:rFonts w:ascii="Times New Roman" w:hAnsi="Times New Roman"/>
          <w:b/>
          <w:kern w:val="0"/>
          <w:sz w:val="22"/>
        </w:rPr>
        <w:t xml:space="preserve">monitoring window is defined by a monitoring occasion </w:t>
      </w:r>
      <w:r>
        <w:rPr>
          <w:rFonts w:ascii="Times New Roman" w:hAnsi="Times New Roman"/>
          <w:b/>
          <w:kern w:val="0"/>
          <w:sz w:val="22"/>
        </w:rPr>
        <w:t xml:space="preserve">of </w:t>
      </w:r>
      <w:r w:rsidR="00826C43">
        <w:rPr>
          <w:rFonts w:ascii="Times New Roman" w:hAnsi="Times New Roman"/>
          <w:b/>
          <w:kern w:val="0"/>
          <w:sz w:val="22"/>
        </w:rPr>
        <w:t xml:space="preserve">the </w:t>
      </w:r>
      <w:r>
        <w:rPr>
          <w:rFonts w:ascii="Times New Roman" w:hAnsi="Times New Roman"/>
          <w:b/>
          <w:kern w:val="0"/>
          <w:sz w:val="22"/>
        </w:rPr>
        <w:t xml:space="preserve">USS set </w:t>
      </w:r>
      <w:r w:rsidR="009242CD" w:rsidRPr="005E28C7">
        <w:rPr>
          <w:rFonts w:ascii="Times New Roman" w:hAnsi="Times New Roman"/>
          <w:b/>
          <w:kern w:val="0"/>
          <w:sz w:val="22"/>
        </w:rPr>
        <w:t xml:space="preserve">and the duration of </w:t>
      </w:r>
      <w:r w:rsidRPr="00BE1CDF">
        <w:rPr>
          <w:rFonts w:ascii="Times New Roman" w:hAnsi="Times New Roman"/>
          <w:b/>
          <w:kern w:val="0"/>
          <w:sz w:val="22"/>
        </w:rPr>
        <w:t>associated</w:t>
      </w:r>
      <w:r>
        <w:rPr>
          <w:rFonts w:ascii="Times New Roman" w:hAnsi="Times New Roman"/>
          <w:b/>
          <w:kern w:val="0"/>
          <w:sz w:val="22"/>
        </w:rPr>
        <w:t xml:space="preserve"> </w:t>
      </w:r>
      <w:r w:rsidR="009242CD" w:rsidRPr="005E28C7">
        <w:rPr>
          <w:rFonts w:ascii="Times New Roman" w:hAnsi="Times New Roman"/>
          <w:b/>
          <w:kern w:val="0"/>
          <w:sz w:val="22"/>
        </w:rPr>
        <w:t>CORESET</w:t>
      </w:r>
      <w:r>
        <w:rPr>
          <w:rFonts w:ascii="Times New Roman" w:hAnsi="Times New Roman"/>
          <w:b/>
          <w:kern w:val="0"/>
          <w:sz w:val="22"/>
        </w:rPr>
        <w:t>.</w:t>
      </w:r>
    </w:p>
    <w:p w:rsidR="00DC6E04" w:rsidRDefault="00DC6E04" w:rsidP="004C4A77">
      <w:pPr>
        <w:pStyle w:val="ListParagraph"/>
        <w:ind w:left="785" w:firstLineChars="0" w:firstLine="0"/>
        <w:rPr>
          <w:rFonts w:ascii="Times New Roman" w:hAnsi="Times New Roman"/>
          <w:b/>
          <w:kern w:val="0"/>
          <w:sz w:val="22"/>
          <w:lang w:eastAsia="zh-CN"/>
        </w:rPr>
      </w:pPr>
    </w:p>
    <w:p w:rsidR="00DC6E04" w:rsidRPr="005E28C7" w:rsidRDefault="00DC6E04" w:rsidP="004C4A77">
      <w:pPr>
        <w:pStyle w:val="ListParagraph"/>
        <w:ind w:left="785" w:firstLineChars="0" w:firstLine="0"/>
        <w:rPr>
          <w:rFonts w:ascii="Times New Roman" w:hAnsi="Times New Roman"/>
          <w:b/>
          <w:kern w:val="0"/>
          <w:sz w:val="22"/>
          <w:lang w:eastAsia="zh-CN"/>
        </w:rPr>
      </w:pPr>
    </w:p>
    <w:p w:rsidR="00826C43" w:rsidRPr="005E28C7" w:rsidRDefault="00826C43" w:rsidP="005E28C7">
      <w:pPr>
        <w:outlineLvl w:val="1"/>
        <w:rPr>
          <w:b/>
          <w:lang w:eastAsia="zh-CN"/>
        </w:rPr>
      </w:pPr>
      <w:r w:rsidRPr="00CB6D30">
        <w:rPr>
          <w:b/>
          <w:lang w:eastAsia="zh-CN"/>
        </w:rPr>
        <w:t>2.</w:t>
      </w:r>
      <w:r w:rsidR="005E28C7">
        <w:rPr>
          <w:b/>
          <w:lang w:eastAsia="zh-CN"/>
        </w:rPr>
        <w:t>2</w:t>
      </w:r>
      <w:r w:rsidR="00623243">
        <w:rPr>
          <w:rFonts w:hint="eastAsia"/>
          <w:b/>
          <w:lang w:eastAsia="zh-CN"/>
        </w:rPr>
        <w:t xml:space="preserve"> </w:t>
      </w:r>
      <w:r w:rsidRPr="00CB6D30">
        <w:rPr>
          <w:b/>
          <w:lang w:eastAsia="zh-CN"/>
        </w:rPr>
        <w:t xml:space="preserve">PDCCH </w:t>
      </w:r>
      <w:r w:rsidR="00461411">
        <w:rPr>
          <w:b/>
          <w:lang w:eastAsia="zh-CN"/>
        </w:rPr>
        <w:t>candidates mapping rule for case 2</w:t>
      </w:r>
    </w:p>
    <w:p w:rsidR="003937C4" w:rsidRDefault="002D0416" w:rsidP="003937C4">
      <w:pPr>
        <w:rPr>
          <w:szCs w:val="20"/>
        </w:rPr>
      </w:pPr>
      <w:r>
        <w:rPr>
          <w:lang w:eastAsia="zh-CN"/>
        </w:rPr>
        <w:t xml:space="preserve">It </w:t>
      </w:r>
      <w:r>
        <w:rPr>
          <w:rFonts w:hint="eastAsia"/>
          <w:lang w:eastAsia="zh-CN"/>
        </w:rPr>
        <w:t xml:space="preserve">has been agreed that </w:t>
      </w:r>
      <w:r w:rsidR="00972DA3" w:rsidRPr="004D36FE">
        <w:t xml:space="preserve">a UE can be configured with </w:t>
      </w:r>
      <w:r w:rsidR="00546DC5">
        <w:t>a</w:t>
      </w:r>
      <w:r w:rsidR="00972DA3" w:rsidRPr="004D36FE">
        <w:t xml:space="preserve"> set of ALs and </w:t>
      </w:r>
      <w:r w:rsidR="00546DC5">
        <w:t xml:space="preserve">a </w:t>
      </w:r>
      <w:r w:rsidR="00972DA3" w:rsidRPr="004D36FE">
        <w:t xml:space="preserve">number of </w:t>
      </w:r>
      <w:r w:rsidR="005517B2" w:rsidRPr="005517B2">
        <w:t xml:space="preserve">PDCCH candidates </w:t>
      </w:r>
      <w:r w:rsidR="007F66FA">
        <w:t xml:space="preserve">for each </w:t>
      </w:r>
      <w:r w:rsidR="00972DA3" w:rsidRPr="004D36FE">
        <w:t>AL</w:t>
      </w:r>
      <w:r w:rsidR="00E32559">
        <w:t xml:space="preserve">, </w:t>
      </w:r>
      <w:r w:rsidR="00680694">
        <w:t xml:space="preserve">but </w:t>
      </w:r>
      <w:r w:rsidR="00E926BC">
        <w:t xml:space="preserve">there </w:t>
      </w:r>
      <w:r w:rsidR="00E926BC">
        <w:rPr>
          <w:rFonts w:hint="eastAsia"/>
          <w:lang w:eastAsia="zh-CN"/>
        </w:rPr>
        <w:t>may be</w:t>
      </w:r>
      <w:r w:rsidR="00E32559">
        <w:t xml:space="preserve"> some cases </w:t>
      </w:r>
      <w:r w:rsidR="00D35391">
        <w:t>when</w:t>
      </w:r>
      <w:r w:rsidR="00E32559">
        <w:t xml:space="preserve"> </w:t>
      </w:r>
      <w:r w:rsidR="00E32559">
        <w:rPr>
          <w:bCs/>
        </w:rPr>
        <w:t xml:space="preserve">the number of </w:t>
      </w:r>
      <w:r w:rsidR="00546DC5">
        <w:rPr>
          <w:bCs/>
        </w:rPr>
        <w:t xml:space="preserve">required </w:t>
      </w:r>
      <w:r w:rsidR="00E32559">
        <w:rPr>
          <w:bCs/>
        </w:rPr>
        <w:t xml:space="preserve">PDCCH BDs in a slot </w:t>
      </w:r>
      <w:r w:rsidR="00546DC5">
        <w:rPr>
          <w:bCs/>
        </w:rPr>
        <w:t>would</w:t>
      </w:r>
      <w:r w:rsidR="00E5761B">
        <w:rPr>
          <w:bCs/>
        </w:rPr>
        <w:t xml:space="preserve"> </w:t>
      </w:r>
      <w:r w:rsidR="00E32559">
        <w:rPr>
          <w:bCs/>
        </w:rPr>
        <w:t xml:space="preserve">exceed the maximum number of </w:t>
      </w:r>
      <w:r w:rsidR="00546DC5">
        <w:rPr>
          <w:bCs/>
        </w:rPr>
        <w:t xml:space="preserve">allowed </w:t>
      </w:r>
      <w:r w:rsidR="00E32559">
        <w:rPr>
          <w:bCs/>
        </w:rPr>
        <w:t>PDCCH BDs</w:t>
      </w:r>
      <w:r w:rsidR="00972DA3" w:rsidRPr="004D36FE">
        <w:rPr>
          <w:specVanish/>
        </w:rPr>
        <w:t>.</w:t>
      </w:r>
      <w:r w:rsidR="00582A1C">
        <w:t xml:space="preserve"> </w:t>
      </w:r>
      <w:r w:rsidR="00D35391">
        <w:t>Then</w:t>
      </w:r>
      <w:r w:rsidR="00546DC5">
        <w:t xml:space="preserve">, not all of the configured candidates can </w:t>
      </w:r>
      <w:r w:rsidR="00D35391">
        <w:t>b</w:t>
      </w:r>
      <w:r w:rsidR="00546DC5">
        <w:t xml:space="preserve">e mapped. </w:t>
      </w:r>
      <w:r w:rsidR="00576154">
        <w:rPr>
          <w:lang w:eastAsia="zh-CN"/>
        </w:rPr>
        <w:t xml:space="preserve">In </w:t>
      </w:r>
      <w:r w:rsidR="00C213B7">
        <w:rPr>
          <w:lang w:eastAsia="zh-CN"/>
        </w:rPr>
        <w:t>RAN1#92</w:t>
      </w:r>
      <w:r w:rsidR="00576154">
        <w:rPr>
          <w:lang w:eastAsia="zh-CN"/>
        </w:rPr>
        <w:t>,</w:t>
      </w:r>
      <w:r w:rsidR="00546DC5">
        <w:rPr>
          <w:lang w:eastAsia="zh-CN"/>
        </w:rPr>
        <w:t xml:space="preserve"> it has been agreed that</w:t>
      </w:r>
      <w:r w:rsidR="00576154">
        <w:rPr>
          <w:lang w:eastAsia="zh-CN"/>
        </w:rPr>
        <w:t xml:space="preserve"> </w:t>
      </w:r>
      <w:r w:rsidR="00561C2D">
        <w:rPr>
          <w:rFonts w:hint="eastAsia"/>
          <w:lang w:eastAsia="zh-CN"/>
        </w:rPr>
        <w:t xml:space="preserve">the </w:t>
      </w:r>
      <w:r w:rsidR="00356191">
        <w:rPr>
          <w:lang w:eastAsia="zh-CN"/>
        </w:rPr>
        <w:t xml:space="preserve">CSS </w:t>
      </w:r>
      <w:r w:rsidR="00356191">
        <w:rPr>
          <w:rFonts w:hint="eastAsia"/>
          <w:lang w:eastAsia="zh-CN"/>
        </w:rPr>
        <w:t>has</w:t>
      </w:r>
      <w:r w:rsidR="00561C2D">
        <w:rPr>
          <w:rFonts w:hint="eastAsia"/>
          <w:lang w:eastAsia="zh-CN"/>
        </w:rPr>
        <w:t xml:space="preserve"> </w:t>
      </w:r>
      <w:r w:rsidR="00561C2D">
        <w:rPr>
          <w:lang w:eastAsia="zh-CN"/>
        </w:rPr>
        <w:t>priority</w:t>
      </w:r>
      <w:r w:rsidR="00356191">
        <w:rPr>
          <w:rFonts w:hint="eastAsia"/>
          <w:lang w:eastAsia="zh-CN"/>
        </w:rPr>
        <w:t xml:space="preserve"> over USS</w:t>
      </w:r>
      <w:r w:rsidR="00E24210">
        <w:rPr>
          <w:lang w:eastAsia="zh-CN"/>
        </w:rPr>
        <w:t>, and in last meeting,</w:t>
      </w:r>
      <w:r w:rsidR="00C213B7">
        <w:rPr>
          <w:rFonts w:hint="eastAsia"/>
          <w:lang w:eastAsia="zh-CN"/>
        </w:rPr>
        <w:t xml:space="preserve"> it is agreed that </w:t>
      </w:r>
      <w:r w:rsidR="00C213B7" w:rsidRPr="00C213B7">
        <w:rPr>
          <w:lang w:eastAsia="zh-CN"/>
        </w:rPr>
        <w:t>UE is not expected to be configured with PDCCH monitoring in CSS(s) for more than what UE can monitor in terms of numbers of BDs/CCEs</w:t>
      </w:r>
      <w:r w:rsidR="00C213B7">
        <w:rPr>
          <w:lang w:eastAsia="zh-CN"/>
        </w:rPr>
        <w:t xml:space="preserve">, and for </w:t>
      </w:r>
      <w:r w:rsidR="00C213B7">
        <w:rPr>
          <w:szCs w:val="20"/>
        </w:rPr>
        <w:t>case 1-1 and c</w:t>
      </w:r>
      <w:r w:rsidR="00C213B7" w:rsidRPr="00DE5204">
        <w:rPr>
          <w:szCs w:val="20"/>
        </w:rPr>
        <w:t>ase 1-2</w:t>
      </w:r>
      <w:r w:rsidR="003937C4">
        <w:t xml:space="preserve">, </w:t>
      </w:r>
      <w:r w:rsidR="003937C4" w:rsidRPr="003937C4">
        <w:rPr>
          <w:szCs w:val="20"/>
        </w:rPr>
        <w:t>map all candidates of USS  search-space-set with lower SS set ID before c</w:t>
      </w:r>
      <w:r w:rsidR="003937C4">
        <w:rPr>
          <w:szCs w:val="20"/>
        </w:rPr>
        <w:t>andidates of USS with higher ID, i</w:t>
      </w:r>
      <w:r w:rsidR="003937C4" w:rsidRPr="003937C4">
        <w:rPr>
          <w:szCs w:val="20"/>
        </w:rPr>
        <w:t>f all candidates in a SS set can’t be mapped, any candidates in the SS set and in any subsequent SS sets are dropped (not mapped)</w:t>
      </w:r>
      <w:r w:rsidR="007F66FA">
        <w:rPr>
          <w:szCs w:val="20"/>
        </w:rPr>
        <w:t>.</w:t>
      </w:r>
    </w:p>
    <w:p w:rsidR="00826C43" w:rsidRPr="00906E71" w:rsidRDefault="00826C43" w:rsidP="00826C43">
      <w:pPr>
        <w:rPr>
          <w:lang w:eastAsia="zh-CN"/>
        </w:rPr>
      </w:pPr>
      <w:r>
        <w:rPr>
          <w:lang w:eastAsia="zh-CN"/>
        </w:rPr>
        <w:t xml:space="preserve">For </w:t>
      </w:r>
      <w:r>
        <w:rPr>
          <w:szCs w:val="20"/>
        </w:rPr>
        <w:t>case 1-1 and c</w:t>
      </w:r>
      <w:r w:rsidRPr="00DE5204">
        <w:rPr>
          <w:szCs w:val="20"/>
        </w:rPr>
        <w:t>ase 1-2</w:t>
      </w:r>
      <w:r>
        <w:rPr>
          <w:szCs w:val="20"/>
        </w:rPr>
        <w:t>,</w:t>
      </w:r>
      <w:r w:rsidRPr="003937C4">
        <w:rPr>
          <w:szCs w:val="20"/>
        </w:rPr>
        <w:t xml:space="preserve"> </w:t>
      </w:r>
      <w:r>
        <w:rPr>
          <w:szCs w:val="20"/>
        </w:rPr>
        <w:t>PDCCH monitoring periodicity is 14 or more symbols, so the above mapping rule is enough</w:t>
      </w:r>
      <w:r>
        <w:rPr>
          <w:rFonts w:hint="eastAsia"/>
          <w:szCs w:val="20"/>
          <w:lang w:eastAsia="zh-CN"/>
        </w:rPr>
        <w:t>.</w:t>
      </w:r>
      <w:r>
        <w:rPr>
          <w:szCs w:val="20"/>
        </w:rPr>
        <w:t xml:space="preserve"> But for case 2, there are more than one PDCCH occasion</w:t>
      </w:r>
      <w:r w:rsidR="00461411">
        <w:rPr>
          <w:szCs w:val="20"/>
        </w:rPr>
        <w:t>s</w:t>
      </w:r>
      <w:r>
        <w:rPr>
          <w:szCs w:val="20"/>
        </w:rPr>
        <w:t xml:space="preserve"> in one slot and more than one USSs may distribute in these occasions, which could be shown in Figure 1. There are three USSs </w:t>
      </w:r>
      <w:r w:rsidRPr="00E95FC9">
        <w:rPr>
          <w:szCs w:val="20"/>
        </w:rPr>
        <w:t>in one slot</w:t>
      </w:r>
      <w:r>
        <w:rPr>
          <w:rFonts w:hint="eastAsia"/>
          <w:szCs w:val="20"/>
          <w:lang w:eastAsia="zh-CN"/>
        </w:rPr>
        <w:t>，</w:t>
      </w:r>
      <w:r>
        <w:rPr>
          <w:szCs w:val="20"/>
          <w:lang w:eastAsia="zh-CN"/>
        </w:rPr>
        <w:t>and total 6 occasion</w:t>
      </w:r>
      <w:r>
        <w:rPr>
          <w:rFonts w:hint="eastAsia"/>
          <w:szCs w:val="20"/>
          <w:lang w:eastAsia="zh-CN"/>
        </w:rPr>
        <w:t>s</w:t>
      </w:r>
      <w:r>
        <w:rPr>
          <w:szCs w:val="20"/>
          <w:lang w:eastAsia="zh-CN"/>
        </w:rPr>
        <w:t xml:space="preserve"> should be</w:t>
      </w:r>
      <w:r w:rsidR="00461411">
        <w:rPr>
          <w:szCs w:val="20"/>
          <w:lang w:eastAsia="zh-CN"/>
        </w:rPr>
        <w:t xml:space="preserve"> monitored by the UE in Figure 3</w:t>
      </w:r>
      <w:r w:rsidR="003B7D8E">
        <w:rPr>
          <w:rFonts w:hint="eastAsia"/>
          <w:szCs w:val="20"/>
          <w:lang w:eastAsia="zh-CN"/>
        </w:rPr>
        <w:t xml:space="preserve">. </w:t>
      </w:r>
      <w:r w:rsidR="003B7D8E">
        <w:rPr>
          <w:szCs w:val="20"/>
          <w:lang w:eastAsia="zh-CN"/>
        </w:rPr>
        <w:t xml:space="preserve">If the symbols occupied </w:t>
      </w:r>
      <w:r w:rsidR="007C4949">
        <w:rPr>
          <w:szCs w:val="20"/>
          <w:lang w:eastAsia="zh-CN"/>
        </w:rPr>
        <w:t xml:space="preserve">by </w:t>
      </w:r>
      <w:r w:rsidR="003B7D8E">
        <w:rPr>
          <w:szCs w:val="20"/>
          <w:lang w:eastAsia="zh-CN"/>
        </w:rPr>
        <w:t>the occasions of different SS sets are same, they could be seen as one occasion</w:t>
      </w:r>
      <w:r>
        <w:rPr>
          <w:szCs w:val="20"/>
          <w:lang w:eastAsia="zh-CN"/>
        </w:rPr>
        <w:t xml:space="preserve">. </w:t>
      </w:r>
      <w:r>
        <w:rPr>
          <w:szCs w:val="20"/>
        </w:rPr>
        <w:t xml:space="preserve">Assuming using the same rule as case 1-1 and case 1-2 that if </w:t>
      </w:r>
      <w:r w:rsidRPr="003937C4">
        <w:rPr>
          <w:szCs w:val="20"/>
        </w:rPr>
        <w:t xml:space="preserve">all candidates in a </w:t>
      </w:r>
      <w:r>
        <w:rPr>
          <w:szCs w:val="20"/>
        </w:rPr>
        <w:t>U</w:t>
      </w:r>
      <w:r w:rsidRPr="003937C4">
        <w:rPr>
          <w:szCs w:val="20"/>
        </w:rPr>
        <w:t>SS can’t be mapped, any candidates in the SS set and in any subsequent SS sets are dropped</w:t>
      </w:r>
      <w:r>
        <w:rPr>
          <w:szCs w:val="20"/>
        </w:rPr>
        <w:t xml:space="preserve">, sometimes </w:t>
      </w:r>
      <w:r w:rsidRPr="003937C4">
        <w:rPr>
          <w:szCs w:val="20"/>
        </w:rPr>
        <w:t xml:space="preserve">all candidates in a </w:t>
      </w:r>
      <w:r>
        <w:rPr>
          <w:szCs w:val="20"/>
        </w:rPr>
        <w:t>U</w:t>
      </w:r>
      <w:r w:rsidRPr="003937C4">
        <w:rPr>
          <w:szCs w:val="20"/>
        </w:rPr>
        <w:t>SS set</w:t>
      </w:r>
      <w:r>
        <w:rPr>
          <w:szCs w:val="20"/>
        </w:rPr>
        <w:t xml:space="preserve"> 3 maybe be dropped, which will limit the scheduling chance of URLLC UEs and influence the latency of these UEs. So </w:t>
      </w:r>
      <w:r w:rsidR="00623243">
        <w:rPr>
          <w:szCs w:val="20"/>
        </w:rPr>
        <w:t xml:space="preserve">instead of </w:t>
      </w:r>
      <w:r w:rsidR="00623243" w:rsidRPr="003937C4">
        <w:rPr>
          <w:szCs w:val="20"/>
        </w:rPr>
        <w:t>map</w:t>
      </w:r>
      <w:r w:rsidR="00623243">
        <w:rPr>
          <w:szCs w:val="20"/>
        </w:rPr>
        <w:t xml:space="preserve">ping all candidates of USS </w:t>
      </w:r>
      <w:r w:rsidR="00623243" w:rsidRPr="003937C4">
        <w:rPr>
          <w:szCs w:val="20"/>
        </w:rPr>
        <w:t>with lower SS set ID before c</w:t>
      </w:r>
      <w:r w:rsidR="00623243">
        <w:rPr>
          <w:szCs w:val="20"/>
        </w:rPr>
        <w:t xml:space="preserve">andidates of USS with higher ID, </w:t>
      </w:r>
      <w:r w:rsidR="00623243">
        <w:rPr>
          <w:rFonts w:hint="eastAsia"/>
          <w:szCs w:val="20"/>
          <w:lang w:eastAsia="zh-CN"/>
        </w:rPr>
        <w:t xml:space="preserve">the remaining </w:t>
      </w:r>
      <w:r w:rsidR="00623243">
        <w:rPr>
          <w:bCs/>
        </w:rPr>
        <w:t>BDs</w:t>
      </w:r>
      <w:r w:rsidR="00623243">
        <w:rPr>
          <w:rFonts w:hint="eastAsia"/>
          <w:bCs/>
          <w:lang w:eastAsia="zh-CN"/>
        </w:rPr>
        <w:t xml:space="preserve"> should be distributed</w:t>
      </w:r>
      <w:r w:rsidR="00623243">
        <w:rPr>
          <w:szCs w:val="20"/>
        </w:rPr>
        <w:t xml:space="preserve"> in all occasions </w:t>
      </w:r>
      <w:r w:rsidR="00623243" w:rsidRPr="005B705E">
        <w:rPr>
          <w:szCs w:val="20"/>
        </w:rPr>
        <w:t>uniformly</w:t>
      </w:r>
      <w:r w:rsidR="00623243">
        <w:rPr>
          <w:szCs w:val="20"/>
        </w:rPr>
        <w:t xml:space="preserve">, and then within one monitoring occasion </w:t>
      </w:r>
      <w:r w:rsidR="00623243" w:rsidRPr="003937C4">
        <w:rPr>
          <w:szCs w:val="20"/>
        </w:rPr>
        <w:t>map</w:t>
      </w:r>
      <w:r w:rsidR="00623243">
        <w:rPr>
          <w:szCs w:val="20"/>
        </w:rPr>
        <w:t xml:space="preserve">ping all candidates of USS </w:t>
      </w:r>
      <w:r w:rsidR="00623243" w:rsidRPr="003937C4">
        <w:rPr>
          <w:szCs w:val="20"/>
        </w:rPr>
        <w:t>with lower SS set ID before c</w:t>
      </w:r>
      <w:r w:rsidR="00623243">
        <w:rPr>
          <w:szCs w:val="20"/>
        </w:rPr>
        <w:t>andidates of USS with higher ID. This mapping rule could guarantee</w:t>
      </w:r>
      <w:r w:rsidR="00623243">
        <w:rPr>
          <w:rFonts w:hint="eastAsia"/>
          <w:szCs w:val="20"/>
          <w:lang w:eastAsia="zh-CN"/>
        </w:rPr>
        <w:t xml:space="preserve"> a chance for</w:t>
      </w:r>
      <w:r w:rsidR="00623243">
        <w:rPr>
          <w:szCs w:val="20"/>
        </w:rPr>
        <w:t xml:space="preserve"> the UE to be scheduled in each configured monitoring occasion</w:t>
      </w:r>
      <w:r>
        <w:rPr>
          <w:szCs w:val="20"/>
        </w:rPr>
        <w:t xml:space="preserve">. </w:t>
      </w:r>
    </w:p>
    <w:p w:rsidR="00826C43" w:rsidRDefault="005F08C3" w:rsidP="005E28C7">
      <w:pPr>
        <w:jc w:val="center"/>
        <w:rPr>
          <w:lang w:eastAsia="zh-CN"/>
        </w:rPr>
      </w:pPr>
      <w:r>
        <w:object w:dxaOrig="5808" w:dyaOrig="2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9pt;height:139.4pt" o:ole="">
            <v:imagedata r:id="rId10" o:title=""/>
          </v:shape>
          <o:OLEObject Type="Embed" ProgID="Visio.Drawing.15" ShapeID="_x0000_i1025" DrawAspect="Content" ObjectID="_1587566888" r:id="rId11"/>
        </w:object>
      </w:r>
    </w:p>
    <w:p w:rsidR="00826C43" w:rsidRPr="00CB6D30" w:rsidRDefault="00C36F84" w:rsidP="00826C43">
      <w:pPr>
        <w:pStyle w:val="Caption"/>
        <w:rPr>
          <w:rFonts w:eastAsia="MS Mincho"/>
          <w:lang w:eastAsia="ja-JP"/>
        </w:rPr>
      </w:pPr>
      <w:r>
        <w:t>Figure 3</w:t>
      </w:r>
      <w:r w:rsidR="00826C43">
        <w:t xml:space="preserve">: USS </w:t>
      </w:r>
      <w:r w:rsidR="00826C43" w:rsidRPr="003937C4">
        <w:t>search-space-set</w:t>
      </w:r>
      <w:r w:rsidR="00826C43">
        <w:t>s distribution in one slot for Case 2</w:t>
      </w:r>
    </w:p>
    <w:p w:rsidR="000104E9" w:rsidRDefault="00321414" w:rsidP="00957E81">
      <w:pPr>
        <w:rPr>
          <w:lang w:eastAsia="zh-CN"/>
        </w:rPr>
      </w:pPr>
      <w:r>
        <w:lastRenderedPageBreak/>
        <w:t>O</w:t>
      </w:r>
      <w:r w:rsidR="000104E9">
        <w:t>ne example</w:t>
      </w:r>
      <w:r w:rsidR="002F5461">
        <w:t xml:space="preserve"> </w:t>
      </w:r>
      <w:r>
        <w:t>is given</w:t>
      </w:r>
      <w:r w:rsidR="002F5461">
        <w:t xml:space="preserve"> in table 1</w:t>
      </w:r>
      <w:r>
        <w:t>,</w:t>
      </w:r>
      <w:r w:rsidR="002F5461">
        <w:t xml:space="preserve"> the </w:t>
      </w:r>
      <w:r w:rsidR="00A54FF8">
        <w:t xml:space="preserve">SCS is 15 kHz, the </w:t>
      </w:r>
      <w:r w:rsidR="00A54FF8">
        <w:rPr>
          <w:bCs/>
          <w:szCs w:val="20"/>
          <w:lang w:eastAsia="ja-JP"/>
        </w:rPr>
        <w:t>max number</w:t>
      </w:r>
      <w:r w:rsidR="00A54FF8" w:rsidRPr="00AF1A70">
        <w:rPr>
          <w:bCs/>
          <w:szCs w:val="20"/>
          <w:lang w:eastAsia="ja-JP"/>
        </w:rPr>
        <w:t xml:space="preserve"> of PDCCH BDs per slot</w:t>
      </w:r>
      <w:r w:rsidR="00A54FF8">
        <w:t xml:space="preserve"> is </w:t>
      </w:r>
      <w:r>
        <w:t xml:space="preserve">then </w:t>
      </w:r>
      <w:r w:rsidR="00A54FF8">
        <w:t>44,</w:t>
      </w:r>
      <w:r w:rsidR="001853C4">
        <w:t xml:space="preserve"> </w:t>
      </w:r>
      <w:r w:rsidR="00A54FF8">
        <w:t xml:space="preserve">the </w:t>
      </w:r>
      <w:r w:rsidR="00542AA7">
        <w:t xml:space="preserve">total </w:t>
      </w:r>
      <w:r w:rsidR="00A54FF8">
        <w:rPr>
          <w:bCs/>
          <w:szCs w:val="20"/>
          <w:lang w:eastAsia="ja-JP"/>
        </w:rPr>
        <w:t>number</w:t>
      </w:r>
      <w:r w:rsidR="00A54FF8" w:rsidRPr="00AF1A70">
        <w:rPr>
          <w:bCs/>
          <w:szCs w:val="20"/>
          <w:lang w:eastAsia="ja-JP"/>
        </w:rPr>
        <w:t xml:space="preserve"> of PDCCH BDs </w:t>
      </w:r>
      <w:r w:rsidR="00D35391">
        <w:rPr>
          <w:lang w:eastAsia="zh-CN"/>
        </w:rPr>
        <w:t>for</w:t>
      </w:r>
      <w:r w:rsidR="00A54FF8">
        <w:rPr>
          <w:lang w:eastAsia="zh-CN"/>
        </w:rPr>
        <w:t xml:space="preserve"> CSS</w:t>
      </w:r>
      <w:r w:rsidR="00EC2C02">
        <w:rPr>
          <w:lang w:eastAsia="zh-CN"/>
        </w:rPr>
        <w:t xml:space="preserve"> is </w:t>
      </w:r>
      <w:r w:rsidR="00A54FF8">
        <w:rPr>
          <w:lang w:eastAsia="zh-CN"/>
        </w:rPr>
        <w:t>1</w:t>
      </w:r>
      <w:r w:rsidR="00B9156C">
        <w:rPr>
          <w:lang w:eastAsia="zh-CN"/>
        </w:rPr>
        <w:t>0</w:t>
      </w:r>
      <w:r w:rsidR="00D35391">
        <w:rPr>
          <w:lang w:eastAsia="zh-CN"/>
        </w:rPr>
        <w:t>.</w:t>
      </w:r>
      <w:r w:rsidR="00A54FF8">
        <w:rPr>
          <w:lang w:eastAsia="zh-CN"/>
        </w:rPr>
        <w:t xml:space="preserve"> </w:t>
      </w:r>
      <w:r w:rsidR="00D35391">
        <w:rPr>
          <w:lang w:eastAsia="zh-CN"/>
        </w:rPr>
        <w:t>A</w:t>
      </w:r>
      <w:r w:rsidR="00A54FF8">
        <w:rPr>
          <w:lang w:eastAsia="zh-CN"/>
        </w:rPr>
        <w:t xml:space="preserve">nd </w:t>
      </w:r>
      <w:r w:rsidR="00086C64">
        <w:rPr>
          <w:lang w:eastAsia="zh-CN"/>
        </w:rPr>
        <w:t>36</w:t>
      </w:r>
      <w:r w:rsidR="00B9156C">
        <w:rPr>
          <w:lang w:eastAsia="zh-CN"/>
        </w:rPr>
        <w:t xml:space="preserve"> </w:t>
      </w:r>
      <w:r>
        <w:rPr>
          <w:lang w:eastAsia="zh-CN"/>
        </w:rPr>
        <w:t xml:space="preserve">BDs would be needed together </w:t>
      </w:r>
      <w:r w:rsidR="00D35391">
        <w:rPr>
          <w:lang w:eastAsia="zh-CN"/>
        </w:rPr>
        <w:t>for</w:t>
      </w:r>
      <w:r>
        <w:rPr>
          <w:lang w:eastAsia="zh-CN"/>
        </w:rPr>
        <w:t xml:space="preserve"> the</w:t>
      </w:r>
      <w:r w:rsidR="00406667">
        <w:rPr>
          <w:lang w:eastAsia="zh-CN"/>
        </w:rPr>
        <w:t xml:space="preserve"> </w:t>
      </w:r>
      <w:r w:rsidR="002F5461">
        <w:rPr>
          <w:lang w:eastAsia="zh-CN"/>
        </w:rPr>
        <w:t xml:space="preserve">three </w:t>
      </w:r>
      <w:r w:rsidR="00406667">
        <w:rPr>
          <w:lang w:eastAsia="zh-CN"/>
        </w:rPr>
        <w:t>USSs</w:t>
      </w:r>
      <w:r w:rsidR="001D4235">
        <w:rPr>
          <w:lang w:eastAsia="zh-CN"/>
        </w:rPr>
        <w:t>(USS1:(</w:t>
      </w:r>
      <w:r w:rsidR="00086C64">
        <w:rPr>
          <w:lang w:eastAsia="zh-CN"/>
        </w:rPr>
        <w:t>2</w:t>
      </w:r>
      <w:r w:rsidR="001D4235">
        <w:rPr>
          <w:lang w:eastAsia="zh-CN"/>
        </w:rPr>
        <w:t>+4)*4=</w:t>
      </w:r>
      <w:r w:rsidR="00086C64">
        <w:rPr>
          <w:lang w:eastAsia="zh-CN"/>
        </w:rPr>
        <w:t>24</w:t>
      </w:r>
      <w:r w:rsidR="001D4235">
        <w:rPr>
          <w:lang w:eastAsia="zh-CN"/>
        </w:rPr>
        <w:t>; USS2:(</w:t>
      </w:r>
      <w:r w:rsidR="00086C64">
        <w:rPr>
          <w:lang w:eastAsia="zh-CN"/>
        </w:rPr>
        <w:t>2</w:t>
      </w:r>
      <w:r w:rsidR="001D4235">
        <w:rPr>
          <w:lang w:eastAsia="zh-CN"/>
        </w:rPr>
        <w:t>+4)*2=</w:t>
      </w:r>
      <w:r w:rsidR="00086C64">
        <w:rPr>
          <w:lang w:eastAsia="zh-CN"/>
        </w:rPr>
        <w:t>12</w:t>
      </w:r>
      <w:r w:rsidR="001D4235">
        <w:rPr>
          <w:lang w:eastAsia="zh-CN"/>
        </w:rPr>
        <w:t>;</w:t>
      </w:r>
      <w:r w:rsidR="001D4235" w:rsidRPr="001D4235">
        <w:rPr>
          <w:lang w:eastAsia="zh-CN"/>
        </w:rPr>
        <w:t xml:space="preserve"> </w:t>
      </w:r>
      <w:r w:rsidR="001D4235">
        <w:rPr>
          <w:lang w:eastAsia="zh-CN"/>
        </w:rPr>
        <w:t>USS3:(</w:t>
      </w:r>
      <w:r w:rsidR="00086C64">
        <w:rPr>
          <w:lang w:eastAsia="zh-CN"/>
        </w:rPr>
        <w:t>2</w:t>
      </w:r>
      <w:r w:rsidR="001D4235">
        <w:rPr>
          <w:lang w:eastAsia="zh-CN"/>
        </w:rPr>
        <w:t>+4)*2=1</w:t>
      </w:r>
      <w:r w:rsidR="00086C64">
        <w:rPr>
          <w:lang w:eastAsia="zh-CN"/>
        </w:rPr>
        <w:t>2</w:t>
      </w:r>
      <w:r w:rsidR="001D4235">
        <w:rPr>
          <w:lang w:eastAsia="zh-CN"/>
        </w:rPr>
        <w:t>)</w:t>
      </w:r>
      <w:r>
        <w:rPr>
          <w:lang w:eastAsia="zh-CN"/>
        </w:rPr>
        <w:t>.</w:t>
      </w:r>
      <w:r w:rsidR="000104E9">
        <w:rPr>
          <w:lang w:eastAsia="zh-CN"/>
        </w:rPr>
        <w:t xml:space="preserve"> </w:t>
      </w:r>
      <w:r>
        <w:rPr>
          <w:lang w:eastAsia="zh-CN"/>
        </w:rPr>
        <w:t>In</w:t>
      </w:r>
      <w:r w:rsidR="000104E9">
        <w:rPr>
          <w:lang w:eastAsia="zh-CN"/>
        </w:rPr>
        <w:t xml:space="preserve"> </w:t>
      </w:r>
      <w:r w:rsidR="00D35391">
        <w:rPr>
          <w:lang w:eastAsia="zh-CN"/>
        </w:rPr>
        <w:t>all 3 configured</w:t>
      </w:r>
      <w:r w:rsidR="000104E9">
        <w:rPr>
          <w:lang w:eastAsia="zh-CN"/>
        </w:rPr>
        <w:t xml:space="preserve"> USSs the </w:t>
      </w:r>
      <w:r>
        <w:rPr>
          <w:lang w:eastAsia="zh-CN"/>
        </w:rPr>
        <w:t xml:space="preserve">UE is </w:t>
      </w:r>
      <w:r w:rsidR="00D35391">
        <w:rPr>
          <w:lang w:eastAsia="zh-CN"/>
        </w:rPr>
        <w:t>supposed</w:t>
      </w:r>
      <w:r w:rsidR="000104E9">
        <w:rPr>
          <w:lang w:eastAsia="zh-CN"/>
        </w:rPr>
        <w:t xml:space="preserve"> to monitor </w:t>
      </w:r>
      <w:r w:rsidR="005B2319">
        <w:rPr>
          <w:lang w:eastAsia="zh-CN"/>
        </w:rPr>
        <w:t>two</w:t>
      </w:r>
      <w:r w:rsidR="000104E9">
        <w:rPr>
          <w:lang w:eastAsia="zh-CN"/>
        </w:rPr>
        <w:t xml:space="preserve"> DCI</w:t>
      </w:r>
      <w:r w:rsidR="00406667">
        <w:rPr>
          <w:lang w:eastAsia="zh-CN"/>
        </w:rPr>
        <w:t xml:space="preserve"> </w:t>
      </w:r>
      <w:r w:rsidR="000104E9">
        <w:rPr>
          <w:lang w:eastAsia="zh-CN"/>
        </w:rPr>
        <w:t>format</w:t>
      </w:r>
      <w:r>
        <w:rPr>
          <w:lang w:eastAsia="zh-CN"/>
        </w:rPr>
        <w:t>s</w:t>
      </w:r>
      <w:r w:rsidR="00AA6D3E">
        <w:rPr>
          <w:lang w:eastAsia="zh-CN"/>
        </w:rPr>
        <w:t>, and the monitoring occasion</w:t>
      </w:r>
      <w:r w:rsidR="00B9156C">
        <w:rPr>
          <w:lang w:eastAsia="zh-CN"/>
        </w:rPr>
        <w:t>s</w:t>
      </w:r>
      <w:r w:rsidR="00AA6D3E">
        <w:rPr>
          <w:lang w:eastAsia="zh-CN"/>
        </w:rPr>
        <w:t xml:space="preserve"> of these 3 USSs is shown in Fig</w:t>
      </w:r>
      <w:r w:rsidR="00B9156C">
        <w:rPr>
          <w:lang w:eastAsia="zh-CN"/>
        </w:rPr>
        <w:t>ure 1</w:t>
      </w:r>
      <w:r w:rsidR="00AA6D3E">
        <w:rPr>
          <w:lang w:eastAsia="zh-CN"/>
        </w:rPr>
        <w:t>.</w:t>
      </w:r>
      <w:r w:rsidR="000104E9">
        <w:rPr>
          <w:lang w:eastAsia="zh-CN"/>
        </w:rPr>
        <w:t xml:space="preserve"> </w:t>
      </w:r>
    </w:p>
    <w:p w:rsidR="002F5461" w:rsidRPr="007A373A" w:rsidRDefault="002F5461" w:rsidP="002F5461">
      <w:pPr>
        <w:jc w:val="center"/>
        <w:rPr>
          <w:b/>
          <w:sz w:val="20"/>
          <w:szCs w:val="20"/>
          <w:lang w:eastAsia="zh-CN"/>
        </w:rPr>
      </w:pPr>
      <w:r w:rsidRPr="007A373A">
        <w:rPr>
          <w:b/>
          <w:sz w:val="20"/>
          <w:szCs w:val="20"/>
        </w:rPr>
        <w:t>Table 1 The assumptions of one example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653"/>
      </w:tblGrid>
      <w:tr w:rsidR="000104E9" w:rsidRPr="0064744C" w:rsidTr="0064744C">
        <w:tc>
          <w:tcPr>
            <w:tcW w:w="4766" w:type="dxa"/>
            <w:shd w:val="clear" w:color="auto" w:fill="auto"/>
            <w:vAlign w:val="center"/>
          </w:tcPr>
          <w:p w:rsidR="000104E9" w:rsidRPr="0064744C" w:rsidRDefault="000104E9" w:rsidP="0064744C">
            <w:pPr>
              <w:widowControl w:val="0"/>
              <w:jc w:val="center"/>
              <w:rPr>
                <w:b/>
                <w:sz w:val="20"/>
                <w:szCs w:val="20"/>
                <w:lang w:eastAsia="zh-CN"/>
              </w:rPr>
            </w:pPr>
            <w:r w:rsidRPr="0064744C">
              <w:rPr>
                <w:b/>
                <w:sz w:val="20"/>
                <w:szCs w:val="20"/>
                <w:lang w:eastAsia="zh-CN"/>
              </w:rPr>
              <w:t>Content</w:t>
            </w:r>
          </w:p>
        </w:tc>
        <w:tc>
          <w:tcPr>
            <w:tcW w:w="4767" w:type="dxa"/>
            <w:shd w:val="clear" w:color="auto" w:fill="auto"/>
            <w:vAlign w:val="center"/>
          </w:tcPr>
          <w:p w:rsidR="000104E9" w:rsidRPr="0064744C" w:rsidRDefault="000104E9" w:rsidP="0064744C">
            <w:pPr>
              <w:widowControl w:val="0"/>
              <w:jc w:val="center"/>
              <w:rPr>
                <w:b/>
                <w:sz w:val="20"/>
                <w:szCs w:val="20"/>
                <w:lang w:eastAsia="zh-CN"/>
              </w:rPr>
            </w:pPr>
            <w:r w:rsidRPr="0064744C">
              <w:rPr>
                <w:b/>
                <w:sz w:val="20"/>
                <w:szCs w:val="20"/>
                <w:lang w:eastAsia="zh-CN"/>
              </w:rPr>
              <w:t>Assumption</w:t>
            </w:r>
          </w:p>
        </w:tc>
      </w:tr>
      <w:tr w:rsidR="000104E9" w:rsidRPr="0064744C" w:rsidTr="0064744C">
        <w:tc>
          <w:tcPr>
            <w:tcW w:w="4766"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lang w:eastAsia="zh-CN"/>
              </w:rPr>
              <w:t>SCS</w:t>
            </w:r>
          </w:p>
        </w:tc>
        <w:tc>
          <w:tcPr>
            <w:tcW w:w="4767" w:type="dxa"/>
            <w:shd w:val="clear" w:color="auto" w:fill="auto"/>
            <w:vAlign w:val="center"/>
          </w:tcPr>
          <w:p w:rsidR="000104E9" w:rsidRPr="0064744C" w:rsidRDefault="00EE0B78" w:rsidP="0064744C">
            <w:pPr>
              <w:widowControl w:val="0"/>
              <w:jc w:val="center"/>
              <w:rPr>
                <w:sz w:val="20"/>
                <w:szCs w:val="20"/>
                <w:lang w:eastAsia="zh-CN"/>
              </w:rPr>
            </w:pPr>
            <w:r w:rsidRPr="0064744C">
              <w:rPr>
                <w:sz w:val="20"/>
                <w:szCs w:val="20"/>
                <w:lang w:eastAsia="zh-CN"/>
              </w:rPr>
              <w:t>15kH</w:t>
            </w:r>
            <w:r w:rsidR="000104E9" w:rsidRPr="0064744C">
              <w:rPr>
                <w:sz w:val="20"/>
                <w:szCs w:val="20"/>
                <w:lang w:eastAsia="zh-CN"/>
              </w:rPr>
              <w:t>z</w:t>
            </w:r>
          </w:p>
        </w:tc>
      </w:tr>
      <w:tr w:rsidR="000104E9" w:rsidRPr="0064744C" w:rsidTr="0064744C">
        <w:tc>
          <w:tcPr>
            <w:tcW w:w="4766"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rPr>
              <w:t xml:space="preserve">the </w:t>
            </w:r>
            <w:r w:rsidRPr="0064744C">
              <w:rPr>
                <w:bCs/>
                <w:sz w:val="20"/>
                <w:szCs w:val="20"/>
                <w:lang w:eastAsia="ja-JP"/>
              </w:rPr>
              <w:t>max number of PDCCH BDs per slot</w:t>
            </w:r>
          </w:p>
        </w:tc>
        <w:tc>
          <w:tcPr>
            <w:tcW w:w="4767"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lang w:eastAsia="zh-CN"/>
              </w:rPr>
              <w:t>44</w:t>
            </w:r>
          </w:p>
        </w:tc>
      </w:tr>
      <w:tr w:rsidR="000104E9" w:rsidRPr="0064744C" w:rsidTr="0064744C">
        <w:tc>
          <w:tcPr>
            <w:tcW w:w="4766"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lang w:eastAsia="zh-CN"/>
              </w:rPr>
              <w:t>SS type and number</w:t>
            </w:r>
          </w:p>
        </w:tc>
        <w:tc>
          <w:tcPr>
            <w:tcW w:w="4767"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lang w:eastAsia="zh-CN"/>
              </w:rPr>
              <w:t>CSS:1</w:t>
            </w:r>
          </w:p>
          <w:p w:rsidR="000104E9" w:rsidRPr="0064744C" w:rsidRDefault="000104E9" w:rsidP="0064744C">
            <w:pPr>
              <w:widowControl w:val="0"/>
              <w:jc w:val="center"/>
              <w:rPr>
                <w:sz w:val="20"/>
                <w:szCs w:val="20"/>
                <w:lang w:eastAsia="zh-CN"/>
              </w:rPr>
            </w:pPr>
            <w:r w:rsidRPr="0064744C">
              <w:rPr>
                <w:sz w:val="20"/>
                <w:szCs w:val="20"/>
                <w:lang w:eastAsia="zh-CN"/>
              </w:rPr>
              <w:t>USS:3(USS 1,USS 2,USS 3)</w:t>
            </w:r>
          </w:p>
        </w:tc>
      </w:tr>
      <w:tr w:rsidR="000104E9" w:rsidRPr="0064744C" w:rsidTr="0064744C">
        <w:tc>
          <w:tcPr>
            <w:tcW w:w="4766"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lang w:eastAsia="zh-CN"/>
              </w:rPr>
              <w:t>DCI format to be monitored in one USS</w:t>
            </w:r>
          </w:p>
        </w:tc>
        <w:tc>
          <w:tcPr>
            <w:tcW w:w="4767"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lang w:eastAsia="zh-CN"/>
              </w:rPr>
              <w:t>DCI format 1</w:t>
            </w:r>
            <w:r w:rsidR="0052785C" w:rsidRPr="0064744C">
              <w:rPr>
                <w:sz w:val="20"/>
                <w:szCs w:val="20"/>
                <w:lang w:eastAsia="zh-CN"/>
              </w:rPr>
              <w:t xml:space="preserve"> </w:t>
            </w:r>
            <w:r w:rsidRPr="0064744C">
              <w:rPr>
                <w:sz w:val="20"/>
                <w:szCs w:val="20"/>
                <w:lang w:eastAsia="zh-CN"/>
              </w:rPr>
              <w:t>and</w:t>
            </w:r>
            <w:r w:rsidR="0052785C" w:rsidRPr="0064744C">
              <w:rPr>
                <w:sz w:val="20"/>
                <w:szCs w:val="20"/>
                <w:lang w:eastAsia="zh-CN"/>
              </w:rPr>
              <w:t xml:space="preserve"> </w:t>
            </w:r>
            <w:r w:rsidRPr="0064744C">
              <w:rPr>
                <w:sz w:val="20"/>
                <w:szCs w:val="20"/>
                <w:lang w:eastAsia="zh-CN"/>
              </w:rPr>
              <w:t xml:space="preserve"> DCI format 2</w:t>
            </w:r>
          </w:p>
        </w:tc>
      </w:tr>
      <w:tr w:rsidR="000104E9" w:rsidRPr="0064744C" w:rsidTr="0064744C">
        <w:tc>
          <w:tcPr>
            <w:tcW w:w="4766" w:type="dxa"/>
            <w:shd w:val="clear" w:color="auto" w:fill="auto"/>
            <w:vAlign w:val="center"/>
          </w:tcPr>
          <w:p w:rsidR="000104E9" w:rsidRPr="0064744C" w:rsidRDefault="0052785C" w:rsidP="0064744C">
            <w:pPr>
              <w:widowControl w:val="0"/>
              <w:jc w:val="center"/>
              <w:rPr>
                <w:sz w:val="20"/>
                <w:szCs w:val="20"/>
                <w:lang w:eastAsia="zh-CN"/>
              </w:rPr>
            </w:pPr>
            <w:r w:rsidRPr="0064744C">
              <w:rPr>
                <w:sz w:val="20"/>
                <w:szCs w:val="20"/>
                <w:lang w:eastAsia="zh-CN"/>
              </w:rPr>
              <w:t>(AL, candidates)</w:t>
            </w:r>
            <w:r w:rsidR="00AB727E" w:rsidRPr="0064744C">
              <w:rPr>
                <w:sz w:val="20"/>
                <w:szCs w:val="20"/>
                <w:lang w:eastAsia="zh-CN"/>
              </w:rPr>
              <w:t xml:space="preserve"> configuration for e</w:t>
            </w:r>
            <w:r w:rsidR="00BE1F63" w:rsidRPr="0064744C">
              <w:rPr>
                <w:sz w:val="20"/>
                <w:szCs w:val="20"/>
                <w:lang w:eastAsia="zh-CN"/>
              </w:rPr>
              <w:t>ach</w:t>
            </w:r>
            <w:r w:rsidR="00AB727E" w:rsidRPr="0064744C">
              <w:rPr>
                <w:sz w:val="20"/>
                <w:szCs w:val="20"/>
                <w:lang w:eastAsia="zh-CN"/>
              </w:rPr>
              <w:t xml:space="preserve"> DCI format</w:t>
            </w:r>
          </w:p>
        </w:tc>
        <w:tc>
          <w:tcPr>
            <w:tcW w:w="4767" w:type="dxa"/>
            <w:shd w:val="clear" w:color="auto" w:fill="auto"/>
            <w:vAlign w:val="center"/>
          </w:tcPr>
          <w:p w:rsidR="000104E9" w:rsidRPr="0064744C" w:rsidRDefault="00BE1F63" w:rsidP="0064744C">
            <w:pPr>
              <w:widowControl w:val="0"/>
              <w:jc w:val="center"/>
              <w:rPr>
                <w:sz w:val="20"/>
                <w:szCs w:val="20"/>
                <w:lang w:eastAsia="zh-CN"/>
              </w:rPr>
            </w:pPr>
            <w:r w:rsidRPr="0064744C">
              <w:rPr>
                <w:sz w:val="20"/>
                <w:szCs w:val="20"/>
                <w:lang w:eastAsia="zh-CN"/>
              </w:rPr>
              <w:t>DCI fo</w:t>
            </w:r>
            <w:r w:rsidR="0052785C" w:rsidRPr="0064744C">
              <w:rPr>
                <w:sz w:val="20"/>
                <w:szCs w:val="20"/>
                <w:lang w:eastAsia="zh-CN"/>
              </w:rPr>
              <w:t>r</w:t>
            </w:r>
            <w:r w:rsidRPr="0064744C">
              <w:rPr>
                <w:sz w:val="20"/>
                <w:szCs w:val="20"/>
                <w:lang w:eastAsia="zh-CN"/>
              </w:rPr>
              <w:t>mat</w:t>
            </w:r>
            <w:r w:rsidR="0052785C" w:rsidRPr="0064744C">
              <w:rPr>
                <w:sz w:val="20"/>
                <w:szCs w:val="20"/>
                <w:lang w:eastAsia="zh-CN"/>
              </w:rPr>
              <w:t xml:space="preserve"> 1: (16,</w:t>
            </w:r>
            <w:r w:rsidR="00B13EEE">
              <w:rPr>
                <w:sz w:val="20"/>
                <w:szCs w:val="20"/>
                <w:lang w:eastAsia="zh-CN"/>
              </w:rPr>
              <w:t>2</w:t>
            </w:r>
            <w:r w:rsidR="0052785C" w:rsidRPr="0064744C">
              <w:rPr>
                <w:sz w:val="20"/>
                <w:szCs w:val="20"/>
                <w:lang w:eastAsia="zh-CN"/>
              </w:rPr>
              <w:t>)</w:t>
            </w:r>
            <w:r w:rsidR="00B13EEE">
              <w:rPr>
                <w:sz w:val="20"/>
                <w:szCs w:val="20"/>
                <w:lang w:eastAsia="zh-CN"/>
              </w:rPr>
              <w:t xml:space="preserve"> </w:t>
            </w:r>
            <w:r w:rsidR="0052785C" w:rsidRPr="0064744C">
              <w:rPr>
                <w:sz w:val="20"/>
                <w:szCs w:val="20"/>
                <w:lang w:eastAsia="zh-CN"/>
              </w:rPr>
              <w:t>total BD =</w:t>
            </w:r>
            <w:r w:rsidR="00086C64">
              <w:rPr>
                <w:sz w:val="20"/>
                <w:szCs w:val="20"/>
                <w:lang w:eastAsia="zh-CN"/>
              </w:rPr>
              <w:t>2</w:t>
            </w:r>
          </w:p>
          <w:p w:rsidR="0052785C" w:rsidRPr="0064744C" w:rsidRDefault="0052785C">
            <w:pPr>
              <w:widowControl w:val="0"/>
              <w:jc w:val="center"/>
              <w:rPr>
                <w:sz w:val="20"/>
                <w:szCs w:val="20"/>
                <w:lang w:eastAsia="zh-CN"/>
              </w:rPr>
            </w:pPr>
            <w:r w:rsidRPr="0064744C">
              <w:rPr>
                <w:sz w:val="20"/>
                <w:szCs w:val="20"/>
                <w:lang w:eastAsia="zh-CN"/>
              </w:rPr>
              <w:t>DCI format 2: (</w:t>
            </w:r>
            <w:r w:rsidR="00B259CF">
              <w:rPr>
                <w:sz w:val="20"/>
                <w:szCs w:val="20"/>
                <w:lang w:eastAsia="zh-CN"/>
              </w:rPr>
              <w:t>4</w:t>
            </w:r>
            <w:r w:rsidRPr="0064744C">
              <w:rPr>
                <w:sz w:val="20"/>
                <w:szCs w:val="20"/>
                <w:lang w:eastAsia="zh-CN"/>
              </w:rPr>
              <w:t>,2),(</w:t>
            </w:r>
            <w:r w:rsidR="00B259CF">
              <w:rPr>
                <w:sz w:val="20"/>
                <w:szCs w:val="20"/>
                <w:lang w:eastAsia="zh-CN"/>
              </w:rPr>
              <w:t>2</w:t>
            </w:r>
            <w:r w:rsidRPr="0064744C">
              <w:rPr>
                <w:sz w:val="20"/>
                <w:szCs w:val="20"/>
                <w:lang w:eastAsia="zh-CN"/>
              </w:rPr>
              <w:t>,</w:t>
            </w:r>
            <w:r w:rsidR="00AA6D3E">
              <w:rPr>
                <w:sz w:val="20"/>
                <w:szCs w:val="20"/>
                <w:lang w:eastAsia="zh-CN"/>
              </w:rPr>
              <w:t>2</w:t>
            </w:r>
            <w:r w:rsidRPr="0064744C">
              <w:rPr>
                <w:sz w:val="20"/>
                <w:szCs w:val="20"/>
                <w:lang w:eastAsia="zh-CN"/>
              </w:rPr>
              <w:t>), total BD =</w:t>
            </w:r>
            <w:r w:rsidR="00AA6D3E">
              <w:rPr>
                <w:sz w:val="20"/>
                <w:szCs w:val="20"/>
                <w:lang w:eastAsia="zh-CN"/>
              </w:rPr>
              <w:t>4</w:t>
            </w:r>
          </w:p>
        </w:tc>
      </w:tr>
    </w:tbl>
    <w:p w:rsidR="00E155D5" w:rsidRDefault="00E155D5" w:rsidP="00957E81">
      <w:pPr>
        <w:rPr>
          <w:lang w:eastAsia="zh-CN"/>
        </w:rPr>
      </w:pPr>
    </w:p>
    <w:p w:rsidR="00B13EEE" w:rsidRDefault="009A15DE" w:rsidP="00957E81">
      <w:pPr>
        <w:rPr>
          <w:bCs/>
          <w:szCs w:val="20"/>
          <w:lang w:eastAsia="ja-JP"/>
        </w:rPr>
      </w:pPr>
      <w:r>
        <w:rPr>
          <w:lang w:eastAsia="zh-CN"/>
        </w:rPr>
        <w:t>T</w:t>
      </w:r>
      <w:r w:rsidR="002F5461">
        <w:rPr>
          <w:lang w:eastAsia="zh-CN"/>
        </w:rPr>
        <w:t xml:space="preserve">he </w:t>
      </w:r>
      <w:r w:rsidR="002F5461" w:rsidRPr="002F5461">
        <w:rPr>
          <w:lang w:eastAsia="zh-CN"/>
        </w:rPr>
        <w:t>di</w:t>
      </w:r>
      <w:r w:rsidR="00321414">
        <w:rPr>
          <w:lang w:eastAsia="zh-CN"/>
        </w:rPr>
        <w:t xml:space="preserve">stribution </w:t>
      </w:r>
      <w:r w:rsidR="002F5461">
        <w:rPr>
          <w:lang w:eastAsia="zh-CN"/>
        </w:rPr>
        <w:t xml:space="preserve">of the </w:t>
      </w:r>
      <w:r w:rsidR="002F5461">
        <w:rPr>
          <w:bCs/>
          <w:szCs w:val="20"/>
          <w:lang w:eastAsia="ja-JP"/>
        </w:rPr>
        <w:t>max number</w:t>
      </w:r>
      <w:r w:rsidR="002F5461" w:rsidRPr="00AF1A70">
        <w:rPr>
          <w:bCs/>
          <w:szCs w:val="20"/>
          <w:lang w:eastAsia="ja-JP"/>
        </w:rPr>
        <w:t xml:space="preserve"> of </w:t>
      </w:r>
      <w:r w:rsidR="00321414">
        <w:rPr>
          <w:bCs/>
          <w:szCs w:val="20"/>
          <w:lang w:eastAsia="ja-JP"/>
        </w:rPr>
        <w:t xml:space="preserve">available </w:t>
      </w:r>
      <w:r w:rsidR="002F5461" w:rsidRPr="00AF1A70">
        <w:rPr>
          <w:bCs/>
          <w:szCs w:val="20"/>
          <w:lang w:eastAsia="ja-JP"/>
        </w:rPr>
        <w:t>PDCCH BDs</w:t>
      </w:r>
      <w:r w:rsidR="002F5461">
        <w:rPr>
          <w:bCs/>
          <w:szCs w:val="20"/>
          <w:lang w:eastAsia="ja-JP"/>
        </w:rPr>
        <w:t xml:space="preserve"> c</w:t>
      </w:r>
      <w:r>
        <w:rPr>
          <w:bCs/>
          <w:szCs w:val="20"/>
          <w:lang w:eastAsia="ja-JP"/>
        </w:rPr>
        <w:t>an</w:t>
      </w:r>
      <w:r w:rsidR="002F5461">
        <w:rPr>
          <w:bCs/>
          <w:szCs w:val="20"/>
          <w:lang w:eastAsia="ja-JP"/>
        </w:rPr>
        <w:t xml:space="preserve"> be seen in </w:t>
      </w:r>
      <w:r w:rsidR="00C36F84">
        <w:rPr>
          <w:bCs/>
          <w:szCs w:val="20"/>
          <w:lang w:eastAsia="ja-JP"/>
        </w:rPr>
        <w:t>Fi</w:t>
      </w:r>
      <w:r w:rsidR="002F5461">
        <w:rPr>
          <w:bCs/>
          <w:szCs w:val="20"/>
          <w:lang w:eastAsia="ja-JP"/>
        </w:rPr>
        <w:t xml:space="preserve">gure </w:t>
      </w:r>
      <w:r w:rsidR="00C36F84">
        <w:rPr>
          <w:bCs/>
          <w:szCs w:val="20"/>
          <w:lang w:eastAsia="ja-JP"/>
        </w:rPr>
        <w:t>4</w:t>
      </w:r>
      <w:r w:rsidR="002F5461">
        <w:rPr>
          <w:bCs/>
          <w:szCs w:val="20"/>
          <w:lang w:eastAsia="ja-JP"/>
        </w:rPr>
        <w:t xml:space="preserve">. </w:t>
      </w:r>
      <w:r w:rsidR="002F5461">
        <w:rPr>
          <w:lang w:eastAsia="zh-CN"/>
        </w:rPr>
        <w:t>T</w:t>
      </w:r>
      <w:r w:rsidR="00406667">
        <w:rPr>
          <w:lang w:eastAsia="zh-CN"/>
        </w:rPr>
        <w:t>he UE should monitor CSSs firstly</w:t>
      </w:r>
      <w:r>
        <w:rPr>
          <w:lang w:eastAsia="zh-CN"/>
        </w:rPr>
        <w:t xml:space="preserve"> and spends 1</w:t>
      </w:r>
      <w:r w:rsidR="00AA6D3E">
        <w:rPr>
          <w:lang w:eastAsia="zh-CN"/>
        </w:rPr>
        <w:t>0</w:t>
      </w:r>
      <w:r>
        <w:rPr>
          <w:lang w:eastAsia="zh-CN"/>
        </w:rPr>
        <w:t xml:space="preserve"> BDs for that</w:t>
      </w:r>
      <w:r w:rsidR="00406667">
        <w:rPr>
          <w:lang w:eastAsia="zh-CN"/>
        </w:rPr>
        <w:t xml:space="preserve">, then the </w:t>
      </w:r>
      <w:r w:rsidR="00406667" w:rsidRPr="00406667">
        <w:rPr>
          <w:lang w:eastAsia="zh-CN"/>
        </w:rPr>
        <w:t>remaining</w:t>
      </w:r>
      <w:r w:rsidR="00406667">
        <w:rPr>
          <w:lang w:eastAsia="zh-CN"/>
        </w:rPr>
        <w:t xml:space="preserve"> </w:t>
      </w:r>
      <w:r w:rsidR="00B9156C">
        <w:rPr>
          <w:lang w:eastAsia="zh-CN"/>
        </w:rPr>
        <w:t xml:space="preserve">34 </w:t>
      </w:r>
      <w:r w:rsidR="00406667" w:rsidRPr="00AF1A70">
        <w:rPr>
          <w:bCs/>
          <w:szCs w:val="20"/>
          <w:lang w:eastAsia="ja-JP"/>
        </w:rPr>
        <w:t>BDs</w:t>
      </w:r>
      <w:r w:rsidR="00406667">
        <w:rPr>
          <w:bCs/>
          <w:szCs w:val="20"/>
          <w:lang w:eastAsia="ja-JP"/>
        </w:rPr>
        <w:t xml:space="preserve"> </w:t>
      </w:r>
      <w:r>
        <w:rPr>
          <w:bCs/>
          <w:szCs w:val="20"/>
          <w:lang w:eastAsia="ja-JP"/>
        </w:rPr>
        <w:t>are used</w:t>
      </w:r>
      <w:r w:rsidR="00406667">
        <w:rPr>
          <w:bCs/>
          <w:szCs w:val="20"/>
          <w:lang w:eastAsia="ja-JP"/>
        </w:rPr>
        <w:t xml:space="preserve"> for </w:t>
      </w:r>
      <w:r>
        <w:rPr>
          <w:bCs/>
          <w:szCs w:val="20"/>
          <w:lang w:eastAsia="ja-JP"/>
        </w:rPr>
        <w:t xml:space="preserve">monitoring the </w:t>
      </w:r>
      <w:r w:rsidR="00406667">
        <w:rPr>
          <w:bCs/>
          <w:szCs w:val="20"/>
          <w:lang w:eastAsia="ja-JP"/>
        </w:rPr>
        <w:t>USSs</w:t>
      </w:r>
      <w:r>
        <w:rPr>
          <w:bCs/>
          <w:szCs w:val="20"/>
          <w:lang w:eastAsia="ja-JP"/>
        </w:rPr>
        <w:t xml:space="preserve">. Ideally, </w:t>
      </w:r>
      <w:r w:rsidR="00086C64">
        <w:rPr>
          <w:bCs/>
          <w:szCs w:val="20"/>
          <w:lang w:eastAsia="ja-JP"/>
        </w:rPr>
        <w:t>36</w:t>
      </w:r>
      <w:r>
        <w:rPr>
          <w:bCs/>
          <w:szCs w:val="20"/>
          <w:lang w:eastAsia="ja-JP"/>
        </w:rPr>
        <w:t xml:space="preserve"> BDs would be needed</w:t>
      </w:r>
      <w:r w:rsidR="00321414">
        <w:rPr>
          <w:bCs/>
          <w:szCs w:val="20"/>
          <w:lang w:eastAsia="ja-JP"/>
        </w:rPr>
        <w:t xml:space="preserve"> to monitor all configured candidates</w:t>
      </w:r>
      <w:r>
        <w:rPr>
          <w:bCs/>
          <w:szCs w:val="20"/>
          <w:lang w:eastAsia="ja-JP"/>
        </w:rPr>
        <w:t xml:space="preserve">. </w:t>
      </w:r>
      <w:r w:rsidR="00321414">
        <w:rPr>
          <w:bCs/>
          <w:szCs w:val="20"/>
          <w:lang w:eastAsia="ja-JP"/>
        </w:rPr>
        <w:t>But s</w:t>
      </w:r>
      <w:r>
        <w:rPr>
          <w:bCs/>
          <w:szCs w:val="20"/>
          <w:lang w:eastAsia="ja-JP"/>
        </w:rPr>
        <w:t>ince only 3</w:t>
      </w:r>
      <w:r w:rsidR="00B9156C">
        <w:rPr>
          <w:bCs/>
          <w:szCs w:val="20"/>
          <w:lang w:eastAsia="ja-JP"/>
        </w:rPr>
        <w:t>4</w:t>
      </w:r>
      <w:r>
        <w:rPr>
          <w:bCs/>
          <w:szCs w:val="20"/>
          <w:lang w:eastAsia="ja-JP"/>
        </w:rPr>
        <w:t xml:space="preserve"> BD are available, the UE </w:t>
      </w:r>
      <w:r w:rsidR="008D71B0">
        <w:rPr>
          <w:bCs/>
          <w:szCs w:val="20"/>
          <w:lang w:eastAsia="ja-JP"/>
        </w:rPr>
        <w:t xml:space="preserve">should </w:t>
      </w:r>
      <w:r w:rsidR="001D4235">
        <w:rPr>
          <w:bCs/>
          <w:szCs w:val="20"/>
          <w:lang w:eastAsia="ja-JP"/>
        </w:rPr>
        <w:t>divide these 34 BDs into 6 occasions, for example, each occasion in the first 5 occasions has 34</w:t>
      </w:r>
      <w:r w:rsidR="001D4235">
        <w:rPr>
          <w:rFonts w:hint="eastAsia"/>
          <w:bCs/>
          <w:szCs w:val="20"/>
          <w:lang w:eastAsia="zh-CN"/>
        </w:rPr>
        <w:t>/6</w:t>
      </w:r>
      <w:r w:rsidR="001D4235">
        <w:rPr>
          <w:bCs/>
          <w:szCs w:val="20"/>
          <w:lang w:eastAsia="zh-CN"/>
        </w:rPr>
        <w:t>=6 BD</w:t>
      </w:r>
      <w:r w:rsidR="00B13EEE">
        <w:rPr>
          <w:bCs/>
          <w:szCs w:val="20"/>
          <w:lang w:eastAsia="zh-CN"/>
        </w:rPr>
        <w:t>s</w:t>
      </w:r>
      <w:r w:rsidR="001D4235">
        <w:rPr>
          <w:bCs/>
          <w:szCs w:val="20"/>
          <w:lang w:eastAsia="zh-CN"/>
        </w:rPr>
        <w:t>, and the 6</w:t>
      </w:r>
      <w:r w:rsidR="001D4235" w:rsidRPr="005E28C7">
        <w:rPr>
          <w:bCs/>
          <w:szCs w:val="20"/>
          <w:vertAlign w:val="superscript"/>
          <w:lang w:eastAsia="zh-CN"/>
        </w:rPr>
        <w:t>th</w:t>
      </w:r>
      <w:r w:rsidR="001D4235">
        <w:rPr>
          <w:bCs/>
          <w:szCs w:val="20"/>
          <w:lang w:eastAsia="zh-CN"/>
        </w:rPr>
        <w:t xml:space="preserve"> occasion has 34-30=4</w:t>
      </w:r>
      <w:r w:rsidR="00B13EEE">
        <w:rPr>
          <w:bCs/>
          <w:szCs w:val="20"/>
          <w:lang w:eastAsia="zh-CN"/>
        </w:rPr>
        <w:t xml:space="preserve"> </w:t>
      </w:r>
      <w:r w:rsidR="001D4235">
        <w:rPr>
          <w:bCs/>
          <w:szCs w:val="20"/>
          <w:lang w:eastAsia="zh-CN"/>
        </w:rPr>
        <w:t>BD</w:t>
      </w:r>
      <w:r w:rsidR="00B13EEE">
        <w:rPr>
          <w:bCs/>
          <w:szCs w:val="20"/>
          <w:lang w:eastAsia="zh-CN"/>
        </w:rPr>
        <w:t>s</w:t>
      </w:r>
      <w:r>
        <w:rPr>
          <w:bCs/>
          <w:szCs w:val="20"/>
          <w:lang w:eastAsia="ja-JP"/>
        </w:rPr>
        <w:t>.</w:t>
      </w:r>
      <w:r w:rsidR="008D71B0">
        <w:rPr>
          <w:bCs/>
          <w:szCs w:val="20"/>
          <w:lang w:eastAsia="ja-JP"/>
        </w:rPr>
        <w:t xml:space="preserve"> </w:t>
      </w:r>
    </w:p>
    <w:p w:rsidR="001B7D76" w:rsidRDefault="00B13EEE" w:rsidP="00957E81">
      <w:pPr>
        <w:rPr>
          <w:lang w:eastAsia="zh-CN"/>
        </w:rPr>
      </w:pPr>
      <w:r>
        <w:rPr>
          <w:bCs/>
          <w:szCs w:val="20"/>
          <w:lang w:eastAsia="ja-JP"/>
        </w:rPr>
        <w:t>T</w:t>
      </w:r>
      <w:r w:rsidR="009A15DE">
        <w:rPr>
          <w:bCs/>
          <w:szCs w:val="20"/>
          <w:lang w:eastAsia="ja-JP"/>
        </w:rPr>
        <w:t>he</w:t>
      </w:r>
      <w:r>
        <w:rPr>
          <w:bCs/>
          <w:szCs w:val="20"/>
          <w:lang w:eastAsia="ja-JP"/>
        </w:rPr>
        <w:t>n</w:t>
      </w:r>
      <w:r w:rsidR="009A15DE">
        <w:rPr>
          <w:bCs/>
          <w:szCs w:val="20"/>
          <w:lang w:eastAsia="ja-JP"/>
        </w:rPr>
        <w:t xml:space="preserve"> </w:t>
      </w:r>
      <w:r>
        <w:rPr>
          <w:bCs/>
          <w:szCs w:val="20"/>
          <w:lang w:eastAsia="ja-JP"/>
        </w:rPr>
        <w:t xml:space="preserve">in each occasion, </w:t>
      </w:r>
      <w:r w:rsidR="008D71B0">
        <w:rPr>
          <w:bCs/>
          <w:szCs w:val="20"/>
          <w:lang w:eastAsia="ja-JP"/>
        </w:rPr>
        <w:t xml:space="preserve">UE could </w:t>
      </w:r>
      <w:r>
        <w:rPr>
          <w:bCs/>
          <w:szCs w:val="20"/>
          <w:lang w:eastAsia="ja-JP"/>
        </w:rPr>
        <w:t xml:space="preserve">monitor </w:t>
      </w:r>
      <w:r w:rsidR="000368AB">
        <w:rPr>
          <w:bCs/>
          <w:szCs w:val="20"/>
          <w:lang w:eastAsia="ja-JP"/>
        </w:rPr>
        <w:t xml:space="preserve">all candidates of USS </w:t>
      </w:r>
      <w:r w:rsidRPr="00B13EEE">
        <w:rPr>
          <w:bCs/>
          <w:szCs w:val="20"/>
          <w:lang w:eastAsia="ja-JP"/>
        </w:rPr>
        <w:t>with lower SS set ID before candidates of USS with higher ID, if all candidates in a SS can’t be mapped, any candidates in the SS set and in any subsequent SS sets are dropped (not mapped)</w:t>
      </w:r>
      <w:r w:rsidR="008D71B0">
        <w:rPr>
          <w:lang w:eastAsia="zh-CN"/>
        </w:rPr>
        <w:t>.</w:t>
      </w:r>
      <w:r w:rsidR="00052737">
        <w:rPr>
          <w:lang w:eastAsia="zh-CN"/>
        </w:rPr>
        <w:t xml:space="preserve"> </w:t>
      </w:r>
      <w:r w:rsidR="00321414">
        <w:rPr>
          <w:lang w:eastAsia="zh-CN"/>
        </w:rPr>
        <w:t>Following this rule,</w:t>
      </w:r>
      <w:r w:rsidR="002F5461">
        <w:rPr>
          <w:lang w:eastAsia="zh-CN"/>
        </w:rPr>
        <w:t xml:space="preserve"> </w:t>
      </w:r>
      <w:r w:rsidR="00646ED9">
        <w:rPr>
          <w:lang w:eastAsia="zh-CN"/>
        </w:rPr>
        <w:t xml:space="preserve">for </w:t>
      </w:r>
      <w:r w:rsidR="00C36F84">
        <w:rPr>
          <w:lang w:eastAsia="zh-CN"/>
        </w:rPr>
        <w:t>occasion</w:t>
      </w:r>
      <w:r w:rsidR="00646ED9">
        <w:rPr>
          <w:lang w:eastAsia="zh-CN"/>
        </w:rPr>
        <w:t xml:space="preserve"> </w:t>
      </w:r>
      <w:r w:rsidR="00C36F84">
        <w:rPr>
          <w:lang w:eastAsia="zh-CN"/>
        </w:rPr>
        <w:t>#3</w:t>
      </w:r>
      <w:r w:rsidR="00646ED9">
        <w:rPr>
          <w:lang w:eastAsia="zh-CN"/>
        </w:rPr>
        <w:t xml:space="preserve">, </w:t>
      </w:r>
      <w:r w:rsidR="00C36F84">
        <w:rPr>
          <w:lang w:eastAsia="zh-CN"/>
        </w:rPr>
        <w:t>#5</w:t>
      </w:r>
      <w:r>
        <w:rPr>
          <w:bCs/>
          <w:szCs w:val="20"/>
          <w:lang w:eastAsia="ja-JP"/>
        </w:rPr>
        <w:t xml:space="preserve">, the UE monitor </w:t>
      </w:r>
      <w:r w:rsidR="00646ED9">
        <w:rPr>
          <w:bCs/>
          <w:szCs w:val="20"/>
          <w:lang w:eastAsia="ja-JP"/>
        </w:rPr>
        <w:t xml:space="preserve">USS 1 only, which </w:t>
      </w:r>
      <w:r w:rsidR="00646ED9" w:rsidRPr="00646ED9">
        <w:rPr>
          <w:bCs/>
          <w:szCs w:val="20"/>
          <w:lang w:eastAsia="ja-JP"/>
        </w:rPr>
        <w:t>spend</w:t>
      </w:r>
      <w:r w:rsidR="00646ED9">
        <w:rPr>
          <w:bCs/>
          <w:szCs w:val="20"/>
          <w:lang w:eastAsia="ja-JP"/>
        </w:rPr>
        <w:t xml:space="preserve">s 6 BDs. </w:t>
      </w:r>
      <w:r w:rsidR="00646ED9">
        <w:rPr>
          <w:lang w:eastAsia="zh-CN"/>
        </w:rPr>
        <w:t xml:space="preserve">For </w:t>
      </w:r>
      <w:r w:rsidR="00646ED9">
        <w:rPr>
          <w:bCs/>
          <w:szCs w:val="20"/>
          <w:lang w:eastAsia="ja-JP"/>
        </w:rPr>
        <w:t>occasion</w:t>
      </w:r>
      <w:r w:rsidR="00C36F84">
        <w:rPr>
          <w:lang w:eastAsia="zh-CN"/>
        </w:rPr>
        <w:t xml:space="preserve"> #2</w:t>
      </w:r>
      <w:r w:rsidR="00646ED9">
        <w:rPr>
          <w:lang w:eastAsia="zh-CN"/>
        </w:rPr>
        <w:t xml:space="preserve">, </w:t>
      </w:r>
      <w:r w:rsidR="00C36F84">
        <w:rPr>
          <w:lang w:eastAsia="zh-CN"/>
        </w:rPr>
        <w:t>#4</w:t>
      </w:r>
      <w:r w:rsidR="00646ED9">
        <w:rPr>
          <w:lang w:eastAsia="zh-CN"/>
        </w:rPr>
        <w:t>,</w:t>
      </w:r>
      <w:r w:rsidR="00646ED9" w:rsidRPr="00646ED9">
        <w:rPr>
          <w:bCs/>
          <w:szCs w:val="20"/>
          <w:lang w:eastAsia="ja-JP"/>
        </w:rPr>
        <w:t xml:space="preserve"> </w:t>
      </w:r>
      <w:r w:rsidR="00646ED9">
        <w:rPr>
          <w:bCs/>
          <w:szCs w:val="20"/>
          <w:lang w:eastAsia="ja-JP"/>
        </w:rPr>
        <w:t>the UE monitor USS 3</w:t>
      </w:r>
      <w:r w:rsidR="00C36F84">
        <w:rPr>
          <w:bCs/>
          <w:szCs w:val="20"/>
          <w:lang w:eastAsia="ja-JP"/>
        </w:rPr>
        <w:t xml:space="preserve"> and USS 2 </w:t>
      </w:r>
      <w:r w:rsidR="00C36F84" w:rsidRPr="00DC1E59">
        <w:rPr>
          <w:lang w:eastAsia="zh-CN"/>
        </w:rPr>
        <w:t>respectively</w:t>
      </w:r>
      <w:r w:rsidR="00646ED9">
        <w:rPr>
          <w:bCs/>
          <w:szCs w:val="20"/>
          <w:lang w:eastAsia="ja-JP"/>
        </w:rPr>
        <w:t xml:space="preserve">. </w:t>
      </w:r>
      <w:r w:rsidR="00C36F84">
        <w:rPr>
          <w:lang w:eastAsia="zh-CN"/>
        </w:rPr>
        <w:t xml:space="preserve">For </w:t>
      </w:r>
      <w:r w:rsidR="00C36F84">
        <w:rPr>
          <w:bCs/>
          <w:szCs w:val="20"/>
          <w:lang w:eastAsia="ja-JP"/>
        </w:rPr>
        <w:t>occasion</w:t>
      </w:r>
      <w:r w:rsidR="00C36F84">
        <w:rPr>
          <w:lang w:eastAsia="zh-CN"/>
        </w:rPr>
        <w:t xml:space="preserve"> #1,</w:t>
      </w:r>
      <w:r w:rsidR="00C36F84" w:rsidRPr="00646ED9">
        <w:rPr>
          <w:bCs/>
          <w:szCs w:val="20"/>
          <w:lang w:eastAsia="ja-JP"/>
        </w:rPr>
        <w:t xml:space="preserve"> </w:t>
      </w:r>
      <w:r w:rsidR="00C36F84">
        <w:rPr>
          <w:bCs/>
          <w:szCs w:val="20"/>
          <w:lang w:eastAsia="ja-JP"/>
        </w:rPr>
        <w:t xml:space="preserve">the UE should monitor USS 1 firstly and all candidates in USS 2 are dropped.  </w:t>
      </w:r>
      <w:r w:rsidR="00C36F84">
        <w:rPr>
          <w:lang w:eastAsia="zh-CN"/>
        </w:rPr>
        <w:t>T</w:t>
      </w:r>
      <w:r w:rsidR="002F5461">
        <w:rPr>
          <w:lang w:eastAsia="zh-CN"/>
        </w:rPr>
        <w:t xml:space="preserve">here are only </w:t>
      </w:r>
      <w:r w:rsidR="00646ED9">
        <w:rPr>
          <w:lang w:eastAsia="zh-CN"/>
        </w:rPr>
        <w:t>4</w:t>
      </w:r>
      <w:r w:rsidR="002F5461">
        <w:rPr>
          <w:lang w:eastAsia="zh-CN"/>
        </w:rPr>
        <w:t xml:space="preserve"> BDs remain</w:t>
      </w:r>
      <w:r w:rsidR="00321414">
        <w:rPr>
          <w:lang w:eastAsia="zh-CN"/>
        </w:rPr>
        <w:t>ing</w:t>
      </w:r>
      <w:r w:rsidR="002F5461">
        <w:rPr>
          <w:lang w:eastAsia="zh-CN"/>
        </w:rPr>
        <w:t xml:space="preserve"> for </w:t>
      </w:r>
      <w:r w:rsidR="00AA6D3E">
        <w:rPr>
          <w:lang w:eastAsia="zh-CN"/>
        </w:rPr>
        <w:t>occasion</w:t>
      </w:r>
      <w:r w:rsidR="008506C5">
        <w:rPr>
          <w:lang w:eastAsia="zh-CN"/>
        </w:rPr>
        <w:t xml:space="preserve"> #</w:t>
      </w:r>
      <w:r w:rsidR="00646ED9">
        <w:rPr>
          <w:lang w:eastAsia="zh-CN"/>
        </w:rPr>
        <w:t>6</w:t>
      </w:r>
      <w:r w:rsidR="00B9156C">
        <w:rPr>
          <w:lang w:eastAsia="zh-CN"/>
        </w:rPr>
        <w:t xml:space="preserve">, </w:t>
      </w:r>
      <w:r w:rsidR="00646ED9">
        <w:rPr>
          <w:lang w:eastAsia="zh-CN"/>
        </w:rPr>
        <w:t>i</w:t>
      </w:r>
      <w:r w:rsidR="001B7D76">
        <w:rPr>
          <w:lang w:eastAsia="zh-CN"/>
        </w:rPr>
        <w:t xml:space="preserve">n total, </w:t>
      </w:r>
      <w:r w:rsidR="00646ED9">
        <w:rPr>
          <w:lang w:eastAsia="zh-CN"/>
        </w:rPr>
        <w:t>6</w:t>
      </w:r>
      <w:r w:rsidR="001B7D76">
        <w:rPr>
          <w:lang w:eastAsia="zh-CN"/>
        </w:rPr>
        <w:t xml:space="preserve"> BDs would be required</w:t>
      </w:r>
      <w:r w:rsidR="00646ED9">
        <w:rPr>
          <w:lang w:eastAsia="zh-CN"/>
        </w:rPr>
        <w:t xml:space="preserve"> for USS1</w:t>
      </w:r>
      <w:r w:rsidR="001B7D76">
        <w:rPr>
          <w:lang w:eastAsia="zh-CN"/>
        </w:rPr>
        <w:t xml:space="preserve">, therefore </w:t>
      </w:r>
      <w:r w:rsidR="00646ED9">
        <w:rPr>
          <w:lang w:eastAsia="zh-CN"/>
        </w:rPr>
        <w:t xml:space="preserve">all candidates in USS1 and </w:t>
      </w:r>
      <w:r w:rsidR="00C36F84">
        <w:rPr>
          <w:rFonts w:hint="eastAsia"/>
          <w:lang w:eastAsia="zh-CN"/>
        </w:rPr>
        <w:t xml:space="preserve">USS2 </w:t>
      </w:r>
      <w:r w:rsidR="001B7D76">
        <w:rPr>
          <w:szCs w:val="20"/>
        </w:rPr>
        <w:t>would be dropped.</w:t>
      </w:r>
    </w:p>
    <w:p w:rsidR="002F5461" w:rsidRDefault="00C36F84" w:rsidP="0041569F">
      <w:pPr>
        <w:jc w:val="center"/>
        <w:rPr>
          <w:lang w:eastAsia="zh-CN"/>
        </w:rPr>
      </w:pPr>
      <w:r>
        <w:object w:dxaOrig="12780" w:dyaOrig="3372">
          <v:shape id="_x0000_i1026" type="#_x0000_t75" style="width:465.7pt;height:123.7pt" o:ole="">
            <v:imagedata r:id="rId12" o:title=""/>
          </v:shape>
          <o:OLEObject Type="Embed" ProgID="Visio.Drawing.15" ShapeID="_x0000_i1026" DrawAspect="Content" ObjectID="_1587566889" r:id="rId13"/>
        </w:object>
      </w:r>
      <w:r w:rsidR="00646ED9" w:rsidDel="00646ED9">
        <w:t xml:space="preserve"> </w:t>
      </w:r>
    </w:p>
    <w:p w:rsidR="002F5461" w:rsidRPr="002F5461" w:rsidRDefault="002F5461" w:rsidP="002F5461">
      <w:pPr>
        <w:pStyle w:val="Caption"/>
        <w:rPr>
          <w:rFonts w:eastAsia="MS Mincho"/>
          <w:lang w:eastAsia="ja-JP"/>
        </w:rPr>
      </w:pPr>
      <w:r>
        <w:t xml:space="preserve">Figure </w:t>
      </w:r>
      <w:r w:rsidR="00C36F84">
        <w:t>4</w:t>
      </w:r>
      <w:r>
        <w:t xml:space="preserve">: Illustration of the </w:t>
      </w:r>
      <w:r w:rsidRPr="002F5461">
        <w:t>divide</w:t>
      </w:r>
      <w:r>
        <w:t xml:space="preserve"> of the </w:t>
      </w:r>
      <w:r>
        <w:rPr>
          <w:bCs w:val="0"/>
          <w:lang w:eastAsia="ja-JP"/>
        </w:rPr>
        <w:t>max number</w:t>
      </w:r>
      <w:r w:rsidRPr="00AF1A70">
        <w:rPr>
          <w:bCs w:val="0"/>
          <w:lang w:eastAsia="ja-JP"/>
        </w:rPr>
        <w:t xml:space="preserve"> of PDCCH BDs</w:t>
      </w:r>
    </w:p>
    <w:p w:rsidR="008D71B0" w:rsidRPr="00015E9C" w:rsidRDefault="00735E4D" w:rsidP="00957E81">
      <w:pPr>
        <w:rPr>
          <w:kern w:val="2"/>
          <w:lang w:val="en-GB" w:eastAsia="zh-CN"/>
        </w:rPr>
      </w:pPr>
      <w:r>
        <w:rPr>
          <w:szCs w:val="20"/>
        </w:rPr>
        <w:t xml:space="preserve">The same </w:t>
      </w:r>
      <w:r w:rsidR="0083161B">
        <w:rPr>
          <w:szCs w:val="20"/>
        </w:rPr>
        <w:t>considerations</w:t>
      </w:r>
      <w:r>
        <w:rPr>
          <w:szCs w:val="20"/>
        </w:rPr>
        <w:t xml:space="preserve"> should be </w:t>
      </w:r>
      <w:r w:rsidR="0083161B">
        <w:rPr>
          <w:szCs w:val="20"/>
        </w:rPr>
        <w:t xml:space="preserve">taken into account </w:t>
      </w:r>
      <w:r w:rsidR="004C3A91">
        <w:rPr>
          <w:szCs w:val="20"/>
        </w:rPr>
        <w:t xml:space="preserve">to define rules </w:t>
      </w:r>
      <w:r w:rsidR="0083161B">
        <w:rPr>
          <w:szCs w:val="20"/>
        </w:rPr>
        <w:t>for adapting the PDCCH mapping when</w:t>
      </w:r>
      <w:r w:rsidR="004C3A91">
        <w:rPr>
          <w:szCs w:val="20"/>
        </w:rPr>
        <w:t xml:space="preserve"> the </w:t>
      </w:r>
      <w:r>
        <w:rPr>
          <w:szCs w:val="20"/>
        </w:rPr>
        <w:t xml:space="preserve">number of </w:t>
      </w:r>
      <w:r w:rsidRPr="00AF1A70">
        <w:rPr>
          <w:szCs w:val="20"/>
        </w:rPr>
        <w:t>CCEs for channel estimation</w:t>
      </w:r>
      <w:r w:rsidR="0083161B">
        <w:rPr>
          <w:szCs w:val="20"/>
        </w:rPr>
        <w:t xml:space="preserve"> is limited</w:t>
      </w:r>
      <w:r>
        <w:rPr>
          <w:szCs w:val="20"/>
        </w:rPr>
        <w:t xml:space="preserve">. According to the above analysis, we give the following proposal and </w:t>
      </w:r>
      <w:r>
        <w:rPr>
          <w:kern w:val="2"/>
          <w:lang w:val="en-GB" w:eastAsia="zh-CN"/>
        </w:rPr>
        <w:t>t</w:t>
      </w:r>
      <w:r w:rsidRPr="00A415CA">
        <w:rPr>
          <w:kern w:val="2"/>
          <w:lang w:val="en-GB" w:eastAsia="zh-CN"/>
        </w:rPr>
        <w:t xml:space="preserve">he corresponding text proposal is provided in </w:t>
      </w:r>
      <w:r>
        <w:rPr>
          <w:kern w:val="2"/>
          <w:lang w:val="en-GB" w:eastAsia="zh-CN"/>
        </w:rPr>
        <w:t>Appendix 1</w:t>
      </w:r>
      <w:r w:rsidRPr="00A415CA">
        <w:rPr>
          <w:kern w:val="2"/>
          <w:lang w:val="en-GB" w:eastAsia="zh-CN"/>
        </w:rPr>
        <w:t xml:space="preserve">. </w:t>
      </w:r>
    </w:p>
    <w:p w:rsidR="00735E4D" w:rsidRPr="00735E4D" w:rsidRDefault="00CB07E6" w:rsidP="004C4A77">
      <w:pPr>
        <w:rPr>
          <w:b/>
          <w:szCs w:val="20"/>
          <w:lang w:eastAsia="zh-CN"/>
        </w:rPr>
      </w:pPr>
      <w:r>
        <w:rPr>
          <w:b/>
          <w:lang w:eastAsia="zh-CN"/>
        </w:rPr>
        <w:t xml:space="preserve">Proposal </w:t>
      </w:r>
      <w:r w:rsidR="00E155D5">
        <w:rPr>
          <w:rFonts w:hint="eastAsia"/>
          <w:b/>
          <w:lang w:eastAsia="zh-CN"/>
        </w:rPr>
        <w:t>2</w:t>
      </w:r>
      <w:r w:rsidR="0032507D" w:rsidRPr="006F087A">
        <w:rPr>
          <w:b/>
          <w:lang w:eastAsia="zh-CN"/>
        </w:rPr>
        <w:t>:</w:t>
      </w:r>
      <w:r w:rsidR="00C444CD">
        <w:rPr>
          <w:rFonts w:hint="eastAsia"/>
          <w:b/>
          <w:szCs w:val="20"/>
          <w:lang w:eastAsia="zh-CN"/>
        </w:rPr>
        <w:t xml:space="preserve"> </w:t>
      </w:r>
      <w:r w:rsidR="00E155D5">
        <w:rPr>
          <w:rFonts w:hint="eastAsia"/>
          <w:b/>
          <w:szCs w:val="20"/>
          <w:lang w:eastAsia="zh-CN"/>
        </w:rPr>
        <w:t>F</w:t>
      </w:r>
      <w:r w:rsidR="00FD5D52">
        <w:rPr>
          <w:b/>
          <w:szCs w:val="20"/>
        </w:rPr>
        <w:t xml:space="preserve">or </w:t>
      </w:r>
      <w:r w:rsidR="008976C6">
        <w:rPr>
          <w:b/>
          <w:szCs w:val="20"/>
        </w:rPr>
        <w:t>Case 2</w:t>
      </w:r>
      <w:r w:rsidR="00E155D5">
        <w:rPr>
          <w:rFonts w:hint="eastAsia"/>
          <w:b/>
          <w:szCs w:val="20"/>
          <w:lang w:eastAsia="zh-CN"/>
        </w:rPr>
        <w:t>, P</w:t>
      </w:r>
      <w:r w:rsidR="00735E4D" w:rsidRPr="00735E4D">
        <w:rPr>
          <w:b/>
          <w:szCs w:val="20"/>
        </w:rPr>
        <w:t xml:space="preserve">DCCH candidates are mapped to </w:t>
      </w:r>
      <w:r w:rsidR="00FD5D52">
        <w:rPr>
          <w:b/>
          <w:szCs w:val="20"/>
        </w:rPr>
        <w:t xml:space="preserve">UE-specific </w:t>
      </w:r>
      <w:r w:rsidR="00735E4D" w:rsidRPr="00735E4D">
        <w:rPr>
          <w:b/>
          <w:szCs w:val="20"/>
        </w:rPr>
        <w:t>search-space-sets until either or both limit(s) of (number of blind decodes, CCEs for channel estimation) is/are met at least with the following rule</w:t>
      </w:r>
      <w:r w:rsidR="00C444CD">
        <w:rPr>
          <w:rFonts w:hint="eastAsia"/>
          <w:b/>
          <w:szCs w:val="20"/>
          <w:lang w:eastAsia="zh-CN"/>
        </w:rPr>
        <w:t>,</w:t>
      </w:r>
    </w:p>
    <w:p w:rsidR="00FD5D52" w:rsidRDefault="00FD5D52" w:rsidP="004C4A77">
      <w:pPr>
        <w:pStyle w:val="ListParagraph"/>
        <w:numPr>
          <w:ilvl w:val="0"/>
          <w:numId w:val="7"/>
        </w:numPr>
        <w:ind w:firstLineChars="0"/>
        <w:rPr>
          <w:rFonts w:ascii="Times New Roman" w:hAnsi="Times New Roman"/>
          <w:b/>
          <w:kern w:val="0"/>
          <w:sz w:val="22"/>
          <w:szCs w:val="20"/>
        </w:rPr>
      </w:pPr>
      <w:r w:rsidRPr="00FD5D52">
        <w:rPr>
          <w:rFonts w:ascii="Times New Roman" w:hAnsi="Times New Roman"/>
          <w:b/>
          <w:kern w:val="0"/>
          <w:sz w:val="22"/>
          <w:szCs w:val="20"/>
        </w:rPr>
        <w:t xml:space="preserve">SS type order, CSS  before USS </w:t>
      </w:r>
    </w:p>
    <w:p w:rsidR="00FD5D52" w:rsidRPr="005E28C7" w:rsidRDefault="00FD5D52" w:rsidP="004C4A77">
      <w:pPr>
        <w:pStyle w:val="ListParagraph"/>
        <w:numPr>
          <w:ilvl w:val="0"/>
          <w:numId w:val="7"/>
        </w:numPr>
        <w:ind w:firstLineChars="0"/>
        <w:rPr>
          <w:rFonts w:ascii="Times New Roman" w:hAnsi="Times New Roman"/>
          <w:b/>
          <w:kern w:val="0"/>
          <w:sz w:val="22"/>
          <w:szCs w:val="20"/>
        </w:rPr>
      </w:pPr>
      <w:r>
        <w:rPr>
          <w:rFonts w:ascii="Times New Roman" w:hAnsi="Times New Roman"/>
          <w:b/>
          <w:kern w:val="0"/>
          <w:sz w:val="22"/>
          <w:szCs w:val="20"/>
        </w:rPr>
        <w:t xml:space="preserve">For USS, the reaming </w:t>
      </w:r>
      <w:r w:rsidRPr="00FD5D52">
        <w:rPr>
          <w:rFonts w:ascii="Times New Roman" w:hAnsi="Times New Roman"/>
          <w:b/>
          <w:kern w:val="0"/>
          <w:sz w:val="22"/>
          <w:szCs w:val="20"/>
        </w:rPr>
        <w:t>number of blind decodes</w:t>
      </w:r>
      <w:r>
        <w:rPr>
          <w:rFonts w:ascii="Times New Roman" w:hAnsi="Times New Roman"/>
          <w:b/>
          <w:kern w:val="0"/>
          <w:sz w:val="22"/>
          <w:szCs w:val="20"/>
        </w:rPr>
        <w:t xml:space="preserve"> or </w:t>
      </w:r>
      <w:r w:rsidRPr="00FD5D52">
        <w:rPr>
          <w:rFonts w:ascii="Times New Roman" w:hAnsi="Times New Roman"/>
          <w:b/>
          <w:kern w:val="0"/>
          <w:sz w:val="22"/>
          <w:szCs w:val="20"/>
        </w:rPr>
        <w:t>CCEs for channel estimation</w:t>
      </w:r>
      <w:r>
        <w:rPr>
          <w:rFonts w:ascii="Times New Roman" w:hAnsi="Times New Roman"/>
          <w:b/>
          <w:kern w:val="0"/>
          <w:sz w:val="22"/>
          <w:szCs w:val="20"/>
        </w:rPr>
        <w:t xml:space="preserve"> should be divided into e</w:t>
      </w:r>
      <w:r w:rsidR="00CE4F0B">
        <w:rPr>
          <w:rFonts w:ascii="Times New Roman" w:hAnsi="Times New Roman"/>
          <w:b/>
          <w:kern w:val="0"/>
          <w:sz w:val="22"/>
          <w:szCs w:val="20"/>
        </w:rPr>
        <w:t>ach</w:t>
      </w:r>
      <w:r>
        <w:rPr>
          <w:rFonts w:ascii="Times New Roman" w:hAnsi="Times New Roman"/>
          <w:b/>
          <w:kern w:val="0"/>
          <w:sz w:val="22"/>
          <w:szCs w:val="20"/>
        </w:rPr>
        <w:t xml:space="preserve"> occasion </w:t>
      </w:r>
      <w:r w:rsidRPr="00FD5D52">
        <w:rPr>
          <w:rFonts w:ascii="Times New Roman" w:hAnsi="Times New Roman"/>
          <w:b/>
          <w:kern w:val="0"/>
          <w:sz w:val="22"/>
          <w:szCs w:val="20"/>
        </w:rPr>
        <w:t>averagely</w:t>
      </w:r>
    </w:p>
    <w:p w:rsidR="00CE4F0B" w:rsidRPr="00CE4F0B" w:rsidRDefault="008976C6" w:rsidP="004C4A77">
      <w:pPr>
        <w:numPr>
          <w:ilvl w:val="0"/>
          <w:numId w:val="7"/>
        </w:numPr>
        <w:autoSpaceDE/>
        <w:autoSpaceDN/>
        <w:adjustRightInd/>
        <w:snapToGrid/>
        <w:spacing w:after="160" w:line="259" w:lineRule="auto"/>
        <w:jc w:val="left"/>
        <w:rPr>
          <w:b/>
          <w:szCs w:val="20"/>
        </w:rPr>
      </w:pPr>
      <w:r>
        <w:rPr>
          <w:b/>
          <w:szCs w:val="20"/>
        </w:rPr>
        <w:lastRenderedPageBreak/>
        <w:t>W</w:t>
      </w:r>
      <w:r w:rsidR="00CE4F0B">
        <w:rPr>
          <w:b/>
          <w:szCs w:val="20"/>
        </w:rPr>
        <w:t>ithin one</w:t>
      </w:r>
      <w:r>
        <w:rPr>
          <w:b/>
          <w:szCs w:val="20"/>
        </w:rPr>
        <w:t xml:space="preserve"> occasion, </w:t>
      </w:r>
      <w:r w:rsidR="00CE4F0B" w:rsidRPr="00CE4F0B">
        <w:rPr>
          <w:b/>
          <w:szCs w:val="20"/>
        </w:rPr>
        <w:t xml:space="preserve">map all candidates of USS  search-space-set with lower SS set ID before candidates of USS with higher ID </w:t>
      </w:r>
    </w:p>
    <w:p w:rsidR="00735E4D" w:rsidRPr="00CE4F0B" w:rsidRDefault="00CE4F0B" w:rsidP="004C4A77">
      <w:pPr>
        <w:numPr>
          <w:ilvl w:val="1"/>
          <w:numId w:val="7"/>
        </w:numPr>
        <w:autoSpaceDE/>
        <w:autoSpaceDN/>
        <w:adjustRightInd/>
        <w:snapToGrid/>
        <w:spacing w:after="160" w:line="259" w:lineRule="auto"/>
        <w:jc w:val="left"/>
        <w:rPr>
          <w:b/>
          <w:szCs w:val="20"/>
        </w:rPr>
      </w:pPr>
      <w:r w:rsidRPr="00CE4F0B">
        <w:rPr>
          <w:b/>
          <w:szCs w:val="20"/>
        </w:rPr>
        <w:t>If all candidates in a SS set can’t be mapped, any candidates in the SS set and in any subsequent SS sets are dropped (not mapped)</w:t>
      </w:r>
    </w:p>
    <w:p w:rsidR="00972DA3" w:rsidRPr="000B6397" w:rsidRDefault="00972DA3" w:rsidP="005E28C7">
      <w:pPr>
        <w:pStyle w:val="Heading1"/>
      </w:pPr>
      <w:bookmarkStart w:id="3" w:name="_Ref124589665"/>
      <w:bookmarkStart w:id="4" w:name="_Ref71620620"/>
      <w:bookmarkStart w:id="5" w:name="_Ref124671424"/>
      <w:r w:rsidRPr="000B6397">
        <w:t>Conclusion</w:t>
      </w:r>
    </w:p>
    <w:p w:rsidR="00972DA3" w:rsidRDefault="00972DA3" w:rsidP="00972DA3">
      <w:pPr>
        <w:rPr>
          <w:lang w:eastAsia="zh-CN"/>
        </w:rPr>
      </w:pPr>
      <w:r>
        <w:rPr>
          <w:lang w:eastAsia="zh-CN"/>
        </w:rPr>
        <w:t xml:space="preserve">In this contribution, we provide our view on </w:t>
      </w:r>
      <w:r w:rsidR="00B534EC" w:rsidRPr="00B534EC">
        <w:rPr>
          <w:lang w:eastAsia="zh-CN"/>
        </w:rPr>
        <w:t xml:space="preserve">PDCCH monitoring </w:t>
      </w:r>
      <w:r>
        <w:rPr>
          <w:lang w:eastAsia="zh-CN"/>
        </w:rPr>
        <w:t>aspects</w:t>
      </w:r>
      <w:r w:rsidR="0083161B">
        <w:rPr>
          <w:lang w:eastAsia="zh-CN"/>
        </w:rPr>
        <w:t>. We describe how to restrict the PDCCH mapping in case of a limited number of available BDs and/or CCEs for channel estimation.</w:t>
      </w:r>
      <w:r>
        <w:rPr>
          <w:lang w:eastAsia="zh-CN"/>
        </w:rPr>
        <w:t xml:space="preserve"> </w:t>
      </w:r>
      <w:r w:rsidR="0083161B">
        <w:rPr>
          <w:lang w:eastAsia="zh-CN"/>
        </w:rPr>
        <w:t>We make</w:t>
      </w:r>
      <w:r>
        <w:rPr>
          <w:lang w:eastAsia="zh-CN"/>
        </w:rPr>
        <w:t xml:space="preserve"> the following proposals</w:t>
      </w:r>
      <w:r w:rsidR="00B534EC">
        <w:rPr>
          <w:lang w:eastAsia="zh-CN"/>
        </w:rPr>
        <w:t>.</w:t>
      </w:r>
      <w:r w:rsidR="00FD1A1B">
        <w:rPr>
          <w:lang w:eastAsia="zh-CN"/>
        </w:rPr>
        <w:t xml:space="preserve"> </w:t>
      </w:r>
    </w:p>
    <w:p w:rsidR="00DC5F99" w:rsidRDefault="00DC5F99" w:rsidP="00DC5F99">
      <w:pPr>
        <w:rPr>
          <w:b/>
        </w:rPr>
      </w:pPr>
      <w:r w:rsidRPr="00CB6D30">
        <w:rPr>
          <w:b/>
          <w:lang w:eastAsia="zh-CN"/>
        </w:rPr>
        <w:t xml:space="preserve">Proposal </w:t>
      </w:r>
      <w:r w:rsidR="008E6CFA">
        <w:rPr>
          <w:rFonts w:hint="eastAsia"/>
          <w:b/>
          <w:lang w:eastAsia="zh-CN"/>
        </w:rPr>
        <w:t>1</w:t>
      </w:r>
      <w:r w:rsidRPr="00CB6D30">
        <w:rPr>
          <w:b/>
          <w:lang w:eastAsia="zh-CN"/>
        </w:rPr>
        <w:t>:</w:t>
      </w:r>
      <w:r w:rsidRPr="00CB6D30">
        <w:rPr>
          <w:b/>
        </w:rPr>
        <w:t xml:space="preserve"> </w:t>
      </w:r>
      <w:r w:rsidR="008E6CFA">
        <w:rPr>
          <w:rFonts w:hint="eastAsia"/>
          <w:b/>
          <w:lang w:eastAsia="zh-CN"/>
        </w:rPr>
        <w:t>UE is not expected to be configured with partially overlapped</w:t>
      </w:r>
      <w:r>
        <w:rPr>
          <w:b/>
        </w:rPr>
        <w:t xml:space="preserve"> </w:t>
      </w:r>
      <w:r w:rsidRPr="007304CF">
        <w:rPr>
          <w:b/>
          <w:lang w:eastAsia="zh-CN"/>
        </w:rPr>
        <w:t>monitoring windows</w:t>
      </w:r>
      <w:r>
        <w:rPr>
          <w:b/>
        </w:rPr>
        <w:t xml:space="preserve"> </w:t>
      </w:r>
      <w:r w:rsidRPr="00FA317A">
        <w:rPr>
          <w:b/>
        </w:rPr>
        <w:t xml:space="preserve">with different </w:t>
      </w:r>
      <w:r>
        <w:rPr>
          <w:b/>
        </w:rPr>
        <w:t>monitoring occasion</w:t>
      </w:r>
      <w:r w:rsidR="00E17446">
        <w:rPr>
          <w:b/>
        </w:rPr>
        <w:t>s</w:t>
      </w:r>
      <w:r w:rsidRPr="00FA317A">
        <w:rPr>
          <w:b/>
        </w:rPr>
        <w:t>.</w:t>
      </w:r>
      <w:r>
        <w:rPr>
          <w:b/>
        </w:rPr>
        <w:t xml:space="preserve"> </w:t>
      </w:r>
    </w:p>
    <w:p w:rsidR="00C444CD" w:rsidRPr="004C4A77" w:rsidRDefault="00DC5F99" w:rsidP="004C4A77">
      <w:pPr>
        <w:pStyle w:val="ListParagraph"/>
        <w:numPr>
          <w:ilvl w:val="0"/>
          <w:numId w:val="11"/>
        </w:numPr>
        <w:ind w:firstLineChars="0"/>
        <w:rPr>
          <w:b/>
          <w:lang w:eastAsia="zh-CN"/>
        </w:rPr>
      </w:pPr>
      <w:r>
        <w:rPr>
          <w:rFonts w:ascii="Times New Roman" w:hAnsi="Times New Roman"/>
          <w:b/>
          <w:kern w:val="0"/>
          <w:sz w:val="22"/>
        </w:rPr>
        <w:t xml:space="preserve">A </w:t>
      </w:r>
      <w:r w:rsidRPr="00CB6D30">
        <w:rPr>
          <w:rFonts w:ascii="Times New Roman" w:hAnsi="Times New Roman"/>
          <w:b/>
          <w:kern w:val="0"/>
          <w:sz w:val="22"/>
        </w:rPr>
        <w:t xml:space="preserve">monitoring window is defined by a monitoring occasion </w:t>
      </w:r>
      <w:r>
        <w:rPr>
          <w:rFonts w:ascii="Times New Roman" w:hAnsi="Times New Roman"/>
          <w:b/>
          <w:kern w:val="0"/>
          <w:sz w:val="22"/>
        </w:rPr>
        <w:t xml:space="preserve">of the USS set </w:t>
      </w:r>
      <w:r w:rsidRPr="00CB6D30">
        <w:rPr>
          <w:rFonts w:ascii="Times New Roman" w:hAnsi="Times New Roman"/>
          <w:b/>
          <w:kern w:val="0"/>
          <w:sz w:val="22"/>
        </w:rPr>
        <w:t xml:space="preserve">and the duration of </w:t>
      </w:r>
      <w:r w:rsidRPr="00BE1CDF">
        <w:rPr>
          <w:rFonts w:ascii="Times New Roman" w:hAnsi="Times New Roman"/>
          <w:b/>
          <w:kern w:val="0"/>
          <w:sz w:val="22"/>
        </w:rPr>
        <w:t>associated</w:t>
      </w:r>
      <w:r>
        <w:rPr>
          <w:rFonts w:ascii="Times New Roman" w:hAnsi="Times New Roman"/>
          <w:b/>
          <w:kern w:val="0"/>
          <w:sz w:val="22"/>
        </w:rPr>
        <w:t xml:space="preserve"> </w:t>
      </w:r>
      <w:r w:rsidRPr="00CB6D30">
        <w:rPr>
          <w:rFonts w:ascii="Times New Roman" w:hAnsi="Times New Roman"/>
          <w:b/>
          <w:kern w:val="0"/>
          <w:sz w:val="22"/>
        </w:rPr>
        <w:t>CORESET</w:t>
      </w:r>
      <w:r>
        <w:rPr>
          <w:rFonts w:ascii="Times New Roman" w:hAnsi="Times New Roman"/>
          <w:b/>
          <w:kern w:val="0"/>
          <w:sz w:val="22"/>
        </w:rPr>
        <w:t>.</w:t>
      </w:r>
    </w:p>
    <w:p w:rsidR="00CE4F0B" w:rsidRPr="00735E4D" w:rsidRDefault="00DC5F99" w:rsidP="004C4A77">
      <w:pPr>
        <w:spacing w:beforeLines="50" w:before="120"/>
        <w:rPr>
          <w:b/>
          <w:szCs w:val="20"/>
          <w:lang w:eastAsia="zh-CN"/>
        </w:rPr>
      </w:pPr>
      <w:r>
        <w:rPr>
          <w:b/>
          <w:lang w:eastAsia="zh-CN"/>
        </w:rPr>
        <w:t xml:space="preserve">Proposal </w:t>
      </w:r>
      <w:r w:rsidR="00C444CD">
        <w:rPr>
          <w:rFonts w:hint="eastAsia"/>
          <w:b/>
          <w:lang w:eastAsia="zh-CN"/>
        </w:rPr>
        <w:t>2</w:t>
      </w:r>
      <w:r w:rsidR="00CE4F0B" w:rsidRPr="006F087A">
        <w:rPr>
          <w:b/>
          <w:lang w:eastAsia="zh-CN"/>
        </w:rPr>
        <w:t>:</w:t>
      </w:r>
      <w:r w:rsidR="00CE4F0B" w:rsidRPr="006F087A">
        <w:rPr>
          <w:lang w:eastAsia="zh-CN"/>
        </w:rPr>
        <w:t xml:space="preserve"> </w:t>
      </w:r>
      <w:r w:rsidR="00C444CD">
        <w:rPr>
          <w:rFonts w:hint="eastAsia"/>
          <w:b/>
          <w:szCs w:val="20"/>
          <w:lang w:eastAsia="zh-CN"/>
        </w:rPr>
        <w:t>F</w:t>
      </w:r>
      <w:r w:rsidR="00CE4F0B">
        <w:rPr>
          <w:b/>
          <w:szCs w:val="20"/>
        </w:rPr>
        <w:t>or Case 2</w:t>
      </w:r>
      <w:r w:rsidR="00C444CD">
        <w:rPr>
          <w:rFonts w:hint="eastAsia"/>
          <w:b/>
          <w:szCs w:val="20"/>
          <w:lang w:eastAsia="zh-CN"/>
        </w:rPr>
        <w:t>, P</w:t>
      </w:r>
      <w:r w:rsidR="00CE4F0B" w:rsidRPr="00735E4D">
        <w:rPr>
          <w:b/>
          <w:szCs w:val="20"/>
        </w:rPr>
        <w:t xml:space="preserve">DCCH candidates are mapped to </w:t>
      </w:r>
      <w:r w:rsidR="00CE4F0B">
        <w:rPr>
          <w:b/>
          <w:szCs w:val="20"/>
        </w:rPr>
        <w:t xml:space="preserve">UE-specific </w:t>
      </w:r>
      <w:r w:rsidR="00CE4F0B" w:rsidRPr="00735E4D">
        <w:rPr>
          <w:b/>
          <w:szCs w:val="20"/>
        </w:rPr>
        <w:t>search-space-sets until either or both limit(s) of (number of blind decodes, CCEs for channel estimation) is/are met at least with the following rule</w:t>
      </w:r>
      <w:r w:rsidR="00C444CD">
        <w:rPr>
          <w:rFonts w:hint="eastAsia"/>
          <w:b/>
          <w:szCs w:val="20"/>
          <w:lang w:eastAsia="zh-CN"/>
        </w:rPr>
        <w:t>,</w:t>
      </w:r>
    </w:p>
    <w:p w:rsidR="00CE4F0B" w:rsidRDefault="00CE4F0B" w:rsidP="004C4A77">
      <w:pPr>
        <w:pStyle w:val="ListParagraph"/>
        <w:numPr>
          <w:ilvl w:val="0"/>
          <w:numId w:val="7"/>
        </w:numPr>
        <w:ind w:firstLineChars="0"/>
        <w:rPr>
          <w:rFonts w:ascii="Times New Roman" w:hAnsi="Times New Roman"/>
          <w:b/>
          <w:kern w:val="0"/>
          <w:sz w:val="22"/>
          <w:szCs w:val="20"/>
        </w:rPr>
      </w:pPr>
      <w:r w:rsidRPr="00FD5D52">
        <w:rPr>
          <w:rFonts w:ascii="Times New Roman" w:hAnsi="Times New Roman"/>
          <w:b/>
          <w:kern w:val="0"/>
          <w:sz w:val="22"/>
          <w:szCs w:val="20"/>
        </w:rPr>
        <w:t xml:space="preserve">SS type order, CSS  before USS </w:t>
      </w:r>
    </w:p>
    <w:p w:rsidR="00CE4F0B" w:rsidRPr="002A5CAE" w:rsidRDefault="00CE4F0B" w:rsidP="004C4A77">
      <w:pPr>
        <w:pStyle w:val="ListParagraph"/>
        <w:numPr>
          <w:ilvl w:val="0"/>
          <w:numId w:val="7"/>
        </w:numPr>
        <w:ind w:firstLineChars="0"/>
        <w:rPr>
          <w:rFonts w:ascii="Times New Roman" w:hAnsi="Times New Roman"/>
          <w:b/>
          <w:kern w:val="0"/>
          <w:sz w:val="22"/>
          <w:szCs w:val="20"/>
        </w:rPr>
      </w:pPr>
      <w:r>
        <w:rPr>
          <w:rFonts w:ascii="Times New Roman" w:hAnsi="Times New Roman"/>
          <w:b/>
          <w:kern w:val="0"/>
          <w:sz w:val="22"/>
          <w:szCs w:val="20"/>
        </w:rPr>
        <w:t xml:space="preserve">For USS, the reaming </w:t>
      </w:r>
      <w:r w:rsidRPr="00FD5D52">
        <w:rPr>
          <w:rFonts w:ascii="Times New Roman" w:hAnsi="Times New Roman"/>
          <w:b/>
          <w:kern w:val="0"/>
          <w:sz w:val="22"/>
          <w:szCs w:val="20"/>
        </w:rPr>
        <w:t>number of blind decodes</w:t>
      </w:r>
      <w:r>
        <w:rPr>
          <w:rFonts w:ascii="Times New Roman" w:hAnsi="Times New Roman"/>
          <w:b/>
          <w:kern w:val="0"/>
          <w:sz w:val="22"/>
          <w:szCs w:val="20"/>
        </w:rPr>
        <w:t xml:space="preserve"> or </w:t>
      </w:r>
      <w:r w:rsidRPr="00FD5D52">
        <w:rPr>
          <w:rFonts w:ascii="Times New Roman" w:hAnsi="Times New Roman"/>
          <w:b/>
          <w:kern w:val="0"/>
          <w:sz w:val="22"/>
          <w:szCs w:val="20"/>
        </w:rPr>
        <w:t>CCEs for channel estimation</w:t>
      </w:r>
      <w:r>
        <w:rPr>
          <w:rFonts w:ascii="Times New Roman" w:hAnsi="Times New Roman"/>
          <w:b/>
          <w:kern w:val="0"/>
          <w:sz w:val="22"/>
          <w:szCs w:val="20"/>
        </w:rPr>
        <w:t xml:space="preserve"> should be divided into each occasion </w:t>
      </w:r>
      <w:r w:rsidRPr="00FD5D52">
        <w:rPr>
          <w:rFonts w:ascii="Times New Roman" w:hAnsi="Times New Roman"/>
          <w:b/>
          <w:kern w:val="0"/>
          <w:sz w:val="22"/>
          <w:szCs w:val="20"/>
        </w:rPr>
        <w:t>averagely</w:t>
      </w:r>
    </w:p>
    <w:p w:rsidR="00CE4F0B" w:rsidRPr="00CE4F0B" w:rsidRDefault="00CE4F0B" w:rsidP="004C4A77">
      <w:pPr>
        <w:numPr>
          <w:ilvl w:val="0"/>
          <w:numId w:val="7"/>
        </w:numPr>
        <w:autoSpaceDE/>
        <w:autoSpaceDN/>
        <w:adjustRightInd/>
        <w:snapToGrid/>
        <w:spacing w:after="160" w:line="259" w:lineRule="auto"/>
        <w:jc w:val="left"/>
        <w:rPr>
          <w:b/>
          <w:szCs w:val="20"/>
        </w:rPr>
      </w:pPr>
      <w:r>
        <w:rPr>
          <w:b/>
          <w:szCs w:val="20"/>
        </w:rPr>
        <w:t xml:space="preserve">Within one occasion, </w:t>
      </w:r>
      <w:r w:rsidRPr="00CE4F0B">
        <w:rPr>
          <w:b/>
          <w:szCs w:val="20"/>
        </w:rPr>
        <w:t xml:space="preserve">map all candidates of USS  search-space-set with lower SS set ID before candidates of USS with higher ID </w:t>
      </w:r>
    </w:p>
    <w:p w:rsidR="00CE4F0B" w:rsidRPr="002A5CAE" w:rsidRDefault="00CE4F0B" w:rsidP="004C4A77">
      <w:pPr>
        <w:numPr>
          <w:ilvl w:val="1"/>
          <w:numId w:val="7"/>
        </w:numPr>
        <w:autoSpaceDE/>
        <w:autoSpaceDN/>
        <w:adjustRightInd/>
        <w:snapToGrid/>
        <w:spacing w:after="160" w:line="259" w:lineRule="auto"/>
        <w:jc w:val="left"/>
        <w:rPr>
          <w:b/>
          <w:szCs w:val="20"/>
        </w:rPr>
      </w:pPr>
      <w:r w:rsidRPr="00CE4F0B">
        <w:rPr>
          <w:b/>
          <w:szCs w:val="20"/>
        </w:rPr>
        <w:t>If all candidates in a SS set can’t be mapped, any candidates in the SS set and in any subsequent SS sets are dropped (not mapped)</w:t>
      </w:r>
    </w:p>
    <w:p w:rsidR="00972DA3" w:rsidRDefault="00972DA3" w:rsidP="00972DA3">
      <w:pPr>
        <w:pStyle w:val="Heading1"/>
        <w:numPr>
          <w:ilvl w:val="0"/>
          <w:numId w:val="0"/>
        </w:numPr>
      </w:pPr>
      <w:r w:rsidRPr="000B6397">
        <w:t>References</w:t>
      </w:r>
      <w:bookmarkEnd w:id="3"/>
      <w:bookmarkEnd w:id="4"/>
      <w:bookmarkEnd w:id="5"/>
    </w:p>
    <w:p w:rsidR="0063603A" w:rsidRPr="00212379" w:rsidRDefault="00972DA3" w:rsidP="003937C4">
      <w:pPr>
        <w:pStyle w:val="References"/>
        <w:numPr>
          <w:ilvl w:val="0"/>
          <w:numId w:val="4"/>
        </w:numPr>
        <w:adjustRightInd w:val="0"/>
        <w:spacing w:after="0"/>
        <w:jc w:val="left"/>
        <w:rPr>
          <w:sz w:val="22"/>
        </w:rPr>
      </w:pPr>
      <w:bookmarkStart w:id="6" w:name="_Ref465751882"/>
      <w:r w:rsidRPr="00362AD2">
        <w:rPr>
          <w:sz w:val="22"/>
          <w:lang w:eastAsia="zh-CN"/>
        </w:rPr>
        <w:t>R1-1701664, “DL control and data channel reliability considerations for URLLC”, Huawei, HiSilicon</w:t>
      </w:r>
      <w:bookmarkEnd w:id="6"/>
    </w:p>
    <w:p w:rsidR="00701707" w:rsidRPr="00E23A50" w:rsidRDefault="00701707" w:rsidP="00E23A50">
      <w:pPr>
        <w:pStyle w:val="Heading1"/>
        <w:numPr>
          <w:ilvl w:val="0"/>
          <w:numId w:val="0"/>
        </w:numPr>
      </w:pPr>
      <w:r w:rsidRPr="00E23A50">
        <w:t>Appendix 1</w:t>
      </w:r>
    </w:p>
    <w:p w:rsidR="00701707" w:rsidRDefault="00701707" w:rsidP="00701707">
      <w:pPr>
        <w:rPr>
          <w:lang w:val="en-GB"/>
        </w:rPr>
      </w:pPr>
      <w:r>
        <w:rPr>
          <w:lang w:val="en-GB"/>
        </w:rPr>
        <w:t>---------------------------------------------Start of text proposal--------------------------------------------------------</w:t>
      </w:r>
    </w:p>
    <w:p w:rsidR="00052057" w:rsidRDefault="00701707" w:rsidP="00C64B18">
      <w:pPr>
        <w:pStyle w:val="Heading2"/>
        <w:numPr>
          <w:ilvl w:val="0"/>
          <w:numId w:val="0"/>
        </w:numPr>
        <w:ind w:left="578" w:hanging="578"/>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00C06AE5" w:rsidRDefault="00C06AE5" w:rsidP="00052057">
      <w:r>
        <w:t>…</w:t>
      </w:r>
    </w:p>
    <w:p w:rsidR="00C42153" w:rsidRDefault="00287AEF" w:rsidP="00287AEF">
      <w:pPr>
        <w:rPr>
          <w:rFonts w:eastAsia="Yu Mincho"/>
          <w:u w:val="single"/>
          <w:lang w:eastAsia="ja-JP"/>
        </w:rPr>
      </w:pPr>
      <w:r w:rsidRPr="00B916EC">
        <w:t xml:space="preserve">A UE determines a PDCCH monitoring occasion from the PDCCH monitoring periodicity, the PDCCH monitoring offset, and the PDCCH monitoring pattern within a </w:t>
      </w:r>
      <w:r w:rsidRPr="00280D02">
        <w:t xml:space="preserve">slot. </w:t>
      </w:r>
      <w:r w:rsidRPr="00280D02">
        <w:rPr>
          <w:rFonts w:eastAsia="Yu Mincho"/>
        </w:rPr>
        <w:t xml:space="preserve">For search space set </w:t>
      </w:r>
      <w:r w:rsidRPr="00280D02">
        <w:rPr>
          <w:position w:val="-6"/>
        </w:rPr>
        <w:object w:dxaOrig="160" w:dyaOrig="200">
          <v:shape id="_x0000_i1027" type="#_x0000_t75" style="width:8.3pt;height:9.7pt" o:ole="">
            <v:imagedata r:id="rId14" o:title=""/>
          </v:shape>
          <o:OLEObject Type="Embed" ProgID="Equation.3" ShapeID="_x0000_i1027" DrawAspect="Content" ObjectID="_1587566890" r:id="rId15"/>
        </w:object>
      </w:r>
      <w:r w:rsidRPr="00280D02">
        <w:rPr>
          <w:rFonts w:eastAsia="Yu Mincho"/>
        </w:rPr>
        <w:t xml:space="preserve"> in control resource set </w:t>
      </w:r>
      <w:r w:rsidRPr="00280D02">
        <w:rPr>
          <w:position w:val="-10"/>
        </w:rPr>
        <w:object w:dxaOrig="200" w:dyaOrig="240">
          <v:shape id="_x0000_i1028" type="#_x0000_t75" style="width:9.7pt;height:12.45pt" o:ole="">
            <v:imagedata r:id="rId16" o:title=""/>
          </v:shape>
          <o:OLEObject Type="Embed" ProgID="Equation.3" ShapeID="_x0000_i1028" DrawAspect="Content" ObjectID="_1587566891" r:id="rId17"/>
        </w:object>
      </w:r>
      <w:r w:rsidRPr="00280D02">
        <w:rPr>
          <w:rFonts w:eastAsia="Yu Mincho"/>
        </w:rPr>
        <w:t>, the UE determines that a PDCCH monitoring occasion(s) exists in a slot with number</w:t>
      </w:r>
      <w:r w:rsidRPr="00F94871">
        <w:rPr>
          <w:rFonts w:eastAsia="Yu Mincho"/>
          <w:u w:val="single"/>
        </w:rPr>
        <w:t xml:space="preserve"> </w:t>
      </w:r>
      <w:r w:rsidRPr="00F94871">
        <w:rPr>
          <w:position w:val="-12"/>
        </w:rPr>
        <w:object w:dxaOrig="320" w:dyaOrig="360">
          <v:shape id="_x0000_i1029" type="#_x0000_t75" style="width:17.55pt;height:17.55pt" o:ole="">
            <v:imagedata r:id="rId18" o:title=""/>
          </v:shape>
          <o:OLEObject Type="Embed" ProgID="Equation.3" ShapeID="_x0000_i1029" DrawAspect="Content" ObjectID="_1587566892" r:id="rId19"/>
        </w:object>
      </w:r>
      <w:r w:rsidRPr="00F94871">
        <w:t xml:space="preserve"> [4, TS 38.211] in a frame with number </w:t>
      </w:r>
      <w:r w:rsidRPr="00F94871">
        <w:rPr>
          <w:position w:val="-12"/>
        </w:rPr>
        <w:object w:dxaOrig="260" w:dyaOrig="360">
          <v:shape id="_x0000_i1030" type="#_x0000_t75" style="width:14.75pt;height:17.55pt" o:ole="">
            <v:imagedata r:id="rId20" o:title=""/>
          </v:shape>
          <o:OLEObject Type="Embed" ProgID="Equation.3" ShapeID="_x0000_i1030" DrawAspect="Content" ObjectID="_1587566893" r:id="rId21"/>
        </w:object>
      </w:r>
      <w:r w:rsidRPr="00F94871">
        <w:t xml:space="preserve"> if </w:t>
      </w:r>
      <w:r w:rsidRPr="00F94871">
        <w:rPr>
          <w:position w:val="-12"/>
        </w:rPr>
        <w:object w:dxaOrig="3000" w:dyaOrig="360">
          <v:shape id="_x0000_i1031" type="#_x0000_t75" style="width:150pt;height:17.55pt" o:ole="">
            <v:imagedata r:id="rId22" o:title=""/>
          </v:shape>
          <o:OLEObject Type="Embed" ProgID="Equation.3" ShapeID="_x0000_i1031" DrawAspect="Content" ObjectID="_1587566894" r:id="rId23"/>
        </w:object>
      </w:r>
      <w:r w:rsidR="00F21148"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00F21148" w:rsidRPr="00F94871">
        <w:rPr>
          <w:rFonts w:eastAsia="Yu Mincho"/>
          <w:u w:val="single"/>
          <w:lang w:eastAsia="ja-JP"/>
        </w:rPr>
        <w:fldChar w:fldCharType="end"/>
      </w:r>
      <w:r w:rsidRPr="00F94871">
        <w:rPr>
          <w:rFonts w:eastAsia="Yu Mincho"/>
          <w:u w:val="single"/>
          <w:lang w:eastAsia="ja-JP"/>
        </w:rPr>
        <w:t>.</w:t>
      </w:r>
    </w:p>
    <w:p w:rsidR="00C42153" w:rsidRPr="00B916EC" w:rsidRDefault="00365D1D" w:rsidP="00C42153">
      <w:pPr>
        <w:rPr>
          <w:ins w:id="7" w:author="Lyu Yongxia" w:date="2018-05-11T17:58:00Z"/>
        </w:rPr>
      </w:pPr>
      <w:r>
        <w:rPr>
          <w:rFonts w:eastAsia="Yu Mincho"/>
          <w:u w:val="single"/>
          <w:lang w:eastAsia="ja-JP"/>
        </w:rPr>
        <w:t xml:space="preserve"> </w:t>
      </w:r>
      <w:ins w:id="8" w:author="Lyu Yongxia" w:date="2018-05-11T17:58:00Z">
        <w:r w:rsidR="00C42153">
          <w:rPr>
            <w:szCs w:val="20"/>
            <w:lang w:eastAsia="zh-CN"/>
          </w:rPr>
          <w:t>If the symbols occupied by the occasions of different SS sets are same, they could be seen as one occasion</w:t>
        </w:r>
        <w:r w:rsidR="00C42153">
          <w:t xml:space="preserve">, and the total number of </w:t>
        </w:r>
        <w:r w:rsidR="00C42153">
          <w:rPr>
            <w:szCs w:val="20"/>
            <w:lang w:eastAsia="zh-CN"/>
          </w:rPr>
          <w:t>occasion</w:t>
        </w:r>
        <w:r w:rsidR="00C42153" w:rsidRPr="00280D02" w:rsidDel="007C4949">
          <w:t xml:space="preserve"> </w:t>
        </w:r>
        <w:r w:rsidR="00C42153">
          <w:t xml:space="preserve">is </w:t>
        </w:r>
      </w:ins>
    </w:p>
    <w:p w:rsidR="00C42153" w:rsidRDefault="00C42153" w:rsidP="00C42153">
      <w:pPr>
        <w:rPr>
          <w:ins w:id="9" w:author="Lyu Yongxia" w:date="2018-05-11T17:58:00Z"/>
        </w:rPr>
      </w:pPr>
      <w:ins w:id="10" w:author="Lyu Yongxia" w:date="2018-05-11T17:58:00Z">
        <w:r>
          <w:t>…</w:t>
        </w:r>
      </w:ins>
    </w:p>
    <w:p w:rsidR="00C42153" w:rsidRDefault="00C42153" w:rsidP="00C42153">
      <w:pPr>
        <w:rPr>
          <w:ins w:id="11" w:author="Lyu Yongxia" w:date="2018-05-11T17:58:00Z"/>
          <w:rFonts w:eastAsiaTheme="minorEastAsia"/>
        </w:rPr>
      </w:pPr>
      <w:ins w:id="12" w:author="Lyu Yongxia" w:date="2018-05-11T17:58:00Z">
        <w:r w:rsidRPr="00C8251B">
          <w:rPr>
            <w:rFonts w:eastAsiaTheme="minorEastAsia"/>
          </w:rPr>
          <w:t xml:space="preserve">If the higher layer parameter </w:t>
        </w:r>
        <w:r w:rsidRPr="00C8251B">
          <w:rPr>
            <w:i/>
          </w:rPr>
          <w:t>monitoringSlotPeriodicityAndOffset</w:t>
        </w:r>
        <w:r w:rsidRPr="00C8251B">
          <w:rPr>
            <w:rFonts w:eastAsiaTheme="minorEastAsia"/>
          </w:rPr>
          <w:t xml:space="preserve"> indicates to a UE </w:t>
        </w:r>
        <w:r>
          <w:rPr>
            <w:rFonts w:eastAsiaTheme="minorEastAsia"/>
          </w:rPr>
          <w:t xml:space="preserve">more than </w:t>
        </w:r>
        <w:r w:rsidRPr="00C8251B">
          <w:rPr>
            <w:rFonts w:eastAsiaTheme="minorEastAsia"/>
          </w:rPr>
          <w:t>one PDCCH monitoring occasion within a slot</w:t>
        </w:r>
        <w:r>
          <w:rPr>
            <w:rFonts w:eastAsiaTheme="minorEastAsia"/>
          </w:rPr>
          <w:t xml:space="preserve"> for a respective search space set</w:t>
        </w:r>
        <w:r w:rsidRPr="00C8251B">
          <w:rPr>
            <w:rFonts w:eastAsiaTheme="minorEastAsia"/>
          </w:rPr>
          <w:t>,</w:t>
        </w:r>
        <w:r>
          <w:rPr>
            <w:rFonts w:eastAsiaTheme="minorEastAsia"/>
          </w:rPr>
          <w:t xml:space="preserve"> the UE allocates monitored PDCCH candidates to UE-specific search space sets in </w:t>
        </w:r>
        <w:r>
          <w:t xml:space="preserve">slot </w:t>
        </w:r>
        <w:r w:rsidRPr="004B66BD">
          <w:fldChar w:fldCharType="begin"/>
        </w:r>
        <w:r w:rsidRPr="004B66BD">
          <w:fldChar w:fldCharType="separate"/>
        </w:r>
        <w:r>
          <w:rPr>
            <w:noProof/>
            <w:position w:val="-6"/>
            <w:lang w:eastAsia="zh-CN"/>
          </w:rPr>
          <w:drawing>
            <wp:inline distT="0" distB="0" distL="0" distR="0" wp14:anchorId="2A078614" wp14:editId="7DAF6622">
              <wp:extent cx="112395" cy="129540"/>
              <wp:effectExtent l="0" t="0" r="1905" b="381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2395" cy="129540"/>
                      </a:xfrm>
                      <a:prstGeom prst="rect">
                        <a:avLst/>
                      </a:prstGeom>
                      <a:noFill/>
                      <a:ln>
                        <a:noFill/>
                      </a:ln>
                    </pic:spPr>
                  </pic:pic>
                </a:graphicData>
              </a:graphic>
            </wp:inline>
          </w:drawing>
        </w:r>
        <w:r w:rsidRPr="004B66BD">
          <w:fldChar w:fldCharType="end"/>
        </w:r>
        <w:r>
          <w:t xml:space="preserve"> </w:t>
        </w:r>
        <w:r>
          <w:rPr>
            <w:rFonts w:eastAsiaTheme="minorEastAsia"/>
          </w:rPr>
          <w:t>according to the following pseudocode. A UE does not monitor PDCCH in a UE-specific search space set without monitored PDCCH candidates.</w:t>
        </w:r>
      </w:ins>
    </w:p>
    <w:p w:rsidR="00C42153" w:rsidRDefault="00C42153" w:rsidP="00C42153">
      <w:pPr>
        <w:rPr>
          <w:ins w:id="13" w:author="Lyu Yongxia" w:date="2018-05-11T17:58:00Z"/>
          <w:rFonts w:cs="Arial"/>
          <w:lang w:eastAsia="zh-CN"/>
        </w:rPr>
      </w:pPr>
      <w:ins w:id="14" w:author="Lyu Yongxia" w:date="2018-05-11T17:58:00Z">
        <w:r>
          <w:rPr>
            <w:rFonts w:eastAsiaTheme="minorEastAsia"/>
          </w:rPr>
          <w:lastRenderedPageBreak/>
          <w:t xml:space="preserve">Denote by </w:t>
        </w:r>
        <w:r w:rsidRPr="007924A5">
          <w:rPr>
            <w:rFonts w:cs="Arial"/>
            <w:position w:val="-10"/>
            <w:lang w:eastAsia="zh-CN"/>
          </w:rPr>
          <w:object w:dxaOrig="1100" w:dyaOrig="340">
            <v:shape id="_x0000_i1032" type="#_x0000_t75" style="width:55.85pt;height:17.55pt" o:ole="">
              <v:imagedata r:id="rId25" o:title=""/>
            </v:shape>
            <o:OLEObject Type="Embed" ProgID="Equation.3" ShapeID="_x0000_i1032" DrawAspect="Content" ObjectID="_1587566895" r:id="rId26"/>
          </w:object>
        </w:r>
        <w:r>
          <w:rPr>
            <w:rFonts w:cs="Arial"/>
            <w:lang w:eastAsia="zh-CN"/>
          </w:rPr>
          <w:t xml:space="preserve"> the set of non-overlapping CCEs for search space set </w:t>
        </w:r>
        <w:r w:rsidRPr="007924A5">
          <w:rPr>
            <w:rFonts w:cs="Arial"/>
            <w:position w:val="-10"/>
            <w:lang w:eastAsia="zh-CN"/>
          </w:rPr>
          <w:object w:dxaOrig="600" w:dyaOrig="300">
            <v:shape id="_x0000_i1033" type="#_x0000_t75" style="width:30.45pt;height:15.7pt" o:ole="">
              <v:imagedata r:id="rId27" o:title=""/>
            </v:shape>
            <o:OLEObject Type="Embed" ProgID="Equation.3" ShapeID="_x0000_i1033" DrawAspect="Content" ObjectID="_1587566896" r:id="rId28"/>
          </w:object>
        </w:r>
        <w:r>
          <w:rPr>
            <w:rFonts w:cs="Arial"/>
            <w:lang w:eastAsia="zh-CN"/>
          </w:rPr>
          <w:t xml:space="preserve"> and by </w:t>
        </w:r>
        <w:r w:rsidRPr="007924A5">
          <w:rPr>
            <w:rFonts w:cs="Arial"/>
            <w:position w:val="-10"/>
            <w:lang w:eastAsia="zh-CN"/>
          </w:rPr>
          <w:object w:dxaOrig="1300" w:dyaOrig="340">
            <v:shape id="_x0000_i1034" type="#_x0000_t75" style="width:65.1pt;height:17.55pt" o:ole="">
              <v:imagedata r:id="rId29" o:title=""/>
            </v:shape>
            <o:OLEObject Type="Embed" ProgID="Equation.3" ShapeID="_x0000_i1034" DrawAspect="Content" ObjectID="_1587566897" r:id="rId30"/>
          </w:object>
        </w:r>
        <w:r>
          <w:rPr>
            <w:rFonts w:cs="Arial"/>
            <w:lang w:eastAsia="zh-CN"/>
          </w:rPr>
          <w:t xml:space="preserve"> the cardinality of </w:t>
        </w:r>
        <w:r w:rsidRPr="007924A5">
          <w:rPr>
            <w:rFonts w:cs="Arial"/>
            <w:position w:val="-10"/>
            <w:lang w:eastAsia="zh-CN"/>
          </w:rPr>
          <w:object w:dxaOrig="1100" w:dyaOrig="340">
            <v:shape id="_x0000_i1035" type="#_x0000_t75" style="width:55.85pt;height:17.55pt" o:ole="">
              <v:imagedata r:id="rId25" o:title=""/>
            </v:shape>
            <o:OLEObject Type="Embed" ProgID="Equation.3" ShapeID="_x0000_i1035" DrawAspect="Content" ObjectID="_1587566898" r:id="rId31"/>
          </w:object>
        </w:r>
        <w:r>
          <w:rPr>
            <w:rFonts w:cs="Arial"/>
            <w:lang w:eastAsia="zh-CN"/>
          </w:rPr>
          <w:t xml:space="preserve"> where the non-overlapping CCEs for search space set </w:t>
        </w:r>
        <w:r w:rsidRPr="007924A5">
          <w:rPr>
            <w:rFonts w:cs="Arial"/>
            <w:position w:val="-10"/>
            <w:lang w:eastAsia="zh-CN"/>
          </w:rPr>
          <w:object w:dxaOrig="600" w:dyaOrig="300">
            <v:shape id="_x0000_i1036" type="#_x0000_t75" style="width:30.45pt;height:15.7pt" o:ole="">
              <v:imagedata r:id="rId32" o:title=""/>
            </v:shape>
            <o:OLEObject Type="Embed" ProgID="Equation.3" ShapeID="_x0000_i1036" DrawAspect="Content" ObjectID="_1587566899" r:id="rId33"/>
          </w:object>
        </w:r>
        <w:r>
          <w:rPr>
            <w:rFonts w:cs="Arial"/>
            <w:lang w:eastAsia="zh-CN"/>
          </w:rPr>
          <w:t xml:space="preserve"> are determined considering the monitored PDCCH candidates for the common search space sets and the monitored PDCCH candidates for all search space sets </w:t>
        </w:r>
        <w:r w:rsidRPr="007924A5">
          <w:rPr>
            <w:rFonts w:cs="Arial"/>
            <w:position w:val="-10"/>
            <w:lang w:eastAsia="zh-CN"/>
          </w:rPr>
          <w:object w:dxaOrig="600" w:dyaOrig="300">
            <v:shape id="_x0000_i1037" type="#_x0000_t75" style="width:30.45pt;height:15.7pt" o:ole="">
              <v:imagedata r:id="rId34" o:title=""/>
            </v:shape>
            <o:OLEObject Type="Embed" ProgID="Equation.3" ShapeID="_x0000_i1037" DrawAspect="Content" ObjectID="_1587566900" r:id="rId35"/>
          </w:object>
        </w:r>
        <w:r>
          <w:rPr>
            <w:rFonts w:cs="Arial"/>
            <w:lang w:eastAsia="zh-CN"/>
          </w:rPr>
          <w:t xml:space="preserve">, </w:t>
        </w:r>
        <w:r w:rsidRPr="0043530E">
          <w:rPr>
            <w:position w:val="-10"/>
          </w:rPr>
          <w:object w:dxaOrig="800" w:dyaOrig="300">
            <v:shape id="_x0000_i1038" type="#_x0000_t75" style="width:37.4pt;height:14.75pt" o:ole="">
              <v:imagedata r:id="rId36" o:title=""/>
            </v:shape>
            <o:OLEObject Type="Embed" ProgID="Equation.3" ShapeID="_x0000_i1038" DrawAspect="Content" ObjectID="_1587566901" r:id="rId37"/>
          </w:object>
        </w:r>
        <w:r>
          <w:rPr>
            <w:rFonts w:cs="Arial"/>
            <w:lang w:eastAsia="zh-CN"/>
          </w:rPr>
          <w:t xml:space="preserve">.  </w:t>
        </w:r>
      </w:ins>
    </w:p>
    <w:p w:rsidR="00C42153" w:rsidRDefault="00C42153" w:rsidP="00C42153">
      <w:pPr>
        <w:rPr>
          <w:ins w:id="15" w:author="Lyu Yongxia" w:date="2018-05-11T17:58:00Z"/>
          <w:rFonts w:eastAsiaTheme="minorEastAsia"/>
        </w:rPr>
      </w:pPr>
      <w:ins w:id="16" w:author="Lyu Yongxia" w:date="2018-05-11T17:58:00Z">
        <w:r>
          <w:rPr>
            <w:rFonts w:cs="Arial"/>
            <w:lang w:eastAsia="zh-CN"/>
          </w:rPr>
          <w:t xml:space="preserve">For occasion 1 to </w:t>
        </w:r>
        <m:oMath>
          <m:r>
            <m:rPr>
              <m:sty m:val="p"/>
            </m:rPr>
            <w:rPr>
              <w:rFonts w:ascii="Cambria Math" w:eastAsiaTheme="minorEastAsia" w:hAnsi="Cambria Math"/>
              <w:lang w:eastAsia="zh-CN"/>
            </w:rPr>
            <m:t xml:space="preserve"> (N</m:t>
          </m:r>
          <m:r>
            <w:rPr>
              <w:rFonts w:ascii="Cambria Math" w:eastAsiaTheme="minorEastAsia" w:hAnsi="Cambria Math"/>
              <w:lang w:eastAsia="zh-CN"/>
            </w:rPr>
            <m:t>-1)</m:t>
          </m:r>
        </m:oMath>
        <w:r>
          <w:rPr>
            <w:rFonts w:cs="Arial"/>
            <w:lang w:eastAsia="zh-CN"/>
          </w:rPr>
          <w:t xml:space="preserve">, </w:t>
        </w:r>
        <w:r>
          <w:rPr>
            <w:rFonts w:eastAsiaTheme="minorEastAsia"/>
          </w:rPr>
          <w:t xml:space="preserve">Set </w:t>
        </w:r>
        <m:oMath>
          <m:sSubSup>
            <m:sSubSupPr>
              <m:ctrlPr>
                <w:rPr>
                  <w:rFonts w:ascii="Cambria Math" w:eastAsiaTheme="minorEastAsia" w:hAnsi="Cambria Math"/>
                </w:rPr>
              </m:ctrlPr>
            </m:sSubSupPr>
            <m:e>
              <m:r>
                <m:rPr>
                  <m:sty m:val="p"/>
                </m:rPr>
                <w:rPr>
                  <w:rFonts w:ascii="Cambria Math" w:eastAsiaTheme="minorEastAsia" w:hAnsi="Cambria Math"/>
                </w:rPr>
                <m:t>M</m:t>
              </m:r>
            </m:e>
            <m:sub>
              <m:r>
                <w:rPr>
                  <w:rFonts w:ascii="Cambria Math" w:eastAsiaTheme="minorEastAsia" w:hAnsi="Cambria Math"/>
                </w:rPr>
                <m:t>PDCCH</m:t>
              </m:r>
            </m:sub>
            <m:sup>
              <m:r>
                <w:rPr>
                  <w:rFonts w:ascii="Cambria Math" w:eastAsiaTheme="minorEastAsia" w:hAnsi="Cambria Math"/>
                </w:rPr>
                <m:t>USS</m:t>
              </m:r>
            </m:sup>
          </m:sSubSup>
          <m:r>
            <w:rPr>
              <w:rFonts w:ascii="Cambria Math" w:eastAsiaTheme="minorEastAsia" w:hAnsi="Cambria Math"/>
            </w:rPr>
            <m:t>=</m:t>
          </m:r>
          <m:d>
            <m:dPr>
              <m:begChr m:val="⌈"/>
              <m:endChr m:val="⌉"/>
              <m:ctrlPr>
                <w:rPr>
                  <w:rFonts w:ascii="Cambria Math" w:eastAsiaTheme="minorEastAsia" w:hAnsi="Cambria Math"/>
                  <w:i/>
                </w:rPr>
              </m:ctrlPr>
            </m:dPr>
            <m:e>
              <m:d>
                <m:dPr>
                  <m:ctrlPr>
                    <w:rPr>
                      <w:rFonts w:ascii="Cambria Math" w:eastAsiaTheme="minorEastAsia" w:hAnsi="Cambria Math"/>
                      <w:i/>
                    </w:rPr>
                  </m:ctrlPr>
                </m:dPr>
                <m:e>
                  <m:sSubSup>
                    <m:sSubSupPr>
                      <m:ctrlPr>
                        <w:rPr>
                          <w:rFonts w:ascii="Cambria Math" w:eastAsiaTheme="minorEastAsia" w:hAnsi="Cambria Math"/>
                        </w:rPr>
                      </m:ctrlPr>
                    </m:sSubSupPr>
                    <m:e>
                      <m:r>
                        <m:rPr>
                          <m:sty m:val="p"/>
                        </m:rPr>
                        <w:rPr>
                          <w:rFonts w:ascii="Cambria Math" w:eastAsiaTheme="minorEastAsia" w:hAnsi="Cambria Math"/>
                        </w:rPr>
                        <m:t>M</m:t>
                      </m:r>
                    </m:e>
                    <m:sub>
                      <m:r>
                        <w:rPr>
                          <w:rFonts w:ascii="Cambria Math" w:eastAsiaTheme="minorEastAsia" w:hAnsi="Cambria Math"/>
                        </w:rPr>
                        <m:t>PDCCH</m:t>
                      </m:r>
                    </m:sub>
                    <m:sup>
                      <m:r>
                        <w:rPr>
                          <w:rFonts w:ascii="Cambria Math" w:eastAsiaTheme="minorEastAsia" w:hAnsi="Cambria Math"/>
                        </w:rPr>
                        <m:t>max,slot</m:t>
                      </m:r>
                    </m:sup>
                  </m:sSubSup>
                  <m: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M</m:t>
                      </m:r>
                    </m:e>
                    <m:sub>
                      <m:r>
                        <w:rPr>
                          <w:rFonts w:ascii="Cambria Math" w:eastAsiaTheme="minorEastAsia" w:hAnsi="Cambria Math"/>
                        </w:rPr>
                        <m:t>PDCCH</m:t>
                      </m:r>
                    </m:sub>
                    <m:sup>
                      <m:r>
                        <w:rPr>
                          <w:rFonts w:ascii="Cambria Math" w:eastAsiaTheme="minorEastAsia" w:hAnsi="Cambria Math"/>
                        </w:rPr>
                        <m:t>css</m:t>
                      </m:r>
                    </m:sup>
                  </m:sSubSup>
                </m:e>
              </m:d>
              <m:r>
                <m:rPr>
                  <m:sty m:val="p"/>
                </m:rPr>
                <w:rPr>
                  <w:rFonts w:ascii="Cambria Math" w:eastAsiaTheme="minorEastAsia" w:hAnsi="Cambria Math"/>
                  <w:lang w:eastAsia="zh-CN"/>
                </w:rPr>
                <m:t>/ N</m:t>
              </m:r>
            </m:e>
          </m:d>
        </m:oMath>
      </w:ins>
    </w:p>
    <w:p w:rsidR="00C42153" w:rsidRPr="00F61262" w:rsidRDefault="00C42153" w:rsidP="00C42153">
      <w:pPr>
        <w:rPr>
          <w:ins w:id="17" w:author="Lyu Yongxia" w:date="2018-05-11T17:58:00Z"/>
          <w:rFonts w:eastAsiaTheme="minorEastAsia"/>
        </w:rPr>
      </w:pPr>
      <w:ins w:id="18" w:author="Lyu Yongxia" w:date="2018-05-11T17:58:00Z">
        <w:r>
          <w:rPr>
            <w:rFonts w:cs="Arial"/>
            <w:lang w:eastAsia="zh-CN"/>
          </w:rPr>
          <w:t>For occasion</w:t>
        </w:r>
        <m:oMath>
          <m:r>
            <m:rPr>
              <m:sty m:val="p"/>
            </m:rPr>
            <w:rPr>
              <w:rFonts w:ascii="Cambria Math" w:hAnsi="Cambria Math" w:cs="Arial"/>
              <w:lang w:eastAsia="zh-CN"/>
            </w:rPr>
            <m:t xml:space="preserve"> </m:t>
          </m:r>
          <m:r>
            <m:rPr>
              <m:sty m:val="p"/>
            </m:rPr>
            <w:rPr>
              <w:rFonts w:ascii="Cambria Math" w:eastAsiaTheme="minorEastAsia" w:hAnsi="Cambria Math"/>
              <w:lang w:eastAsia="zh-CN"/>
            </w:rPr>
            <m:t>N</m:t>
          </m:r>
        </m:oMath>
        <w:r>
          <w:rPr>
            <w:rFonts w:eastAsiaTheme="minorEastAsia"/>
          </w:rPr>
          <w:t xml:space="preserve"> , Set </w:t>
        </w:r>
        <m:oMath>
          <m:sSubSup>
            <m:sSubSupPr>
              <m:ctrlPr>
                <w:rPr>
                  <w:rFonts w:ascii="Cambria Math" w:eastAsiaTheme="minorEastAsia" w:hAnsi="Cambria Math"/>
                </w:rPr>
              </m:ctrlPr>
            </m:sSubSupPr>
            <m:e>
              <m:r>
                <m:rPr>
                  <m:sty m:val="p"/>
                </m:rPr>
                <w:rPr>
                  <w:rFonts w:ascii="Cambria Math" w:eastAsiaTheme="minorEastAsia" w:hAnsi="Cambria Math"/>
                </w:rPr>
                <m:t>M</m:t>
              </m:r>
            </m:e>
            <m:sub>
              <m:r>
                <w:rPr>
                  <w:rFonts w:ascii="Cambria Math" w:eastAsiaTheme="minorEastAsia" w:hAnsi="Cambria Math"/>
                </w:rPr>
                <m:t>PDCCH</m:t>
              </m:r>
            </m:sub>
            <m:sup>
              <m:r>
                <w:rPr>
                  <w:rFonts w:ascii="Cambria Math" w:eastAsiaTheme="minorEastAsia" w:hAnsi="Cambria Math"/>
                </w:rPr>
                <m:t>USS</m:t>
              </m:r>
            </m:sup>
          </m:sSubSup>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rPr>
                  </m:ctrlPr>
                </m:sSubSupPr>
                <m:e>
                  <m:r>
                    <m:rPr>
                      <m:sty m:val="p"/>
                    </m:rPr>
                    <w:rPr>
                      <w:rFonts w:ascii="Cambria Math" w:eastAsiaTheme="minorEastAsia" w:hAnsi="Cambria Math"/>
                    </w:rPr>
                    <m:t>M</m:t>
                  </m:r>
                </m:e>
                <m:sub>
                  <m:r>
                    <w:rPr>
                      <w:rFonts w:ascii="Cambria Math" w:eastAsiaTheme="minorEastAsia" w:hAnsi="Cambria Math"/>
                    </w:rPr>
                    <m:t>PDCCH</m:t>
                  </m:r>
                </m:sub>
                <m:sup>
                  <m:r>
                    <w:rPr>
                      <w:rFonts w:ascii="Cambria Math" w:eastAsiaTheme="minorEastAsia" w:hAnsi="Cambria Math"/>
                    </w:rPr>
                    <m:t>max,slot</m:t>
                  </m:r>
                </m:sup>
              </m:sSubSup>
              <m: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M</m:t>
                  </m:r>
                </m:e>
                <m:sub>
                  <m:r>
                    <w:rPr>
                      <w:rFonts w:ascii="Cambria Math" w:eastAsiaTheme="minorEastAsia" w:hAnsi="Cambria Math"/>
                    </w:rPr>
                    <m:t>PDCCH</m:t>
                  </m:r>
                </m:sub>
                <m:sup>
                  <m:r>
                    <w:rPr>
                      <w:rFonts w:ascii="Cambria Math" w:eastAsiaTheme="minorEastAsia" w:hAnsi="Cambria Math"/>
                    </w:rPr>
                    <m:t>css</m:t>
                  </m:r>
                </m:sup>
              </m:sSubSup>
            </m:e>
          </m:d>
          <m:r>
            <w:rPr>
              <w:rFonts w:ascii="Cambria Math" w:eastAsiaTheme="minorEastAsia" w:hAnsi="Cambria Math"/>
            </w:rPr>
            <m:t>-</m:t>
          </m:r>
          <m:d>
            <m:dPr>
              <m:begChr m:val="⌈"/>
              <m:endChr m:val="⌉"/>
              <m:ctrlPr>
                <w:rPr>
                  <w:rFonts w:ascii="Cambria Math" w:eastAsiaTheme="minorEastAsia" w:hAnsi="Cambria Math"/>
                  <w:i/>
                </w:rPr>
              </m:ctrlPr>
            </m:dPr>
            <m:e>
              <m:d>
                <m:dPr>
                  <m:ctrlPr>
                    <w:rPr>
                      <w:rFonts w:ascii="Cambria Math" w:eastAsiaTheme="minorEastAsia" w:hAnsi="Cambria Math"/>
                      <w:i/>
                    </w:rPr>
                  </m:ctrlPr>
                </m:dPr>
                <m:e>
                  <m:sSubSup>
                    <m:sSubSupPr>
                      <m:ctrlPr>
                        <w:rPr>
                          <w:rFonts w:ascii="Cambria Math" w:eastAsiaTheme="minorEastAsia" w:hAnsi="Cambria Math"/>
                        </w:rPr>
                      </m:ctrlPr>
                    </m:sSubSupPr>
                    <m:e>
                      <m:r>
                        <m:rPr>
                          <m:sty m:val="p"/>
                        </m:rPr>
                        <w:rPr>
                          <w:rFonts w:ascii="Cambria Math" w:eastAsiaTheme="minorEastAsia" w:hAnsi="Cambria Math"/>
                        </w:rPr>
                        <m:t>M</m:t>
                      </m:r>
                    </m:e>
                    <m:sub>
                      <m:r>
                        <w:rPr>
                          <w:rFonts w:ascii="Cambria Math" w:eastAsiaTheme="minorEastAsia" w:hAnsi="Cambria Math"/>
                        </w:rPr>
                        <m:t>PDCCH</m:t>
                      </m:r>
                    </m:sub>
                    <m:sup>
                      <m:r>
                        <w:rPr>
                          <w:rFonts w:ascii="Cambria Math" w:eastAsiaTheme="minorEastAsia" w:hAnsi="Cambria Math"/>
                        </w:rPr>
                        <m:t>max,slot</m:t>
                      </m:r>
                    </m:sup>
                  </m:sSubSup>
                  <m: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M</m:t>
                      </m:r>
                    </m:e>
                    <m:sub>
                      <m:r>
                        <w:rPr>
                          <w:rFonts w:ascii="Cambria Math" w:eastAsiaTheme="minorEastAsia" w:hAnsi="Cambria Math"/>
                        </w:rPr>
                        <m:t>PDCCH</m:t>
                      </m:r>
                    </m:sub>
                    <m:sup>
                      <m:r>
                        <w:rPr>
                          <w:rFonts w:ascii="Cambria Math" w:eastAsiaTheme="minorEastAsia" w:hAnsi="Cambria Math"/>
                        </w:rPr>
                        <m:t>css</m:t>
                      </m:r>
                    </m:sup>
                  </m:sSubSup>
                </m:e>
              </m:d>
            </m:e>
          </m:d>
          <m:r>
            <w:rPr>
              <w:rFonts w:ascii="Cambria Math" w:eastAsiaTheme="minorEastAsia" w:hAnsi="Cambria Math"/>
            </w:rPr>
            <m:t>*(</m:t>
          </m:r>
          <m:r>
            <m:rPr>
              <m:sty m:val="p"/>
            </m:rPr>
            <w:rPr>
              <w:rFonts w:ascii="Cambria Math" w:eastAsiaTheme="minorEastAsia" w:hAnsi="Cambria Math"/>
              <w:lang w:eastAsia="zh-CN"/>
            </w:rPr>
            <m:t>N</m:t>
          </m:r>
          <m:r>
            <w:rPr>
              <w:rFonts w:ascii="Cambria Math" w:eastAsiaTheme="minorEastAsia" w:hAnsi="Cambria Math"/>
              <w:lang w:eastAsia="zh-CN"/>
            </w:rPr>
            <m:t>-1)</m:t>
          </m:r>
        </m:oMath>
      </w:ins>
    </w:p>
    <w:p w:rsidR="00C42153" w:rsidRPr="0090646F" w:rsidRDefault="00C42153" w:rsidP="00C42153">
      <w:pPr>
        <w:rPr>
          <w:ins w:id="19" w:author="Lyu Yongxia" w:date="2018-05-11T17:58:00Z"/>
        </w:rPr>
      </w:pPr>
      <w:ins w:id="20" w:author="Lyu Yongxia" w:date="2018-05-11T17:58:00Z">
        <w:r>
          <w:rPr>
            <w:rFonts w:eastAsiaTheme="minorEastAsia"/>
          </w:rPr>
          <w:t xml:space="preserve">Set </w:t>
        </w:r>
        <w:r w:rsidRPr="00A27CC9">
          <w:rPr>
            <w:position w:val="-10"/>
          </w:rPr>
          <w:object w:dxaOrig="2180" w:dyaOrig="340">
            <v:shape id="_x0000_i1039" type="#_x0000_t75" style="width:105.25pt;height:15.7pt" o:ole="">
              <v:imagedata r:id="rId38" o:title=""/>
            </v:shape>
            <o:OLEObject Type="Embed" ProgID="Equation.3" ShapeID="_x0000_i1039" DrawAspect="Content" ObjectID="_1587566902" r:id="rId39"/>
          </w:object>
        </w:r>
      </w:ins>
    </w:p>
    <w:p w:rsidR="00C42153" w:rsidRDefault="00C42153" w:rsidP="00C42153">
      <w:pPr>
        <w:rPr>
          <w:ins w:id="21" w:author="Lyu Yongxia" w:date="2018-05-11T17:58:00Z"/>
          <w:rFonts w:eastAsiaTheme="minorEastAsia"/>
        </w:rPr>
      </w:pPr>
      <w:ins w:id="22" w:author="Lyu Yongxia" w:date="2018-05-11T17:58:00Z">
        <w:r w:rsidRPr="00F41046">
          <w:fldChar w:fldCharType="begin"/>
        </w:r>
        <w:r w:rsidRPr="00F41046">
          <w:fldChar w:fldCharType="separate"/>
        </w:r>
        <w:r>
          <w:rPr>
            <w:noProof/>
            <w:position w:val="-10"/>
            <w:lang w:eastAsia="zh-CN"/>
          </w:rPr>
          <w:drawing>
            <wp:inline distT="0" distB="0" distL="0" distR="0" wp14:anchorId="4CEE2162" wp14:editId="66839054">
              <wp:extent cx="276225" cy="172720"/>
              <wp:effectExtent l="0" t="0" r="952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6225" cy="172720"/>
                      </a:xfrm>
                      <a:prstGeom prst="rect">
                        <a:avLst/>
                      </a:prstGeom>
                      <a:noFill/>
                      <a:ln>
                        <a:noFill/>
                      </a:ln>
                    </pic:spPr>
                  </pic:pic>
                </a:graphicData>
              </a:graphic>
            </wp:inline>
          </w:drawing>
        </w:r>
        <w:r w:rsidRPr="00F41046">
          <w:fldChar w:fldCharType="end"/>
        </w:r>
      </w:ins>
    </w:p>
    <w:p w:rsidR="00C42153" w:rsidRDefault="00C42153" w:rsidP="00C42153">
      <w:pPr>
        <w:rPr>
          <w:ins w:id="23" w:author="Lyu Yongxia" w:date="2018-05-11T17:58:00Z"/>
        </w:rPr>
      </w:pPr>
      <w:ins w:id="24" w:author="Lyu Yongxia" w:date="2018-05-11T17:58:00Z">
        <w:r>
          <w:rPr>
            <w:rFonts w:eastAsiaTheme="minorEastAsia"/>
          </w:rPr>
          <w:t xml:space="preserve">while </w:t>
        </w:r>
        <w:r w:rsidRPr="000A7036">
          <w:rPr>
            <w:position w:val="-40"/>
          </w:rPr>
          <w:object w:dxaOrig="2079" w:dyaOrig="760">
            <v:shape id="_x0000_i1040" type="#_x0000_t75" style="width:97.4pt;height:35.1pt" o:ole="">
              <v:imagedata r:id="rId41" o:title=""/>
            </v:shape>
            <o:OLEObject Type="Embed" ProgID="Equation.3" ShapeID="_x0000_i1040" DrawAspect="Content" ObjectID="_1587566903" r:id="rId42"/>
          </w:object>
        </w:r>
        <w:r>
          <w:t xml:space="preserve">AND </w:t>
        </w:r>
        <w:r w:rsidRPr="007924A5">
          <w:rPr>
            <w:rFonts w:cs="Arial"/>
            <w:position w:val="-10"/>
            <w:lang w:eastAsia="zh-CN"/>
          </w:rPr>
          <w:object w:dxaOrig="2060" w:dyaOrig="340">
            <v:shape id="_x0000_i1041" type="#_x0000_t75" style="width:103.4pt;height:17.55pt" o:ole="">
              <v:imagedata r:id="rId43" o:title=""/>
            </v:shape>
            <o:OLEObject Type="Embed" ProgID="Equation.3" ShapeID="_x0000_i1041" DrawAspect="Content" ObjectID="_1587566904" r:id="rId44"/>
          </w:object>
        </w:r>
      </w:ins>
    </w:p>
    <w:p w:rsidR="00C42153" w:rsidRDefault="00C42153" w:rsidP="00C42153">
      <w:pPr>
        <w:rPr>
          <w:ins w:id="25" w:author="Lyu Yongxia" w:date="2018-05-11T17:58:00Z"/>
        </w:rPr>
      </w:pPr>
      <w:ins w:id="26" w:author="Lyu Yongxia" w:date="2018-05-11T17:58:00Z">
        <w:r>
          <w:tab/>
          <w:t xml:space="preserve">allocate </w:t>
        </w:r>
        <w:r w:rsidRPr="000A7036">
          <w:rPr>
            <w:position w:val="-40"/>
          </w:rPr>
          <w:object w:dxaOrig="1280" w:dyaOrig="760">
            <v:shape id="_x0000_i1042" type="#_x0000_t75" style="width:59.1pt;height:35.1pt" o:ole="">
              <v:imagedata r:id="rId45" o:title=""/>
            </v:shape>
            <o:OLEObject Type="Embed" ProgID="Equation.3" ShapeID="_x0000_i1042" DrawAspect="Content" ObjectID="_1587566905" r:id="rId46"/>
          </w:object>
        </w:r>
        <w:r>
          <w:t xml:space="preserve"> monitored PDCCH candidates to UE-specific search space set </w:t>
        </w:r>
        <w:r w:rsidRPr="00E20A8E">
          <w:rPr>
            <w:position w:val="-10"/>
          </w:rPr>
          <w:object w:dxaOrig="620" w:dyaOrig="300">
            <v:shape id="_x0000_i1043" type="#_x0000_t75" style="width:31.4pt;height:15.7pt" o:ole="">
              <v:imagedata r:id="rId47" o:title=""/>
            </v:shape>
            <o:OLEObject Type="Embed" ProgID="Equation.3" ShapeID="_x0000_i1043" DrawAspect="Content" ObjectID="_1587566906" r:id="rId48"/>
          </w:object>
        </w:r>
        <w:r>
          <w:t xml:space="preserve"> </w:t>
        </w:r>
      </w:ins>
    </w:p>
    <w:p w:rsidR="00C42153" w:rsidRDefault="00C42153" w:rsidP="00C42153">
      <w:pPr>
        <w:ind w:firstLine="284"/>
        <w:rPr>
          <w:ins w:id="27" w:author="Lyu Yongxia" w:date="2018-05-11T17:58:00Z"/>
        </w:rPr>
      </w:pPr>
      <w:ins w:id="28" w:author="Lyu Yongxia" w:date="2018-05-11T17:58:00Z">
        <w:r w:rsidRPr="000A7036">
          <w:rPr>
            <w:position w:val="-40"/>
          </w:rPr>
          <w:object w:dxaOrig="2920" w:dyaOrig="760">
            <v:shape id="_x0000_i1044" type="#_x0000_t75" style="width:135.7pt;height:35.1pt" o:ole="">
              <v:imagedata r:id="rId49" o:title=""/>
            </v:shape>
            <o:OLEObject Type="Embed" ProgID="Equation.3" ShapeID="_x0000_i1044" DrawAspect="Content" ObjectID="_1587566907" r:id="rId50"/>
          </w:object>
        </w:r>
        <w:r>
          <w:t>;</w:t>
        </w:r>
      </w:ins>
    </w:p>
    <w:p w:rsidR="00C42153" w:rsidRDefault="00C42153" w:rsidP="00C42153">
      <w:pPr>
        <w:ind w:firstLine="284"/>
        <w:rPr>
          <w:ins w:id="29" w:author="Lyu Yongxia" w:date="2018-05-11T17:58:00Z"/>
        </w:rPr>
      </w:pPr>
      <w:ins w:id="30" w:author="Lyu Yongxia" w:date="2018-05-11T17:58:00Z">
        <w:r w:rsidRPr="00221DD6">
          <w:rPr>
            <w:position w:val="-10"/>
          </w:rPr>
          <w:object w:dxaOrig="2840" w:dyaOrig="340">
            <v:shape id="_x0000_i1045" type="#_x0000_t75" style="width:131.1pt;height:15.7pt" o:ole="">
              <v:imagedata r:id="rId51" o:title=""/>
            </v:shape>
            <o:OLEObject Type="Embed" ProgID="Equation.3" ShapeID="_x0000_i1045" DrawAspect="Content" ObjectID="_1587566908" r:id="rId52"/>
          </w:object>
        </w:r>
        <w:r>
          <w:t>;</w:t>
        </w:r>
      </w:ins>
    </w:p>
    <w:p w:rsidR="00C42153" w:rsidRDefault="00C42153" w:rsidP="00C42153">
      <w:pPr>
        <w:rPr>
          <w:ins w:id="31" w:author="Lyu Yongxia" w:date="2018-05-11T17:58:00Z"/>
          <w:rFonts w:eastAsiaTheme="minorEastAsia"/>
        </w:rPr>
      </w:pPr>
      <w:ins w:id="32" w:author="Lyu Yongxia" w:date="2018-05-11T17:58:00Z">
        <w:r>
          <w:tab/>
        </w:r>
        <w:r>
          <w:rPr>
            <w:rFonts w:eastAsiaTheme="minorEastAsia"/>
          </w:rPr>
          <w:t xml:space="preserve">  </w:t>
        </w:r>
        <w:r w:rsidRPr="002D24E4">
          <w:rPr>
            <w:position w:val="-10"/>
          </w:rPr>
          <w:object w:dxaOrig="740" w:dyaOrig="279">
            <v:shape id="_x0000_i1046" type="#_x0000_t75" style="width:34.15pt;height:13.4pt" o:ole="">
              <v:imagedata r:id="rId53" o:title=""/>
            </v:shape>
            <o:OLEObject Type="Embed" ProgID="Equation.3" ShapeID="_x0000_i1046" DrawAspect="Content" ObjectID="_1587566909" r:id="rId54"/>
          </w:object>
        </w:r>
        <w:r>
          <w:rPr>
            <w:rFonts w:eastAsiaTheme="minorEastAsia"/>
          </w:rPr>
          <w:t xml:space="preserve"> ;</w:t>
        </w:r>
      </w:ins>
    </w:p>
    <w:p w:rsidR="00C42153" w:rsidRDefault="00C42153" w:rsidP="00C42153">
      <w:pPr>
        <w:rPr>
          <w:ins w:id="33" w:author="Lyu Yongxia" w:date="2018-05-11T17:58:00Z"/>
          <w:rFonts w:eastAsiaTheme="minorEastAsia"/>
        </w:rPr>
      </w:pPr>
      <w:ins w:id="34" w:author="Lyu Yongxia" w:date="2018-05-11T17:58:00Z">
        <w:r>
          <w:rPr>
            <w:rFonts w:eastAsiaTheme="minorEastAsia"/>
          </w:rPr>
          <w:t>end while</w:t>
        </w:r>
      </w:ins>
    </w:p>
    <w:p w:rsidR="00692640" w:rsidRDefault="00692640" w:rsidP="00C42153">
      <w:pPr>
        <w:rPr>
          <w:rFonts w:eastAsiaTheme="minorEastAsia"/>
        </w:rPr>
      </w:pPr>
      <w:bookmarkStart w:id="35" w:name="_GoBack"/>
      <w:bookmarkEnd w:id="35"/>
    </w:p>
    <w:p w:rsidR="00E87422" w:rsidRPr="00CF195E" w:rsidRDefault="00701707" w:rsidP="00692640">
      <w:pPr>
        <w:rPr>
          <w:kern w:val="2"/>
          <w:lang w:eastAsia="zh-CN"/>
        </w:rPr>
      </w:pPr>
      <w:r>
        <w:rPr>
          <w:lang w:val="en-GB"/>
        </w:rPr>
        <w:t>---------------------------------------------</w:t>
      </w:r>
      <w:r w:rsidR="00C852D9">
        <w:rPr>
          <w:rFonts w:hint="eastAsia"/>
          <w:lang w:val="en-GB" w:eastAsia="zh-CN"/>
        </w:rPr>
        <w:t xml:space="preserve"> </w:t>
      </w:r>
      <w:r w:rsidR="003B5B47">
        <w:rPr>
          <w:rFonts w:hint="eastAsia"/>
          <w:lang w:val="en-GB" w:eastAsia="zh-CN"/>
        </w:rPr>
        <w:t>E</w:t>
      </w:r>
      <w:r>
        <w:rPr>
          <w:lang w:val="en-GB"/>
        </w:rPr>
        <w:t>nd of text proposal--------------------------------------------------------</w:t>
      </w:r>
    </w:p>
    <w:sectPr w:rsidR="00E87422"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CF7" w:rsidRDefault="00444CF7">
      <w:r>
        <w:separator/>
      </w:r>
    </w:p>
  </w:endnote>
  <w:endnote w:type="continuationSeparator" w:id="0">
    <w:p w:rsidR="00444CF7" w:rsidRDefault="0044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CF7" w:rsidRDefault="00444CF7">
      <w:r>
        <w:separator/>
      </w:r>
    </w:p>
  </w:footnote>
  <w:footnote w:type="continuationSeparator" w:id="0">
    <w:p w:rsidR="00444CF7" w:rsidRDefault="00444C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1E56704"/>
    <w:multiLevelType w:val="hybridMultilevel"/>
    <w:tmpl w:val="8D1A9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62752D"/>
    <w:multiLevelType w:val="hybridMultilevel"/>
    <w:tmpl w:val="025CFCD8"/>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3"/>
  </w:num>
  <w:num w:numId="3">
    <w:abstractNumId w:val="10"/>
  </w:num>
  <w:num w:numId="4">
    <w:abstractNumId w:val="6"/>
  </w:num>
  <w:num w:numId="5">
    <w:abstractNumId w:val="7"/>
  </w:num>
  <w:num w:numId="6">
    <w:abstractNumId w:val="1"/>
  </w:num>
  <w:num w:numId="7">
    <w:abstractNumId w:val="0"/>
  </w:num>
  <w:num w:numId="8">
    <w:abstractNumId w:val="2"/>
  </w:num>
  <w:num w:numId="9">
    <w:abstractNumId w:val="4"/>
  </w:num>
  <w:num w:numId="10">
    <w:abstractNumId w:val="8"/>
  </w:num>
  <w:num w:numId="11">
    <w:abstractNumId w:val="9"/>
  </w:num>
  <w:num w:numId="12">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u Yongxia">
    <w15:presenceInfo w15:providerId="AD" w15:userId="S-1-5-21-147214757-305610072-1517763936-298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4A"/>
    <w:rsid w:val="000020F6"/>
    <w:rsid w:val="00002893"/>
    <w:rsid w:val="000033A3"/>
    <w:rsid w:val="00003605"/>
    <w:rsid w:val="00003C56"/>
    <w:rsid w:val="00003EC2"/>
    <w:rsid w:val="000040A9"/>
    <w:rsid w:val="0000458E"/>
    <w:rsid w:val="00004E70"/>
    <w:rsid w:val="000068A1"/>
    <w:rsid w:val="00007095"/>
    <w:rsid w:val="00007147"/>
    <w:rsid w:val="000072B6"/>
    <w:rsid w:val="00007813"/>
    <w:rsid w:val="000104E9"/>
    <w:rsid w:val="000109E6"/>
    <w:rsid w:val="00010CCF"/>
    <w:rsid w:val="000116AF"/>
    <w:rsid w:val="00011F67"/>
    <w:rsid w:val="00012862"/>
    <w:rsid w:val="000128E6"/>
    <w:rsid w:val="00013B38"/>
    <w:rsid w:val="00015E9C"/>
    <w:rsid w:val="00015EFB"/>
    <w:rsid w:val="000165E2"/>
    <w:rsid w:val="000172BE"/>
    <w:rsid w:val="0001764A"/>
    <w:rsid w:val="00017D8A"/>
    <w:rsid w:val="00023388"/>
    <w:rsid w:val="00023425"/>
    <w:rsid w:val="000241BE"/>
    <w:rsid w:val="000242F2"/>
    <w:rsid w:val="000254CF"/>
    <w:rsid w:val="00026D4B"/>
    <w:rsid w:val="000275C6"/>
    <w:rsid w:val="00027AD6"/>
    <w:rsid w:val="0003024C"/>
    <w:rsid w:val="000308ED"/>
    <w:rsid w:val="00031ADB"/>
    <w:rsid w:val="00032056"/>
    <w:rsid w:val="000328CA"/>
    <w:rsid w:val="00032E40"/>
    <w:rsid w:val="0003371F"/>
    <w:rsid w:val="0003376B"/>
    <w:rsid w:val="00033EF4"/>
    <w:rsid w:val="00034676"/>
    <w:rsid w:val="00034687"/>
    <w:rsid w:val="000346E6"/>
    <w:rsid w:val="000352B3"/>
    <w:rsid w:val="000368AB"/>
    <w:rsid w:val="0004023E"/>
    <w:rsid w:val="0004024B"/>
    <w:rsid w:val="00041C57"/>
    <w:rsid w:val="000434B7"/>
    <w:rsid w:val="000435E4"/>
    <w:rsid w:val="00044812"/>
    <w:rsid w:val="00045352"/>
    <w:rsid w:val="00046796"/>
    <w:rsid w:val="000467FD"/>
    <w:rsid w:val="00046AAF"/>
    <w:rsid w:val="00047225"/>
    <w:rsid w:val="00047E60"/>
    <w:rsid w:val="000515E2"/>
    <w:rsid w:val="00052057"/>
    <w:rsid w:val="00052737"/>
    <w:rsid w:val="00052AD2"/>
    <w:rsid w:val="000530DF"/>
    <w:rsid w:val="00054E0C"/>
    <w:rsid w:val="0005541D"/>
    <w:rsid w:val="000564F4"/>
    <w:rsid w:val="000565C8"/>
    <w:rsid w:val="00057DC8"/>
    <w:rsid w:val="00060730"/>
    <w:rsid w:val="000612E1"/>
    <w:rsid w:val="000614FE"/>
    <w:rsid w:val="000632E9"/>
    <w:rsid w:val="00063FAB"/>
    <w:rsid w:val="00065D38"/>
    <w:rsid w:val="000669ED"/>
    <w:rsid w:val="00067DD1"/>
    <w:rsid w:val="00067FEC"/>
    <w:rsid w:val="00070447"/>
    <w:rsid w:val="000706E7"/>
    <w:rsid w:val="00070EF8"/>
    <w:rsid w:val="00071192"/>
    <w:rsid w:val="000711F2"/>
    <w:rsid w:val="000713A7"/>
    <w:rsid w:val="00072A80"/>
    <w:rsid w:val="000731A0"/>
    <w:rsid w:val="000736C1"/>
    <w:rsid w:val="00073797"/>
    <w:rsid w:val="00073DEC"/>
    <w:rsid w:val="000745AA"/>
    <w:rsid w:val="00074E86"/>
    <w:rsid w:val="00076097"/>
    <w:rsid w:val="00076541"/>
    <w:rsid w:val="000771D2"/>
    <w:rsid w:val="000772F4"/>
    <w:rsid w:val="000776EB"/>
    <w:rsid w:val="000823B0"/>
    <w:rsid w:val="0008269B"/>
    <w:rsid w:val="0008335B"/>
    <w:rsid w:val="00083379"/>
    <w:rsid w:val="00083587"/>
    <w:rsid w:val="00083838"/>
    <w:rsid w:val="00083B6A"/>
    <w:rsid w:val="00085E04"/>
    <w:rsid w:val="00086800"/>
    <w:rsid w:val="00086C64"/>
    <w:rsid w:val="00087913"/>
    <w:rsid w:val="000902DC"/>
    <w:rsid w:val="000909F4"/>
    <w:rsid w:val="000911AE"/>
    <w:rsid w:val="00091461"/>
    <w:rsid w:val="0009253C"/>
    <w:rsid w:val="00093477"/>
    <w:rsid w:val="00093697"/>
    <w:rsid w:val="00093D42"/>
    <w:rsid w:val="00093DD0"/>
    <w:rsid w:val="000948B3"/>
    <w:rsid w:val="00094A16"/>
    <w:rsid w:val="00094DE6"/>
    <w:rsid w:val="00095C12"/>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CD0"/>
    <w:rsid w:val="000B6E2C"/>
    <w:rsid w:val="000B76C5"/>
    <w:rsid w:val="000B7A10"/>
    <w:rsid w:val="000C115D"/>
    <w:rsid w:val="000C1535"/>
    <w:rsid w:val="000C252B"/>
    <w:rsid w:val="000C2FBD"/>
    <w:rsid w:val="000C3B0C"/>
    <w:rsid w:val="000C422D"/>
    <w:rsid w:val="000C48BD"/>
    <w:rsid w:val="000C5F91"/>
    <w:rsid w:val="000C6025"/>
    <w:rsid w:val="000C6366"/>
    <w:rsid w:val="000D019B"/>
    <w:rsid w:val="000D0565"/>
    <w:rsid w:val="000D0E4E"/>
    <w:rsid w:val="000D113C"/>
    <w:rsid w:val="000D12D1"/>
    <w:rsid w:val="000D159A"/>
    <w:rsid w:val="000D1796"/>
    <w:rsid w:val="000D22CC"/>
    <w:rsid w:val="000D2AA7"/>
    <w:rsid w:val="000D36AE"/>
    <w:rsid w:val="000D38A1"/>
    <w:rsid w:val="000D4C0C"/>
    <w:rsid w:val="000D4C4E"/>
    <w:rsid w:val="000D5077"/>
    <w:rsid w:val="000D5362"/>
    <w:rsid w:val="000D57E8"/>
    <w:rsid w:val="000D57F8"/>
    <w:rsid w:val="000D5851"/>
    <w:rsid w:val="000D5C60"/>
    <w:rsid w:val="000D61A9"/>
    <w:rsid w:val="000D71E2"/>
    <w:rsid w:val="000D73A5"/>
    <w:rsid w:val="000E07D6"/>
    <w:rsid w:val="000E136D"/>
    <w:rsid w:val="000E1380"/>
    <w:rsid w:val="000E18DF"/>
    <w:rsid w:val="000E59A0"/>
    <w:rsid w:val="000E7A84"/>
    <w:rsid w:val="000E7D01"/>
    <w:rsid w:val="000F15BC"/>
    <w:rsid w:val="000F180A"/>
    <w:rsid w:val="000F1C92"/>
    <w:rsid w:val="000F2EEE"/>
    <w:rsid w:val="000F310E"/>
    <w:rsid w:val="000F3697"/>
    <w:rsid w:val="000F37EF"/>
    <w:rsid w:val="000F56D8"/>
    <w:rsid w:val="000F63DA"/>
    <w:rsid w:val="000F6543"/>
    <w:rsid w:val="000F74A7"/>
    <w:rsid w:val="000F7F58"/>
    <w:rsid w:val="00100128"/>
    <w:rsid w:val="00100F49"/>
    <w:rsid w:val="00100FF3"/>
    <w:rsid w:val="00101F7F"/>
    <w:rsid w:val="001026CA"/>
    <w:rsid w:val="00103AB1"/>
    <w:rsid w:val="001043C2"/>
    <w:rsid w:val="001043E1"/>
    <w:rsid w:val="001044F5"/>
    <w:rsid w:val="00104658"/>
    <w:rsid w:val="0010505A"/>
    <w:rsid w:val="00105CC7"/>
    <w:rsid w:val="00107779"/>
    <w:rsid w:val="001078C2"/>
    <w:rsid w:val="00107E1C"/>
    <w:rsid w:val="00110243"/>
    <w:rsid w:val="00110CEC"/>
    <w:rsid w:val="001112C4"/>
    <w:rsid w:val="00111444"/>
    <w:rsid w:val="001114BD"/>
    <w:rsid w:val="00111723"/>
    <w:rsid w:val="00111CA3"/>
    <w:rsid w:val="0011212B"/>
    <w:rsid w:val="001129B5"/>
    <w:rsid w:val="00112BE6"/>
    <w:rsid w:val="001141E3"/>
    <w:rsid w:val="001144DF"/>
    <w:rsid w:val="0011557B"/>
    <w:rsid w:val="00117500"/>
    <w:rsid w:val="00117C85"/>
    <w:rsid w:val="00120B13"/>
    <w:rsid w:val="00124D84"/>
    <w:rsid w:val="001250DD"/>
    <w:rsid w:val="00125733"/>
    <w:rsid w:val="001263AA"/>
    <w:rsid w:val="001264A3"/>
    <w:rsid w:val="00130779"/>
    <w:rsid w:val="001307A1"/>
    <w:rsid w:val="001312BB"/>
    <w:rsid w:val="001321D3"/>
    <w:rsid w:val="00132F31"/>
    <w:rsid w:val="00133599"/>
    <w:rsid w:val="00133BF7"/>
    <w:rsid w:val="00134B88"/>
    <w:rsid w:val="0013522D"/>
    <w:rsid w:val="00135ADD"/>
    <w:rsid w:val="00136A23"/>
    <w:rsid w:val="00136B99"/>
    <w:rsid w:val="0014063E"/>
    <w:rsid w:val="0014087D"/>
    <w:rsid w:val="00140F74"/>
    <w:rsid w:val="00141191"/>
    <w:rsid w:val="0014159C"/>
    <w:rsid w:val="00142665"/>
    <w:rsid w:val="001431CF"/>
    <w:rsid w:val="001435D5"/>
    <w:rsid w:val="0014384A"/>
    <w:rsid w:val="0014450F"/>
    <w:rsid w:val="00144D8F"/>
    <w:rsid w:val="00145C74"/>
    <w:rsid w:val="001462E9"/>
    <w:rsid w:val="00146E32"/>
    <w:rsid w:val="00151619"/>
    <w:rsid w:val="00152328"/>
    <w:rsid w:val="00152835"/>
    <w:rsid w:val="0015406B"/>
    <w:rsid w:val="00154DE8"/>
    <w:rsid w:val="001559FA"/>
    <w:rsid w:val="00156374"/>
    <w:rsid w:val="001572E8"/>
    <w:rsid w:val="001577D8"/>
    <w:rsid w:val="00157FC3"/>
    <w:rsid w:val="00160739"/>
    <w:rsid w:val="0016271E"/>
    <w:rsid w:val="00162D7A"/>
    <w:rsid w:val="0016348B"/>
    <w:rsid w:val="00164DAB"/>
    <w:rsid w:val="00165BBB"/>
    <w:rsid w:val="0016613F"/>
    <w:rsid w:val="00166215"/>
    <w:rsid w:val="00166591"/>
    <w:rsid w:val="0016675E"/>
    <w:rsid w:val="00167FF4"/>
    <w:rsid w:val="00171051"/>
    <w:rsid w:val="00171143"/>
    <w:rsid w:val="00171740"/>
    <w:rsid w:val="00172071"/>
    <w:rsid w:val="00172864"/>
    <w:rsid w:val="00172B82"/>
    <w:rsid w:val="00172EFA"/>
    <w:rsid w:val="00172FA0"/>
    <w:rsid w:val="00173608"/>
    <w:rsid w:val="001745EC"/>
    <w:rsid w:val="001747B7"/>
    <w:rsid w:val="001758B9"/>
    <w:rsid w:val="00175B99"/>
    <w:rsid w:val="00175C30"/>
    <w:rsid w:val="001761A5"/>
    <w:rsid w:val="00177069"/>
    <w:rsid w:val="00177436"/>
    <w:rsid w:val="001779E7"/>
    <w:rsid w:val="00177FC1"/>
    <w:rsid w:val="00181221"/>
    <w:rsid w:val="001815A2"/>
    <w:rsid w:val="00181FC1"/>
    <w:rsid w:val="00183034"/>
    <w:rsid w:val="001830F7"/>
    <w:rsid w:val="00183EE6"/>
    <w:rsid w:val="001853C4"/>
    <w:rsid w:val="0018588A"/>
    <w:rsid w:val="00187252"/>
    <w:rsid w:val="001913C5"/>
    <w:rsid w:val="00191C91"/>
    <w:rsid w:val="00192DD9"/>
    <w:rsid w:val="00194339"/>
    <w:rsid w:val="00194805"/>
    <w:rsid w:val="00194848"/>
    <w:rsid w:val="001958EA"/>
    <w:rsid w:val="00195E0E"/>
    <w:rsid w:val="00197281"/>
    <w:rsid w:val="00197DB5"/>
    <w:rsid w:val="001A0413"/>
    <w:rsid w:val="001A0A34"/>
    <w:rsid w:val="001A180D"/>
    <w:rsid w:val="001A1BAC"/>
    <w:rsid w:val="001A23CE"/>
    <w:rsid w:val="001A2C89"/>
    <w:rsid w:val="001A5A0B"/>
    <w:rsid w:val="001A5DBF"/>
    <w:rsid w:val="001A673E"/>
    <w:rsid w:val="001A7763"/>
    <w:rsid w:val="001A791B"/>
    <w:rsid w:val="001B065B"/>
    <w:rsid w:val="001B2C91"/>
    <w:rsid w:val="001B3964"/>
    <w:rsid w:val="001B4452"/>
    <w:rsid w:val="001B466C"/>
    <w:rsid w:val="001B4F34"/>
    <w:rsid w:val="001B5153"/>
    <w:rsid w:val="001B52EC"/>
    <w:rsid w:val="001B554A"/>
    <w:rsid w:val="001B6564"/>
    <w:rsid w:val="001B691A"/>
    <w:rsid w:val="001B7D76"/>
    <w:rsid w:val="001C02D8"/>
    <w:rsid w:val="001C036A"/>
    <w:rsid w:val="001C04E3"/>
    <w:rsid w:val="001C18F4"/>
    <w:rsid w:val="001C1DA6"/>
    <w:rsid w:val="001C2378"/>
    <w:rsid w:val="001C3768"/>
    <w:rsid w:val="001C3EE9"/>
    <w:rsid w:val="001C3FA4"/>
    <w:rsid w:val="001C40F9"/>
    <w:rsid w:val="001C458B"/>
    <w:rsid w:val="001C4FE4"/>
    <w:rsid w:val="001C58D8"/>
    <w:rsid w:val="001C5D4F"/>
    <w:rsid w:val="001C64C0"/>
    <w:rsid w:val="001C69DA"/>
    <w:rsid w:val="001C6F06"/>
    <w:rsid w:val="001D0CBD"/>
    <w:rsid w:val="001D2360"/>
    <w:rsid w:val="001D3109"/>
    <w:rsid w:val="001D332E"/>
    <w:rsid w:val="001D4235"/>
    <w:rsid w:val="001D5033"/>
    <w:rsid w:val="001D5C88"/>
    <w:rsid w:val="001D6567"/>
    <w:rsid w:val="001D695C"/>
    <w:rsid w:val="001D6B56"/>
    <w:rsid w:val="001D6FD9"/>
    <w:rsid w:val="001D780E"/>
    <w:rsid w:val="001E03BA"/>
    <w:rsid w:val="001E05C3"/>
    <w:rsid w:val="001E0AD3"/>
    <w:rsid w:val="001E36E4"/>
    <w:rsid w:val="001E379D"/>
    <w:rsid w:val="001E3A3C"/>
    <w:rsid w:val="001E5C23"/>
    <w:rsid w:val="001E7504"/>
    <w:rsid w:val="001E76DF"/>
    <w:rsid w:val="001F108C"/>
    <w:rsid w:val="001F1308"/>
    <w:rsid w:val="001F13FD"/>
    <w:rsid w:val="001F1525"/>
    <w:rsid w:val="001F18D8"/>
    <w:rsid w:val="001F1E87"/>
    <w:rsid w:val="001F1EB6"/>
    <w:rsid w:val="001F28FC"/>
    <w:rsid w:val="001F2E23"/>
    <w:rsid w:val="001F341F"/>
    <w:rsid w:val="001F3911"/>
    <w:rsid w:val="001F3925"/>
    <w:rsid w:val="001F3F1A"/>
    <w:rsid w:val="001F4CBD"/>
    <w:rsid w:val="001F5545"/>
    <w:rsid w:val="001F571F"/>
    <w:rsid w:val="001F5777"/>
    <w:rsid w:val="001F5937"/>
    <w:rsid w:val="001F59E3"/>
    <w:rsid w:val="001F59ED"/>
    <w:rsid w:val="001F662F"/>
    <w:rsid w:val="001F7121"/>
    <w:rsid w:val="00200D2C"/>
    <w:rsid w:val="002019D8"/>
    <w:rsid w:val="00201EC7"/>
    <w:rsid w:val="0020242C"/>
    <w:rsid w:val="0020349A"/>
    <w:rsid w:val="002034B4"/>
    <w:rsid w:val="00204032"/>
    <w:rsid w:val="00204BAD"/>
    <w:rsid w:val="00204BFA"/>
    <w:rsid w:val="00204D60"/>
    <w:rsid w:val="00205627"/>
    <w:rsid w:val="002056D0"/>
    <w:rsid w:val="00210860"/>
    <w:rsid w:val="00210ADF"/>
    <w:rsid w:val="00210AE7"/>
    <w:rsid w:val="00210B6A"/>
    <w:rsid w:val="00212379"/>
    <w:rsid w:val="002128BA"/>
    <w:rsid w:val="00212CB6"/>
    <w:rsid w:val="00212E37"/>
    <w:rsid w:val="002140FF"/>
    <w:rsid w:val="00214C25"/>
    <w:rsid w:val="00220894"/>
    <w:rsid w:val="0022200D"/>
    <w:rsid w:val="002227F4"/>
    <w:rsid w:val="00224952"/>
    <w:rsid w:val="00224DD2"/>
    <w:rsid w:val="002251E0"/>
    <w:rsid w:val="00225A6A"/>
    <w:rsid w:val="00225AC7"/>
    <w:rsid w:val="00225ACC"/>
    <w:rsid w:val="00225ECE"/>
    <w:rsid w:val="00226C57"/>
    <w:rsid w:val="00227C58"/>
    <w:rsid w:val="00227D48"/>
    <w:rsid w:val="0023024A"/>
    <w:rsid w:val="002317C6"/>
    <w:rsid w:val="00231C25"/>
    <w:rsid w:val="00231C6F"/>
    <w:rsid w:val="00232A90"/>
    <w:rsid w:val="00234151"/>
    <w:rsid w:val="002344B3"/>
    <w:rsid w:val="00234F8C"/>
    <w:rsid w:val="00235242"/>
    <w:rsid w:val="00235542"/>
    <w:rsid w:val="0023564D"/>
    <w:rsid w:val="002369B0"/>
    <w:rsid w:val="00236AD8"/>
    <w:rsid w:val="002401F5"/>
    <w:rsid w:val="00240E54"/>
    <w:rsid w:val="002410CF"/>
    <w:rsid w:val="002433A1"/>
    <w:rsid w:val="00244B20"/>
    <w:rsid w:val="002451C5"/>
    <w:rsid w:val="00245F1F"/>
    <w:rsid w:val="002462B7"/>
    <w:rsid w:val="0024663B"/>
    <w:rsid w:val="00247103"/>
    <w:rsid w:val="0024789F"/>
    <w:rsid w:val="00250067"/>
    <w:rsid w:val="00250F16"/>
    <w:rsid w:val="002516DE"/>
    <w:rsid w:val="00251F81"/>
    <w:rsid w:val="00252BE0"/>
    <w:rsid w:val="00253588"/>
    <w:rsid w:val="002546F4"/>
    <w:rsid w:val="002551D0"/>
    <w:rsid w:val="00255374"/>
    <w:rsid w:val="00257BF4"/>
    <w:rsid w:val="00260003"/>
    <w:rsid w:val="0026035D"/>
    <w:rsid w:val="002606D6"/>
    <w:rsid w:val="00260B94"/>
    <w:rsid w:val="00261C98"/>
    <w:rsid w:val="0026220A"/>
    <w:rsid w:val="0026248E"/>
    <w:rsid w:val="00262914"/>
    <w:rsid w:val="002647BF"/>
    <w:rsid w:val="002647D5"/>
    <w:rsid w:val="00264F7B"/>
    <w:rsid w:val="00265032"/>
    <w:rsid w:val="002651FB"/>
    <w:rsid w:val="0026538C"/>
    <w:rsid w:val="00265781"/>
    <w:rsid w:val="00266B13"/>
    <w:rsid w:val="00267C19"/>
    <w:rsid w:val="002700C5"/>
    <w:rsid w:val="00270728"/>
    <w:rsid w:val="00270D42"/>
    <w:rsid w:val="0027195D"/>
    <w:rsid w:val="00272B03"/>
    <w:rsid w:val="002733E2"/>
    <w:rsid w:val="00273D51"/>
    <w:rsid w:val="00273F25"/>
    <w:rsid w:val="00274196"/>
    <w:rsid w:val="002750B1"/>
    <w:rsid w:val="00276A35"/>
    <w:rsid w:val="00277308"/>
    <w:rsid w:val="00277835"/>
    <w:rsid w:val="00277B12"/>
    <w:rsid w:val="00277B55"/>
    <w:rsid w:val="002806B8"/>
    <w:rsid w:val="00280AB1"/>
    <w:rsid w:val="0028229F"/>
    <w:rsid w:val="00284254"/>
    <w:rsid w:val="00284BAE"/>
    <w:rsid w:val="002859AF"/>
    <w:rsid w:val="00286AE7"/>
    <w:rsid w:val="00287243"/>
    <w:rsid w:val="00287AEF"/>
    <w:rsid w:val="00290647"/>
    <w:rsid w:val="00291385"/>
    <w:rsid w:val="00291422"/>
    <w:rsid w:val="0029237F"/>
    <w:rsid w:val="00292715"/>
    <w:rsid w:val="00293E57"/>
    <w:rsid w:val="002947D1"/>
    <w:rsid w:val="002948DF"/>
    <w:rsid w:val="00294D90"/>
    <w:rsid w:val="00295F98"/>
    <w:rsid w:val="002965EF"/>
    <w:rsid w:val="0029693E"/>
    <w:rsid w:val="0029721D"/>
    <w:rsid w:val="002A1A2C"/>
    <w:rsid w:val="002A1E92"/>
    <w:rsid w:val="002A204D"/>
    <w:rsid w:val="002A223B"/>
    <w:rsid w:val="002A2616"/>
    <w:rsid w:val="002A26E1"/>
    <w:rsid w:val="002A368A"/>
    <w:rsid w:val="002A4065"/>
    <w:rsid w:val="002A59F0"/>
    <w:rsid w:val="002A6432"/>
    <w:rsid w:val="002A68D1"/>
    <w:rsid w:val="002A6F25"/>
    <w:rsid w:val="002A6FD3"/>
    <w:rsid w:val="002B0A7D"/>
    <w:rsid w:val="002B0D8B"/>
    <w:rsid w:val="002B1A69"/>
    <w:rsid w:val="002B24CE"/>
    <w:rsid w:val="002B2723"/>
    <w:rsid w:val="002B303A"/>
    <w:rsid w:val="002B4F4F"/>
    <w:rsid w:val="002B538E"/>
    <w:rsid w:val="002B5DCA"/>
    <w:rsid w:val="002B6BDC"/>
    <w:rsid w:val="002B75B0"/>
    <w:rsid w:val="002B7EAF"/>
    <w:rsid w:val="002C099C"/>
    <w:rsid w:val="002C0B74"/>
    <w:rsid w:val="002C0C8B"/>
    <w:rsid w:val="002C0CBB"/>
    <w:rsid w:val="002C1201"/>
    <w:rsid w:val="002C1460"/>
    <w:rsid w:val="002C20F2"/>
    <w:rsid w:val="002C38B2"/>
    <w:rsid w:val="002C3A54"/>
    <w:rsid w:val="002C3F9C"/>
    <w:rsid w:val="002C42B7"/>
    <w:rsid w:val="002C5AFA"/>
    <w:rsid w:val="002C67E4"/>
    <w:rsid w:val="002D0416"/>
    <w:rsid w:val="002D0439"/>
    <w:rsid w:val="002D11B7"/>
    <w:rsid w:val="002D18E7"/>
    <w:rsid w:val="002D3BBC"/>
    <w:rsid w:val="002D427C"/>
    <w:rsid w:val="002D438A"/>
    <w:rsid w:val="002D5738"/>
    <w:rsid w:val="002D57E2"/>
    <w:rsid w:val="002D5E53"/>
    <w:rsid w:val="002E0319"/>
    <w:rsid w:val="002E179B"/>
    <w:rsid w:val="002E1C9E"/>
    <w:rsid w:val="002E257B"/>
    <w:rsid w:val="002E3C65"/>
    <w:rsid w:val="002E3F5B"/>
    <w:rsid w:val="002E4362"/>
    <w:rsid w:val="002E5CB7"/>
    <w:rsid w:val="002E63D9"/>
    <w:rsid w:val="002E640E"/>
    <w:rsid w:val="002E74D9"/>
    <w:rsid w:val="002F0C28"/>
    <w:rsid w:val="002F3CDE"/>
    <w:rsid w:val="002F4278"/>
    <w:rsid w:val="002F5461"/>
    <w:rsid w:val="002F5DD6"/>
    <w:rsid w:val="002F5FEA"/>
    <w:rsid w:val="002F63E7"/>
    <w:rsid w:val="002F7338"/>
    <w:rsid w:val="002F7BE3"/>
    <w:rsid w:val="002F7E6A"/>
    <w:rsid w:val="00300165"/>
    <w:rsid w:val="003010CF"/>
    <w:rsid w:val="00301394"/>
    <w:rsid w:val="00303440"/>
    <w:rsid w:val="00304D9B"/>
    <w:rsid w:val="00305FF9"/>
    <w:rsid w:val="00306E6B"/>
    <w:rsid w:val="00306EDF"/>
    <w:rsid w:val="003078B3"/>
    <w:rsid w:val="003100C8"/>
    <w:rsid w:val="00311161"/>
    <w:rsid w:val="00312400"/>
    <w:rsid w:val="00312555"/>
    <w:rsid w:val="00312739"/>
    <w:rsid w:val="00312D10"/>
    <w:rsid w:val="003158AC"/>
    <w:rsid w:val="003166F9"/>
    <w:rsid w:val="00316DC1"/>
    <w:rsid w:val="003178DA"/>
    <w:rsid w:val="00317DB8"/>
    <w:rsid w:val="00320618"/>
    <w:rsid w:val="00320DA3"/>
    <w:rsid w:val="0032100B"/>
    <w:rsid w:val="00321414"/>
    <w:rsid w:val="00321BD7"/>
    <w:rsid w:val="00322460"/>
    <w:rsid w:val="003225C2"/>
    <w:rsid w:val="0032260F"/>
    <w:rsid w:val="003228DA"/>
    <w:rsid w:val="00323D6B"/>
    <w:rsid w:val="0032507D"/>
    <w:rsid w:val="00325ADF"/>
    <w:rsid w:val="00326957"/>
    <w:rsid w:val="00326AE2"/>
    <w:rsid w:val="00331426"/>
    <w:rsid w:val="0033171D"/>
    <w:rsid w:val="00331C69"/>
    <w:rsid w:val="00331CED"/>
    <w:rsid w:val="00331FC3"/>
    <w:rsid w:val="00332D5E"/>
    <w:rsid w:val="003336B3"/>
    <w:rsid w:val="003344FF"/>
    <w:rsid w:val="0033464F"/>
    <w:rsid w:val="00334EE9"/>
    <w:rsid w:val="00335B75"/>
    <w:rsid w:val="00335D8C"/>
    <w:rsid w:val="00336072"/>
    <w:rsid w:val="003363A1"/>
    <w:rsid w:val="00337950"/>
    <w:rsid w:val="0034226D"/>
    <w:rsid w:val="00342972"/>
    <w:rsid w:val="00342FDD"/>
    <w:rsid w:val="00343FE5"/>
    <w:rsid w:val="0034429B"/>
    <w:rsid w:val="00344866"/>
    <w:rsid w:val="0034546D"/>
    <w:rsid w:val="0034638C"/>
    <w:rsid w:val="00346C24"/>
    <w:rsid w:val="00346F7F"/>
    <w:rsid w:val="00347995"/>
    <w:rsid w:val="00347F9C"/>
    <w:rsid w:val="00350108"/>
    <w:rsid w:val="00350762"/>
    <w:rsid w:val="003507C4"/>
    <w:rsid w:val="003507FD"/>
    <w:rsid w:val="003512C2"/>
    <w:rsid w:val="003519A1"/>
    <w:rsid w:val="00351F48"/>
    <w:rsid w:val="0035210E"/>
    <w:rsid w:val="00352480"/>
    <w:rsid w:val="003530D2"/>
    <w:rsid w:val="0035331A"/>
    <w:rsid w:val="003534E1"/>
    <w:rsid w:val="00354801"/>
    <w:rsid w:val="003548D8"/>
    <w:rsid w:val="003554CA"/>
    <w:rsid w:val="00356191"/>
    <w:rsid w:val="00360232"/>
    <w:rsid w:val="003602E0"/>
    <w:rsid w:val="00360D01"/>
    <w:rsid w:val="00362569"/>
    <w:rsid w:val="00362AD2"/>
    <w:rsid w:val="00362DB9"/>
    <w:rsid w:val="003636CD"/>
    <w:rsid w:val="0036487C"/>
    <w:rsid w:val="00365411"/>
    <w:rsid w:val="00365D1D"/>
    <w:rsid w:val="00365FA2"/>
    <w:rsid w:val="00366C69"/>
    <w:rsid w:val="00367441"/>
    <w:rsid w:val="00367B1D"/>
    <w:rsid w:val="00370E4F"/>
    <w:rsid w:val="00370F67"/>
    <w:rsid w:val="00370F83"/>
    <w:rsid w:val="00371215"/>
    <w:rsid w:val="00372C91"/>
    <w:rsid w:val="00372F0D"/>
    <w:rsid w:val="00373212"/>
    <w:rsid w:val="00373304"/>
    <w:rsid w:val="00373CC5"/>
    <w:rsid w:val="00374059"/>
    <w:rsid w:val="0037535B"/>
    <w:rsid w:val="0037552D"/>
    <w:rsid w:val="003756DB"/>
    <w:rsid w:val="00375C40"/>
    <w:rsid w:val="003770BB"/>
    <w:rsid w:val="0037771A"/>
    <w:rsid w:val="003802DC"/>
    <w:rsid w:val="00380E4E"/>
    <w:rsid w:val="00380FBF"/>
    <w:rsid w:val="003823F5"/>
    <w:rsid w:val="00382A43"/>
    <w:rsid w:val="00382D60"/>
    <w:rsid w:val="00382F29"/>
    <w:rsid w:val="00383725"/>
    <w:rsid w:val="00383C8D"/>
    <w:rsid w:val="00384820"/>
    <w:rsid w:val="003852FB"/>
    <w:rsid w:val="00385429"/>
    <w:rsid w:val="00385B05"/>
    <w:rsid w:val="00386382"/>
    <w:rsid w:val="003865EF"/>
    <w:rsid w:val="00386BA9"/>
    <w:rsid w:val="00390017"/>
    <w:rsid w:val="003901A3"/>
    <w:rsid w:val="0039072F"/>
    <w:rsid w:val="00391F84"/>
    <w:rsid w:val="00392C38"/>
    <w:rsid w:val="003933E6"/>
    <w:rsid w:val="003937C4"/>
    <w:rsid w:val="00393880"/>
    <w:rsid w:val="003940CE"/>
    <w:rsid w:val="00394BEF"/>
    <w:rsid w:val="00397796"/>
    <w:rsid w:val="00397C1D"/>
    <w:rsid w:val="003A07C8"/>
    <w:rsid w:val="003A180F"/>
    <w:rsid w:val="003A18DD"/>
    <w:rsid w:val="003A1C24"/>
    <w:rsid w:val="003A20C8"/>
    <w:rsid w:val="003A2C29"/>
    <w:rsid w:val="003A2EC3"/>
    <w:rsid w:val="003A36F2"/>
    <w:rsid w:val="003A3D39"/>
    <w:rsid w:val="003A3EC7"/>
    <w:rsid w:val="003A40B4"/>
    <w:rsid w:val="003A682F"/>
    <w:rsid w:val="003A6DFF"/>
    <w:rsid w:val="003A7834"/>
    <w:rsid w:val="003B05B0"/>
    <w:rsid w:val="003B0B5B"/>
    <w:rsid w:val="003B0E79"/>
    <w:rsid w:val="003B3575"/>
    <w:rsid w:val="003B50BC"/>
    <w:rsid w:val="003B5B47"/>
    <w:rsid w:val="003B5D97"/>
    <w:rsid w:val="003B63A4"/>
    <w:rsid w:val="003B68FE"/>
    <w:rsid w:val="003B6D7D"/>
    <w:rsid w:val="003B7BA0"/>
    <w:rsid w:val="003B7D7E"/>
    <w:rsid w:val="003B7D8E"/>
    <w:rsid w:val="003C07DD"/>
    <w:rsid w:val="003C085B"/>
    <w:rsid w:val="003C1012"/>
    <w:rsid w:val="003C11C9"/>
    <w:rsid w:val="003C1229"/>
    <w:rsid w:val="003C1FD4"/>
    <w:rsid w:val="003C213D"/>
    <w:rsid w:val="003C25AD"/>
    <w:rsid w:val="003C2D21"/>
    <w:rsid w:val="003C321B"/>
    <w:rsid w:val="003C4429"/>
    <w:rsid w:val="003C5E6B"/>
    <w:rsid w:val="003C778B"/>
    <w:rsid w:val="003C7AD7"/>
    <w:rsid w:val="003D0FC3"/>
    <w:rsid w:val="003D2C1D"/>
    <w:rsid w:val="003D2C34"/>
    <w:rsid w:val="003D3DDD"/>
    <w:rsid w:val="003D5CBF"/>
    <w:rsid w:val="003D66D2"/>
    <w:rsid w:val="003E07AE"/>
    <w:rsid w:val="003E14FC"/>
    <w:rsid w:val="003E2976"/>
    <w:rsid w:val="003E356B"/>
    <w:rsid w:val="003E4750"/>
    <w:rsid w:val="003E4858"/>
    <w:rsid w:val="003E6316"/>
    <w:rsid w:val="003E6884"/>
    <w:rsid w:val="003E6AC5"/>
    <w:rsid w:val="003F0096"/>
    <w:rsid w:val="003F0850"/>
    <w:rsid w:val="003F0D12"/>
    <w:rsid w:val="003F11D4"/>
    <w:rsid w:val="003F160C"/>
    <w:rsid w:val="003F1B3F"/>
    <w:rsid w:val="003F324F"/>
    <w:rsid w:val="003F33BC"/>
    <w:rsid w:val="003F3449"/>
    <w:rsid w:val="003F3D4E"/>
    <w:rsid w:val="003F477E"/>
    <w:rsid w:val="003F6CD2"/>
    <w:rsid w:val="003F6D4D"/>
    <w:rsid w:val="003F788D"/>
    <w:rsid w:val="0040126E"/>
    <w:rsid w:val="004020D4"/>
    <w:rsid w:val="004021B6"/>
    <w:rsid w:val="00402C84"/>
    <w:rsid w:val="00402F3A"/>
    <w:rsid w:val="00403A50"/>
    <w:rsid w:val="004047C4"/>
    <w:rsid w:val="00405147"/>
    <w:rsid w:val="0040570B"/>
    <w:rsid w:val="00405990"/>
    <w:rsid w:val="00405EDB"/>
    <w:rsid w:val="00405FB1"/>
    <w:rsid w:val="00406460"/>
    <w:rsid w:val="00406667"/>
    <w:rsid w:val="00406A1A"/>
    <w:rsid w:val="00410183"/>
    <w:rsid w:val="00410559"/>
    <w:rsid w:val="00412461"/>
    <w:rsid w:val="00412546"/>
    <w:rsid w:val="00412C61"/>
    <w:rsid w:val="00413053"/>
    <w:rsid w:val="0041319C"/>
    <w:rsid w:val="004137B6"/>
    <w:rsid w:val="00413A54"/>
    <w:rsid w:val="00413C10"/>
    <w:rsid w:val="00413CD9"/>
    <w:rsid w:val="00413F9A"/>
    <w:rsid w:val="004140CA"/>
    <w:rsid w:val="004142CB"/>
    <w:rsid w:val="00414C65"/>
    <w:rsid w:val="0041569F"/>
    <w:rsid w:val="00415D76"/>
    <w:rsid w:val="0041604F"/>
    <w:rsid w:val="00416665"/>
    <w:rsid w:val="00416A67"/>
    <w:rsid w:val="00416ACB"/>
    <w:rsid w:val="00421DCF"/>
    <w:rsid w:val="00422341"/>
    <w:rsid w:val="00423641"/>
    <w:rsid w:val="00426266"/>
    <w:rsid w:val="0042697B"/>
    <w:rsid w:val="00430399"/>
    <w:rsid w:val="00430A2D"/>
    <w:rsid w:val="00431505"/>
    <w:rsid w:val="00431AF0"/>
    <w:rsid w:val="0043213A"/>
    <w:rsid w:val="004330F4"/>
    <w:rsid w:val="00433590"/>
    <w:rsid w:val="0043393D"/>
    <w:rsid w:val="004344C7"/>
    <w:rsid w:val="0043460B"/>
    <w:rsid w:val="00435274"/>
    <w:rsid w:val="004352AD"/>
    <w:rsid w:val="0043545D"/>
    <w:rsid w:val="00435FAF"/>
    <w:rsid w:val="00435FE2"/>
    <w:rsid w:val="00436E2F"/>
    <w:rsid w:val="00436EAB"/>
    <w:rsid w:val="00441646"/>
    <w:rsid w:val="0044260D"/>
    <w:rsid w:val="004445B0"/>
    <w:rsid w:val="00444CF7"/>
    <w:rsid w:val="00444F01"/>
    <w:rsid w:val="004461D9"/>
    <w:rsid w:val="00446AC6"/>
    <w:rsid w:val="0044759B"/>
    <w:rsid w:val="00447F54"/>
    <w:rsid w:val="00450B7E"/>
    <w:rsid w:val="0045136B"/>
    <w:rsid w:val="00451C7E"/>
    <w:rsid w:val="00453BB6"/>
    <w:rsid w:val="00453CAA"/>
    <w:rsid w:val="00455113"/>
    <w:rsid w:val="00456421"/>
    <w:rsid w:val="00456A3F"/>
    <w:rsid w:val="00456DAB"/>
    <w:rsid w:val="00457A8F"/>
    <w:rsid w:val="0046096A"/>
    <w:rsid w:val="00460CC3"/>
    <w:rsid w:val="00460E86"/>
    <w:rsid w:val="00460F77"/>
    <w:rsid w:val="00461411"/>
    <w:rsid w:val="00463135"/>
    <w:rsid w:val="004646B4"/>
    <w:rsid w:val="004647A4"/>
    <w:rsid w:val="00464A88"/>
    <w:rsid w:val="004651A0"/>
    <w:rsid w:val="00466532"/>
    <w:rsid w:val="00466D17"/>
    <w:rsid w:val="00467488"/>
    <w:rsid w:val="00467BD2"/>
    <w:rsid w:val="0047058A"/>
    <w:rsid w:val="0047083E"/>
    <w:rsid w:val="00470EB5"/>
    <w:rsid w:val="00470EFB"/>
    <w:rsid w:val="0047286B"/>
    <w:rsid w:val="00472C3A"/>
    <w:rsid w:val="00472E27"/>
    <w:rsid w:val="00474220"/>
    <w:rsid w:val="004752D3"/>
    <w:rsid w:val="004753D0"/>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741D"/>
    <w:rsid w:val="0048795B"/>
    <w:rsid w:val="00494242"/>
    <w:rsid w:val="00494E8E"/>
    <w:rsid w:val="004955BC"/>
    <w:rsid w:val="00495D63"/>
    <w:rsid w:val="0049648F"/>
    <w:rsid w:val="00496606"/>
    <w:rsid w:val="00496F05"/>
    <w:rsid w:val="0049709A"/>
    <w:rsid w:val="0049716D"/>
    <w:rsid w:val="00497370"/>
    <w:rsid w:val="004A0027"/>
    <w:rsid w:val="004A0D4D"/>
    <w:rsid w:val="004A0F39"/>
    <w:rsid w:val="004A1916"/>
    <w:rsid w:val="004A251F"/>
    <w:rsid w:val="004A3BF1"/>
    <w:rsid w:val="004A3E42"/>
    <w:rsid w:val="004A4715"/>
    <w:rsid w:val="004A5046"/>
    <w:rsid w:val="004A565E"/>
    <w:rsid w:val="004A5DF3"/>
    <w:rsid w:val="004A6134"/>
    <w:rsid w:val="004A7092"/>
    <w:rsid w:val="004A72D0"/>
    <w:rsid w:val="004B1A45"/>
    <w:rsid w:val="004B49E6"/>
    <w:rsid w:val="004B49FE"/>
    <w:rsid w:val="004B4D69"/>
    <w:rsid w:val="004B57BA"/>
    <w:rsid w:val="004B5E5E"/>
    <w:rsid w:val="004B769C"/>
    <w:rsid w:val="004C01A8"/>
    <w:rsid w:val="004C1840"/>
    <w:rsid w:val="004C24C9"/>
    <w:rsid w:val="004C31B6"/>
    <w:rsid w:val="004C3A91"/>
    <w:rsid w:val="004C4A77"/>
    <w:rsid w:val="004C5319"/>
    <w:rsid w:val="004C5940"/>
    <w:rsid w:val="004C621F"/>
    <w:rsid w:val="004C70F9"/>
    <w:rsid w:val="004C7948"/>
    <w:rsid w:val="004C7BB8"/>
    <w:rsid w:val="004C7C60"/>
    <w:rsid w:val="004D0DFE"/>
    <w:rsid w:val="004D116A"/>
    <w:rsid w:val="004D195A"/>
    <w:rsid w:val="004D1D91"/>
    <w:rsid w:val="004D22C3"/>
    <w:rsid w:val="004D28A7"/>
    <w:rsid w:val="004D36FE"/>
    <w:rsid w:val="004D477F"/>
    <w:rsid w:val="004D48BA"/>
    <w:rsid w:val="004D6F4D"/>
    <w:rsid w:val="004D6F95"/>
    <w:rsid w:val="004D72FE"/>
    <w:rsid w:val="004D7D5D"/>
    <w:rsid w:val="004D7E91"/>
    <w:rsid w:val="004E003A"/>
    <w:rsid w:val="004E0768"/>
    <w:rsid w:val="004E146D"/>
    <w:rsid w:val="004E1A31"/>
    <w:rsid w:val="004E2DE0"/>
    <w:rsid w:val="004E38DF"/>
    <w:rsid w:val="004E4060"/>
    <w:rsid w:val="004E409A"/>
    <w:rsid w:val="004E62BF"/>
    <w:rsid w:val="004E6B9F"/>
    <w:rsid w:val="004E79C9"/>
    <w:rsid w:val="004F0071"/>
    <w:rsid w:val="004F0E56"/>
    <w:rsid w:val="004F0FB9"/>
    <w:rsid w:val="004F20E0"/>
    <w:rsid w:val="004F2F7E"/>
    <w:rsid w:val="004F32B5"/>
    <w:rsid w:val="004F407E"/>
    <w:rsid w:val="004F5406"/>
    <w:rsid w:val="004F5479"/>
    <w:rsid w:val="004F7528"/>
    <w:rsid w:val="004F7BCA"/>
    <w:rsid w:val="004F7D89"/>
    <w:rsid w:val="0050179C"/>
    <w:rsid w:val="00501981"/>
    <w:rsid w:val="00501A85"/>
    <w:rsid w:val="00501BB3"/>
    <w:rsid w:val="005021DD"/>
    <w:rsid w:val="005026CA"/>
    <w:rsid w:val="00502B72"/>
    <w:rsid w:val="0050363E"/>
    <w:rsid w:val="00504BC1"/>
    <w:rsid w:val="00505134"/>
    <w:rsid w:val="00505C04"/>
    <w:rsid w:val="00511F15"/>
    <w:rsid w:val="0051318C"/>
    <w:rsid w:val="00513A59"/>
    <w:rsid w:val="005142CD"/>
    <w:rsid w:val="005143C9"/>
    <w:rsid w:val="005157A9"/>
    <w:rsid w:val="0051583C"/>
    <w:rsid w:val="005173A7"/>
    <w:rsid w:val="005177E1"/>
    <w:rsid w:val="00517A9B"/>
    <w:rsid w:val="00517B1E"/>
    <w:rsid w:val="00520A90"/>
    <w:rsid w:val="00520C0A"/>
    <w:rsid w:val="005218B6"/>
    <w:rsid w:val="00522589"/>
    <w:rsid w:val="00524545"/>
    <w:rsid w:val="0052463D"/>
    <w:rsid w:val="00525440"/>
    <w:rsid w:val="00525509"/>
    <w:rsid w:val="005255BF"/>
    <w:rsid w:val="005257DE"/>
    <w:rsid w:val="00527200"/>
    <w:rsid w:val="0052785C"/>
    <w:rsid w:val="00530157"/>
    <w:rsid w:val="005306AA"/>
    <w:rsid w:val="00530EDB"/>
    <w:rsid w:val="00531EBE"/>
    <w:rsid w:val="00532B39"/>
    <w:rsid w:val="00532F8B"/>
    <w:rsid w:val="00533521"/>
    <w:rsid w:val="00533737"/>
    <w:rsid w:val="00535B79"/>
    <w:rsid w:val="00535D7C"/>
    <w:rsid w:val="00536579"/>
    <w:rsid w:val="00536C1E"/>
    <w:rsid w:val="00542AA7"/>
    <w:rsid w:val="00542C50"/>
    <w:rsid w:val="0054343A"/>
    <w:rsid w:val="005436FD"/>
    <w:rsid w:val="00543974"/>
    <w:rsid w:val="00543EBF"/>
    <w:rsid w:val="00544ABA"/>
    <w:rsid w:val="0054593A"/>
    <w:rsid w:val="005467FB"/>
    <w:rsid w:val="00546AE9"/>
    <w:rsid w:val="00546DC5"/>
    <w:rsid w:val="00547275"/>
    <w:rsid w:val="00547989"/>
    <w:rsid w:val="005503CF"/>
    <w:rsid w:val="0055114C"/>
    <w:rsid w:val="00551320"/>
    <w:rsid w:val="005517B2"/>
    <w:rsid w:val="005518A4"/>
    <w:rsid w:val="00552768"/>
    <w:rsid w:val="00552935"/>
    <w:rsid w:val="00553127"/>
    <w:rsid w:val="00553728"/>
    <w:rsid w:val="005537D5"/>
    <w:rsid w:val="00553AC2"/>
    <w:rsid w:val="005548F4"/>
    <w:rsid w:val="00554BE7"/>
    <w:rsid w:val="0055528B"/>
    <w:rsid w:val="00556BA1"/>
    <w:rsid w:val="00556D68"/>
    <w:rsid w:val="00557173"/>
    <w:rsid w:val="005576A1"/>
    <w:rsid w:val="00557A64"/>
    <w:rsid w:val="005605C0"/>
    <w:rsid w:val="00560D23"/>
    <w:rsid w:val="005615D8"/>
    <w:rsid w:val="00561C2D"/>
    <w:rsid w:val="005626D6"/>
    <w:rsid w:val="005638D4"/>
    <w:rsid w:val="005656ED"/>
    <w:rsid w:val="00566544"/>
    <w:rsid w:val="00566608"/>
    <w:rsid w:val="00566C83"/>
    <w:rsid w:val="005700FE"/>
    <w:rsid w:val="005701F3"/>
    <w:rsid w:val="00570D2C"/>
    <w:rsid w:val="00570E24"/>
    <w:rsid w:val="00571012"/>
    <w:rsid w:val="00571B09"/>
    <w:rsid w:val="00571E77"/>
    <w:rsid w:val="00572760"/>
    <w:rsid w:val="005743DE"/>
    <w:rsid w:val="00574725"/>
    <w:rsid w:val="00574F3F"/>
    <w:rsid w:val="0057508E"/>
    <w:rsid w:val="0057562C"/>
    <w:rsid w:val="005759F6"/>
    <w:rsid w:val="00575E3E"/>
    <w:rsid w:val="00576154"/>
    <w:rsid w:val="005765F5"/>
    <w:rsid w:val="00576D6C"/>
    <w:rsid w:val="00577A2E"/>
    <w:rsid w:val="00577FD7"/>
    <w:rsid w:val="00580E48"/>
    <w:rsid w:val="00580F0A"/>
    <w:rsid w:val="00581246"/>
    <w:rsid w:val="00581829"/>
    <w:rsid w:val="00582752"/>
    <w:rsid w:val="00582A1C"/>
    <w:rsid w:val="00582BAD"/>
    <w:rsid w:val="00582C3A"/>
    <w:rsid w:val="00582E1A"/>
    <w:rsid w:val="00583147"/>
    <w:rsid w:val="00584416"/>
    <w:rsid w:val="00584B39"/>
    <w:rsid w:val="00585028"/>
    <w:rsid w:val="005854D1"/>
    <w:rsid w:val="005856C9"/>
    <w:rsid w:val="00585F5B"/>
    <w:rsid w:val="0058620A"/>
    <w:rsid w:val="00586CC5"/>
    <w:rsid w:val="00587FC0"/>
    <w:rsid w:val="00590518"/>
    <w:rsid w:val="005906AD"/>
    <w:rsid w:val="00590DA6"/>
    <w:rsid w:val="00591C7D"/>
    <w:rsid w:val="00592B03"/>
    <w:rsid w:val="00593194"/>
    <w:rsid w:val="00593AB9"/>
    <w:rsid w:val="00594ABB"/>
    <w:rsid w:val="00594D1C"/>
    <w:rsid w:val="00594E36"/>
    <w:rsid w:val="00594F0A"/>
    <w:rsid w:val="0059525E"/>
    <w:rsid w:val="00595887"/>
    <w:rsid w:val="005961F7"/>
    <w:rsid w:val="00596A5F"/>
    <w:rsid w:val="00596B9C"/>
    <w:rsid w:val="005976E1"/>
    <w:rsid w:val="005A054D"/>
    <w:rsid w:val="005A0A46"/>
    <w:rsid w:val="005A10B9"/>
    <w:rsid w:val="005A11EA"/>
    <w:rsid w:val="005A269F"/>
    <w:rsid w:val="005A2F7C"/>
    <w:rsid w:val="005A305E"/>
    <w:rsid w:val="005A30BB"/>
    <w:rsid w:val="005A3887"/>
    <w:rsid w:val="005A5788"/>
    <w:rsid w:val="005B0542"/>
    <w:rsid w:val="005B0659"/>
    <w:rsid w:val="005B1B31"/>
    <w:rsid w:val="005B1C67"/>
    <w:rsid w:val="005B2225"/>
    <w:rsid w:val="005B2319"/>
    <w:rsid w:val="005B2799"/>
    <w:rsid w:val="005B2B77"/>
    <w:rsid w:val="005B2FB7"/>
    <w:rsid w:val="005B3D4A"/>
    <w:rsid w:val="005B3FB8"/>
    <w:rsid w:val="005B4D87"/>
    <w:rsid w:val="005B5F41"/>
    <w:rsid w:val="005B705E"/>
    <w:rsid w:val="005B7DD1"/>
    <w:rsid w:val="005C00A0"/>
    <w:rsid w:val="005C0907"/>
    <w:rsid w:val="005C0FEB"/>
    <w:rsid w:val="005C28FA"/>
    <w:rsid w:val="005C36AE"/>
    <w:rsid w:val="005C3C6E"/>
    <w:rsid w:val="005C40F4"/>
    <w:rsid w:val="005C43BE"/>
    <w:rsid w:val="005C44F3"/>
    <w:rsid w:val="005C5515"/>
    <w:rsid w:val="005C712D"/>
    <w:rsid w:val="005C7C75"/>
    <w:rsid w:val="005D0E4F"/>
    <w:rsid w:val="005D15C4"/>
    <w:rsid w:val="005D1E32"/>
    <w:rsid w:val="005D206B"/>
    <w:rsid w:val="005D22B7"/>
    <w:rsid w:val="005D2BDE"/>
    <w:rsid w:val="005D3D76"/>
    <w:rsid w:val="005D4578"/>
    <w:rsid w:val="005D4823"/>
    <w:rsid w:val="005D4EFA"/>
    <w:rsid w:val="005D55BA"/>
    <w:rsid w:val="005D5ADB"/>
    <w:rsid w:val="005D648A"/>
    <w:rsid w:val="005D6CC0"/>
    <w:rsid w:val="005D7904"/>
    <w:rsid w:val="005D7E0D"/>
    <w:rsid w:val="005E234A"/>
    <w:rsid w:val="005E28C7"/>
    <w:rsid w:val="005E35CC"/>
    <w:rsid w:val="005E371E"/>
    <w:rsid w:val="005E386D"/>
    <w:rsid w:val="005E53F9"/>
    <w:rsid w:val="005E7345"/>
    <w:rsid w:val="005E775D"/>
    <w:rsid w:val="005E7D9C"/>
    <w:rsid w:val="005F059D"/>
    <w:rsid w:val="005F08C3"/>
    <w:rsid w:val="005F0936"/>
    <w:rsid w:val="005F0A43"/>
    <w:rsid w:val="005F27BF"/>
    <w:rsid w:val="005F3901"/>
    <w:rsid w:val="005F4171"/>
    <w:rsid w:val="005F46D6"/>
    <w:rsid w:val="005F4D9E"/>
    <w:rsid w:val="005F4DD6"/>
    <w:rsid w:val="005F4E71"/>
    <w:rsid w:val="005F50D8"/>
    <w:rsid w:val="005F53A1"/>
    <w:rsid w:val="005F6B77"/>
    <w:rsid w:val="005F7487"/>
    <w:rsid w:val="006002C7"/>
    <w:rsid w:val="00600708"/>
    <w:rsid w:val="00600F95"/>
    <w:rsid w:val="00601839"/>
    <w:rsid w:val="00602759"/>
    <w:rsid w:val="0060277A"/>
    <w:rsid w:val="00602B7C"/>
    <w:rsid w:val="00603312"/>
    <w:rsid w:val="00604424"/>
    <w:rsid w:val="00604DC7"/>
    <w:rsid w:val="00604E47"/>
    <w:rsid w:val="00605441"/>
    <w:rsid w:val="00606970"/>
    <w:rsid w:val="00606A20"/>
    <w:rsid w:val="006072C6"/>
    <w:rsid w:val="00607A2E"/>
    <w:rsid w:val="0061100F"/>
    <w:rsid w:val="006114DF"/>
    <w:rsid w:val="006130F7"/>
    <w:rsid w:val="00613AF8"/>
    <w:rsid w:val="00613D8E"/>
    <w:rsid w:val="006142E0"/>
    <w:rsid w:val="006144B9"/>
    <w:rsid w:val="00616112"/>
    <w:rsid w:val="00616176"/>
    <w:rsid w:val="00616932"/>
    <w:rsid w:val="00620281"/>
    <w:rsid w:val="006205CA"/>
    <w:rsid w:val="00621F53"/>
    <w:rsid w:val="00622E2A"/>
    <w:rsid w:val="00623089"/>
    <w:rsid w:val="0062308E"/>
    <w:rsid w:val="00623243"/>
    <w:rsid w:val="006234C4"/>
    <w:rsid w:val="006244C9"/>
    <w:rsid w:val="006245F6"/>
    <w:rsid w:val="0062475D"/>
    <w:rsid w:val="0062495F"/>
    <w:rsid w:val="00625B4C"/>
    <w:rsid w:val="0062660B"/>
    <w:rsid w:val="006269A0"/>
    <w:rsid w:val="00626AD1"/>
    <w:rsid w:val="00627D6D"/>
    <w:rsid w:val="006304BC"/>
    <w:rsid w:val="00630DCE"/>
    <w:rsid w:val="0063120A"/>
    <w:rsid w:val="0063150B"/>
    <w:rsid w:val="00631585"/>
    <w:rsid w:val="00631B7C"/>
    <w:rsid w:val="00631F07"/>
    <w:rsid w:val="0063409E"/>
    <w:rsid w:val="00634ACF"/>
    <w:rsid w:val="00634C7C"/>
    <w:rsid w:val="00635035"/>
    <w:rsid w:val="0063580D"/>
    <w:rsid w:val="00635CAE"/>
    <w:rsid w:val="0063603A"/>
    <w:rsid w:val="006361EB"/>
    <w:rsid w:val="00636B32"/>
    <w:rsid w:val="00637240"/>
    <w:rsid w:val="00643569"/>
    <w:rsid w:val="00643660"/>
    <w:rsid w:val="0064431F"/>
    <w:rsid w:val="006455CB"/>
    <w:rsid w:val="00646ED9"/>
    <w:rsid w:val="0064744C"/>
    <w:rsid w:val="00650139"/>
    <w:rsid w:val="006520DB"/>
    <w:rsid w:val="00652756"/>
    <w:rsid w:val="00652AD8"/>
    <w:rsid w:val="00652B79"/>
    <w:rsid w:val="006533C3"/>
    <w:rsid w:val="00654068"/>
    <w:rsid w:val="00654B38"/>
    <w:rsid w:val="00654B83"/>
    <w:rsid w:val="00655061"/>
    <w:rsid w:val="0065510C"/>
    <w:rsid w:val="00655B63"/>
    <w:rsid w:val="006571F6"/>
    <w:rsid w:val="006612F1"/>
    <w:rsid w:val="006618CC"/>
    <w:rsid w:val="00662111"/>
    <w:rsid w:val="00662118"/>
    <w:rsid w:val="006638AD"/>
    <w:rsid w:val="0066530C"/>
    <w:rsid w:val="0066732C"/>
    <w:rsid w:val="006679F5"/>
    <w:rsid w:val="00667B77"/>
    <w:rsid w:val="0067058C"/>
    <w:rsid w:val="00670B22"/>
    <w:rsid w:val="00670C32"/>
    <w:rsid w:val="006716DA"/>
    <w:rsid w:val="00671ACC"/>
    <w:rsid w:val="00672428"/>
    <w:rsid w:val="006728ED"/>
    <w:rsid w:val="006732B1"/>
    <w:rsid w:val="0067446F"/>
    <w:rsid w:val="006746A4"/>
    <w:rsid w:val="006749FD"/>
    <w:rsid w:val="006752BA"/>
    <w:rsid w:val="00675558"/>
    <w:rsid w:val="00675611"/>
    <w:rsid w:val="006756B3"/>
    <w:rsid w:val="00675A60"/>
    <w:rsid w:val="0067697E"/>
    <w:rsid w:val="006770B7"/>
    <w:rsid w:val="00677443"/>
    <w:rsid w:val="0067769A"/>
    <w:rsid w:val="006778CE"/>
    <w:rsid w:val="00680694"/>
    <w:rsid w:val="006806A3"/>
    <w:rsid w:val="006806A6"/>
    <w:rsid w:val="00681211"/>
    <w:rsid w:val="00681416"/>
    <w:rsid w:val="00681B36"/>
    <w:rsid w:val="00682E14"/>
    <w:rsid w:val="0068402E"/>
    <w:rsid w:val="0068436C"/>
    <w:rsid w:val="0068545E"/>
    <w:rsid w:val="00685829"/>
    <w:rsid w:val="00685FD4"/>
    <w:rsid w:val="00686612"/>
    <w:rsid w:val="0068661E"/>
    <w:rsid w:val="00690019"/>
    <w:rsid w:val="0069093F"/>
    <w:rsid w:val="006909A3"/>
    <w:rsid w:val="00690A49"/>
    <w:rsid w:val="00690BB6"/>
    <w:rsid w:val="00691B30"/>
    <w:rsid w:val="00692640"/>
    <w:rsid w:val="00693E1F"/>
    <w:rsid w:val="00693ECB"/>
    <w:rsid w:val="00694797"/>
    <w:rsid w:val="00694A55"/>
    <w:rsid w:val="00695887"/>
    <w:rsid w:val="00696D2C"/>
    <w:rsid w:val="00697342"/>
    <w:rsid w:val="00697670"/>
    <w:rsid w:val="0069771E"/>
    <w:rsid w:val="00697733"/>
    <w:rsid w:val="006A036E"/>
    <w:rsid w:val="006A2353"/>
    <w:rsid w:val="006A23A4"/>
    <w:rsid w:val="006A254E"/>
    <w:rsid w:val="006A2C30"/>
    <w:rsid w:val="006A301C"/>
    <w:rsid w:val="006A3E2B"/>
    <w:rsid w:val="006A4E13"/>
    <w:rsid w:val="006A544E"/>
    <w:rsid w:val="006A55F9"/>
    <w:rsid w:val="006A6E17"/>
    <w:rsid w:val="006B120D"/>
    <w:rsid w:val="006B17E7"/>
    <w:rsid w:val="006B19E8"/>
    <w:rsid w:val="006B1A8A"/>
    <w:rsid w:val="006B1FD5"/>
    <w:rsid w:val="006B3E95"/>
    <w:rsid w:val="006B4956"/>
    <w:rsid w:val="006B555A"/>
    <w:rsid w:val="006B5C5A"/>
    <w:rsid w:val="006B600A"/>
    <w:rsid w:val="006B6635"/>
    <w:rsid w:val="006B6983"/>
    <w:rsid w:val="006B7D22"/>
    <w:rsid w:val="006B7D2C"/>
    <w:rsid w:val="006C0BD7"/>
    <w:rsid w:val="006C1019"/>
    <w:rsid w:val="006C1A79"/>
    <w:rsid w:val="006C2BB5"/>
    <w:rsid w:val="006C2BEE"/>
    <w:rsid w:val="006C3AD8"/>
    <w:rsid w:val="006C4516"/>
    <w:rsid w:val="006C455E"/>
    <w:rsid w:val="006C562A"/>
    <w:rsid w:val="006C5958"/>
    <w:rsid w:val="006C5B4F"/>
    <w:rsid w:val="006C621C"/>
    <w:rsid w:val="006C643C"/>
    <w:rsid w:val="006C6598"/>
    <w:rsid w:val="006C6823"/>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049"/>
    <w:rsid w:val="006E12C3"/>
    <w:rsid w:val="006E2529"/>
    <w:rsid w:val="006E2928"/>
    <w:rsid w:val="006E3236"/>
    <w:rsid w:val="006E45F3"/>
    <w:rsid w:val="006E4A2F"/>
    <w:rsid w:val="006E4A95"/>
    <w:rsid w:val="006E4ED4"/>
    <w:rsid w:val="006E5E19"/>
    <w:rsid w:val="006E61C3"/>
    <w:rsid w:val="006E799D"/>
    <w:rsid w:val="006F0593"/>
    <w:rsid w:val="006F0669"/>
    <w:rsid w:val="006F087A"/>
    <w:rsid w:val="006F1064"/>
    <w:rsid w:val="006F1EB7"/>
    <w:rsid w:val="006F4C13"/>
    <w:rsid w:val="006F4E62"/>
    <w:rsid w:val="006F4E99"/>
    <w:rsid w:val="006F52E5"/>
    <w:rsid w:val="006F6066"/>
    <w:rsid w:val="006F6402"/>
    <w:rsid w:val="006F6850"/>
    <w:rsid w:val="006F707E"/>
    <w:rsid w:val="006F7442"/>
    <w:rsid w:val="007001DC"/>
    <w:rsid w:val="00701524"/>
    <w:rsid w:val="00701707"/>
    <w:rsid w:val="007021FC"/>
    <w:rsid w:val="007025CB"/>
    <w:rsid w:val="007034AA"/>
    <w:rsid w:val="00703C9D"/>
    <w:rsid w:val="007047FC"/>
    <w:rsid w:val="0070490C"/>
    <w:rsid w:val="00705C38"/>
    <w:rsid w:val="00706465"/>
    <w:rsid w:val="0070695A"/>
    <w:rsid w:val="00706B77"/>
    <w:rsid w:val="0070743E"/>
    <w:rsid w:val="00707823"/>
    <w:rsid w:val="0070782D"/>
    <w:rsid w:val="0071033F"/>
    <w:rsid w:val="007109C2"/>
    <w:rsid w:val="00710CE8"/>
    <w:rsid w:val="00711340"/>
    <w:rsid w:val="0071160A"/>
    <w:rsid w:val="00711782"/>
    <w:rsid w:val="007125BC"/>
    <w:rsid w:val="00712C42"/>
    <w:rsid w:val="00712D4C"/>
    <w:rsid w:val="00713DE4"/>
    <w:rsid w:val="00714C47"/>
    <w:rsid w:val="00714E05"/>
    <w:rsid w:val="00716462"/>
    <w:rsid w:val="007164BC"/>
    <w:rsid w:val="0071734F"/>
    <w:rsid w:val="00721084"/>
    <w:rsid w:val="00721262"/>
    <w:rsid w:val="00721D9B"/>
    <w:rsid w:val="00722121"/>
    <w:rsid w:val="007224B9"/>
    <w:rsid w:val="00722F94"/>
    <w:rsid w:val="00723AA7"/>
    <w:rsid w:val="0072432E"/>
    <w:rsid w:val="00724CAC"/>
    <w:rsid w:val="00725BD3"/>
    <w:rsid w:val="00726036"/>
    <w:rsid w:val="00726279"/>
    <w:rsid w:val="00726A9B"/>
    <w:rsid w:val="00726BE2"/>
    <w:rsid w:val="00727530"/>
    <w:rsid w:val="00730058"/>
    <w:rsid w:val="007304CF"/>
    <w:rsid w:val="00731E7C"/>
    <w:rsid w:val="007329EF"/>
    <w:rsid w:val="00732BD5"/>
    <w:rsid w:val="0073327A"/>
    <w:rsid w:val="00734EBE"/>
    <w:rsid w:val="00735815"/>
    <w:rsid w:val="00735E4D"/>
    <w:rsid w:val="00736DD8"/>
    <w:rsid w:val="007401A7"/>
    <w:rsid w:val="0074076A"/>
    <w:rsid w:val="00740E17"/>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726"/>
    <w:rsid w:val="00751091"/>
    <w:rsid w:val="00751B83"/>
    <w:rsid w:val="00751DB6"/>
    <w:rsid w:val="00754359"/>
    <w:rsid w:val="00754411"/>
    <w:rsid w:val="00754BD9"/>
    <w:rsid w:val="00754E7A"/>
    <w:rsid w:val="0075540C"/>
    <w:rsid w:val="00755DB1"/>
    <w:rsid w:val="007574FC"/>
    <w:rsid w:val="00760975"/>
    <w:rsid w:val="00760C03"/>
    <w:rsid w:val="007619B1"/>
    <w:rsid w:val="00761FDA"/>
    <w:rsid w:val="007621FF"/>
    <w:rsid w:val="00762CBD"/>
    <w:rsid w:val="007634E3"/>
    <w:rsid w:val="00764194"/>
    <w:rsid w:val="0076479B"/>
    <w:rsid w:val="007647DA"/>
    <w:rsid w:val="0076528C"/>
    <w:rsid w:val="00765ED3"/>
    <w:rsid w:val="007663C9"/>
    <w:rsid w:val="0076681D"/>
    <w:rsid w:val="00766A65"/>
    <w:rsid w:val="00766B9B"/>
    <w:rsid w:val="007671F5"/>
    <w:rsid w:val="0076736C"/>
    <w:rsid w:val="007676B8"/>
    <w:rsid w:val="00770E46"/>
    <w:rsid w:val="0077175C"/>
    <w:rsid w:val="00771870"/>
    <w:rsid w:val="00771BF9"/>
    <w:rsid w:val="00771C67"/>
    <w:rsid w:val="00772F8A"/>
    <w:rsid w:val="007739C6"/>
    <w:rsid w:val="00774889"/>
    <w:rsid w:val="00774FF5"/>
    <w:rsid w:val="007750B3"/>
    <w:rsid w:val="00775F76"/>
    <w:rsid w:val="00776AEA"/>
    <w:rsid w:val="00777BA0"/>
    <w:rsid w:val="007803BD"/>
    <w:rsid w:val="007811DC"/>
    <w:rsid w:val="0078171C"/>
    <w:rsid w:val="007820FA"/>
    <w:rsid w:val="0078285F"/>
    <w:rsid w:val="00782966"/>
    <w:rsid w:val="00782B31"/>
    <w:rsid w:val="00783207"/>
    <w:rsid w:val="00783E1D"/>
    <w:rsid w:val="00783E59"/>
    <w:rsid w:val="0078483B"/>
    <w:rsid w:val="00784EED"/>
    <w:rsid w:val="00785900"/>
    <w:rsid w:val="0078655D"/>
    <w:rsid w:val="00786958"/>
    <w:rsid w:val="00786E71"/>
    <w:rsid w:val="007910A8"/>
    <w:rsid w:val="0079162F"/>
    <w:rsid w:val="007928AD"/>
    <w:rsid w:val="007941CD"/>
    <w:rsid w:val="0079475F"/>
    <w:rsid w:val="00794924"/>
    <w:rsid w:val="00796161"/>
    <w:rsid w:val="00797962"/>
    <w:rsid w:val="007A0BC2"/>
    <w:rsid w:val="007A1F44"/>
    <w:rsid w:val="007A23FF"/>
    <w:rsid w:val="007A295B"/>
    <w:rsid w:val="007A3424"/>
    <w:rsid w:val="007A35EF"/>
    <w:rsid w:val="007A373A"/>
    <w:rsid w:val="007A43A2"/>
    <w:rsid w:val="007A4D04"/>
    <w:rsid w:val="007A7481"/>
    <w:rsid w:val="007A7561"/>
    <w:rsid w:val="007A7980"/>
    <w:rsid w:val="007A7A96"/>
    <w:rsid w:val="007B03AF"/>
    <w:rsid w:val="007B1543"/>
    <w:rsid w:val="007B1AC0"/>
    <w:rsid w:val="007B2214"/>
    <w:rsid w:val="007B270A"/>
    <w:rsid w:val="007B2D3B"/>
    <w:rsid w:val="007B50C1"/>
    <w:rsid w:val="007B52CD"/>
    <w:rsid w:val="007B703D"/>
    <w:rsid w:val="007B7DC1"/>
    <w:rsid w:val="007B7EDB"/>
    <w:rsid w:val="007C19AD"/>
    <w:rsid w:val="007C2C4E"/>
    <w:rsid w:val="007C3598"/>
    <w:rsid w:val="007C3FA8"/>
    <w:rsid w:val="007C4949"/>
    <w:rsid w:val="007C635B"/>
    <w:rsid w:val="007C68DA"/>
    <w:rsid w:val="007C6E22"/>
    <w:rsid w:val="007D0F3B"/>
    <w:rsid w:val="007D18A6"/>
    <w:rsid w:val="007D229A"/>
    <w:rsid w:val="007D2F44"/>
    <w:rsid w:val="007D2F4D"/>
    <w:rsid w:val="007D404A"/>
    <w:rsid w:val="007D4178"/>
    <w:rsid w:val="007D45F0"/>
    <w:rsid w:val="007D4D33"/>
    <w:rsid w:val="007D5AC7"/>
    <w:rsid w:val="007D7175"/>
    <w:rsid w:val="007E1369"/>
    <w:rsid w:val="007E1A1B"/>
    <w:rsid w:val="007E1A88"/>
    <w:rsid w:val="007E4C88"/>
    <w:rsid w:val="007E585E"/>
    <w:rsid w:val="007E7A4A"/>
    <w:rsid w:val="007E7DDF"/>
    <w:rsid w:val="007F0174"/>
    <w:rsid w:val="007F1037"/>
    <w:rsid w:val="007F11C8"/>
    <w:rsid w:val="007F1CFB"/>
    <w:rsid w:val="007F220B"/>
    <w:rsid w:val="007F27DD"/>
    <w:rsid w:val="007F4749"/>
    <w:rsid w:val="007F57F7"/>
    <w:rsid w:val="007F625A"/>
    <w:rsid w:val="007F66FA"/>
    <w:rsid w:val="007F6880"/>
    <w:rsid w:val="007F74BD"/>
    <w:rsid w:val="007F76B4"/>
    <w:rsid w:val="008001B4"/>
    <w:rsid w:val="00800769"/>
    <w:rsid w:val="00800ED2"/>
    <w:rsid w:val="008015C0"/>
    <w:rsid w:val="0080293E"/>
    <w:rsid w:val="00802AF3"/>
    <w:rsid w:val="00802C05"/>
    <w:rsid w:val="00802E74"/>
    <w:rsid w:val="0080303C"/>
    <w:rsid w:val="00804B92"/>
    <w:rsid w:val="00804E21"/>
    <w:rsid w:val="00805092"/>
    <w:rsid w:val="008066F6"/>
    <w:rsid w:val="00806AAF"/>
    <w:rsid w:val="008070AC"/>
    <w:rsid w:val="0080723C"/>
    <w:rsid w:val="008101FD"/>
    <w:rsid w:val="00810AA2"/>
    <w:rsid w:val="00810D8D"/>
    <w:rsid w:val="008114CD"/>
    <w:rsid w:val="00811835"/>
    <w:rsid w:val="00811B9C"/>
    <w:rsid w:val="0081581D"/>
    <w:rsid w:val="008172BE"/>
    <w:rsid w:val="00817B0E"/>
    <w:rsid w:val="00817B71"/>
    <w:rsid w:val="00820244"/>
    <w:rsid w:val="00821899"/>
    <w:rsid w:val="008221B3"/>
    <w:rsid w:val="0082248E"/>
    <w:rsid w:val="008229F6"/>
    <w:rsid w:val="0082338A"/>
    <w:rsid w:val="00824FDF"/>
    <w:rsid w:val="00825125"/>
    <w:rsid w:val="008257CC"/>
    <w:rsid w:val="00826253"/>
    <w:rsid w:val="00826C43"/>
    <w:rsid w:val="008273D7"/>
    <w:rsid w:val="008274BF"/>
    <w:rsid w:val="00830616"/>
    <w:rsid w:val="00830DC3"/>
    <w:rsid w:val="00831555"/>
    <w:rsid w:val="0083161B"/>
    <w:rsid w:val="00831F52"/>
    <w:rsid w:val="00832154"/>
    <w:rsid w:val="0083224B"/>
    <w:rsid w:val="00832F5C"/>
    <w:rsid w:val="008345AA"/>
    <w:rsid w:val="00835200"/>
    <w:rsid w:val="008359E0"/>
    <w:rsid w:val="008376F6"/>
    <w:rsid w:val="00837D5B"/>
    <w:rsid w:val="00840607"/>
    <w:rsid w:val="0084157C"/>
    <w:rsid w:val="00841AFF"/>
    <w:rsid w:val="00841B36"/>
    <w:rsid w:val="00841CD2"/>
    <w:rsid w:val="008420F3"/>
    <w:rsid w:val="00842B77"/>
    <w:rsid w:val="0084309F"/>
    <w:rsid w:val="00843B27"/>
    <w:rsid w:val="00845C12"/>
    <w:rsid w:val="008469D9"/>
    <w:rsid w:val="00846DC0"/>
    <w:rsid w:val="008474A7"/>
    <w:rsid w:val="008506B6"/>
    <w:rsid w:val="008506C5"/>
    <w:rsid w:val="00850AE0"/>
    <w:rsid w:val="00850DA8"/>
    <w:rsid w:val="008524D2"/>
    <w:rsid w:val="0085258D"/>
    <w:rsid w:val="00852E19"/>
    <w:rsid w:val="00856833"/>
    <w:rsid w:val="00856840"/>
    <w:rsid w:val="0086087C"/>
    <w:rsid w:val="00860D8E"/>
    <w:rsid w:val="00861051"/>
    <w:rsid w:val="00861300"/>
    <w:rsid w:val="00861F31"/>
    <w:rsid w:val="0086275E"/>
    <w:rsid w:val="008642D7"/>
    <w:rsid w:val="00864440"/>
    <w:rsid w:val="00864D76"/>
    <w:rsid w:val="00864DAB"/>
    <w:rsid w:val="008650FC"/>
    <w:rsid w:val="008659C1"/>
    <w:rsid w:val="00866A16"/>
    <w:rsid w:val="00866EB3"/>
    <w:rsid w:val="0086701A"/>
    <w:rsid w:val="00867459"/>
    <w:rsid w:val="00867BD2"/>
    <w:rsid w:val="00870A01"/>
    <w:rsid w:val="008712FD"/>
    <w:rsid w:val="0087169D"/>
    <w:rsid w:val="008716A1"/>
    <w:rsid w:val="00871C36"/>
    <w:rsid w:val="00871C86"/>
    <w:rsid w:val="00872D3F"/>
    <w:rsid w:val="008733E4"/>
    <w:rsid w:val="00873C31"/>
    <w:rsid w:val="00873F15"/>
    <w:rsid w:val="00874096"/>
    <w:rsid w:val="008756A4"/>
    <w:rsid w:val="00875F73"/>
    <w:rsid w:val="008763C7"/>
    <w:rsid w:val="00876D66"/>
    <w:rsid w:val="00880F30"/>
    <w:rsid w:val="0088143E"/>
    <w:rsid w:val="008833E8"/>
    <w:rsid w:val="008837DD"/>
    <w:rsid w:val="00883EBB"/>
    <w:rsid w:val="00887B48"/>
    <w:rsid w:val="00891625"/>
    <w:rsid w:val="0089176E"/>
    <w:rsid w:val="008917E0"/>
    <w:rsid w:val="00892365"/>
    <w:rsid w:val="00892BE5"/>
    <w:rsid w:val="0089326F"/>
    <w:rsid w:val="0089387C"/>
    <w:rsid w:val="00894221"/>
    <w:rsid w:val="0089444E"/>
    <w:rsid w:val="008949DF"/>
    <w:rsid w:val="008951DB"/>
    <w:rsid w:val="0089555C"/>
    <w:rsid w:val="00896C81"/>
    <w:rsid w:val="00896D83"/>
    <w:rsid w:val="008976C6"/>
    <w:rsid w:val="008A0AB2"/>
    <w:rsid w:val="008A0CFC"/>
    <w:rsid w:val="008A12FE"/>
    <w:rsid w:val="008A1CC8"/>
    <w:rsid w:val="008A28B6"/>
    <w:rsid w:val="008A28BB"/>
    <w:rsid w:val="008A2BB1"/>
    <w:rsid w:val="008A3466"/>
    <w:rsid w:val="008A389F"/>
    <w:rsid w:val="008A3D02"/>
    <w:rsid w:val="008A499A"/>
    <w:rsid w:val="008A4B13"/>
    <w:rsid w:val="008A4EB6"/>
    <w:rsid w:val="008A5940"/>
    <w:rsid w:val="008A6814"/>
    <w:rsid w:val="008A73B2"/>
    <w:rsid w:val="008B043F"/>
    <w:rsid w:val="008B0808"/>
    <w:rsid w:val="008B0AEC"/>
    <w:rsid w:val="008B0D5F"/>
    <w:rsid w:val="008B1E53"/>
    <w:rsid w:val="008B1E5B"/>
    <w:rsid w:val="008B389D"/>
    <w:rsid w:val="008B3C5C"/>
    <w:rsid w:val="008B5299"/>
    <w:rsid w:val="008B5974"/>
    <w:rsid w:val="008B5A5F"/>
    <w:rsid w:val="008B5AB0"/>
    <w:rsid w:val="008B6054"/>
    <w:rsid w:val="008B615C"/>
    <w:rsid w:val="008B7B08"/>
    <w:rsid w:val="008C0327"/>
    <w:rsid w:val="008C13F0"/>
    <w:rsid w:val="008C18BD"/>
    <w:rsid w:val="008C1F26"/>
    <w:rsid w:val="008C2A3A"/>
    <w:rsid w:val="008C4ADD"/>
    <w:rsid w:val="008C4C7E"/>
    <w:rsid w:val="008C56CD"/>
    <w:rsid w:val="008C5C46"/>
    <w:rsid w:val="008C6184"/>
    <w:rsid w:val="008C785E"/>
    <w:rsid w:val="008D0AFB"/>
    <w:rsid w:val="008D0FE7"/>
    <w:rsid w:val="008D1511"/>
    <w:rsid w:val="008D32DF"/>
    <w:rsid w:val="008D35E9"/>
    <w:rsid w:val="008D3959"/>
    <w:rsid w:val="008D3966"/>
    <w:rsid w:val="008D413E"/>
    <w:rsid w:val="008D4352"/>
    <w:rsid w:val="008D4EA8"/>
    <w:rsid w:val="008D537A"/>
    <w:rsid w:val="008D60BC"/>
    <w:rsid w:val="008D6D7B"/>
    <w:rsid w:val="008D71B0"/>
    <w:rsid w:val="008D7EB7"/>
    <w:rsid w:val="008E0EB8"/>
    <w:rsid w:val="008E10A6"/>
    <w:rsid w:val="008E1271"/>
    <w:rsid w:val="008E182E"/>
    <w:rsid w:val="008E2251"/>
    <w:rsid w:val="008E24B3"/>
    <w:rsid w:val="008E24CA"/>
    <w:rsid w:val="008E2BDD"/>
    <w:rsid w:val="008E2F6E"/>
    <w:rsid w:val="008E38AD"/>
    <w:rsid w:val="008E3EEC"/>
    <w:rsid w:val="008E4036"/>
    <w:rsid w:val="008E55A1"/>
    <w:rsid w:val="008E5BF2"/>
    <w:rsid w:val="008E5C81"/>
    <w:rsid w:val="008E6CFA"/>
    <w:rsid w:val="008E7BE7"/>
    <w:rsid w:val="008F0053"/>
    <w:rsid w:val="008F0A38"/>
    <w:rsid w:val="008F0F84"/>
    <w:rsid w:val="008F1014"/>
    <w:rsid w:val="008F11C9"/>
    <w:rsid w:val="008F23D8"/>
    <w:rsid w:val="008F2FD5"/>
    <w:rsid w:val="008F37E5"/>
    <w:rsid w:val="008F48C2"/>
    <w:rsid w:val="008F4D5B"/>
    <w:rsid w:val="008F5840"/>
    <w:rsid w:val="008F5EEF"/>
    <w:rsid w:val="008F66FE"/>
    <w:rsid w:val="008F72CC"/>
    <w:rsid w:val="008F72CD"/>
    <w:rsid w:val="00903802"/>
    <w:rsid w:val="00904A0C"/>
    <w:rsid w:val="0090696D"/>
    <w:rsid w:val="00906CD6"/>
    <w:rsid w:val="00906E4D"/>
    <w:rsid w:val="00906E71"/>
    <w:rsid w:val="00906F31"/>
    <w:rsid w:val="0090752A"/>
    <w:rsid w:val="00907781"/>
    <w:rsid w:val="009078B3"/>
    <w:rsid w:val="00907A77"/>
    <w:rsid w:val="00907E00"/>
    <w:rsid w:val="0091088D"/>
    <w:rsid w:val="00910FC9"/>
    <w:rsid w:val="0091226C"/>
    <w:rsid w:val="0091291A"/>
    <w:rsid w:val="00913612"/>
    <w:rsid w:val="0091366A"/>
    <w:rsid w:val="00913824"/>
    <w:rsid w:val="0091544A"/>
    <w:rsid w:val="00915757"/>
    <w:rsid w:val="009159B3"/>
    <w:rsid w:val="00916181"/>
    <w:rsid w:val="009204C5"/>
    <w:rsid w:val="0092146B"/>
    <w:rsid w:val="009214B7"/>
    <w:rsid w:val="0092180D"/>
    <w:rsid w:val="009232C9"/>
    <w:rsid w:val="00923608"/>
    <w:rsid w:val="009238E5"/>
    <w:rsid w:val="00923F12"/>
    <w:rsid w:val="009242CD"/>
    <w:rsid w:val="00924FF8"/>
    <w:rsid w:val="00925BA8"/>
    <w:rsid w:val="00926DA7"/>
    <w:rsid w:val="0092791E"/>
    <w:rsid w:val="00927F8B"/>
    <w:rsid w:val="0093094D"/>
    <w:rsid w:val="009328C7"/>
    <w:rsid w:val="00932ED7"/>
    <w:rsid w:val="009336EC"/>
    <w:rsid w:val="00933F56"/>
    <w:rsid w:val="00934C13"/>
    <w:rsid w:val="00935228"/>
    <w:rsid w:val="009355A2"/>
    <w:rsid w:val="00935F9E"/>
    <w:rsid w:val="00936C89"/>
    <w:rsid w:val="00936D98"/>
    <w:rsid w:val="00941629"/>
    <w:rsid w:val="00941AB2"/>
    <w:rsid w:val="00942120"/>
    <w:rsid w:val="009424FE"/>
    <w:rsid w:val="00942C80"/>
    <w:rsid w:val="00943197"/>
    <w:rsid w:val="0094339E"/>
    <w:rsid w:val="009435F2"/>
    <w:rsid w:val="00945180"/>
    <w:rsid w:val="0094590C"/>
    <w:rsid w:val="00945D94"/>
    <w:rsid w:val="00946355"/>
    <w:rsid w:val="009468B7"/>
    <w:rsid w:val="0094724E"/>
    <w:rsid w:val="009476BA"/>
    <w:rsid w:val="00947973"/>
    <w:rsid w:val="00947BE6"/>
    <w:rsid w:val="00947F96"/>
    <w:rsid w:val="00950291"/>
    <w:rsid w:val="0095048D"/>
    <w:rsid w:val="009511B3"/>
    <w:rsid w:val="009517E1"/>
    <w:rsid w:val="00951ADB"/>
    <w:rsid w:val="00951DA7"/>
    <w:rsid w:val="0095205D"/>
    <w:rsid w:val="00952ED5"/>
    <w:rsid w:val="00952EF4"/>
    <w:rsid w:val="0095380C"/>
    <w:rsid w:val="00954353"/>
    <w:rsid w:val="00955C0A"/>
    <w:rsid w:val="00955C4F"/>
    <w:rsid w:val="00957E81"/>
    <w:rsid w:val="00960810"/>
    <w:rsid w:val="00960FDB"/>
    <w:rsid w:val="00964238"/>
    <w:rsid w:val="009657F1"/>
    <w:rsid w:val="0096625D"/>
    <w:rsid w:val="00967C4D"/>
    <w:rsid w:val="009709F8"/>
    <w:rsid w:val="00972929"/>
    <w:rsid w:val="00972DA3"/>
    <w:rsid w:val="00972F91"/>
    <w:rsid w:val="00973827"/>
    <w:rsid w:val="009742D3"/>
    <w:rsid w:val="00976D8F"/>
    <w:rsid w:val="00977BA7"/>
    <w:rsid w:val="00980517"/>
    <w:rsid w:val="0098194F"/>
    <w:rsid w:val="00982479"/>
    <w:rsid w:val="009826C8"/>
    <w:rsid w:val="0098298A"/>
    <w:rsid w:val="009836E4"/>
    <w:rsid w:val="0098412F"/>
    <w:rsid w:val="0098578E"/>
    <w:rsid w:val="00985980"/>
    <w:rsid w:val="00985F28"/>
    <w:rsid w:val="00986149"/>
    <w:rsid w:val="00986176"/>
    <w:rsid w:val="00986E7F"/>
    <w:rsid w:val="0098721D"/>
    <w:rsid w:val="00987536"/>
    <w:rsid w:val="00990BD5"/>
    <w:rsid w:val="0099196F"/>
    <w:rsid w:val="009928A0"/>
    <w:rsid w:val="00992B98"/>
    <w:rsid w:val="0099359F"/>
    <w:rsid w:val="009944FB"/>
    <w:rsid w:val="00994871"/>
    <w:rsid w:val="00994E08"/>
    <w:rsid w:val="009951F9"/>
    <w:rsid w:val="00995AEF"/>
    <w:rsid w:val="00995C95"/>
    <w:rsid w:val="00995E85"/>
    <w:rsid w:val="00996468"/>
    <w:rsid w:val="00996618"/>
    <w:rsid w:val="00996876"/>
    <w:rsid w:val="00996FFA"/>
    <w:rsid w:val="009973F1"/>
    <w:rsid w:val="009973F3"/>
    <w:rsid w:val="009A010D"/>
    <w:rsid w:val="009A0C6F"/>
    <w:rsid w:val="009A14EF"/>
    <w:rsid w:val="009A15DE"/>
    <w:rsid w:val="009A1EF4"/>
    <w:rsid w:val="009A281F"/>
    <w:rsid w:val="009A2DF9"/>
    <w:rsid w:val="009A3A86"/>
    <w:rsid w:val="009A4869"/>
    <w:rsid w:val="009A61BB"/>
    <w:rsid w:val="009A6A6B"/>
    <w:rsid w:val="009B02E2"/>
    <w:rsid w:val="009B079B"/>
    <w:rsid w:val="009B1EF9"/>
    <w:rsid w:val="009B26AC"/>
    <w:rsid w:val="009B37E2"/>
    <w:rsid w:val="009B4519"/>
    <w:rsid w:val="009B4A33"/>
    <w:rsid w:val="009B506B"/>
    <w:rsid w:val="009B5270"/>
    <w:rsid w:val="009B57EF"/>
    <w:rsid w:val="009B5B85"/>
    <w:rsid w:val="009B7204"/>
    <w:rsid w:val="009B724A"/>
    <w:rsid w:val="009B7302"/>
    <w:rsid w:val="009B7C84"/>
    <w:rsid w:val="009C0074"/>
    <w:rsid w:val="009C0564"/>
    <w:rsid w:val="009C2685"/>
    <w:rsid w:val="009C2E2A"/>
    <w:rsid w:val="009C39BC"/>
    <w:rsid w:val="009C4BC2"/>
    <w:rsid w:val="009C4D22"/>
    <w:rsid w:val="009C50D7"/>
    <w:rsid w:val="009C7320"/>
    <w:rsid w:val="009D0729"/>
    <w:rsid w:val="009D0F66"/>
    <w:rsid w:val="009D1A06"/>
    <w:rsid w:val="009D1BA4"/>
    <w:rsid w:val="009D21CE"/>
    <w:rsid w:val="009D22E4"/>
    <w:rsid w:val="009D22F7"/>
    <w:rsid w:val="009D319C"/>
    <w:rsid w:val="009D485B"/>
    <w:rsid w:val="009D5BAB"/>
    <w:rsid w:val="009D6A0A"/>
    <w:rsid w:val="009D7474"/>
    <w:rsid w:val="009E058F"/>
    <w:rsid w:val="009E0A9E"/>
    <w:rsid w:val="009E1010"/>
    <w:rsid w:val="009E19A2"/>
    <w:rsid w:val="009E29B3"/>
    <w:rsid w:val="009E3AFD"/>
    <w:rsid w:val="009E3CDD"/>
    <w:rsid w:val="009E4B16"/>
    <w:rsid w:val="009E5469"/>
    <w:rsid w:val="009E5C60"/>
    <w:rsid w:val="009E64DB"/>
    <w:rsid w:val="009E6794"/>
    <w:rsid w:val="009E7189"/>
    <w:rsid w:val="009E7E46"/>
    <w:rsid w:val="009E7FC1"/>
    <w:rsid w:val="009F01E1"/>
    <w:rsid w:val="009F0B4D"/>
    <w:rsid w:val="009F1096"/>
    <w:rsid w:val="009F150E"/>
    <w:rsid w:val="009F169D"/>
    <w:rsid w:val="009F23DF"/>
    <w:rsid w:val="009F27AD"/>
    <w:rsid w:val="009F3FB5"/>
    <w:rsid w:val="009F4946"/>
    <w:rsid w:val="009F521F"/>
    <w:rsid w:val="009F553C"/>
    <w:rsid w:val="009F59F8"/>
    <w:rsid w:val="009F5D7F"/>
    <w:rsid w:val="009F70BA"/>
    <w:rsid w:val="00A005B0"/>
    <w:rsid w:val="00A01F17"/>
    <w:rsid w:val="00A022A5"/>
    <w:rsid w:val="00A03A22"/>
    <w:rsid w:val="00A03C16"/>
    <w:rsid w:val="00A04634"/>
    <w:rsid w:val="00A053BB"/>
    <w:rsid w:val="00A05F86"/>
    <w:rsid w:val="00A06119"/>
    <w:rsid w:val="00A06470"/>
    <w:rsid w:val="00A07A48"/>
    <w:rsid w:val="00A108EE"/>
    <w:rsid w:val="00A10BB8"/>
    <w:rsid w:val="00A1200D"/>
    <w:rsid w:val="00A13292"/>
    <w:rsid w:val="00A137E4"/>
    <w:rsid w:val="00A13BA7"/>
    <w:rsid w:val="00A14813"/>
    <w:rsid w:val="00A152D0"/>
    <w:rsid w:val="00A1566A"/>
    <w:rsid w:val="00A165BF"/>
    <w:rsid w:val="00A172E8"/>
    <w:rsid w:val="00A17539"/>
    <w:rsid w:val="00A179FF"/>
    <w:rsid w:val="00A21841"/>
    <w:rsid w:val="00A218EF"/>
    <w:rsid w:val="00A21A36"/>
    <w:rsid w:val="00A22570"/>
    <w:rsid w:val="00A25294"/>
    <w:rsid w:val="00A254EE"/>
    <w:rsid w:val="00A25BE7"/>
    <w:rsid w:val="00A26382"/>
    <w:rsid w:val="00A27008"/>
    <w:rsid w:val="00A27A42"/>
    <w:rsid w:val="00A27CDF"/>
    <w:rsid w:val="00A309C6"/>
    <w:rsid w:val="00A30D13"/>
    <w:rsid w:val="00A31167"/>
    <w:rsid w:val="00A31216"/>
    <w:rsid w:val="00A314F9"/>
    <w:rsid w:val="00A319D0"/>
    <w:rsid w:val="00A320F9"/>
    <w:rsid w:val="00A32316"/>
    <w:rsid w:val="00A32AE2"/>
    <w:rsid w:val="00A33172"/>
    <w:rsid w:val="00A33EEA"/>
    <w:rsid w:val="00A33F63"/>
    <w:rsid w:val="00A3432B"/>
    <w:rsid w:val="00A346BA"/>
    <w:rsid w:val="00A34C67"/>
    <w:rsid w:val="00A34D62"/>
    <w:rsid w:val="00A3611D"/>
    <w:rsid w:val="00A36339"/>
    <w:rsid w:val="00A366E4"/>
    <w:rsid w:val="00A4376F"/>
    <w:rsid w:val="00A44F19"/>
    <w:rsid w:val="00A4549F"/>
    <w:rsid w:val="00A45B9B"/>
    <w:rsid w:val="00A462FE"/>
    <w:rsid w:val="00A501C9"/>
    <w:rsid w:val="00A50506"/>
    <w:rsid w:val="00A50A61"/>
    <w:rsid w:val="00A50D17"/>
    <w:rsid w:val="00A5319F"/>
    <w:rsid w:val="00A53F55"/>
    <w:rsid w:val="00A5417B"/>
    <w:rsid w:val="00A54599"/>
    <w:rsid w:val="00A54B82"/>
    <w:rsid w:val="00A54FF8"/>
    <w:rsid w:val="00A569D4"/>
    <w:rsid w:val="00A57F1A"/>
    <w:rsid w:val="00A600CA"/>
    <w:rsid w:val="00A60163"/>
    <w:rsid w:val="00A6038D"/>
    <w:rsid w:val="00A60CF0"/>
    <w:rsid w:val="00A61419"/>
    <w:rsid w:val="00A61429"/>
    <w:rsid w:val="00A61514"/>
    <w:rsid w:val="00A61645"/>
    <w:rsid w:val="00A62080"/>
    <w:rsid w:val="00A62225"/>
    <w:rsid w:val="00A630A2"/>
    <w:rsid w:val="00A632B8"/>
    <w:rsid w:val="00A63BF3"/>
    <w:rsid w:val="00A64942"/>
    <w:rsid w:val="00A65911"/>
    <w:rsid w:val="00A6643C"/>
    <w:rsid w:val="00A67544"/>
    <w:rsid w:val="00A7075B"/>
    <w:rsid w:val="00A70E00"/>
    <w:rsid w:val="00A71CE6"/>
    <w:rsid w:val="00A71D23"/>
    <w:rsid w:val="00A7206C"/>
    <w:rsid w:val="00A727C0"/>
    <w:rsid w:val="00A7333A"/>
    <w:rsid w:val="00A73D0D"/>
    <w:rsid w:val="00A74A92"/>
    <w:rsid w:val="00A7525B"/>
    <w:rsid w:val="00A75CC1"/>
    <w:rsid w:val="00A75E88"/>
    <w:rsid w:val="00A8056E"/>
    <w:rsid w:val="00A81543"/>
    <w:rsid w:val="00A818D5"/>
    <w:rsid w:val="00A82D58"/>
    <w:rsid w:val="00A8399D"/>
    <w:rsid w:val="00A83B5C"/>
    <w:rsid w:val="00A83E3D"/>
    <w:rsid w:val="00A8443A"/>
    <w:rsid w:val="00A8479C"/>
    <w:rsid w:val="00A8557B"/>
    <w:rsid w:val="00A85A05"/>
    <w:rsid w:val="00A86D63"/>
    <w:rsid w:val="00A87797"/>
    <w:rsid w:val="00A90BF0"/>
    <w:rsid w:val="00A90E72"/>
    <w:rsid w:val="00A922A2"/>
    <w:rsid w:val="00A9327B"/>
    <w:rsid w:val="00A93B69"/>
    <w:rsid w:val="00A963C7"/>
    <w:rsid w:val="00A96796"/>
    <w:rsid w:val="00AA1626"/>
    <w:rsid w:val="00AA1C25"/>
    <w:rsid w:val="00AA309A"/>
    <w:rsid w:val="00AA3DB7"/>
    <w:rsid w:val="00AA51F5"/>
    <w:rsid w:val="00AA5E3B"/>
    <w:rsid w:val="00AA62BD"/>
    <w:rsid w:val="00AA68B4"/>
    <w:rsid w:val="00AA6D3E"/>
    <w:rsid w:val="00AA73C2"/>
    <w:rsid w:val="00AB0543"/>
    <w:rsid w:val="00AB0AC9"/>
    <w:rsid w:val="00AB185A"/>
    <w:rsid w:val="00AB1BA7"/>
    <w:rsid w:val="00AB1E04"/>
    <w:rsid w:val="00AB29CF"/>
    <w:rsid w:val="00AB3113"/>
    <w:rsid w:val="00AB348A"/>
    <w:rsid w:val="00AB3F38"/>
    <w:rsid w:val="00AB43EC"/>
    <w:rsid w:val="00AB4BF4"/>
    <w:rsid w:val="00AB4D3F"/>
    <w:rsid w:val="00AB5ADF"/>
    <w:rsid w:val="00AB5E57"/>
    <w:rsid w:val="00AB61A6"/>
    <w:rsid w:val="00AB710C"/>
    <w:rsid w:val="00AB725F"/>
    <w:rsid w:val="00AB727E"/>
    <w:rsid w:val="00AB7ECD"/>
    <w:rsid w:val="00AC00CB"/>
    <w:rsid w:val="00AC0705"/>
    <w:rsid w:val="00AC109B"/>
    <w:rsid w:val="00AC3293"/>
    <w:rsid w:val="00AC3FE0"/>
    <w:rsid w:val="00AC74DA"/>
    <w:rsid w:val="00AC7A2B"/>
    <w:rsid w:val="00AC7C25"/>
    <w:rsid w:val="00AD0A51"/>
    <w:rsid w:val="00AD0B37"/>
    <w:rsid w:val="00AD11F7"/>
    <w:rsid w:val="00AD1DB7"/>
    <w:rsid w:val="00AD24DC"/>
    <w:rsid w:val="00AD2852"/>
    <w:rsid w:val="00AD37A0"/>
    <w:rsid w:val="00AD3976"/>
    <w:rsid w:val="00AD4D2A"/>
    <w:rsid w:val="00AD542F"/>
    <w:rsid w:val="00AD59AF"/>
    <w:rsid w:val="00AD7305"/>
    <w:rsid w:val="00AD7E64"/>
    <w:rsid w:val="00AE0C56"/>
    <w:rsid w:val="00AE149E"/>
    <w:rsid w:val="00AE22F2"/>
    <w:rsid w:val="00AE29FC"/>
    <w:rsid w:val="00AE2F3F"/>
    <w:rsid w:val="00AE3B4E"/>
    <w:rsid w:val="00AE404A"/>
    <w:rsid w:val="00AE59EC"/>
    <w:rsid w:val="00AE63E8"/>
    <w:rsid w:val="00AE67B3"/>
    <w:rsid w:val="00AE7864"/>
    <w:rsid w:val="00AE7949"/>
    <w:rsid w:val="00AF18E9"/>
    <w:rsid w:val="00AF25D5"/>
    <w:rsid w:val="00AF2C01"/>
    <w:rsid w:val="00AF309D"/>
    <w:rsid w:val="00AF3DBB"/>
    <w:rsid w:val="00AF4F5C"/>
    <w:rsid w:val="00AF5194"/>
    <w:rsid w:val="00AF52B3"/>
    <w:rsid w:val="00AF5309"/>
    <w:rsid w:val="00AF53EF"/>
    <w:rsid w:val="00AF5617"/>
    <w:rsid w:val="00AF576F"/>
    <w:rsid w:val="00AF5E7E"/>
    <w:rsid w:val="00AF6D5F"/>
    <w:rsid w:val="00AF73C3"/>
    <w:rsid w:val="00AF795C"/>
    <w:rsid w:val="00B00752"/>
    <w:rsid w:val="00B0121E"/>
    <w:rsid w:val="00B026C1"/>
    <w:rsid w:val="00B02B9C"/>
    <w:rsid w:val="00B0353B"/>
    <w:rsid w:val="00B040B2"/>
    <w:rsid w:val="00B04297"/>
    <w:rsid w:val="00B0451F"/>
    <w:rsid w:val="00B05249"/>
    <w:rsid w:val="00B061F4"/>
    <w:rsid w:val="00B07BAA"/>
    <w:rsid w:val="00B10558"/>
    <w:rsid w:val="00B128D0"/>
    <w:rsid w:val="00B12989"/>
    <w:rsid w:val="00B1370D"/>
    <w:rsid w:val="00B13EEE"/>
    <w:rsid w:val="00B156A9"/>
    <w:rsid w:val="00B15F83"/>
    <w:rsid w:val="00B160FF"/>
    <w:rsid w:val="00B16322"/>
    <w:rsid w:val="00B1662E"/>
    <w:rsid w:val="00B16A6F"/>
    <w:rsid w:val="00B17BFC"/>
    <w:rsid w:val="00B203F9"/>
    <w:rsid w:val="00B2204F"/>
    <w:rsid w:val="00B2254B"/>
    <w:rsid w:val="00B22C0D"/>
    <w:rsid w:val="00B23AF4"/>
    <w:rsid w:val="00B23C15"/>
    <w:rsid w:val="00B25762"/>
    <w:rsid w:val="00B259CF"/>
    <w:rsid w:val="00B25B40"/>
    <w:rsid w:val="00B25FDE"/>
    <w:rsid w:val="00B26AB0"/>
    <w:rsid w:val="00B26AD2"/>
    <w:rsid w:val="00B26CA2"/>
    <w:rsid w:val="00B30B4E"/>
    <w:rsid w:val="00B30C67"/>
    <w:rsid w:val="00B30D5E"/>
    <w:rsid w:val="00B31246"/>
    <w:rsid w:val="00B324EA"/>
    <w:rsid w:val="00B326FF"/>
    <w:rsid w:val="00B32939"/>
    <w:rsid w:val="00B339BD"/>
    <w:rsid w:val="00B340AA"/>
    <w:rsid w:val="00B34A9F"/>
    <w:rsid w:val="00B34B80"/>
    <w:rsid w:val="00B35CDA"/>
    <w:rsid w:val="00B36D95"/>
    <w:rsid w:val="00B37D97"/>
    <w:rsid w:val="00B411BD"/>
    <w:rsid w:val="00B41559"/>
    <w:rsid w:val="00B418E8"/>
    <w:rsid w:val="00B4190D"/>
    <w:rsid w:val="00B42285"/>
    <w:rsid w:val="00B4274B"/>
    <w:rsid w:val="00B435B1"/>
    <w:rsid w:val="00B4367F"/>
    <w:rsid w:val="00B438BA"/>
    <w:rsid w:val="00B44F99"/>
    <w:rsid w:val="00B45876"/>
    <w:rsid w:val="00B51542"/>
    <w:rsid w:val="00B51D1D"/>
    <w:rsid w:val="00B5310E"/>
    <w:rsid w:val="00B534EC"/>
    <w:rsid w:val="00B54ACC"/>
    <w:rsid w:val="00B54DCB"/>
    <w:rsid w:val="00B55AC2"/>
    <w:rsid w:val="00B560C9"/>
    <w:rsid w:val="00B56533"/>
    <w:rsid w:val="00B56625"/>
    <w:rsid w:val="00B56CFC"/>
    <w:rsid w:val="00B57777"/>
    <w:rsid w:val="00B57A17"/>
    <w:rsid w:val="00B57FE7"/>
    <w:rsid w:val="00B61BE2"/>
    <w:rsid w:val="00B6266F"/>
    <w:rsid w:val="00B62E0B"/>
    <w:rsid w:val="00B63C32"/>
    <w:rsid w:val="00B63F3E"/>
    <w:rsid w:val="00B64434"/>
    <w:rsid w:val="00B67453"/>
    <w:rsid w:val="00B67888"/>
    <w:rsid w:val="00B7112C"/>
    <w:rsid w:val="00B711CE"/>
    <w:rsid w:val="00B71DC8"/>
    <w:rsid w:val="00B72322"/>
    <w:rsid w:val="00B72B5D"/>
    <w:rsid w:val="00B746C6"/>
    <w:rsid w:val="00B74B6C"/>
    <w:rsid w:val="00B7562E"/>
    <w:rsid w:val="00B7604C"/>
    <w:rsid w:val="00B7652C"/>
    <w:rsid w:val="00B766BF"/>
    <w:rsid w:val="00B76FA6"/>
    <w:rsid w:val="00B80910"/>
    <w:rsid w:val="00B818F4"/>
    <w:rsid w:val="00B81BC9"/>
    <w:rsid w:val="00B8222F"/>
    <w:rsid w:val="00B82615"/>
    <w:rsid w:val="00B83444"/>
    <w:rsid w:val="00B836ED"/>
    <w:rsid w:val="00B853BE"/>
    <w:rsid w:val="00B86476"/>
    <w:rsid w:val="00B86892"/>
    <w:rsid w:val="00B86A3D"/>
    <w:rsid w:val="00B875C7"/>
    <w:rsid w:val="00B879B0"/>
    <w:rsid w:val="00B87F0B"/>
    <w:rsid w:val="00B90D10"/>
    <w:rsid w:val="00B90FE5"/>
    <w:rsid w:val="00B9156C"/>
    <w:rsid w:val="00B919AD"/>
    <w:rsid w:val="00B91A2B"/>
    <w:rsid w:val="00B92163"/>
    <w:rsid w:val="00B92910"/>
    <w:rsid w:val="00B92FF3"/>
    <w:rsid w:val="00B93204"/>
    <w:rsid w:val="00B94E17"/>
    <w:rsid w:val="00B957FE"/>
    <w:rsid w:val="00B9589F"/>
    <w:rsid w:val="00B95E82"/>
    <w:rsid w:val="00B95F02"/>
    <w:rsid w:val="00B961FF"/>
    <w:rsid w:val="00B9667E"/>
    <w:rsid w:val="00B96BEF"/>
    <w:rsid w:val="00B96FC0"/>
    <w:rsid w:val="00B97260"/>
    <w:rsid w:val="00B97A69"/>
    <w:rsid w:val="00BA0632"/>
    <w:rsid w:val="00BA0AAA"/>
    <w:rsid w:val="00BA0DFB"/>
    <w:rsid w:val="00BA12A5"/>
    <w:rsid w:val="00BA2FEF"/>
    <w:rsid w:val="00BA4C88"/>
    <w:rsid w:val="00BB1548"/>
    <w:rsid w:val="00BB1CE7"/>
    <w:rsid w:val="00BB1FDE"/>
    <w:rsid w:val="00BB28FD"/>
    <w:rsid w:val="00BB2FD3"/>
    <w:rsid w:val="00BB2FDF"/>
    <w:rsid w:val="00BB2FFF"/>
    <w:rsid w:val="00BB3194"/>
    <w:rsid w:val="00BB5452"/>
    <w:rsid w:val="00BB5EE9"/>
    <w:rsid w:val="00BB5EFA"/>
    <w:rsid w:val="00BB5FCB"/>
    <w:rsid w:val="00BB604B"/>
    <w:rsid w:val="00BB625D"/>
    <w:rsid w:val="00BB6C98"/>
    <w:rsid w:val="00BC00EC"/>
    <w:rsid w:val="00BC08C5"/>
    <w:rsid w:val="00BC12FB"/>
    <w:rsid w:val="00BC1C3C"/>
    <w:rsid w:val="00BC307F"/>
    <w:rsid w:val="00BC3159"/>
    <w:rsid w:val="00BC3257"/>
    <w:rsid w:val="00BC39DB"/>
    <w:rsid w:val="00BC3A32"/>
    <w:rsid w:val="00BC3B07"/>
    <w:rsid w:val="00BC46EF"/>
    <w:rsid w:val="00BC664D"/>
    <w:rsid w:val="00BC6FD6"/>
    <w:rsid w:val="00BD008E"/>
    <w:rsid w:val="00BD1671"/>
    <w:rsid w:val="00BD1BDB"/>
    <w:rsid w:val="00BD2766"/>
    <w:rsid w:val="00BD2BB6"/>
    <w:rsid w:val="00BD2F3B"/>
    <w:rsid w:val="00BD3372"/>
    <w:rsid w:val="00BD4B63"/>
    <w:rsid w:val="00BD50AA"/>
    <w:rsid w:val="00BD5109"/>
    <w:rsid w:val="00BD5135"/>
    <w:rsid w:val="00BD5897"/>
    <w:rsid w:val="00BD64C0"/>
    <w:rsid w:val="00BD6BC2"/>
    <w:rsid w:val="00BD6EAD"/>
    <w:rsid w:val="00BD7291"/>
    <w:rsid w:val="00BD7EA3"/>
    <w:rsid w:val="00BD7FE2"/>
    <w:rsid w:val="00BE0B19"/>
    <w:rsid w:val="00BE0DD8"/>
    <w:rsid w:val="00BE160D"/>
    <w:rsid w:val="00BE1CDF"/>
    <w:rsid w:val="00BE1D82"/>
    <w:rsid w:val="00BE1EE4"/>
    <w:rsid w:val="00BE1F63"/>
    <w:rsid w:val="00BE1F8B"/>
    <w:rsid w:val="00BE2B4F"/>
    <w:rsid w:val="00BE2F39"/>
    <w:rsid w:val="00BE332D"/>
    <w:rsid w:val="00BE3CF1"/>
    <w:rsid w:val="00BE4B20"/>
    <w:rsid w:val="00BE5FC4"/>
    <w:rsid w:val="00BE7C4D"/>
    <w:rsid w:val="00BE7F6A"/>
    <w:rsid w:val="00BF0274"/>
    <w:rsid w:val="00BF08C4"/>
    <w:rsid w:val="00BF0BAF"/>
    <w:rsid w:val="00BF0FE6"/>
    <w:rsid w:val="00BF19CE"/>
    <w:rsid w:val="00BF2B6F"/>
    <w:rsid w:val="00BF351A"/>
    <w:rsid w:val="00BF3914"/>
    <w:rsid w:val="00BF3B68"/>
    <w:rsid w:val="00BF428A"/>
    <w:rsid w:val="00BF49B1"/>
    <w:rsid w:val="00BF5552"/>
    <w:rsid w:val="00BF73F2"/>
    <w:rsid w:val="00C01671"/>
    <w:rsid w:val="00C02419"/>
    <w:rsid w:val="00C02766"/>
    <w:rsid w:val="00C03EE8"/>
    <w:rsid w:val="00C05BEC"/>
    <w:rsid w:val="00C065BC"/>
    <w:rsid w:val="00C06AE5"/>
    <w:rsid w:val="00C06E7D"/>
    <w:rsid w:val="00C072E5"/>
    <w:rsid w:val="00C1060F"/>
    <w:rsid w:val="00C1112B"/>
    <w:rsid w:val="00C11A88"/>
    <w:rsid w:val="00C11D53"/>
    <w:rsid w:val="00C12012"/>
    <w:rsid w:val="00C122B8"/>
    <w:rsid w:val="00C12592"/>
    <w:rsid w:val="00C12874"/>
    <w:rsid w:val="00C12BC1"/>
    <w:rsid w:val="00C13BDA"/>
    <w:rsid w:val="00C13FFD"/>
    <w:rsid w:val="00C14632"/>
    <w:rsid w:val="00C15F96"/>
    <w:rsid w:val="00C16643"/>
    <w:rsid w:val="00C16824"/>
    <w:rsid w:val="00C16C30"/>
    <w:rsid w:val="00C16C3B"/>
    <w:rsid w:val="00C16FE5"/>
    <w:rsid w:val="00C20A00"/>
    <w:rsid w:val="00C213B7"/>
    <w:rsid w:val="00C21673"/>
    <w:rsid w:val="00C21C7A"/>
    <w:rsid w:val="00C23130"/>
    <w:rsid w:val="00C2361C"/>
    <w:rsid w:val="00C245F7"/>
    <w:rsid w:val="00C255A5"/>
    <w:rsid w:val="00C25743"/>
    <w:rsid w:val="00C2584B"/>
    <w:rsid w:val="00C25942"/>
    <w:rsid w:val="00C25DD9"/>
    <w:rsid w:val="00C2663F"/>
    <w:rsid w:val="00C26DB8"/>
    <w:rsid w:val="00C3400F"/>
    <w:rsid w:val="00C34B64"/>
    <w:rsid w:val="00C34C36"/>
    <w:rsid w:val="00C352B3"/>
    <w:rsid w:val="00C35545"/>
    <w:rsid w:val="00C35D4C"/>
    <w:rsid w:val="00C36485"/>
    <w:rsid w:val="00C364C6"/>
    <w:rsid w:val="00C3654C"/>
    <w:rsid w:val="00C36BF5"/>
    <w:rsid w:val="00C36DBC"/>
    <w:rsid w:val="00C36F84"/>
    <w:rsid w:val="00C376BA"/>
    <w:rsid w:val="00C40373"/>
    <w:rsid w:val="00C4082D"/>
    <w:rsid w:val="00C40AE6"/>
    <w:rsid w:val="00C411AF"/>
    <w:rsid w:val="00C4138D"/>
    <w:rsid w:val="00C41E3A"/>
    <w:rsid w:val="00C42153"/>
    <w:rsid w:val="00C42C63"/>
    <w:rsid w:val="00C4304C"/>
    <w:rsid w:val="00C43315"/>
    <w:rsid w:val="00C43836"/>
    <w:rsid w:val="00C43CD2"/>
    <w:rsid w:val="00C444CD"/>
    <w:rsid w:val="00C45035"/>
    <w:rsid w:val="00C452F5"/>
    <w:rsid w:val="00C45BE3"/>
    <w:rsid w:val="00C45F72"/>
    <w:rsid w:val="00C46555"/>
    <w:rsid w:val="00C46B15"/>
    <w:rsid w:val="00C46F7D"/>
    <w:rsid w:val="00C4735B"/>
    <w:rsid w:val="00C479B5"/>
    <w:rsid w:val="00C50242"/>
    <w:rsid w:val="00C5034D"/>
    <w:rsid w:val="00C5050E"/>
    <w:rsid w:val="00C50E99"/>
    <w:rsid w:val="00C52205"/>
    <w:rsid w:val="00C52744"/>
    <w:rsid w:val="00C528D2"/>
    <w:rsid w:val="00C53EB3"/>
    <w:rsid w:val="00C542D4"/>
    <w:rsid w:val="00C547C5"/>
    <w:rsid w:val="00C54D71"/>
    <w:rsid w:val="00C563F5"/>
    <w:rsid w:val="00C570F7"/>
    <w:rsid w:val="00C60514"/>
    <w:rsid w:val="00C60634"/>
    <w:rsid w:val="00C6079F"/>
    <w:rsid w:val="00C62229"/>
    <w:rsid w:val="00C62CD5"/>
    <w:rsid w:val="00C631EA"/>
    <w:rsid w:val="00C636E6"/>
    <w:rsid w:val="00C639D6"/>
    <w:rsid w:val="00C63F8E"/>
    <w:rsid w:val="00C641D5"/>
    <w:rsid w:val="00C647FB"/>
    <w:rsid w:val="00C64B18"/>
    <w:rsid w:val="00C654E0"/>
    <w:rsid w:val="00C65620"/>
    <w:rsid w:val="00C67EAB"/>
    <w:rsid w:val="00C67FAF"/>
    <w:rsid w:val="00C70C72"/>
    <w:rsid w:val="00C70DFF"/>
    <w:rsid w:val="00C71140"/>
    <w:rsid w:val="00C71631"/>
    <w:rsid w:val="00C75A6B"/>
    <w:rsid w:val="00C763B6"/>
    <w:rsid w:val="00C7644F"/>
    <w:rsid w:val="00C768F6"/>
    <w:rsid w:val="00C776E6"/>
    <w:rsid w:val="00C80073"/>
    <w:rsid w:val="00C80DEA"/>
    <w:rsid w:val="00C832DC"/>
    <w:rsid w:val="00C8377F"/>
    <w:rsid w:val="00C8451D"/>
    <w:rsid w:val="00C852D9"/>
    <w:rsid w:val="00C85A84"/>
    <w:rsid w:val="00C8646D"/>
    <w:rsid w:val="00C90B88"/>
    <w:rsid w:val="00C91DE3"/>
    <w:rsid w:val="00C92C7F"/>
    <w:rsid w:val="00C9369D"/>
    <w:rsid w:val="00C944FA"/>
    <w:rsid w:val="00C95854"/>
    <w:rsid w:val="00C95EFF"/>
    <w:rsid w:val="00C96E6F"/>
    <w:rsid w:val="00C97872"/>
    <w:rsid w:val="00CA0037"/>
    <w:rsid w:val="00CA0532"/>
    <w:rsid w:val="00CA1486"/>
    <w:rsid w:val="00CA2241"/>
    <w:rsid w:val="00CA3CDD"/>
    <w:rsid w:val="00CA403B"/>
    <w:rsid w:val="00CA405D"/>
    <w:rsid w:val="00CA410B"/>
    <w:rsid w:val="00CA4CAF"/>
    <w:rsid w:val="00CA505A"/>
    <w:rsid w:val="00CA50D5"/>
    <w:rsid w:val="00CA59DD"/>
    <w:rsid w:val="00CB008E"/>
    <w:rsid w:val="00CB01FA"/>
    <w:rsid w:val="00CB0737"/>
    <w:rsid w:val="00CB07E6"/>
    <w:rsid w:val="00CB097A"/>
    <w:rsid w:val="00CB26EC"/>
    <w:rsid w:val="00CB2A8C"/>
    <w:rsid w:val="00CB2BE2"/>
    <w:rsid w:val="00CB2D2A"/>
    <w:rsid w:val="00CB3441"/>
    <w:rsid w:val="00CB5B1E"/>
    <w:rsid w:val="00CB7176"/>
    <w:rsid w:val="00CB7713"/>
    <w:rsid w:val="00CB787A"/>
    <w:rsid w:val="00CC0052"/>
    <w:rsid w:val="00CC0977"/>
    <w:rsid w:val="00CC0C4A"/>
    <w:rsid w:val="00CC17F0"/>
    <w:rsid w:val="00CC1853"/>
    <w:rsid w:val="00CC1FAE"/>
    <w:rsid w:val="00CC3658"/>
    <w:rsid w:val="00CC3A23"/>
    <w:rsid w:val="00CC737C"/>
    <w:rsid w:val="00CD087D"/>
    <w:rsid w:val="00CD0F5D"/>
    <w:rsid w:val="00CD1C0B"/>
    <w:rsid w:val="00CD239A"/>
    <w:rsid w:val="00CD27B4"/>
    <w:rsid w:val="00CD3C4B"/>
    <w:rsid w:val="00CD4A19"/>
    <w:rsid w:val="00CD4CED"/>
    <w:rsid w:val="00CD5512"/>
    <w:rsid w:val="00CD6874"/>
    <w:rsid w:val="00CD6E3D"/>
    <w:rsid w:val="00CD71AB"/>
    <w:rsid w:val="00CE0109"/>
    <w:rsid w:val="00CE1FC5"/>
    <w:rsid w:val="00CE46E5"/>
    <w:rsid w:val="00CE485A"/>
    <w:rsid w:val="00CE4F0B"/>
    <w:rsid w:val="00CE5279"/>
    <w:rsid w:val="00CE58A0"/>
    <w:rsid w:val="00CE5A78"/>
    <w:rsid w:val="00CE78AE"/>
    <w:rsid w:val="00CE7AE6"/>
    <w:rsid w:val="00CE7B28"/>
    <w:rsid w:val="00CE7E62"/>
    <w:rsid w:val="00CF195E"/>
    <w:rsid w:val="00CF19DA"/>
    <w:rsid w:val="00CF1C7F"/>
    <w:rsid w:val="00CF1CC0"/>
    <w:rsid w:val="00CF22FF"/>
    <w:rsid w:val="00CF24F8"/>
    <w:rsid w:val="00CF2653"/>
    <w:rsid w:val="00CF3527"/>
    <w:rsid w:val="00CF4247"/>
    <w:rsid w:val="00CF5263"/>
    <w:rsid w:val="00CF60B5"/>
    <w:rsid w:val="00D004FA"/>
    <w:rsid w:val="00D01151"/>
    <w:rsid w:val="00D01B21"/>
    <w:rsid w:val="00D01E2F"/>
    <w:rsid w:val="00D03102"/>
    <w:rsid w:val="00D03727"/>
    <w:rsid w:val="00D0378A"/>
    <w:rsid w:val="00D05132"/>
    <w:rsid w:val="00D05EA9"/>
    <w:rsid w:val="00D064D6"/>
    <w:rsid w:val="00D06E1A"/>
    <w:rsid w:val="00D071F8"/>
    <w:rsid w:val="00D07252"/>
    <w:rsid w:val="00D074F4"/>
    <w:rsid w:val="00D07CE1"/>
    <w:rsid w:val="00D1026A"/>
    <w:rsid w:val="00D107CF"/>
    <w:rsid w:val="00D11636"/>
    <w:rsid w:val="00D11B0B"/>
    <w:rsid w:val="00D12293"/>
    <w:rsid w:val="00D13F62"/>
    <w:rsid w:val="00D14236"/>
    <w:rsid w:val="00D14553"/>
    <w:rsid w:val="00D14DB1"/>
    <w:rsid w:val="00D15681"/>
    <w:rsid w:val="00D158F0"/>
    <w:rsid w:val="00D15F43"/>
    <w:rsid w:val="00D16E87"/>
    <w:rsid w:val="00D17925"/>
    <w:rsid w:val="00D17F78"/>
    <w:rsid w:val="00D20B8B"/>
    <w:rsid w:val="00D2162C"/>
    <w:rsid w:val="00D21771"/>
    <w:rsid w:val="00D21A3C"/>
    <w:rsid w:val="00D21A9C"/>
    <w:rsid w:val="00D233F1"/>
    <w:rsid w:val="00D256F8"/>
    <w:rsid w:val="00D2685C"/>
    <w:rsid w:val="00D26A3B"/>
    <w:rsid w:val="00D302FD"/>
    <w:rsid w:val="00D3038A"/>
    <w:rsid w:val="00D3098D"/>
    <w:rsid w:val="00D31666"/>
    <w:rsid w:val="00D31A02"/>
    <w:rsid w:val="00D3323C"/>
    <w:rsid w:val="00D33456"/>
    <w:rsid w:val="00D3396F"/>
    <w:rsid w:val="00D33D4D"/>
    <w:rsid w:val="00D34A0B"/>
    <w:rsid w:val="00D35391"/>
    <w:rsid w:val="00D36234"/>
    <w:rsid w:val="00D36371"/>
    <w:rsid w:val="00D36489"/>
    <w:rsid w:val="00D40698"/>
    <w:rsid w:val="00D40F1F"/>
    <w:rsid w:val="00D437D8"/>
    <w:rsid w:val="00D44994"/>
    <w:rsid w:val="00D459C2"/>
    <w:rsid w:val="00D45DF3"/>
    <w:rsid w:val="00D46174"/>
    <w:rsid w:val="00D46AB3"/>
    <w:rsid w:val="00D46F32"/>
    <w:rsid w:val="00D470D1"/>
    <w:rsid w:val="00D47DD0"/>
    <w:rsid w:val="00D50183"/>
    <w:rsid w:val="00D51552"/>
    <w:rsid w:val="00D51D12"/>
    <w:rsid w:val="00D5362B"/>
    <w:rsid w:val="00D54829"/>
    <w:rsid w:val="00D54A28"/>
    <w:rsid w:val="00D55072"/>
    <w:rsid w:val="00D551B5"/>
    <w:rsid w:val="00D56A39"/>
    <w:rsid w:val="00D56DB2"/>
    <w:rsid w:val="00D5747F"/>
    <w:rsid w:val="00D57495"/>
    <w:rsid w:val="00D574FA"/>
    <w:rsid w:val="00D60C87"/>
    <w:rsid w:val="00D60C8D"/>
    <w:rsid w:val="00D60F05"/>
    <w:rsid w:val="00D61374"/>
    <w:rsid w:val="00D6168A"/>
    <w:rsid w:val="00D616A5"/>
    <w:rsid w:val="00D61FF0"/>
    <w:rsid w:val="00D6211D"/>
    <w:rsid w:val="00D62C97"/>
    <w:rsid w:val="00D63517"/>
    <w:rsid w:val="00D63B75"/>
    <w:rsid w:val="00D659B1"/>
    <w:rsid w:val="00D66E18"/>
    <w:rsid w:val="00D6734D"/>
    <w:rsid w:val="00D679CF"/>
    <w:rsid w:val="00D679D3"/>
    <w:rsid w:val="00D72E79"/>
    <w:rsid w:val="00D7356F"/>
    <w:rsid w:val="00D73587"/>
    <w:rsid w:val="00D73EBB"/>
    <w:rsid w:val="00D74132"/>
    <w:rsid w:val="00D751FB"/>
    <w:rsid w:val="00D754D6"/>
    <w:rsid w:val="00D761AA"/>
    <w:rsid w:val="00D764C6"/>
    <w:rsid w:val="00D76FAE"/>
    <w:rsid w:val="00D777D7"/>
    <w:rsid w:val="00D80AB8"/>
    <w:rsid w:val="00D81792"/>
    <w:rsid w:val="00D819B1"/>
    <w:rsid w:val="00D82494"/>
    <w:rsid w:val="00D824F5"/>
    <w:rsid w:val="00D829E8"/>
    <w:rsid w:val="00D834E5"/>
    <w:rsid w:val="00D838AE"/>
    <w:rsid w:val="00D83AE9"/>
    <w:rsid w:val="00D857B8"/>
    <w:rsid w:val="00D86306"/>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1"/>
    <w:rsid w:val="00DA3E7A"/>
    <w:rsid w:val="00DA430C"/>
    <w:rsid w:val="00DA4A6F"/>
    <w:rsid w:val="00DA615D"/>
    <w:rsid w:val="00DA6598"/>
    <w:rsid w:val="00DA68B0"/>
    <w:rsid w:val="00DA6C0F"/>
    <w:rsid w:val="00DA702F"/>
    <w:rsid w:val="00DA77B2"/>
    <w:rsid w:val="00DA7F8A"/>
    <w:rsid w:val="00DB0176"/>
    <w:rsid w:val="00DB0404"/>
    <w:rsid w:val="00DB11F8"/>
    <w:rsid w:val="00DB18F8"/>
    <w:rsid w:val="00DB1F2A"/>
    <w:rsid w:val="00DB297F"/>
    <w:rsid w:val="00DB2EC1"/>
    <w:rsid w:val="00DB3153"/>
    <w:rsid w:val="00DB317A"/>
    <w:rsid w:val="00DB3B82"/>
    <w:rsid w:val="00DB485D"/>
    <w:rsid w:val="00DB5264"/>
    <w:rsid w:val="00DC1327"/>
    <w:rsid w:val="00DC1350"/>
    <w:rsid w:val="00DC1E59"/>
    <w:rsid w:val="00DC2853"/>
    <w:rsid w:val="00DC2AB1"/>
    <w:rsid w:val="00DC3237"/>
    <w:rsid w:val="00DC3BA5"/>
    <w:rsid w:val="00DC3D45"/>
    <w:rsid w:val="00DC41A4"/>
    <w:rsid w:val="00DC5672"/>
    <w:rsid w:val="00DC5F99"/>
    <w:rsid w:val="00DC60A2"/>
    <w:rsid w:val="00DC6600"/>
    <w:rsid w:val="00DC67BD"/>
    <w:rsid w:val="00DC6924"/>
    <w:rsid w:val="00DC6E04"/>
    <w:rsid w:val="00DC71F2"/>
    <w:rsid w:val="00DC7E86"/>
    <w:rsid w:val="00DD007D"/>
    <w:rsid w:val="00DD0602"/>
    <w:rsid w:val="00DD2025"/>
    <w:rsid w:val="00DD2233"/>
    <w:rsid w:val="00DD22EA"/>
    <w:rsid w:val="00DD23A0"/>
    <w:rsid w:val="00DD3EF5"/>
    <w:rsid w:val="00DD4497"/>
    <w:rsid w:val="00DD4658"/>
    <w:rsid w:val="00DD485B"/>
    <w:rsid w:val="00DD4932"/>
    <w:rsid w:val="00DD53FA"/>
    <w:rsid w:val="00DD57EF"/>
    <w:rsid w:val="00DD5F42"/>
    <w:rsid w:val="00DD617B"/>
    <w:rsid w:val="00DD6721"/>
    <w:rsid w:val="00DD73F5"/>
    <w:rsid w:val="00DE0E59"/>
    <w:rsid w:val="00DE0F6C"/>
    <w:rsid w:val="00DE1AA5"/>
    <w:rsid w:val="00DE219B"/>
    <w:rsid w:val="00DE325B"/>
    <w:rsid w:val="00DE52C7"/>
    <w:rsid w:val="00DE52E3"/>
    <w:rsid w:val="00DE665B"/>
    <w:rsid w:val="00DE7C00"/>
    <w:rsid w:val="00DF03E9"/>
    <w:rsid w:val="00DF03ED"/>
    <w:rsid w:val="00DF04EE"/>
    <w:rsid w:val="00DF05E0"/>
    <w:rsid w:val="00DF0B31"/>
    <w:rsid w:val="00DF0BF4"/>
    <w:rsid w:val="00DF179D"/>
    <w:rsid w:val="00DF1E9C"/>
    <w:rsid w:val="00DF20EF"/>
    <w:rsid w:val="00DF40A5"/>
    <w:rsid w:val="00DF4572"/>
    <w:rsid w:val="00DF4658"/>
    <w:rsid w:val="00DF6C8B"/>
    <w:rsid w:val="00DF6F17"/>
    <w:rsid w:val="00DF76A7"/>
    <w:rsid w:val="00DF78FA"/>
    <w:rsid w:val="00E002F1"/>
    <w:rsid w:val="00E0082C"/>
    <w:rsid w:val="00E01DAA"/>
    <w:rsid w:val="00E023E5"/>
    <w:rsid w:val="00E02432"/>
    <w:rsid w:val="00E04022"/>
    <w:rsid w:val="00E0728F"/>
    <w:rsid w:val="00E0755C"/>
    <w:rsid w:val="00E113F8"/>
    <w:rsid w:val="00E14A1C"/>
    <w:rsid w:val="00E14A7E"/>
    <w:rsid w:val="00E151E1"/>
    <w:rsid w:val="00E155D5"/>
    <w:rsid w:val="00E15719"/>
    <w:rsid w:val="00E17446"/>
    <w:rsid w:val="00E17619"/>
    <w:rsid w:val="00E1761B"/>
    <w:rsid w:val="00E17805"/>
    <w:rsid w:val="00E20F79"/>
    <w:rsid w:val="00E21278"/>
    <w:rsid w:val="00E2177F"/>
    <w:rsid w:val="00E22A8C"/>
    <w:rsid w:val="00E22CCD"/>
    <w:rsid w:val="00E22CD7"/>
    <w:rsid w:val="00E23881"/>
    <w:rsid w:val="00E23A11"/>
    <w:rsid w:val="00E23A50"/>
    <w:rsid w:val="00E23FB7"/>
    <w:rsid w:val="00E24210"/>
    <w:rsid w:val="00E24A27"/>
    <w:rsid w:val="00E24FC4"/>
    <w:rsid w:val="00E251ED"/>
    <w:rsid w:val="00E25F89"/>
    <w:rsid w:val="00E265A2"/>
    <w:rsid w:val="00E27ABF"/>
    <w:rsid w:val="00E31649"/>
    <w:rsid w:val="00E31DCE"/>
    <w:rsid w:val="00E32559"/>
    <w:rsid w:val="00E32D62"/>
    <w:rsid w:val="00E339DC"/>
    <w:rsid w:val="00E33E15"/>
    <w:rsid w:val="00E34B2C"/>
    <w:rsid w:val="00E361B8"/>
    <w:rsid w:val="00E36A1B"/>
    <w:rsid w:val="00E429ED"/>
    <w:rsid w:val="00E43A5C"/>
    <w:rsid w:val="00E43F37"/>
    <w:rsid w:val="00E450ED"/>
    <w:rsid w:val="00E4791B"/>
    <w:rsid w:val="00E47E31"/>
    <w:rsid w:val="00E503E2"/>
    <w:rsid w:val="00E50AC6"/>
    <w:rsid w:val="00E51DDD"/>
    <w:rsid w:val="00E51FDD"/>
    <w:rsid w:val="00E52435"/>
    <w:rsid w:val="00E53122"/>
    <w:rsid w:val="00E5351B"/>
    <w:rsid w:val="00E53FA9"/>
    <w:rsid w:val="00E5414C"/>
    <w:rsid w:val="00E547B3"/>
    <w:rsid w:val="00E569FF"/>
    <w:rsid w:val="00E56E2B"/>
    <w:rsid w:val="00E5733D"/>
    <w:rsid w:val="00E5761B"/>
    <w:rsid w:val="00E57D76"/>
    <w:rsid w:val="00E60019"/>
    <w:rsid w:val="00E61CC0"/>
    <w:rsid w:val="00E621EB"/>
    <w:rsid w:val="00E6277B"/>
    <w:rsid w:val="00E64424"/>
    <w:rsid w:val="00E64C99"/>
    <w:rsid w:val="00E64CD3"/>
    <w:rsid w:val="00E671C9"/>
    <w:rsid w:val="00E6743F"/>
    <w:rsid w:val="00E6758E"/>
    <w:rsid w:val="00E67E23"/>
    <w:rsid w:val="00E70016"/>
    <w:rsid w:val="00E70BC7"/>
    <w:rsid w:val="00E70FBC"/>
    <w:rsid w:val="00E72C01"/>
    <w:rsid w:val="00E741AC"/>
    <w:rsid w:val="00E74A74"/>
    <w:rsid w:val="00E75174"/>
    <w:rsid w:val="00E75228"/>
    <w:rsid w:val="00E75EBA"/>
    <w:rsid w:val="00E763B4"/>
    <w:rsid w:val="00E76547"/>
    <w:rsid w:val="00E7757A"/>
    <w:rsid w:val="00E77848"/>
    <w:rsid w:val="00E80514"/>
    <w:rsid w:val="00E80CB5"/>
    <w:rsid w:val="00E80E5B"/>
    <w:rsid w:val="00E816C5"/>
    <w:rsid w:val="00E81CE0"/>
    <w:rsid w:val="00E81E7C"/>
    <w:rsid w:val="00E8224D"/>
    <w:rsid w:val="00E8274A"/>
    <w:rsid w:val="00E831F1"/>
    <w:rsid w:val="00E83EEE"/>
    <w:rsid w:val="00E8519F"/>
    <w:rsid w:val="00E85CC3"/>
    <w:rsid w:val="00E8644A"/>
    <w:rsid w:val="00E868A4"/>
    <w:rsid w:val="00E87422"/>
    <w:rsid w:val="00E90279"/>
    <w:rsid w:val="00E90635"/>
    <w:rsid w:val="00E909A1"/>
    <w:rsid w:val="00E90BFF"/>
    <w:rsid w:val="00E91F04"/>
    <w:rsid w:val="00E91F35"/>
    <w:rsid w:val="00E921C0"/>
    <w:rsid w:val="00E926BC"/>
    <w:rsid w:val="00E93030"/>
    <w:rsid w:val="00E95BA6"/>
    <w:rsid w:val="00E95FC9"/>
    <w:rsid w:val="00E97056"/>
    <w:rsid w:val="00E97648"/>
    <w:rsid w:val="00EA05A8"/>
    <w:rsid w:val="00EA0E4A"/>
    <w:rsid w:val="00EA128E"/>
    <w:rsid w:val="00EA1A03"/>
    <w:rsid w:val="00EA1A54"/>
    <w:rsid w:val="00EA1E6E"/>
    <w:rsid w:val="00EA2226"/>
    <w:rsid w:val="00EA26FC"/>
    <w:rsid w:val="00EA341F"/>
    <w:rsid w:val="00EA3B5A"/>
    <w:rsid w:val="00EA410E"/>
    <w:rsid w:val="00EA4FD1"/>
    <w:rsid w:val="00EA53C2"/>
    <w:rsid w:val="00EA5695"/>
    <w:rsid w:val="00EA5B0A"/>
    <w:rsid w:val="00EA65AD"/>
    <w:rsid w:val="00EA7FCF"/>
    <w:rsid w:val="00EB0CA3"/>
    <w:rsid w:val="00EB104F"/>
    <w:rsid w:val="00EB1708"/>
    <w:rsid w:val="00EB1B27"/>
    <w:rsid w:val="00EB1DA8"/>
    <w:rsid w:val="00EB1ECB"/>
    <w:rsid w:val="00EB226A"/>
    <w:rsid w:val="00EB3CA1"/>
    <w:rsid w:val="00EB3DA9"/>
    <w:rsid w:val="00EB479D"/>
    <w:rsid w:val="00EB4CFF"/>
    <w:rsid w:val="00EB5476"/>
    <w:rsid w:val="00EB70B0"/>
    <w:rsid w:val="00EB7633"/>
    <w:rsid w:val="00EB7736"/>
    <w:rsid w:val="00EB7AEA"/>
    <w:rsid w:val="00EC0E8F"/>
    <w:rsid w:val="00EC1115"/>
    <w:rsid w:val="00EC2C02"/>
    <w:rsid w:val="00EC2E2D"/>
    <w:rsid w:val="00EC462B"/>
    <w:rsid w:val="00EC4723"/>
    <w:rsid w:val="00EC56E0"/>
    <w:rsid w:val="00EC6057"/>
    <w:rsid w:val="00EC6264"/>
    <w:rsid w:val="00EC6847"/>
    <w:rsid w:val="00EC75E9"/>
    <w:rsid w:val="00EC7DB6"/>
    <w:rsid w:val="00ED162F"/>
    <w:rsid w:val="00ED1FB9"/>
    <w:rsid w:val="00ED2521"/>
    <w:rsid w:val="00ED2E52"/>
    <w:rsid w:val="00ED3024"/>
    <w:rsid w:val="00ED36C7"/>
    <w:rsid w:val="00ED3D79"/>
    <w:rsid w:val="00ED446F"/>
    <w:rsid w:val="00ED5FE4"/>
    <w:rsid w:val="00ED71C5"/>
    <w:rsid w:val="00EE0B78"/>
    <w:rsid w:val="00EE16FA"/>
    <w:rsid w:val="00EE209B"/>
    <w:rsid w:val="00EE3952"/>
    <w:rsid w:val="00EE3C42"/>
    <w:rsid w:val="00EE3D4F"/>
    <w:rsid w:val="00EE465F"/>
    <w:rsid w:val="00EE534D"/>
    <w:rsid w:val="00EE5560"/>
    <w:rsid w:val="00EE5B09"/>
    <w:rsid w:val="00EE6958"/>
    <w:rsid w:val="00EE6F1E"/>
    <w:rsid w:val="00EF00DD"/>
    <w:rsid w:val="00EF0348"/>
    <w:rsid w:val="00EF1F9C"/>
    <w:rsid w:val="00EF2DB0"/>
    <w:rsid w:val="00EF3BF6"/>
    <w:rsid w:val="00EF4366"/>
    <w:rsid w:val="00EF4CD6"/>
    <w:rsid w:val="00EF4E57"/>
    <w:rsid w:val="00EF535E"/>
    <w:rsid w:val="00EF55A0"/>
    <w:rsid w:val="00EF63D1"/>
    <w:rsid w:val="00EF6513"/>
    <w:rsid w:val="00EF6683"/>
    <w:rsid w:val="00EF6D28"/>
    <w:rsid w:val="00EF7002"/>
    <w:rsid w:val="00EF704B"/>
    <w:rsid w:val="00EF769B"/>
    <w:rsid w:val="00EF7C6C"/>
    <w:rsid w:val="00F00549"/>
    <w:rsid w:val="00F00C94"/>
    <w:rsid w:val="00F01DFF"/>
    <w:rsid w:val="00F027BA"/>
    <w:rsid w:val="00F02B91"/>
    <w:rsid w:val="00F03E79"/>
    <w:rsid w:val="00F0525B"/>
    <w:rsid w:val="00F05580"/>
    <w:rsid w:val="00F0628D"/>
    <w:rsid w:val="00F0630C"/>
    <w:rsid w:val="00F0656B"/>
    <w:rsid w:val="00F06651"/>
    <w:rsid w:val="00F06791"/>
    <w:rsid w:val="00F07DE6"/>
    <w:rsid w:val="00F10499"/>
    <w:rsid w:val="00F1056C"/>
    <w:rsid w:val="00F10662"/>
    <w:rsid w:val="00F107F1"/>
    <w:rsid w:val="00F10FC1"/>
    <w:rsid w:val="00F112FD"/>
    <w:rsid w:val="00F11829"/>
    <w:rsid w:val="00F12CA2"/>
    <w:rsid w:val="00F133A1"/>
    <w:rsid w:val="00F13ECD"/>
    <w:rsid w:val="00F155CE"/>
    <w:rsid w:val="00F15BCC"/>
    <w:rsid w:val="00F15E59"/>
    <w:rsid w:val="00F17EAE"/>
    <w:rsid w:val="00F20185"/>
    <w:rsid w:val="00F21148"/>
    <w:rsid w:val="00F218D4"/>
    <w:rsid w:val="00F2250A"/>
    <w:rsid w:val="00F22F13"/>
    <w:rsid w:val="00F24788"/>
    <w:rsid w:val="00F2640F"/>
    <w:rsid w:val="00F2729B"/>
    <w:rsid w:val="00F27516"/>
    <w:rsid w:val="00F27C34"/>
    <w:rsid w:val="00F27E46"/>
    <w:rsid w:val="00F301C2"/>
    <w:rsid w:val="00F302E1"/>
    <w:rsid w:val="00F30BB3"/>
    <w:rsid w:val="00F31B22"/>
    <w:rsid w:val="00F31B49"/>
    <w:rsid w:val="00F32F41"/>
    <w:rsid w:val="00F32F56"/>
    <w:rsid w:val="00F33D4F"/>
    <w:rsid w:val="00F34CD6"/>
    <w:rsid w:val="00F35334"/>
    <w:rsid w:val="00F3552F"/>
    <w:rsid w:val="00F35873"/>
    <w:rsid w:val="00F35920"/>
    <w:rsid w:val="00F35DA0"/>
    <w:rsid w:val="00F366A5"/>
    <w:rsid w:val="00F36C5F"/>
    <w:rsid w:val="00F37259"/>
    <w:rsid w:val="00F405A4"/>
    <w:rsid w:val="00F41F05"/>
    <w:rsid w:val="00F433BD"/>
    <w:rsid w:val="00F44868"/>
    <w:rsid w:val="00F44EC5"/>
    <w:rsid w:val="00F47498"/>
    <w:rsid w:val="00F47CDA"/>
    <w:rsid w:val="00F512B2"/>
    <w:rsid w:val="00F5283D"/>
    <w:rsid w:val="00F52ABA"/>
    <w:rsid w:val="00F52BC7"/>
    <w:rsid w:val="00F53BF4"/>
    <w:rsid w:val="00F5405A"/>
    <w:rsid w:val="00F54266"/>
    <w:rsid w:val="00F55043"/>
    <w:rsid w:val="00F561B1"/>
    <w:rsid w:val="00F56CEB"/>
    <w:rsid w:val="00F56DCF"/>
    <w:rsid w:val="00F57034"/>
    <w:rsid w:val="00F57CE0"/>
    <w:rsid w:val="00F60BE9"/>
    <w:rsid w:val="00F61262"/>
    <w:rsid w:val="00F61FD8"/>
    <w:rsid w:val="00F62DBF"/>
    <w:rsid w:val="00F641FC"/>
    <w:rsid w:val="00F6448D"/>
    <w:rsid w:val="00F6479F"/>
    <w:rsid w:val="00F647F7"/>
    <w:rsid w:val="00F6583C"/>
    <w:rsid w:val="00F6589A"/>
    <w:rsid w:val="00F660F9"/>
    <w:rsid w:val="00F661D9"/>
    <w:rsid w:val="00F66DBD"/>
    <w:rsid w:val="00F6783E"/>
    <w:rsid w:val="00F70DBE"/>
    <w:rsid w:val="00F71124"/>
    <w:rsid w:val="00F71888"/>
    <w:rsid w:val="00F719CD"/>
    <w:rsid w:val="00F71BB8"/>
    <w:rsid w:val="00F72584"/>
    <w:rsid w:val="00F7290D"/>
    <w:rsid w:val="00F7302F"/>
    <w:rsid w:val="00F732EC"/>
    <w:rsid w:val="00F73D08"/>
    <w:rsid w:val="00F73EEA"/>
    <w:rsid w:val="00F73F6E"/>
    <w:rsid w:val="00F74FD7"/>
    <w:rsid w:val="00F7586B"/>
    <w:rsid w:val="00F75F2F"/>
    <w:rsid w:val="00F76445"/>
    <w:rsid w:val="00F76ECC"/>
    <w:rsid w:val="00F77F11"/>
    <w:rsid w:val="00F80399"/>
    <w:rsid w:val="00F80E80"/>
    <w:rsid w:val="00F812C8"/>
    <w:rsid w:val="00F8132D"/>
    <w:rsid w:val="00F818AE"/>
    <w:rsid w:val="00F81B40"/>
    <w:rsid w:val="00F81FE6"/>
    <w:rsid w:val="00F820C4"/>
    <w:rsid w:val="00F83829"/>
    <w:rsid w:val="00F84069"/>
    <w:rsid w:val="00F843D7"/>
    <w:rsid w:val="00F850BE"/>
    <w:rsid w:val="00F85536"/>
    <w:rsid w:val="00F86178"/>
    <w:rsid w:val="00F8657A"/>
    <w:rsid w:val="00F8679A"/>
    <w:rsid w:val="00F8684F"/>
    <w:rsid w:val="00F870FD"/>
    <w:rsid w:val="00F87117"/>
    <w:rsid w:val="00F8736C"/>
    <w:rsid w:val="00F87C43"/>
    <w:rsid w:val="00F9030E"/>
    <w:rsid w:val="00F90ADB"/>
    <w:rsid w:val="00F90E78"/>
    <w:rsid w:val="00F91209"/>
    <w:rsid w:val="00F91DE7"/>
    <w:rsid w:val="00F9221F"/>
    <w:rsid w:val="00F931C7"/>
    <w:rsid w:val="00F931F0"/>
    <w:rsid w:val="00F93559"/>
    <w:rsid w:val="00F9394C"/>
    <w:rsid w:val="00F93D72"/>
    <w:rsid w:val="00F93E65"/>
    <w:rsid w:val="00F94070"/>
    <w:rsid w:val="00F944CF"/>
    <w:rsid w:val="00F950B5"/>
    <w:rsid w:val="00F9513F"/>
    <w:rsid w:val="00F95356"/>
    <w:rsid w:val="00F96A71"/>
    <w:rsid w:val="00F97908"/>
    <w:rsid w:val="00F97B43"/>
    <w:rsid w:val="00FA07F8"/>
    <w:rsid w:val="00FA105C"/>
    <w:rsid w:val="00FA1475"/>
    <w:rsid w:val="00FA148A"/>
    <w:rsid w:val="00FA1999"/>
    <w:rsid w:val="00FA27C8"/>
    <w:rsid w:val="00FA317A"/>
    <w:rsid w:val="00FA37CD"/>
    <w:rsid w:val="00FA3B76"/>
    <w:rsid w:val="00FA3BEF"/>
    <w:rsid w:val="00FA4D66"/>
    <w:rsid w:val="00FA5A4E"/>
    <w:rsid w:val="00FB0082"/>
    <w:rsid w:val="00FB0243"/>
    <w:rsid w:val="00FB1527"/>
    <w:rsid w:val="00FB1848"/>
    <w:rsid w:val="00FB2537"/>
    <w:rsid w:val="00FB33DC"/>
    <w:rsid w:val="00FB4338"/>
    <w:rsid w:val="00FB4767"/>
    <w:rsid w:val="00FB477E"/>
    <w:rsid w:val="00FB4C9C"/>
    <w:rsid w:val="00FB6165"/>
    <w:rsid w:val="00FB6D7F"/>
    <w:rsid w:val="00FB74C0"/>
    <w:rsid w:val="00FC0150"/>
    <w:rsid w:val="00FC03AB"/>
    <w:rsid w:val="00FC1424"/>
    <w:rsid w:val="00FC1FEC"/>
    <w:rsid w:val="00FC33AC"/>
    <w:rsid w:val="00FC4729"/>
    <w:rsid w:val="00FC4A8C"/>
    <w:rsid w:val="00FC53DB"/>
    <w:rsid w:val="00FC5EDE"/>
    <w:rsid w:val="00FC5FC2"/>
    <w:rsid w:val="00FC6108"/>
    <w:rsid w:val="00FC6177"/>
    <w:rsid w:val="00FC63D1"/>
    <w:rsid w:val="00FC669A"/>
    <w:rsid w:val="00FC7528"/>
    <w:rsid w:val="00FD043D"/>
    <w:rsid w:val="00FD0572"/>
    <w:rsid w:val="00FD1387"/>
    <w:rsid w:val="00FD1A1B"/>
    <w:rsid w:val="00FD1A97"/>
    <w:rsid w:val="00FD2D7B"/>
    <w:rsid w:val="00FD37F6"/>
    <w:rsid w:val="00FD4589"/>
    <w:rsid w:val="00FD473E"/>
    <w:rsid w:val="00FD4871"/>
    <w:rsid w:val="00FD5D52"/>
    <w:rsid w:val="00FD62A1"/>
    <w:rsid w:val="00FD7DF9"/>
    <w:rsid w:val="00FE0B51"/>
    <w:rsid w:val="00FE0B78"/>
    <w:rsid w:val="00FE0DDE"/>
    <w:rsid w:val="00FE0ED4"/>
    <w:rsid w:val="00FE134B"/>
    <w:rsid w:val="00FE1EAB"/>
    <w:rsid w:val="00FE3465"/>
    <w:rsid w:val="00FE3D8C"/>
    <w:rsid w:val="00FE5FBB"/>
    <w:rsid w:val="00FE6645"/>
    <w:rsid w:val="00FE67CF"/>
    <w:rsid w:val="00FE6B1A"/>
    <w:rsid w:val="00FE6D20"/>
    <w:rsid w:val="00FE6FB9"/>
    <w:rsid w:val="00FE7132"/>
    <w:rsid w:val="00FE7549"/>
    <w:rsid w:val="00FE7AB0"/>
    <w:rsid w:val="00FE7BCC"/>
    <w:rsid w:val="00FE7F66"/>
    <w:rsid w:val="00FF126D"/>
    <w:rsid w:val="00FF2090"/>
    <w:rsid w:val="00FF2310"/>
    <w:rsid w:val="00FF23E9"/>
    <w:rsid w:val="00FF2535"/>
    <w:rsid w:val="00FF27D6"/>
    <w:rsid w:val="00FF2BEB"/>
    <w:rsid w:val="00FF2E73"/>
    <w:rsid w:val="00FF391C"/>
    <w:rsid w:val="00FF4662"/>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E222D0-82F1-4F11-9865-1E6176CC9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E4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21148"/>
    <w:pPr>
      <w:keepNext/>
      <w:numPr>
        <w:numId w:val="2"/>
      </w:numPr>
      <w:spacing w:before="120"/>
      <w:outlineLvl w:val="0"/>
    </w:pPr>
    <w:rPr>
      <w:b/>
      <w:bCs/>
      <w:sz w:val="28"/>
      <w:szCs w:val="28"/>
    </w:rPr>
  </w:style>
  <w:style w:type="paragraph" w:styleId="Heading2">
    <w:name w:val="heading 2"/>
    <w:basedOn w:val="Normal"/>
    <w:next w:val="Normal"/>
    <w:qFormat/>
    <w:rsid w:val="00F21148"/>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21148"/>
    <w:pPr>
      <w:keepNext/>
      <w:numPr>
        <w:ilvl w:val="2"/>
        <w:numId w:val="2"/>
      </w:numPr>
      <w:tabs>
        <w:tab w:val="clear" w:pos="720"/>
      </w:tabs>
      <w:spacing w:before="120"/>
      <w:outlineLvl w:val="2"/>
    </w:pPr>
    <w:rPr>
      <w:b/>
    </w:rPr>
  </w:style>
  <w:style w:type="paragraph" w:styleId="Heading4">
    <w:name w:val="heading 4"/>
    <w:basedOn w:val="Normal"/>
    <w:next w:val="Normal"/>
    <w:qFormat/>
    <w:rsid w:val="00F2114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2114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21148"/>
    <w:pPr>
      <w:numPr>
        <w:ilvl w:val="5"/>
        <w:numId w:val="2"/>
      </w:numPr>
      <w:spacing w:before="240" w:after="60"/>
      <w:outlineLvl w:val="5"/>
    </w:pPr>
    <w:rPr>
      <w:b/>
      <w:bCs/>
    </w:rPr>
  </w:style>
  <w:style w:type="paragraph" w:styleId="Heading7">
    <w:name w:val="heading 7"/>
    <w:basedOn w:val="Normal"/>
    <w:next w:val="Normal"/>
    <w:qFormat/>
    <w:rsid w:val="00F21148"/>
    <w:pPr>
      <w:numPr>
        <w:ilvl w:val="6"/>
        <w:numId w:val="2"/>
      </w:numPr>
      <w:spacing w:before="240" w:after="60"/>
      <w:outlineLvl w:val="6"/>
    </w:pPr>
    <w:rPr>
      <w:sz w:val="24"/>
      <w:szCs w:val="24"/>
    </w:rPr>
  </w:style>
  <w:style w:type="paragraph" w:styleId="Heading8">
    <w:name w:val="heading 8"/>
    <w:basedOn w:val="Normal"/>
    <w:next w:val="Normal"/>
    <w:qFormat/>
    <w:rsid w:val="00F21148"/>
    <w:pPr>
      <w:numPr>
        <w:ilvl w:val="7"/>
        <w:numId w:val="2"/>
      </w:numPr>
      <w:spacing w:before="240" w:after="60"/>
      <w:outlineLvl w:val="7"/>
    </w:pPr>
    <w:rPr>
      <w:i/>
      <w:iCs/>
      <w:sz w:val="24"/>
      <w:szCs w:val="24"/>
    </w:rPr>
  </w:style>
  <w:style w:type="paragraph" w:styleId="Heading9">
    <w:name w:val="heading 9"/>
    <w:basedOn w:val="Normal"/>
    <w:next w:val="Normal"/>
    <w:qFormat/>
    <w:rsid w:val="00F2114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21148"/>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F2114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F2114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F21148"/>
    <w:pPr>
      <w:autoSpaceDE/>
      <w:autoSpaceDN/>
      <w:adjustRightInd/>
      <w:spacing w:after="180"/>
      <w:ind w:left="568" w:hanging="284"/>
      <w:jc w:val="left"/>
    </w:pPr>
    <w:rPr>
      <w:sz w:val="20"/>
      <w:szCs w:val="20"/>
      <w:lang w:val="en-GB"/>
    </w:rPr>
  </w:style>
  <w:style w:type="paragraph" w:styleId="List">
    <w:name w:val="List"/>
    <w:basedOn w:val="Normal"/>
    <w:rsid w:val="00F21148"/>
    <w:pPr>
      <w:ind w:left="360" w:hanging="360"/>
    </w:pPr>
  </w:style>
  <w:style w:type="paragraph" w:styleId="BodyText2">
    <w:name w:val="Body Text 2"/>
    <w:basedOn w:val="Normal"/>
    <w:rsid w:val="00F21148"/>
    <w:pPr>
      <w:spacing w:after="0"/>
      <w:jc w:val="left"/>
    </w:pPr>
    <w:rPr>
      <w:szCs w:val="20"/>
    </w:rPr>
  </w:style>
  <w:style w:type="paragraph" w:styleId="BalloonText">
    <w:name w:val="Balloon Text"/>
    <w:basedOn w:val="Normal"/>
    <w:semiHidden/>
    <w:rsid w:val="00F2114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F21148"/>
    <w:rPr>
      <w:color w:val="800080"/>
      <w:kern w:val="2"/>
      <w:u w:val="single"/>
      <w:lang w:val="en-GB" w:eastAsia="zh-CN" w:bidi="ar-SA"/>
    </w:rPr>
  </w:style>
  <w:style w:type="paragraph" w:styleId="FootnoteText">
    <w:name w:val="footnote text"/>
    <w:basedOn w:val="Normal"/>
    <w:semiHidden/>
    <w:rsid w:val="00F21148"/>
    <w:rPr>
      <w:sz w:val="20"/>
      <w:szCs w:val="20"/>
    </w:rPr>
  </w:style>
  <w:style w:type="character" w:styleId="FootnoteReference">
    <w:name w:val="footnote reference"/>
    <w:semiHidden/>
    <w:rsid w:val="00F2114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2E74D9"/>
    <w:pPr>
      <w:widowControl w:val="0"/>
      <w:autoSpaceDE/>
      <w:autoSpaceDN/>
      <w:adjustRightInd/>
      <w:snapToGrid/>
      <w:spacing w:after="0"/>
      <w:ind w:firstLineChars="200" w:firstLine="420"/>
    </w:pPr>
    <w:rPr>
      <w:rFonts w:ascii="Calibri" w:hAnsi="Calibri"/>
      <w:kern w:val="2"/>
      <w:sz w:val="21"/>
    </w:rPr>
  </w:style>
  <w:style w:type="character" w:customStyle="1" w:styleId="ListParagraphChar">
    <w:name w:val="List Paragraph Char"/>
    <w:aliases w:val="- Bullets Char"/>
    <w:link w:val="ListParagraph"/>
    <w:uiPriority w:val="34"/>
    <w:qFormat/>
    <w:locked/>
    <w:rsid w:val="002E74D9"/>
    <w:rPr>
      <w:rFonts w:ascii="Calibri" w:hAnsi="Calibri"/>
      <w:kern w:val="2"/>
      <w:sz w:val="21"/>
      <w:szCs w:val="22"/>
    </w:rPr>
  </w:style>
  <w:style w:type="paragraph" w:customStyle="1" w:styleId="Char1">
    <w:name w:val="Char1"/>
    <w:autoRedefine/>
    <w:semiHidden/>
    <w:rsid w:val="002E74D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im-content1">
    <w:name w:val="im-content1"/>
    <w:rsid w:val="00972DA3"/>
    <w:rPr>
      <w:vanish w:val="0"/>
      <w:webHidden w:val="0"/>
      <w:color w:val="000000"/>
      <w:kern w:val="2"/>
      <w:lang w:val="en-GB" w:eastAsia="zh-CN" w:bidi="ar-SA"/>
      <w:specVanish w:val="0"/>
    </w:rPr>
  </w:style>
  <w:style w:type="character" w:styleId="CommentReference">
    <w:name w:val="annotation reference"/>
    <w:qFormat/>
    <w:rsid w:val="002D0416"/>
    <w:rPr>
      <w:kern w:val="2"/>
      <w:sz w:val="16"/>
      <w:szCs w:val="16"/>
      <w:lang w:val="en-GB" w:eastAsia="zh-CN" w:bidi="ar-SA"/>
    </w:rPr>
  </w:style>
  <w:style w:type="paragraph" w:styleId="CommentText">
    <w:name w:val="annotation text"/>
    <w:basedOn w:val="Normal"/>
    <w:link w:val="CommentTextChar"/>
    <w:rsid w:val="002D0416"/>
    <w:rPr>
      <w:kern w:val="2"/>
      <w:sz w:val="20"/>
      <w:szCs w:val="20"/>
      <w:lang w:val="en-GB"/>
    </w:rPr>
  </w:style>
  <w:style w:type="character" w:customStyle="1" w:styleId="CommentTextChar">
    <w:name w:val="Comment Text Char"/>
    <w:link w:val="CommentText"/>
    <w:rsid w:val="002D0416"/>
    <w:rPr>
      <w:kern w:val="2"/>
      <w:lang w:val="en-GB" w:eastAsia="en-US" w:bidi="ar-SA"/>
    </w:rPr>
  </w:style>
  <w:style w:type="paragraph" w:styleId="CommentSubject">
    <w:name w:val="annotation subject"/>
    <w:basedOn w:val="CommentText"/>
    <w:next w:val="CommentText"/>
    <w:link w:val="CommentSubjectChar"/>
    <w:rsid w:val="002D0416"/>
    <w:rPr>
      <w:b/>
      <w:bCs/>
    </w:rPr>
  </w:style>
  <w:style w:type="character" w:customStyle="1" w:styleId="CommentSubjectChar">
    <w:name w:val="Comment Subject Char"/>
    <w:link w:val="CommentSubject"/>
    <w:rsid w:val="002D0416"/>
    <w:rPr>
      <w:b/>
      <w:bCs/>
      <w:kern w:val="2"/>
      <w:lang w:val="en-GB" w:eastAsia="en-US" w:bidi="ar-SA"/>
    </w:rPr>
  </w:style>
  <w:style w:type="paragraph" w:styleId="DocumentMap">
    <w:name w:val="Document Map"/>
    <w:basedOn w:val="Normal"/>
    <w:link w:val="DocumentMapChar"/>
    <w:rsid w:val="0000194A"/>
    <w:rPr>
      <w:rFonts w:ascii="SimSun"/>
      <w:kern w:val="2"/>
      <w:sz w:val="18"/>
      <w:szCs w:val="18"/>
      <w:lang w:val="en-GB"/>
    </w:rPr>
  </w:style>
  <w:style w:type="character" w:customStyle="1" w:styleId="DocumentMapChar">
    <w:name w:val="Document Map Char"/>
    <w:link w:val="DocumentMap"/>
    <w:rsid w:val="0000194A"/>
    <w:rPr>
      <w:rFonts w:ascii="SimSun"/>
      <w:kern w:val="2"/>
      <w:sz w:val="18"/>
      <w:szCs w:val="18"/>
      <w:lang w:val="en-GB" w:eastAsia="en-US" w:bidi="ar-SA"/>
    </w:rPr>
  </w:style>
  <w:style w:type="paragraph" w:customStyle="1" w:styleId="EQ">
    <w:name w:val="EQ"/>
    <w:basedOn w:val="Normal"/>
    <w:next w:val="Normal"/>
    <w:rsid w:val="0070743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TAH">
    <w:name w:val="TAH"/>
    <w:basedOn w:val="TAC"/>
    <w:link w:val="TAHCar"/>
    <w:rsid w:val="0070743E"/>
    <w:rPr>
      <w:b/>
    </w:rPr>
  </w:style>
  <w:style w:type="paragraph" w:customStyle="1" w:styleId="TAC">
    <w:name w:val="TAC"/>
    <w:basedOn w:val="Normal"/>
    <w:link w:val="TACChar"/>
    <w:rsid w:val="0070743E"/>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70743E"/>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rsid w:val="0070743E"/>
    <w:rPr>
      <w:rFonts w:ascii="Arial" w:eastAsia="Times New Roman" w:hAnsi="Arial"/>
      <w:b/>
      <w:lang w:val="en-GB" w:eastAsia="en-US"/>
    </w:rPr>
  </w:style>
  <w:style w:type="paragraph" w:customStyle="1" w:styleId="textintend3">
    <w:name w:val="text intend 3"/>
    <w:basedOn w:val="Normal"/>
    <w:rsid w:val="0070743E"/>
    <w:pPr>
      <w:numPr>
        <w:numId w:val="5"/>
      </w:numPr>
      <w:overflowPunct w:val="0"/>
      <w:snapToGrid/>
      <w:textAlignment w:val="baseline"/>
    </w:pPr>
    <w:rPr>
      <w:rFonts w:eastAsia="MS Mincho"/>
      <w:sz w:val="24"/>
      <w:szCs w:val="20"/>
      <w:lang w:eastAsia="en-GB"/>
    </w:rPr>
  </w:style>
  <w:style w:type="character" w:customStyle="1" w:styleId="TACChar">
    <w:name w:val="TAC Char"/>
    <w:link w:val="TAC"/>
    <w:locked/>
    <w:rsid w:val="0070743E"/>
    <w:rPr>
      <w:rFonts w:ascii="Arial" w:eastAsia="Times New Roman" w:hAnsi="Arial"/>
      <w:sz w:val="18"/>
      <w:lang w:val="en-GB" w:eastAsia="en-US"/>
    </w:rPr>
  </w:style>
  <w:style w:type="character" w:customStyle="1" w:styleId="TAHCar">
    <w:name w:val="TAH Car"/>
    <w:link w:val="TAH"/>
    <w:rsid w:val="0070743E"/>
    <w:rPr>
      <w:rFonts w:ascii="Arial" w:eastAsia="Times New Roman" w:hAnsi="Arial"/>
      <w:b/>
      <w:sz w:val="18"/>
      <w:lang w:val="en-GB" w:eastAsia="en-US"/>
    </w:rPr>
  </w:style>
  <w:style w:type="paragraph" w:customStyle="1" w:styleId="2">
    <w:name w:val="标题2"/>
    <w:basedOn w:val="Normal"/>
    <w:rsid w:val="00D17F78"/>
    <w:pPr>
      <w:widowControl w:val="0"/>
      <w:snapToGrid/>
      <w:spacing w:after="0" w:line="360" w:lineRule="auto"/>
      <w:jc w:val="left"/>
    </w:pPr>
    <w:rPr>
      <w:rFonts w:ascii="SimSun"/>
      <w:color w:val="1F497D"/>
      <w:sz w:val="24"/>
      <w:szCs w:val="20"/>
      <w:u w:color="EEECE1"/>
      <w:lang w:eastAsia="zh-CN"/>
    </w:rPr>
  </w:style>
  <w:style w:type="character" w:styleId="PlaceholderText">
    <w:name w:val="Placeholder Text"/>
    <w:uiPriority w:val="99"/>
    <w:semiHidden/>
    <w:rsid w:val="00412C61"/>
    <w:rPr>
      <w:color w:val="808080"/>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747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567013">
      <w:bodyDiv w:val="1"/>
      <w:marLeft w:val="0"/>
      <w:marRight w:val="0"/>
      <w:marTop w:val="0"/>
      <w:marBottom w:val="0"/>
      <w:divBdr>
        <w:top w:val="none" w:sz="0" w:space="0" w:color="auto"/>
        <w:left w:val="none" w:sz="0" w:space="0" w:color="auto"/>
        <w:bottom w:val="none" w:sz="0" w:space="0" w:color="auto"/>
        <w:right w:val="none" w:sz="0" w:space="0" w:color="auto"/>
      </w:divBdr>
    </w:div>
    <w:div w:id="434326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266421">
      <w:bodyDiv w:val="1"/>
      <w:marLeft w:val="0"/>
      <w:marRight w:val="0"/>
      <w:marTop w:val="0"/>
      <w:marBottom w:val="0"/>
      <w:divBdr>
        <w:top w:val="none" w:sz="0" w:space="0" w:color="auto"/>
        <w:left w:val="none" w:sz="0" w:space="0" w:color="auto"/>
        <w:bottom w:val="none" w:sz="0" w:space="0" w:color="auto"/>
        <w:right w:val="none" w:sz="0" w:space="0" w:color="auto"/>
      </w:divBdr>
      <w:divsChild>
        <w:div w:id="1921716236">
          <w:marLeft w:val="547"/>
          <w:marRight w:val="0"/>
          <w:marTop w:val="77"/>
          <w:marBottom w:val="0"/>
          <w:divBdr>
            <w:top w:val="none" w:sz="0" w:space="0" w:color="auto"/>
            <w:left w:val="none" w:sz="0" w:space="0" w:color="auto"/>
            <w:bottom w:val="none" w:sz="0" w:space="0" w:color="auto"/>
            <w:right w:val="none" w:sz="0" w:space="0" w:color="auto"/>
          </w:divBdr>
        </w:div>
      </w:divsChild>
    </w:div>
    <w:div w:id="97329254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67041098">
      <w:bodyDiv w:val="1"/>
      <w:marLeft w:val="0"/>
      <w:marRight w:val="0"/>
      <w:marTop w:val="0"/>
      <w:marBottom w:val="0"/>
      <w:divBdr>
        <w:top w:val="none" w:sz="0" w:space="0" w:color="auto"/>
        <w:left w:val="none" w:sz="0" w:space="0" w:color="auto"/>
        <w:bottom w:val="none" w:sz="0" w:space="0" w:color="auto"/>
        <w:right w:val="none" w:sz="0" w:space="0" w:color="auto"/>
      </w:divBdr>
    </w:div>
    <w:div w:id="16572205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22222.vsdx"/><Relationship Id="rId18" Type="http://schemas.openxmlformats.org/officeDocument/2006/relationships/image" Target="media/image7.wmf"/><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5.wmf"/><Relationship Id="rId42" Type="http://schemas.openxmlformats.org/officeDocument/2006/relationships/oleObject" Target="embeddings/oleObject14.bin"/><Relationship Id="rId47" Type="http://schemas.openxmlformats.org/officeDocument/2006/relationships/image" Target="media/image22.wmf"/><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package" Target="embeddings/Microsoft_Visio___11111.vsdx"/><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image" Target="media/image21.wmf"/><Relationship Id="rId53" Type="http://schemas.openxmlformats.org/officeDocument/2006/relationships/image" Target="media/image25.wmf"/><Relationship Id="rId5"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20.wmf"/><Relationship Id="rId48" Type="http://schemas.openxmlformats.org/officeDocument/2006/relationships/oleObject" Target="embeddings/oleObject17.bin"/><Relationship Id="rId56" Type="http://schemas.microsoft.com/office/2011/relationships/people" Target="people.xml"/><Relationship Id="rId8" Type="http://schemas.openxmlformats.org/officeDocument/2006/relationships/image" Target="media/image1.emf"/><Relationship Id="rId5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image" Target="media/image11.wmf"/><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oleObject" Target="embeddings/oleObject16.bin"/><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theme" Target="theme/theme1.xml"/><Relationship Id="rId10" Type="http://schemas.openxmlformats.org/officeDocument/2006/relationships/image" Target="media/image3.emf"/><Relationship Id="rId31" Type="http://schemas.openxmlformats.org/officeDocument/2006/relationships/oleObject" Target="embeddings/oleObject9.bin"/><Relationship Id="rId44" Type="http://schemas.openxmlformats.org/officeDocument/2006/relationships/oleObject" Target="embeddings/oleObject15.bin"/><Relationship Id="rId52"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9023BE-501F-4FD0-9BC3-D772070B8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1793</Words>
  <Characters>10225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Lyu Yongxia</cp:lastModifiedBy>
  <cp:revision>3</cp:revision>
  <cp:lastPrinted>2007-06-18T09:08:00Z</cp:lastPrinted>
  <dcterms:created xsi:type="dcterms:W3CDTF">2018-05-11T21:41:00Z</dcterms:created>
  <dcterms:modified xsi:type="dcterms:W3CDTF">2018-05-11T21:58:00Z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(3)2lpx4UUuZMJAS2ewavUwGv18hicazZaT5t2En5PWVVuMjj9AJaCkqE6x7WcEHrHmutOCK6HB
H8y+ARAlP0vPP8enrvFou/L4EmRUF2Lx93oYv4bYp0bo1xGu37KVJDaNxxTZ+oEkJhUO+U+2
5b7I7JHQwDhhH00qphmkkM9AUFtNXWbsyG9Wn2jbsC+IMVRESeWJPd6ptde0GoP5mUtmnsje
+cMjZgyhK+RnZhMkGh</vt:lpwstr>
  </property>
  <property fmtid="{D5CDD505-2E9C-101B-9397-08002B2CF9AE}" pid="13" name="_2015_ms_pID_725343_00">
    <vt:lpwstr>_2015_ms_pID_725343</vt:lpwstr>
  </property>
  <property fmtid="{D5CDD505-2E9C-101B-9397-08002B2CF9AE}" pid="14" name="_2015_ms_pID_7253431">
    <vt:lpwstr>lWc3kSWHGeK2MO+PQLm7I2iG0dGcdhN7UPuX99rSGPYpsFww6hIIZj
pQBw01siY2D9MzWKj32C3KAZXPZlDo/vZ5luJmk9Kc/P4UCoXvklU1rsLF9HxuVb6R0wHvvY
Xvi7msOdxQfRh0Qk+WmCC0yelIZ4V+tg+oXwPV/YPdksi6gWLdIpRaxhl2Y7HScMUMLQT+nR
bymIdQwub2rIf+/Q+MBDevL1Xug4L+w0KiZo</vt:lpwstr>
  </property>
  <property fmtid="{D5CDD505-2E9C-101B-9397-08002B2CF9AE}" pid="15" name="_2015_ms_pID_7253431_00">
    <vt:lpwstr>_2015_ms_pID_7253431</vt:lpwstr>
  </property>
  <property fmtid="{D5CDD505-2E9C-101B-9397-08002B2CF9AE}" pid="16" name="_2015_ms_pID_7253432">
    <vt:lpwstr>r0FMHcrdbI3rcuPzXCjt6IEVnE2oI4pUSWqz
vEePliaAcaKNQMWhl9yAOwabGMpMWg==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1525703724</vt:lpwstr>
  </property>
</Properties>
</file>