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59AC40DE" w:rsidR="00CE5F5F" w:rsidRPr="009E704E" w:rsidRDefault="000C63E6" w:rsidP="00CE5F5F">
      <w:pPr>
        <w:tabs>
          <w:tab w:val="right" w:pos="10000"/>
        </w:tabs>
        <w:rPr>
          <w:rFonts w:ascii="Arial" w:hAnsi="Arial" w:cs="Arial"/>
          <w:b/>
          <w:szCs w:val="24"/>
        </w:rPr>
      </w:pPr>
      <w:r w:rsidRPr="009E704E">
        <w:rPr>
          <w:rFonts w:ascii="Arial" w:hAnsi="Arial" w:cs="Arial"/>
          <w:b/>
          <w:szCs w:val="24"/>
        </w:rPr>
        <w:t xml:space="preserve">3GPP TSG-RAN WG1 </w:t>
      </w:r>
      <w:r w:rsidR="00FD2EB2" w:rsidRPr="009E704E">
        <w:rPr>
          <w:rFonts w:ascii="Arial" w:hAnsi="Arial" w:cs="Arial"/>
          <w:b/>
          <w:szCs w:val="24"/>
        </w:rPr>
        <w:t xml:space="preserve">Meeting </w:t>
      </w:r>
      <w:r w:rsidR="001B19F5" w:rsidRPr="009E704E">
        <w:rPr>
          <w:rFonts w:ascii="Arial" w:hAnsi="Arial" w:cs="Arial"/>
          <w:b/>
          <w:szCs w:val="24"/>
        </w:rPr>
        <w:t>#9</w:t>
      </w:r>
      <w:r w:rsidR="009E704E" w:rsidRPr="009E704E">
        <w:rPr>
          <w:rFonts w:ascii="Arial" w:hAnsi="Arial" w:cs="Arial"/>
          <w:b/>
          <w:szCs w:val="24"/>
        </w:rPr>
        <w:t>3</w:t>
      </w:r>
      <w:r w:rsidR="00CE5F5F" w:rsidRPr="009E704E">
        <w:rPr>
          <w:rFonts w:ascii="Arial" w:hAnsi="Arial" w:cs="Arial"/>
          <w:b/>
          <w:szCs w:val="24"/>
        </w:rPr>
        <w:t xml:space="preserve"> </w:t>
      </w:r>
      <w:r w:rsidR="00CE5F5F" w:rsidRPr="009E704E">
        <w:rPr>
          <w:rFonts w:ascii="Arial" w:hAnsi="Arial" w:cs="Arial"/>
          <w:b/>
          <w:szCs w:val="24"/>
        </w:rPr>
        <w:tab/>
      </w:r>
      <w:r w:rsidR="007A19C8" w:rsidRPr="007A19C8">
        <w:rPr>
          <w:rFonts w:ascii="Arial" w:hAnsi="Arial" w:cs="Arial"/>
          <w:b/>
          <w:szCs w:val="24"/>
        </w:rPr>
        <w:t>R1-180</w:t>
      </w:r>
      <w:r w:rsidR="00D47E96">
        <w:rPr>
          <w:rFonts w:ascii="Arial" w:hAnsi="Arial" w:cs="Arial"/>
          <w:b/>
          <w:szCs w:val="24"/>
        </w:rPr>
        <w:t>7825</w:t>
      </w:r>
      <w:bookmarkStart w:id="0" w:name="_GoBack"/>
      <w:bookmarkEnd w:id="0"/>
    </w:p>
    <w:p w14:paraId="1DBE0C1E" w14:textId="651AF513" w:rsidR="00BC335A" w:rsidRPr="009E704E" w:rsidRDefault="00075381" w:rsidP="00BC335A">
      <w:pPr>
        <w:pStyle w:val="Footer"/>
        <w:jc w:val="both"/>
        <w:rPr>
          <w:rFonts w:cs="Arial"/>
          <w:i w:val="0"/>
          <w:noProof w:val="0"/>
          <w:sz w:val="22"/>
          <w:szCs w:val="24"/>
        </w:rPr>
      </w:pPr>
      <w:r>
        <w:rPr>
          <w:rFonts w:cs="Arial"/>
          <w:i w:val="0"/>
          <w:noProof w:val="0"/>
          <w:sz w:val="22"/>
          <w:szCs w:val="24"/>
        </w:rPr>
        <w:t>May</w:t>
      </w:r>
      <w:r w:rsidR="0061297E" w:rsidRPr="009E704E">
        <w:rPr>
          <w:rFonts w:cs="Arial"/>
          <w:i w:val="0"/>
          <w:noProof w:val="0"/>
          <w:sz w:val="22"/>
          <w:szCs w:val="24"/>
        </w:rPr>
        <w:t xml:space="preserve"> </w:t>
      </w:r>
      <w:r>
        <w:rPr>
          <w:rFonts w:cs="Arial"/>
          <w:i w:val="0"/>
          <w:noProof w:val="0"/>
          <w:sz w:val="22"/>
          <w:szCs w:val="24"/>
        </w:rPr>
        <w:t>21</w:t>
      </w:r>
      <w:r>
        <w:rPr>
          <w:rFonts w:cs="Arial"/>
          <w:i w:val="0"/>
          <w:noProof w:val="0"/>
          <w:sz w:val="22"/>
          <w:szCs w:val="24"/>
          <w:vertAlign w:val="superscript"/>
        </w:rPr>
        <w:t>st</w:t>
      </w:r>
      <w:r w:rsidR="0061297E" w:rsidRPr="009E704E">
        <w:rPr>
          <w:rFonts w:cs="Arial"/>
          <w:i w:val="0"/>
          <w:noProof w:val="0"/>
          <w:sz w:val="22"/>
          <w:szCs w:val="24"/>
        </w:rPr>
        <w:t xml:space="preserve"> </w:t>
      </w:r>
      <w:r w:rsidR="00BC335A" w:rsidRPr="009E704E">
        <w:rPr>
          <w:rFonts w:cs="Arial"/>
          <w:i w:val="0"/>
          <w:noProof w:val="0"/>
          <w:sz w:val="22"/>
          <w:szCs w:val="24"/>
        </w:rPr>
        <w:t xml:space="preserve"> –</w:t>
      </w:r>
      <w:r w:rsidR="005F1392" w:rsidRPr="009E704E">
        <w:rPr>
          <w:rFonts w:cs="Arial"/>
          <w:i w:val="0"/>
          <w:noProof w:val="0"/>
          <w:sz w:val="22"/>
          <w:szCs w:val="24"/>
        </w:rPr>
        <w:t>2</w:t>
      </w:r>
      <w:r>
        <w:rPr>
          <w:rFonts w:cs="Arial"/>
          <w:i w:val="0"/>
          <w:noProof w:val="0"/>
          <w:sz w:val="22"/>
          <w:szCs w:val="24"/>
        </w:rPr>
        <w:t>5</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4194B57A" w:rsidR="00CE5F5F" w:rsidRDefault="00075381" w:rsidP="00BC335A">
      <w:pPr>
        <w:pStyle w:val="Footer"/>
        <w:jc w:val="both"/>
        <w:rPr>
          <w:rFonts w:cs="Arial"/>
          <w:i w:val="0"/>
          <w:noProof w:val="0"/>
          <w:sz w:val="22"/>
          <w:szCs w:val="24"/>
        </w:rPr>
      </w:pPr>
      <w:r>
        <w:rPr>
          <w:rFonts w:cs="Arial"/>
          <w:i w:val="0"/>
          <w:noProof w:val="0"/>
          <w:sz w:val="22"/>
          <w:szCs w:val="24"/>
        </w:rPr>
        <w:t>Busan</w:t>
      </w:r>
      <w:r w:rsidR="00BC335A" w:rsidRPr="009E704E">
        <w:rPr>
          <w:rFonts w:cs="Arial"/>
          <w:i w:val="0"/>
          <w:noProof w:val="0"/>
          <w:sz w:val="22"/>
          <w:szCs w:val="24"/>
        </w:rPr>
        <w:t xml:space="preserve">, </w:t>
      </w:r>
      <w:r>
        <w:rPr>
          <w:rFonts w:cs="Arial"/>
          <w:i w:val="0"/>
          <w:noProof w:val="0"/>
          <w:sz w:val="22"/>
          <w:szCs w:val="24"/>
        </w:rPr>
        <w:t>Korea</w:t>
      </w:r>
    </w:p>
    <w:p w14:paraId="3A0CB384" w14:textId="77777777" w:rsidR="00BC335A" w:rsidRPr="008E769D" w:rsidRDefault="00BC335A" w:rsidP="00BC335A">
      <w:pPr>
        <w:pStyle w:val="Footer"/>
        <w:jc w:val="both"/>
        <w:rPr>
          <w:noProof w:val="0"/>
          <w:sz w:val="16"/>
        </w:rPr>
      </w:pPr>
      <w:bookmarkStart w:id="1" w:name="_Hlk495298459"/>
    </w:p>
    <w:p w14:paraId="00A480DC" w14:textId="643DB398" w:rsidR="00CE5F5F" w:rsidRPr="008E769D" w:rsidRDefault="00CE5F5F" w:rsidP="00CE5F5F">
      <w:pPr>
        <w:tabs>
          <w:tab w:val="left" w:pos="1985"/>
        </w:tabs>
        <w:jc w:val="both"/>
        <w:rPr>
          <w:rFonts w:ascii="Arial" w:hAnsi="Arial"/>
        </w:rPr>
      </w:pPr>
      <w:r w:rsidRPr="008E769D">
        <w:rPr>
          <w:rFonts w:ascii="Arial" w:hAnsi="Arial"/>
          <w:b/>
        </w:rPr>
        <w:t>Agenda item:</w:t>
      </w:r>
      <w:r w:rsidR="000C63E6" w:rsidRPr="008E769D">
        <w:rPr>
          <w:rFonts w:ascii="Arial" w:hAnsi="Arial"/>
        </w:rPr>
        <w:tab/>
      </w:r>
      <w:r w:rsidR="00FD2EB2">
        <w:rPr>
          <w:rFonts w:ascii="Arial" w:hAnsi="Arial"/>
        </w:rPr>
        <w:t>7</w:t>
      </w:r>
      <w:r w:rsidR="009B53A0">
        <w:rPr>
          <w:rFonts w:ascii="Arial" w:hAnsi="Arial"/>
        </w:rPr>
        <w:t>.</w:t>
      </w:r>
      <w:r w:rsidR="00302047">
        <w:rPr>
          <w:rFonts w:ascii="Arial" w:hAnsi="Arial"/>
        </w:rPr>
        <w:t>1.</w:t>
      </w:r>
      <w:r w:rsidR="00BC335A" w:rsidRPr="00BC335A">
        <w:rPr>
          <w:rFonts w:ascii="Arial" w:hAnsi="Arial"/>
        </w:rPr>
        <w:t>3.3.</w:t>
      </w:r>
      <w:r w:rsidR="00531F1E">
        <w:rPr>
          <w:rFonts w:ascii="Arial" w:hAnsi="Arial"/>
        </w:rPr>
        <w:t>2</w:t>
      </w:r>
    </w:p>
    <w:p w14:paraId="41F022EE" w14:textId="77777777" w:rsidR="00CE5F5F" w:rsidRPr="008E769D" w:rsidRDefault="00CE5F5F" w:rsidP="00CE5F5F">
      <w:pPr>
        <w:tabs>
          <w:tab w:val="left" w:pos="1985"/>
        </w:tabs>
        <w:jc w:val="both"/>
        <w:rPr>
          <w:rFonts w:ascii="Arial" w:hAnsi="Arial"/>
        </w:rPr>
      </w:pPr>
      <w:r w:rsidRPr="008E769D">
        <w:rPr>
          <w:rFonts w:ascii="Arial" w:hAnsi="Arial"/>
          <w:b/>
        </w:rPr>
        <w:t xml:space="preserve">Source: </w:t>
      </w:r>
      <w:r w:rsidRPr="008E769D">
        <w:rPr>
          <w:rFonts w:ascii="Arial" w:hAnsi="Arial"/>
          <w:b/>
        </w:rPr>
        <w:tab/>
      </w:r>
      <w:r w:rsidRPr="008E769D">
        <w:rPr>
          <w:rFonts w:ascii="Arial" w:hAnsi="Arial"/>
        </w:rPr>
        <w:t>Qualcomm Incorporated</w:t>
      </w:r>
    </w:p>
    <w:p w14:paraId="1DA708F2" w14:textId="2E1BC699" w:rsidR="0045039C" w:rsidRPr="008E769D" w:rsidRDefault="0045039C" w:rsidP="0045039C">
      <w:pPr>
        <w:ind w:left="1988" w:hanging="1988"/>
        <w:rPr>
          <w:rFonts w:ascii="Arial" w:hAnsi="Arial"/>
        </w:rPr>
      </w:pPr>
      <w:r w:rsidRPr="008E769D">
        <w:rPr>
          <w:rFonts w:ascii="Arial" w:hAnsi="Arial"/>
          <w:b/>
          <w:sz w:val="24"/>
        </w:rPr>
        <w:t>Title:</w:t>
      </w:r>
      <w:r w:rsidRPr="008E769D">
        <w:rPr>
          <w:rFonts w:ascii="Arial" w:hAnsi="Arial"/>
          <w:sz w:val="24"/>
        </w:rPr>
        <w:t xml:space="preserve"> </w:t>
      </w:r>
      <w:r w:rsidRPr="008E769D">
        <w:rPr>
          <w:rFonts w:ascii="Arial" w:hAnsi="Arial"/>
        </w:rPr>
        <w:tab/>
      </w:r>
      <w:r w:rsidR="00531F1E">
        <w:rPr>
          <w:rFonts w:ascii="Arial" w:hAnsi="Arial"/>
        </w:rPr>
        <w:t>Summary of</w:t>
      </w:r>
      <w:r w:rsidR="00643736">
        <w:rPr>
          <w:rFonts w:ascii="Arial" w:hAnsi="Arial"/>
        </w:rPr>
        <w:t xml:space="preserve"> </w:t>
      </w:r>
      <w:r w:rsidR="00531F1E">
        <w:rPr>
          <w:rFonts w:ascii="Arial" w:hAnsi="Arial"/>
        </w:rPr>
        <w:t xml:space="preserve">Maintenance for </w:t>
      </w:r>
      <w:r w:rsidR="00252AEF">
        <w:rPr>
          <w:rFonts w:ascii="Arial" w:hAnsi="Arial"/>
        </w:rPr>
        <w:t>D</w:t>
      </w:r>
      <w:r w:rsidR="00CB58AE">
        <w:rPr>
          <w:rFonts w:ascii="Arial" w:hAnsi="Arial"/>
        </w:rPr>
        <w:t>L/</w:t>
      </w:r>
      <w:r w:rsidR="00252AEF">
        <w:rPr>
          <w:rFonts w:ascii="Arial" w:hAnsi="Arial"/>
        </w:rPr>
        <w:t>U</w:t>
      </w:r>
      <w:r w:rsidR="00CB58AE">
        <w:rPr>
          <w:rFonts w:ascii="Arial" w:hAnsi="Arial"/>
        </w:rPr>
        <w:t xml:space="preserve">L </w:t>
      </w:r>
      <w:r w:rsidR="00531F1E">
        <w:rPr>
          <w:rFonts w:ascii="Arial" w:hAnsi="Arial"/>
        </w:rPr>
        <w:t>Scheduling</w:t>
      </w:r>
    </w:p>
    <w:bookmarkEnd w:id="1"/>
    <w:p w14:paraId="2C0EDD71" w14:textId="343E1CF9" w:rsidR="0045039C" w:rsidRPr="008E769D" w:rsidRDefault="0045039C" w:rsidP="0045039C">
      <w:pPr>
        <w:ind w:left="1988" w:hanging="1988"/>
        <w:jc w:val="both"/>
        <w:rPr>
          <w:rFonts w:ascii="Arial" w:hAnsi="Arial"/>
        </w:rPr>
      </w:pPr>
      <w:r w:rsidRPr="008E769D">
        <w:rPr>
          <w:rFonts w:ascii="Arial" w:hAnsi="Arial"/>
          <w:b/>
        </w:rPr>
        <w:t>Document for:</w:t>
      </w:r>
      <w:r w:rsidRPr="008E769D">
        <w:rPr>
          <w:rFonts w:ascii="Arial" w:hAnsi="Arial"/>
        </w:rPr>
        <w:tab/>
        <w:t>Discussion/Decision</w:t>
      </w:r>
    </w:p>
    <w:p w14:paraId="031A1C66" w14:textId="7B14F17D" w:rsidR="001F2982" w:rsidRDefault="00B524B6" w:rsidP="0088176C">
      <w:pPr>
        <w:pStyle w:val="Heading1"/>
        <w:rPr>
          <w:lang w:val="en-US"/>
        </w:rPr>
      </w:pPr>
      <w:r w:rsidRPr="008E769D">
        <w:rPr>
          <w:lang w:val="en-US"/>
        </w:rPr>
        <w:t>Introduction</w:t>
      </w:r>
    </w:p>
    <w:p w14:paraId="38B2FDF4" w14:textId="77777777" w:rsidR="001F1E68" w:rsidRDefault="002B368A" w:rsidP="004147AA">
      <w:pPr>
        <w:rPr>
          <w:lang w:val="en-GB"/>
        </w:rPr>
      </w:pPr>
      <w:r>
        <w:rPr>
          <w:lang w:val="en-GB"/>
        </w:rPr>
        <w:t xml:space="preserve">This summarizes the issues raised in the contributions for RAN1 #93 in [1-20]. Proposals are provided for discussion toward consensus this meeting. </w:t>
      </w:r>
    </w:p>
    <w:p w14:paraId="3F037D24" w14:textId="77777777" w:rsidR="001F1E68" w:rsidRDefault="001F1E68" w:rsidP="004147AA">
      <w:pPr>
        <w:rPr>
          <w:lang w:val="en-GB"/>
        </w:rPr>
      </w:pPr>
    </w:p>
    <w:p w14:paraId="6293219C" w14:textId="7B476C18" w:rsidR="00B13B18" w:rsidRDefault="002B368A" w:rsidP="004147AA">
      <w:pPr>
        <w:rPr>
          <w:lang w:val="en-GB"/>
        </w:rPr>
      </w:pPr>
      <w:r>
        <w:rPr>
          <w:lang w:val="en-GB"/>
        </w:rPr>
        <w:t>The topics span the following areas.</w:t>
      </w:r>
    </w:p>
    <w:p w14:paraId="74450344" w14:textId="77123903" w:rsidR="002B368A" w:rsidRPr="006704F8" w:rsidRDefault="002B368A" w:rsidP="00E47CB6">
      <w:pPr>
        <w:pStyle w:val="ListParagraph"/>
        <w:numPr>
          <w:ilvl w:val="0"/>
          <w:numId w:val="28"/>
        </w:numPr>
        <w:rPr>
          <w:color w:val="A6A6A6" w:themeColor="background1" w:themeShade="A6"/>
          <w:lang w:val="en-GB"/>
        </w:rPr>
      </w:pPr>
      <w:r w:rsidRPr="006704F8">
        <w:rPr>
          <w:color w:val="A6A6A6" w:themeColor="background1" w:themeShade="A6"/>
          <w:lang w:val="en-GB"/>
        </w:rPr>
        <w:t>Simultaneous reception of PDSCH (RRC_IDLE and RRC_CONNECTED)</w:t>
      </w:r>
    </w:p>
    <w:p w14:paraId="11221304" w14:textId="6B96D583" w:rsidR="002B368A" w:rsidRDefault="002B368A" w:rsidP="00E47CB6">
      <w:pPr>
        <w:pStyle w:val="ListParagraph"/>
        <w:numPr>
          <w:ilvl w:val="0"/>
          <w:numId w:val="28"/>
        </w:numPr>
        <w:rPr>
          <w:lang w:val="en-GB"/>
        </w:rPr>
      </w:pPr>
      <w:r>
        <w:rPr>
          <w:lang w:val="en-GB"/>
        </w:rPr>
        <w:t>UE Processing time Cap#1</w:t>
      </w:r>
    </w:p>
    <w:p w14:paraId="1489EF50" w14:textId="157F5BC1" w:rsidR="002B368A" w:rsidRDefault="002B368A" w:rsidP="00E47CB6">
      <w:pPr>
        <w:pStyle w:val="ListParagraph"/>
        <w:numPr>
          <w:ilvl w:val="1"/>
          <w:numId w:val="28"/>
        </w:numPr>
        <w:rPr>
          <w:lang w:val="en-GB"/>
        </w:rPr>
      </w:pPr>
      <w:r>
        <w:rPr>
          <w:lang w:val="en-GB"/>
        </w:rPr>
        <w:t xml:space="preserve">Back-to-back, PDCCH overbooking, </w:t>
      </w:r>
      <w:r w:rsidR="007D384D">
        <w:rPr>
          <w:lang w:val="en-GB"/>
        </w:rPr>
        <w:t>HARQ-ACK and CSI multiplexing, m</w:t>
      </w:r>
      <w:r>
        <w:rPr>
          <w:lang w:val="en-GB"/>
        </w:rPr>
        <w:t>ixed numerology</w:t>
      </w:r>
    </w:p>
    <w:p w14:paraId="51EFB9D4" w14:textId="496844D6" w:rsidR="007D384D" w:rsidRDefault="007D384D" w:rsidP="00E47CB6">
      <w:pPr>
        <w:pStyle w:val="ListParagraph"/>
        <w:numPr>
          <w:ilvl w:val="0"/>
          <w:numId w:val="28"/>
        </w:numPr>
        <w:rPr>
          <w:lang w:val="en-GB"/>
        </w:rPr>
      </w:pPr>
      <w:r>
        <w:rPr>
          <w:lang w:val="en-GB"/>
        </w:rPr>
        <w:t>UE Processing time Cap#2</w:t>
      </w:r>
    </w:p>
    <w:p w14:paraId="4025AE31" w14:textId="405FD6F9" w:rsidR="007D384D" w:rsidRDefault="00B851E3" w:rsidP="00E47CB6">
      <w:pPr>
        <w:pStyle w:val="ListParagraph"/>
        <w:numPr>
          <w:ilvl w:val="1"/>
          <w:numId w:val="28"/>
        </w:numPr>
        <w:rPr>
          <w:lang w:val="en-GB"/>
        </w:rPr>
      </w:pPr>
      <w:r>
        <w:rPr>
          <w:lang w:val="en-GB"/>
        </w:rPr>
        <w:t>C</w:t>
      </w:r>
      <w:r w:rsidR="007D384D">
        <w:rPr>
          <w:lang w:val="en-GB"/>
        </w:rPr>
        <w:t>onditions for support in Rel-15</w:t>
      </w:r>
      <w:r>
        <w:rPr>
          <w:lang w:val="en-GB"/>
        </w:rPr>
        <w:t xml:space="preserve"> and final values</w:t>
      </w:r>
    </w:p>
    <w:p w14:paraId="5BD212BA" w14:textId="233DC81E" w:rsidR="00217861" w:rsidRPr="00217861" w:rsidRDefault="00217861" w:rsidP="00E47CB6">
      <w:pPr>
        <w:pStyle w:val="ListParagraph"/>
        <w:numPr>
          <w:ilvl w:val="0"/>
          <w:numId w:val="28"/>
        </w:numPr>
        <w:rPr>
          <w:lang w:val="en-GB"/>
        </w:rPr>
      </w:pPr>
      <w:r>
        <w:rPr>
          <w:lang w:val="en-GB"/>
        </w:rPr>
        <w:t xml:space="preserve">HARQ-ACK timing indication and feedback, </w:t>
      </w:r>
      <w:r w:rsidRPr="00217861">
        <w:rPr>
          <w:lang w:val="en-GB"/>
        </w:rPr>
        <w:t>HARQ management</w:t>
      </w:r>
    </w:p>
    <w:p w14:paraId="2418DA85" w14:textId="209F2CAD" w:rsidR="00217861" w:rsidRDefault="00217861" w:rsidP="00E47CB6">
      <w:pPr>
        <w:pStyle w:val="ListParagraph"/>
        <w:numPr>
          <w:ilvl w:val="0"/>
          <w:numId w:val="28"/>
        </w:numPr>
        <w:rPr>
          <w:lang w:val="en-GB"/>
        </w:rPr>
      </w:pPr>
      <w:r>
        <w:rPr>
          <w:lang w:val="en-GB"/>
        </w:rPr>
        <w:t>Rx-to-Tx switching time</w:t>
      </w:r>
    </w:p>
    <w:p w14:paraId="1581B308" w14:textId="642C2277" w:rsidR="00217861" w:rsidRDefault="00217861" w:rsidP="00E47CB6">
      <w:pPr>
        <w:pStyle w:val="ListParagraph"/>
        <w:numPr>
          <w:ilvl w:val="0"/>
          <w:numId w:val="28"/>
        </w:numPr>
        <w:rPr>
          <w:lang w:val="en-GB"/>
        </w:rPr>
      </w:pPr>
      <w:r>
        <w:rPr>
          <w:lang w:val="en-GB"/>
        </w:rPr>
        <w:t>URLLC aspects</w:t>
      </w:r>
    </w:p>
    <w:p w14:paraId="0C331AC2" w14:textId="5B8EF26B" w:rsidR="00217861" w:rsidRDefault="00217861" w:rsidP="00E47CB6">
      <w:pPr>
        <w:pStyle w:val="ListParagraph"/>
        <w:numPr>
          <w:ilvl w:val="1"/>
          <w:numId w:val="28"/>
        </w:numPr>
        <w:rPr>
          <w:lang w:val="en-GB"/>
        </w:rPr>
      </w:pPr>
      <w:r>
        <w:rPr>
          <w:lang w:val="en-GB"/>
        </w:rPr>
        <w:t>Intra-UE service multiplexing, HARQ feedback and management</w:t>
      </w:r>
    </w:p>
    <w:p w14:paraId="6E6F4677" w14:textId="43046CE9" w:rsidR="00100541" w:rsidRPr="00100541" w:rsidRDefault="00100541" w:rsidP="00100541">
      <w:pPr>
        <w:rPr>
          <w:lang w:val="en-GB"/>
        </w:rPr>
      </w:pPr>
    </w:p>
    <w:p w14:paraId="52E64E30" w14:textId="49AA2DDF" w:rsidR="0040399D" w:rsidRPr="00D30E54" w:rsidRDefault="00146E3C" w:rsidP="00C211BD">
      <w:pPr>
        <w:pStyle w:val="Heading1"/>
        <w:rPr>
          <w:color w:val="A6A6A6" w:themeColor="background1" w:themeShade="A6"/>
        </w:rPr>
      </w:pPr>
      <w:r w:rsidRPr="00D30E54">
        <w:rPr>
          <w:color w:val="A6A6A6" w:themeColor="background1" w:themeShade="A6"/>
        </w:rPr>
        <w:t>Simultaneous r</w:t>
      </w:r>
      <w:r w:rsidR="0040399D" w:rsidRPr="00D30E54">
        <w:rPr>
          <w:color w:val="A6A6A6" w:themeColor="background1" w:themeShade="A6"/>
        </w:rPr>
        <w:t>eception of PDSCH</w:t>
      </w:r>
    </w:p>
    <w:p w14:paraId="10C296DA" w14:textId="77777777" w:rsidR="003F3915" w:rsidRPr="00D30E54" w:rsidRDefault="003F3915" w:rsidP="00824239">
      <w:pPr>
        <w:rPr>
          <w:color w:val="A6A6A6" w:themeColor="background1" w:themeShade="A6"/>
          <w:lang w:val="en-GB"/>
        </w:rPr>
      </w:pPr>
      <w:r w:rsidRPr="00D30E54">
        <w:rPr>
          <w:color w:val="A6A6A6" w:themeColor="background1" w:themeShade="A6"/>
          <w:lang w:val="en-GB"/>
        </w:rPr>
        <w:t>The issues in this section have been resolved. Please see the previous version R1-1807681 for details.</w:t>
      </w:r>
    </w:p>
    <w:p w14:paraId="4863B6FA" w14:textId="102D508D" w:rsidR="00C211BD" w:rsidRDefault="00C211BD" w:rsidP="00C211BD">
      <w:pPr>
        <w:pStyle w:val="Heading1"/>
      </w:pPr>
      <w:r>
        <w:t xml:space="preserve">UE </w:t>
      </w:r>
      <w:r w:rsidR="00146E3C">
        <w:t>p</w:t>
      </w:r>
      <w:r>
        <w:t xml:space="preserve">rocessing </w:t>
      </w:r>
      <w:r w:rsidR="00146E3C">
        <w:t>t</w:t>
      </w:r>
      <w:r>
        <w:t>ime</w:t>
      </w:r>
    </w:p>
    <w:p w14:paraId="5EBD5D3B" w14:textId="35F3BA69" w:rsidR="00C211BD" w:rsidRDefault="00C211BD" w:rsidP="00C211BD">
      <w:pPr>
        <w:pStyle w:val="Heading2"/>
      </w:pPr>
      <w:r>
        <w:t>Back-to-Back</w:t>
      </w:r>
      <w:r w:rsidR="00D75296">
        <w:t xml:space="preserve"> </w:t>
      </w:r>
      <w:r w:rsidR="00F429D1">
        <w:t>S</w:t>
      </w:r>
      <w:r w:rsidR="00D75296">
        <w:t>cheduling</w:t>
      </w:r>
    </w:p>
    <w:p w14:paraId="183ABBC4" w14:textId="6D2EE48C" w:rsidR="00352C6D" w:rsidRDefault="00F429D1" w:rsidP="00DB1874">
      <w:pPr>
        <w:rPr>
          <w:lang w:val="en-GB"/>
        </w:rPr>
      </w:pPr>
      <w:r>
        <w:rPr>
          <w:lang w:val="en-GB"/>
        </w:rPr>
        <w:t>In the last</w:t>
      </w:r>
      <w:r w:rsidR="00352C6D">
        <w:rPr>
          <w:lang w:val="en-GB"/>
        </w:rPr>
        <w:t xml:space="preserve"> RAN1 #9</w:t>
      </w:r>
      <w:r w:rsidR="00E62033">
        <w:rPr>
          <w:lang w:val="en-GB"/>
        </w:rPr>
        <w:t>2b</w:t>
      </w:r>
      <w:r>
        <w:rPr>
          <w:lang w:val="en-GB"/>
        </w:rPr>
        <w:t>, concerns were raised in the pipelining efficiency for back-to-back scheduling of PDSCH</w:t>
      </w:r>
      <w:r w:rsidR="00352C6D">
        <w:rPr>
          <w:lang w:val="en-GB"/>
        </w:rPr>
        <w:t>.</w:t>
      </w:r>
    </w:p>
    <w:p w14:paraId="2D290878" w14:textId="43DFD6B5" w:rsidR="00352C6D" w:rsidRDefault="00352C6D" w:rsidP="00DB1874">
      <w:pPr>
        <w:rPr>
          <w:lang w:val="en-GB"/>
        </w:rPr>
      </w:pPr>
    </w:p>
    <w:p w14:paraId="78A51E81" w14:textId="77777777" w:rsidR="00352C6D" w:rsidRPr="003B27EC" w:rsidRDefault="00352C6D" w:rsidP="00352C6D">
      <w:pPr>
        <w:rPr>
          <w:b/>
          <w:szCs w:val="20"/>
        </w:rPr>
      </w:pPr>
      <w:r w:rsidRPr="006D7F99">
        <w:rPr>
          <w:b/>
          <w:szCs w:val="20"/>
          <w:u w:val="single"/>
        </w:rPr>
        <w:t>Conclusion</w:t>
      </w:r>
      <w:r>
        <w:rPr>
          <w:b/>
          <w:szCs w:val="20"/>
        </w:rPr>
        <w:t>:</w:t>
      </w:r>
    </w:p>
    <w:p w14:paraId="71902FAC" w14:textId="77777777" w:rsidR="00352C6D" w:rsidRPr="006D7F99" w:rsidRDefault="00352C6D" w:rsidP="00352C6D">
      <w:pPr>
        <w:rPr>
          <w:szCs w:val="20"/>
        </w:rPr>
      </w:pPr>
      <w:r w:rsidRPr="006D7F99">
        <w:rPr>
          <w:szCs w:val="20"/>
        </w:rPr>
        <w:t>Consider whether further handling on UE processing time may be needed in the following cases</w:t>
      </w:r>
    </w:p>
    <w:p w14:paraId="4381E095"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L1 is the length</w:t>
      </w:r>
      <w:bookmarkStart w:id="2" w:name="_Hlk511846103"/>
      <w:r w:rsidRPr="006D7F99">
        <w:rPr>
          <w:rFonts w:ascii="Times New Roman" w:hAnsi="Times New Roman"/>
          <w:szCs w:val="20"/>
        </w:rPr>
        <w:t xml:space="preserve"> (in symbols)</w:t>
      </w:r>
      <w:bookmarkEnd w:id="2"/>
      <w:r w:rsidRPr="006D7F99">
        <w:rPr>
          <w:rFonts w:ascii="Times New Roman" w:hAnsi="Times New Roman"/>
          <w:szCs w:val="20"/>
        </w:rPr>
        <w:t xml:space="preserve"> of a first PDSCH allocation</w:t>
      </w:r>
    </w:p>
    <w:p w14:paraId="68917AC9" w14:textId="77777777" w:rsidR="00352C6D" w:rsidRPr="006D7F99" w:rsidRDefault="00352C6D" w:rsidP="00352C6D">
      <w:pPr>
        <w:pStyle w:val="ListParagraph"/>
        <w:numPr>
          <w:ilvl w:val="1"/>
          <w:numId w:val="32"/>
        </w:numPr>
        <w:rPr>
          <w:rFonts w:ascii="Times New Roman" w:hAnsi="Times New Roman"/>
          <w:szCs w:val="20"/>
        </w:rPr>
      </w:pPr>
      <w:r w:rsidRPr="006D7F99">
        <w:rPr>
          <w:rFonts w:ascii="Times New Roman" w:hAnsi="Times New Roman"/>
          <w:szCs w:val="20"/>
        </w:rPr>
        <w:t xml:space="preserve">L1-dmrs is location of last DMRS in the allocation </w:t>
      </w:r>
    </w:p>
    <w:p w14:paraId="302055E0"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L2 is the length (in symbols) of a second PDSCH allocation</w:t>
      </w:r>
    </w:p>
    <w:p w14:paraId="638B3895" w14:textId="77777777" w:rsidR="00352C6D" w:rsidRPr="006D7F99" w:rsidRDefault="00352C6D" w:rsidP="00352C6D">
      <w:pPr>
        <w:pStyle w:val="ListParagraph"/>
        <w:numPr>
          <w:ilvl w:val="1"/>
          <w:numId w:val="32"/>
        </w:numPr>
        <w:rPr>
          <w:rFonts w:ascii="Times New Roman" w:hAnsi="Times New Roman"/>
          <w:szCs w:val="20"/>
        </w:rPr>
      </w:pPr>
      <w:r w:rsidRPr="006D7F99">
        <w:rPr>
          <w:rFonts w:ascii="Times New Roman" w:hAnsi="Times New Roman"/>
          <w:szCs w:val="20"/>
        </w:rPr>
        <w:t xml:space="preserve">L2-dmrs is location of last DMRS in the allocation </w:t>
      </w:r>
    </w:p>
    <w:p w14:paraId="6F068D88"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g is the delay (in symbols) between the first and second PDSCH allocation</w:t>
      </w:r>
    </w:p>
    <w:p w14:paraId="69709FB4"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In case where L1 – L2 – g &gt; 0</w:t>
      </w:r>
    </w:p>
    <w:p w14:paraId="20AB9BA0" w14:textId="77777777" w:rsidR="00352C6D" w:rsidRPr="006D7F99" w:rsidRDefault="00352C6D" w:rsidP="00352C6D">
      <w:pPr>
        <w:pStyle w:val="ListParagraph"/>
        <w:numPr>
          <w:ilvl w:val="0"/>
          <w:numId w:val="32"/>
        </w:numPr>
        <w:rPr>
          <w:rFonts w:ascii="Times New Roman" w:hAnsi="Times New Roman"/>
          <w:szCs w:val="20"/>
        </w:rPr>
      </w:pPr>
      <w:r w:rsidRPr="006D7F99">
        <w:rPr>
          <w:rFonts w:ascii="Times New Roman" w:hAnsi="Times New Roman"/>
          <w:szCs w:val="20"/>
        </w:rPr>
        <w:t>The DMRS locations between the first and second PDSCH allocation are different</w:t>
      </w:r>
    </w:p>
    <w:p w14:paraId="7D3CB857" w14:textId="3E0ED335" w:rsidR="00352C6D" w:rsidRDefault="00352C6D" w:rsidP="00DB1874">
      <w:pPr>
        <w:rPr>
          <w:lang w:val="en-GB"/>
        </w:rPr>
      </w:pPr>
    </w:p>
    <w:p w14:paraId="3097DA39" w14:textId="2A658EED" w:rsidR="00352C6D" w:rsidRDefault="00352C6D" w:rsidP="00DB1874">
      <w:pPr>
        <w:rPr>
          <w:lang w:val="en-GB"/>
        </w:rPr>
      </w:pPr>
      <w:r>
        <w:rPr>
          <w:lang w:val="en-GB"/>
        </w:rPr>
        <w:t xml:space="preserve">This was still made in light of one agreement </w:t>
      </w:r>
      <w:r w:rsidR="004A6E17">
        <w:rPr>
          <w:lang w:val="en-GB"/>
        </w:rPr>
        <w:t xml:space="preserve">which </w:t>
      </w:r>
      <w:r>
        <w:rPr>
          <w:lang w:val="en-GB"/>
        </w:rPr>
        <w:t>alleviate</w:t>
      </w:r>
      <w:r w:rsidR="004A6E17">
        <w:rPr>
          <w:lang w:val="en-GB"/>
        </w:rPr>
        <w:t>d</w:t>
      </w:r>
      <w:r>
        <w:rPr>
          <w:lang w:val="en-GB"/>
        </w:rPr>
        <w:t xml:space="preserve"> </w:t>
      </w:r>
      <w:r w:rsidR="004A6E17">
        <w:rPr>
          <w:lang w:val="en-GB"/>
        </w:rPr>
        <w:t>the</w:t>
      </w:r>
      <w:r>
        <w:rPr>
          <w:lang w:val="en-GB"/>
        </w:rPr>
        <w:t xml:space="preserve"> issue.</w:t>
      </w:r>
    </w:p>
    <w:p w14:paraId="59DCB062" w14:textId="69A4372B" w:rsidR="00352C6D" w:rsidRDefault="00352C6D" w:rsidP="00DB1874">
      <w:pPr>
        <w:rPr>
          <w:lang w:val="en-GB"/>
        </w:rPr>
      </w:pPr>
    </w:p>
    <w:p w14:paraId="1723D65B" w14:textId="3165CFE3" w:rsidR="00352C6D" w:rsidRPr="001A24E6" w:rsidRDefault="00352C6D" w:rsidP="00352C6D">
      <w:pPr>
        <w:rPr>
          <w:b/>
          <w:szCs w:val="20"/>
          <w:lang w:eastAsia="x-none"/>
        </w:rPr>
      </w:pPr>
      <w:r w:rsidRPr="001A24E6">
        <w:rPr>
          <w:szCs w:val="20"/>
          <w:highlight w:val="green"/>
          <w:lang w:eastAsia="x-none"/>
        </w:rPr>
        <w:t>Agreements</w:t>
      </w:r>
      <w:r w:rsidRPr="0042424F">
        <w:rPr>
          <w:b/>
          <w:szCs w:val="20"/>
          <w:lang w:eastAsia="x-none"/>
        </w:rPr>
        <w:t xml:space="preserve"> (RAN1 #9</w:t>
      </w:r>
      <w:r w:rsidR="00E62033">
        <w:rPr>
          <w:b/>
          <w:szCs w:val="20"/>
          <w:lang w:eastAsia="x-none"/>
        </w:rPr>
        <w:t>2b</w:t>
      </w:r>
      <w:r w:rsidRPr="0042424F">
        <w:rPr>
          <w:b/>
          <w:szCs w:val="20"/>
          <w:lang w:eastAsia="x-none"/>
        </w:rPr>
        <w:t>)</w:t>
      </w:r>
      <w:r w:rsidRPr="001A24E6">
        <w:rPr>
          <w:b/>
          <w:szCs w:val="20"/>
          <w:lang w:eastAsia="x-none"/>
        </w:rPr>
        <w:t>:</w:t>
      </w:r>
    </w:p>
    <w:p w14:paraId="54E30D91" w14:textId="77777777" w:rsidR="00352C6D" w:rsidRPr="001A24E6" w:rsidRDefault="00352C6D" w:rsidP="00352C6D">
      <w:pPr>
        <w:rPr>
          <w:szCs w:val="20"/>
        </w:rPr>
      </w:pPr>
      <w:r w:rsidRPr="001A24E6">
        <w:rPr>
          <w:szCs w:val="20"/>
        </w:rPr>
        <w:lastRenderedPageBreak/>
        <w:t xml:space="preserve">The following text proposal is adopted to clarify that N1 processing time at least follows the semi-static configuration for DMRS, and not that resulting from the allocation. </w:t>
      </w:r>
    </w:p>
    <w:p w14:paraId="258C4978" w14:textId="77777777" w:rsidR="00352C6D" w:rsidRPr="001A24E6" w:rsidRDefault="00352C6D" w:rsidP="00352C6D">
      <w:pPr>
        <w:rPr>
          <w:color w:val="FF0000"/>
          <w:szCs w:val="20"/>
        </w:rPr>
      </w:pPr>
      <w:r w:rsidRPr="001A24E6">
        <w:rPr>
          <w:color w:val="FF0000"/>
          <w:szCs w:val="20"/>
        </w:rPr>
        <w:t>------ Text Proposal for TS 38.214 Subclause 5.3 ------</w:t>
      </w:r>
    </w:p>
    <w:p w14:paraId="11EB599D" w14:textId="77777777" w:rsidR="00352C6D" w:rsidRPr="001A24E6" w:rsidRDefault="00352C6D" w:rsidP="00352C6D">
      <w:pPr>
        <w:pStyle w:val="B1"/>
        <w:rPr>
          <w:lang w:val="en-AU"/>
        </w:rPr>
      </w:pPr>
      <w:r w:rsidRPr="001A24E6">
        <w:rPr>
          <w:i/>
        </w:rPr>
        <w:t>-</w:t>
      </w:r>
      <w:r w:rsidRPr="001A24E6">
        <w:rPr>
          <w:i/>
        </w:rPr>
        <w:tab/>
        <w:t>N</w:t>
      </w:r>
      <w:r w:rsidRPr="001A24E6">
        <w:rPr>
          <w:i/>
          <w:vertAlign w:val="subscript"/>
        </w:rPr>
        <w:t>1</w:t>
      </w:r>
      <w:r w:rsidRPr="001A24E6">
        <w:t xml:space="preserve"> is based on </w:t>
      </w:r>
      <w:r w:rsidRPr="001A24E6">
        <w:rPr>
          <w:i/>
          <w:lang w:val="en-AU"/>
        </w:rPr>
        <w:t>µ</w:t>
      </w:r>
      <w:r w:rsidRPr="001A24E6">
        <w:rPr>
          <w:lang w:val="en-AU"/>
        </w:rPr>
        <w:t xml:space="preserve"> of table 5.3-1 that corresponds to the min (</w:t>
      </w:r>
      <w:r w:rsidRPr="001A24E6">
        <w:rPr>
          <w:i/>
          <w:lang w:val="en-AU"/>
        </w:rPr>
        <w:t>µ</w:t>
      </w:r>
      <w:r w:rsidRPr="001A24E6">
        <w:rPr>
          <w:i/>
          <w:vertAlign w:val="subscript"/>
          <w:lang w:val="en-AU"/>
        </w:rPr>
        <w:t>DL</w:t>
      </w:r>
      <w:r w:rsidRPr="001A24E6">
        <w:rPr>
          <w:lang w:val="en-AU"/>
        </w:rPr>
        <w:t xml:space="preserve">, </w:t>
      </w:r>
      <w:r w:rsidRPr="001A24E6">
        <w:rPr>
          <w:i/>
          <w:lang w:val="en-AU"/>
        </w:rPr>
        <w:t>µ</w:t>
      </w:r>
      <w:r w:rsidRPr="001A24E6">
        <w:rPr>
          <w:i/>
          <w:vertAlign w:val="subscript"/>
          <w:lang w:val="en-AU"/>
        </w:rPr>
        <w:t>UL</w:t>
      </w:r>
      <w:r w:rsidRPr="001A24E6">
        <w:rPr>
          <w:lang w:val="en-AU"/>
        </w:rPr>
        <w:t xml:space="preserve">) where the </w:t>
      </w:r>
      <w:r w:rsidRPr="001A24E6">
        <w:rPr>
          <w:i/>
          <w:lang w:val="en-AU"/>
        </w:rPr>
        <w:t>µ</w:t>
      </w:r>
      <w:r w:rsidRPr="001A24E6">
        <w:rPr>
          <w:i/>
          <w:vertAlign w:val="subscript"/>
          <w:lang w:val="en-AU"/>
        </w:rPr>
        <w:t>DL</w:t>
      </w:r>
      <w:r w:rsidRPr="001A24E6">
        <w:rPr>
          <w:i/>
          <w:lang w:val="en-AU"/>
        </w:rPr>
        <w:t xml:space="preserve"> </w:t>
      </w:r>
      <w:r w:rsidRPr="001A24E6">
        <w:rPr>
          <w:lang w:val="en-AU"/>
        </w:rPr>
        <w:t xml:space="preserve">corresponds to the subcarrier spacing of the downlink with which the PDSCH was transmitted and </w:t>
      </w:r>
      <w:r w:rsidRPr="001A24E6">
        <w:rPr>
          <w:i/>
          <w:lang w:val="en-AU"/>
        </w:rPr>
        <w:t>µ</w:t>
      </w:r>
      <w:r w:rsidRPr="001A24E6">
        <w:rPr>
          <w:i/>
          <w:vertAlign w:val="subscript"/>
          <w:lang w:val="en-AU"/>
        </w:rPr>
        <w:t>UL</w:t>
      </w:r>
      <w:r w:rsidRPr="001A24E6">
        <w:rPr>
          <w:lang w:val="en-AU"/>
        </w:rPr>
        <w:t xml:space="preserve"> corresponds to the subcarrier spacing of the uplink channel with which the HARQ-ACK is to be transmitted. If the higher layer parameter </w:t>
      </w:r>
      <w:r w:rsidRPr="001A24E6">
        <w:rPr>
          <w:i/>
          <w:iCs/>
        </w:rPr>
        <w:t xml:space="preserve">dmrs-AdditionalPosition </w:t>
      </w:r>
      <w:r w:rsidRPr="001A24E6">
        <w:rPr>
          <w:iCs/>
        </w:rPr>
        <w:t>is configured with a value greater than 0, or if the high layer parameter is not configured, then</w:t>
      </w:r>
      <w:r w:rsidRPr="001A24E6">
        <w:rPr>
          <w:i/>
          <w:lang w:val="en-AU"/>
        </w:rPr>
        <w:t xml:space="preserve"> N</w:t>
      </w:r>
      <w:r w:rsidRPr="001A24E6">
        <w:rPr>
          <w:i/>
          <w:vertAlign w:val="subscript"/>
          <w:lang w:val="en-AU"/>
        </w:rPr>
        <w:t xml:space="preserve">1 </w:t>
      </w:r>
      <w:r w:rsidRPr="001A24E6">
        <w:rPr>
          <w:iCs/>
        </w:rPr>
        <w:t xml:space="preserve"> value follows from the second column of table 5.3.1; otherwise, the </w:t>
      </w:r>
      <w:r w:rsidRPr="001A24E6">
        <w:rPr>
          <w:i/>
          <w:lang w:val="en-AU"/>
        </w:rPr>
        <w:t>N</w:t>
      </w:r>
      <w:r w:rsidRPr="001A24E6">
        <w:rPr>
          <w:i/>
          <w:vertAlign w:val="subscript"/>
          <w:lang w:val="en-AU"/>
        </w:rPr>
        <w:t>1</w:t>
      </w:r>
      <w:r w:rsidRPr="001A24E6">
        <w:rPr>
          <w:lang w:val="en-AU"/>
        </w:rPr>
        <w:t xml:space="preserve"> value follows from the first column of table 5.3-1</w:t>
      </w:r>
      <w:r w:rsidRPr="001A24E6">
        <w:rPr>
          <w:iCs/>
        </w:rPr>
        <w:t>.</w:t>
      </w:r>
    </w:p>
    <w:p w14:paraId="5BE55F43" w14:textId="77777777" w:rsidR="00352C6D" w:rsidRDefault="00352C6D" w:rsidP="00DB1874">
      <w:pPr>
        <w:rPr>
          <w:lang w:val="en-GB"/>
        </w:rPr>
      </w:pPr>
    </w:p>
    <w:p w14:paraId="37CB1782" w14:textId="5BC7CBDA" w:rsidR="00683129" w:rsidRDefault="00683129" w:rsidP="00DB1874">
      <w:pPr>
        <w:rPr>
          <w:lang w:val="en-GB"/>
        </w:rPr>
      </w:pPr>
      <w:r>
        <w:rPr>
          <w:lang w:val="en-GB"/>
        </w:rPr>
        <w:t xml:space="preserve">Several contributions </w:t>
      </w:r>
      <w:r w:rsidR="004A6E17">
        <w:rPr>
          <w:lang w:val="en-GB"/>
        </w:rPr>
        <w:t>this meeting</w:t>
      </w:r>
      <w:r>
        <w:rPr>
          <w:lang w:val="en-GB"/>
        </w:rPr>
        <w:t xml:space="preserve"> [H</w:t>
      </w:r>
      <w:r w:rsidR="004A6E17">
        <w:rPr>
          <w:lang w:val="en-GB"/>
        </w:rPr>
        <w:t>uawei</w:t>
      </w:r>
      <w:r>
        <w:rPr>
          <w:lang w:val="en-GB"/>
        </w:rPr>
        <w:t xml:space="preserve"> 1, E</w:t>
      </w:r>
      <w:r w:rsidR="004A6E17">
        <w:rPr>
          <w:lang w:val="en-GB"/>
        </w:rPr>
        <w:t>ricsson</w:t>
      </w:r>
      <w:r>
        <w:rPr>
          <w:lang w:val="en-GB"/>
        </w:rPr>
        <w:t xml:space="preserve"> 2, S</w:t>
      </w:r>
      <w:r w:rsidR="004A6E17">
        <w:rPr>
          <w:lang w:val="en-GB"/>
        </w:rPr>
        <w:t>amsung</w:t>
      </w:r>
      <w:r>
        <w:rPr>
          <w:lang w:val="en-GB"/>
        </w:rPr>
        <w:t xml:space="preserve"> 10, M</w:t>
      </w:r>
      <w:r w:rsidR="004A6E17">
        <w:rPr>
          <w:lang w:val="en-GB"/>
        </w:rPr>
        <w:t>ediaTek</w:t>
      </w:r>
      <w:r>
        <w:rPr>
          <w:lang w:val="en-GB"/>
        </w:rPr>
        <w:t xml:space="preserve"> 11] </w:t>
      </w:r>
      <w:r w:rsidR="004A6E17">
        <w:rPr>
          <w:lang w:val="en-GB"/>
        </w:rPr>
        <w:t>revisited the issue</w:t>
      </w:r>
      <w:r>
        <w:rPr>
          <w:lang w:val="en-GB"/>
        </w:rPr>
        <w:t xml:space="preserve">. Here we focus on back-to-back scheduling of long and short PDSCH allocations, </w:t>
      </w:r>
      <w:r w:rsidR="00352C6D">
        <w:rPr>
          <w:lang w:val="en-GB"/>
        </w:rPr>
        <w:t xml:space="preserve">but separately </w:t>
      </w:r>
      <w:r w:rsidR="004A6E17">
        <w:rPr>
          <w:lang w:val="en-GB"/>
        </w:rPr>
        <w:t>in terms of the</w:t>
      </w:r>
      <w:r w:rsidR="00352C6D">
        <w:rPr>
          <w:lang w:val="en-GB"/>
        </w:rPr>
        <w:t xml:space="preserve"> </w:t>
      </w:r>
      <w:r w:rsidR="0042424F">
        <w:rPr>
          <w:lang w:val="en-GB"/>
        </w:rPr>
        <w:t xml:space="preserve">demodulation and decoding time </w:t>
      </w:r>
      <w:r w:rsidR="004A6E17">
        <w:rPr>
          <w:lang w:val="en-GB"/>
        </w:rPr>
        <w:t xml:space="preserve">impact. See </w:t>
      </w:r>
      <w:r w:rsidR="0042424F">
        <w:rPr>
          <w:lang w:val="en-GB"/>
        </w:rPr>
        <w:t>illustrated below.</w:t>
      </w:r>
    </w:p>
    <w:p w14:paraId="552D4B9A" w14:textId="0A00E54D" w:rsidR="00352C6D" w:rsidRDefault="0042424F" w:rsidP="00352C6D">
      <w:pPr>
        <w:keepNext/>
        <w:jc w:val="center"/>
      </w:pPr>
      <w:r w:rsidRPr="004B7479">
        <w:object w:dxaOrig="8575" w:dyaOrig="3824" w14:anchorId="2F832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85.5pt" o:ole="">
            <v:imagedata r:id="rId12" o:title="" cropbottom="2365f" cropright="1355f"/>
          </v:shape>
          <o:OLEObject Type="Embed" ProgID="Visio.Drawing.11" ShapeID="_x0000_i1025" DrawAspect="Content" ObjectID="_1588681744" r:id="rId13"/>
        </w:object>
      </w:r>
    </w:p>
    <w:p w14:paraId="0FBFDDC3" w14:textId="7743C10A" w:rsidR="00352C6D" w:rsidRPr="0042424F" w:rsidRDefault="00352C6D" w:rsidP="0042424F">
      <w:pPr>
        <w:jc w:val="center"/>
        <w:rPr>
          <w:b/>
          <w:lang w:val="en-GB"/>
        </w:rPr>
      </w:pPr>
      <w:r w:rsidRPr="0042424F">
        <w:rPr>
          <w:b/>
        </w:rPr>
        <w:t xml:space="preserve">Figure </w:t>
      </w:r>
      <w:r>
        <w:rPr>
          <w:b/>
        </w:rPr>
        <w:t>3</w:t>
      </w:r>
      <w:r w:rsidRPr="0042424F">
        <w:rPr>
          <w:b/>
        </w:rPr>
        <w:t>.1-1. Current processing time specification</w:t>
      </w:r>
    </w:p>
    <w:p w14:paraId="1803C3E4" w14:textId="4C0FA55B" w:rsidR="0022370C" w:rsidRDefault="0022370C" w:rsidP="00DB1874">
      <w:pPr>
        <w:rPr>
          <w:lang w:val="en-GB"/>
        </w:rPr>
      </w:pPr>
    </w:p>
    <w:p w14:paraId="03E44AB2" w14:textId="1923A965" w:rsidR="00A268EC" w:rsidRDefault="0042424F" w:rsidP="00DB1874">
      <w:pPr>
        <w:rPr>
          <w:lang w:val="en-GB"/>
        </w:rPr>
      </w:pPr>
      <w:r>
        <w:rPr>
          <w:lang w:val="en-GB"/>
        </w:rPr>
        <w:t>First with regarding to demodulation, the most critical aspect to pipelining in the discussions in RAN1 #9</w:t>
      </w:r>
      <w:r w:rsidR="00E62033">
        <w:rPr>
          <w:lang w:val="en-GB"/>
        </w:rPr>
        <w:t>2b</w:t>
      </w:r>
      <w:r>
        <w:rPr>
          <w:lang w:val="en-GB"/>
        </w:rPr>
        <w:t xml:space="preserve"> was knowing </w:t>
      </w:r>
      <w:r w:rsidR="00376AC9">
        <w:rPr>
          <w:lang w:val="en-GB"/>
        </w:rPr>
        <w:t>the state of</w:t>
      </w:r>
      <w:r>
        <w:rPr>
          <w:lang w:val="en-GB"/>
        </w:rPr>
        <w:t xml:space="preserve"> </w:t>
      </w:r>
      <w:r w:rsidR="00072114">
        <w:rPr>
          <w:lang w:val="en-GB"/>
        </w:rPr>
        <w:t>“</w:t>
      </w:r>
      <w:r w:rsidR="00072114" w:rsidRPr="00072114">
        <w:rPr>
          <w:lang w:val="en-GB"/>
        </w:rPr>
        <w:t>Additional PDSCH DM-RS configured</w:t>
      </w:r>
      <w:r w:rsidR="00072114">
        <w:rPr>
          <w:lang w:val="en-GB"/>
        </w:rPr>
        <w:t>” as in Table 5.3-1 of 38.214 was</w:t>
      </w:r>
      <w:r>
        <w:rPr>
          <w:lang w:val="en-GB"/>
        </w:rPr>
        <w:t xml:space="preserve"> applied across both packets. </w:t>
      </w:r>
      <w:r w:rsidR="00405A60">
        <w:rPr>
          <w:lang w:val="en-GB"/>
        </w:rPr>
        <w:t xml:space="preserve">Although the previously mentioned agreement </w:t>
      </w:r>
      <w:r w:rsidR="00072114">
        <w:rPr>
          <w:lang w:val="en-GB"/>
        </w:rPr>
        <w:t xml:space="preserve">fixed this case, </w:t>
      </w:r>
      <w:r w:rsidR="00A268EC">
        <w:rPr>
          <w:lang w:val="en-GB"/>
        </w:rPr>
        <w:t xml:space="preserve">[Huawei 1] noted there may </w:t>
      </w:r>
      <w:r w:rsidR="00405A60">
        <w:rPr>
          <w:lang w:val="en-GB"/>
        </w:rPr>
        <w:t xml:space="preserve">still </w:t>
      </w:r>
      <w:r w:rsidR="00A268EC">
        <w:rPr>
          <w:lang w:val="en-GB"/>
        </w:rPr>
        <w:t>be some ambiguity</w:t>
      </w:r>
      <w:r w:rsidR="00405A60">
        <w:rPr>
          <w:lang w:val="en-GB"/>
        </w:rPr>
        <w:t xml:space="preserve"> in light of 38.331 and 38.211.</w:t>
      </w:r>
    </w:p>
    <w:p w14:paraId="1D1728AB" w14:textId="4F12E305" w:rsidR="00A268EC" w:rsidRPr="00A268EC" w:rsidRDefault="0019545B" w:rsidP="00A268EC">
      <w:pPr>
        <w:pStyle w:val="ListParagraph"/>
        <w:numPr>
          <w:ilvl w:val="0"/>
          <w:numId w:val="33"/>
        </w:numPr>
        <w:rPr>
          <w:lang w:val="en-GB"/>
        </w:rPr>
      </w:pPr>
      <w:r w:rsidRPr="00A268EC">
        <w:rPr>
          <w:lang w:val="en-GB"/>
        </w:rPr>
        <w:t>Note that 38.211</w:t>
      </w:r>
      <w:r w:rsidR="0042424F" w:rsidRPr="00A268EC">
        <w:rPr>
          <w:lang w:val="en-GB"/>
        </w:rPr>
        <w:t xml:space="preserve"> </w:t>
      </w:r>
      <w:r w:rsidR="00A268EC" w:rsidRPr="00A268EC">
        <w:rPr>
          <w:lang w:val="en-GB"/>
        </w:rPr>
        <w:t xml:space="preserve">subclause </w:t>
      </w:r>
      <w:r w:rsidR="0042424F" w:rsidRPr="00A268EC">
        <w:rPr>
          <w:lang w:val="en-GB"/>
        </w:rPr>
        <w:t>5.3 (also see TP above)</w:t>
      </w:r>
      <w:r w:rsidR="008939C4" w:rsidRPr="00A268EC">
        <w:rPr>
          <w:lang w:val="en-GB"/>
        </w:rPr>
        <w:t xml:space="preserve"> </w:t>
      </w:r>
      <w:r w:rsidRPr="00A268EC">
        <w:rPr>
          <w:lang w:val="en-GB"/>
        </w:rPr>
        <w:t>a</w:t>
      </w:r>
      <w:r w:rsidR="00405A60">
        <w:rPr>
          <w:lang w:val="en-GB"/>
        </w:rPr>
        <w:t>t the time of the agreement,</w:t>
      </w:r>
      <w:r w:rsidRPr="00A268EC">
        <w:rPr>
          <w:lang w:val="en-GB"/>
        </w:rPr>
        <w:t xml:space="preserve"> </w:t>
      </w:r>
      <w:r w:rsidR="00405A60">
        <w:rPr>
          <w:lang w:val="en-GB"/>
        </w:rPr>
        <w:t>used only 1</w:t>
      </w:r>
      <w:r w:rsidRPr="00A268EC">
        <w:rPr>
          <w:lang w:val="en-GB"/>
        </w:rPr>
        <w:t xml:space="preserve"> higher layer parameter</w:t>
      </w:r>
      <w:r w:rsidR="00A268EC" w:rsidRPr="00A268EC">
        <w:rPr>
          <w:lang w:val="en-GB"/>
        </w:rPr>
        <w:t xml:space="preserve"> </w:t>
      </w:r>
      <w:r w:rsidR="00A268EC" w:rsidRPr="00A268EC">
        <w:rPr>
          <w:i/>
          <w:iCs/>
        </w:rPr>
        <w:t>dmrs-AdditionalPosition</w:t>
      </w:r>
      <w:r w:rsidR="00A268EC" w:rsidRPr="00A268EC">
        <w:rPr>
          <w:iCs/>
        </w:rPr>
        <w:t xml:space="preserve"> </w:t>
      </w:r>
      <w:r w:rsidR="00405A60">
        <w:rPr>
          <w:iCs/>
        </w:rPr>
        <w:t>that was shared (i.e., enabled together)</w:t>
      </w:r>
      <w:r w:rsidR="00A268EC" w:rsidRPr="00A268EC">
        <w:rPr>
          <w:iCs/>
        </w:rPr>
        <w:t xml:space="preserve"> </w:t>
      </w:r>
      <w:r w:rsidR="00405A60">
        <w:rPr>
          <w:iCs/>
        </w:rPr>
        <w:t>between</w:t>
      </w:r>
      <w:r w:rsidR="00A268EC" w:rsidRPr="00A268EC">
        <w:rPr>
          <w:iCs/>
        </w:rPr>
        <w:t xml:space="preserve"> both PDSCH mapping Type A and Type B</w:t>
      </w:r>
      <w:r w:rsidR="009D1BD4">
        <w:rPr>
          <w:iCs/>
        </w:rPr>
        <w:t>.</w:t>
      </w:r>
    </w:p>
    <w:p w14:paraId="6383C52F" w14:textId="31B2B1DE" w:rsidR="0019545B" w:rsidRDefault="009D1BD4" w:rsidP="009D1BD4">
      <w:pPr>
        <w:pStyle w:val="ListParagraph"/>
        <w:numPr>
          <w:ilvl w:val="0"/>
          <w:numId w:val="33"/>
        </w:numPr>
        <w:rPr>
          <w:lang w:val="en-GB"/>
        </w:rPr>
      </w:pPr>
      <w:r>
        <w:rPr>
          <w:lang w:val="en-GB"/>
        </w:rPr>
        <w:t>T</w:t>
      </w:r>
      <w:r w:rsidR="00A268EC">
        <w:rPr>
          <w:lang w:val="en-GB"/>
        </w:rPr>
        <w:t>he t</w:t>
      </w:r>
      <w:r w:rsidR="00A20744" w:rsidRPr="00A268EC">
        <w:rPr>
          <w:lang w:val="en-GB"/>
        </w:rPr>
        <w:t xml:space="preserve">echnical understanding </w:t>
      </w:r>
      <w:r w:rsidR="0058708D" w:rsidRPr="00A268EC">
        <w:rPr>
          <w:lang w:val="en-GB"/>
        </w:rPr>
        <w:t>is that the physical wireless channel exhibits high Doppler regardless of PDSCH mapping Type, so if additional DMRS is needed for proper channel estimation and interpolation, then it should apply in all cases. There may be some slight optimization is using a different value for PDSCH mapping Type A vs. Type B (e.g., 4 vs 2, respectively)</w:t>
      </w:r>
      <w:r w:rsidR="00627B08" w:rsidRPr="00A268EC">
        <w:rPr>
          <w:lang w:val="en-GB"/>
        </w:rPr>
        <w:t xml:space="preserve"> as noted in the MIMO session</w:t>
      </w:r>
      <w:r w:rsidR="0058708D" w:rsidRPr="00A268EC">
        <w:rPr>
          <w:lang w:val="en-GB"/>
        </w:rPr>
        <w:t>, since the lengths of Type A go up to 14 but Type B go up to 7.</w:t>
      </w:r>
      <w:r>
        <w:rPr>
          <w:lang w:val="en-GB"/>
        </w:rPr>
        <w:t xml:space="preserve"> There are separate parameters for these cases, namely </w:t>
      </w:r>
      <w:r w:rsidRPr="009D1BD4">
        <w:rPr>
          <w:i/>
          <w:lang w:val="en-GB"/>
        </w:rPr>
        <w:t>dmrs-TypeA-Position</w:t>
      </w:r>
      <w:r>
        <w:rPr>
          <w:lang w:val="en-GB"/>
        </w:rPr>
        <w:t xml:space="preserve"> and </w:t>
      </w:r>
      <w:r w:rsidRPr="009D1BD4">
        <w:rPr>
          <w:i/>
          <w:lang w:val="en-GB"/>
        </w:rPr>
        <w:t>dmrs-TypeB-Position</w:t>
      </w:r>
      <w:r>
        <w:rPr>
          <w:lang w:val="en-GB"/>
        </w:rPr>
        <w:t>.</w:t>
      </w:r>
    </w:p>
    <w:p w14:paraId="21B490A0" w14:textId="31E6EC35" w:rsidR="00A268EC" w:rsidRDefault="00A268EC" w:rsidP="00701FAB">
      <w:pPr>
        <w:pStyle w:val="ListParagraph"/>
        <w:numPr>
          <w:ilvl w:val="0"/>
          <w:numId w:val="33"/>
        </w:numPr>
        <w:rPr>
          <w:lang w:val="en-GB"/>
        </w:rPr>
      </w:pPr>
      <w:r w:rsidRPr="00CF0DBE">
        <w:rPr>
          <w:lang w:val="en-GB"/>
        </w:rPr>
        <w:t>However, the structuring in 38.331 has two separate higher layer parameters for PDSCH mapping Type A and mapping Type B.</w:t>
      </w:r>
      <w:r w:rsidR="00072114" w:rsidRPr="00CF0DBE">
        <w:rPr>
          <w:lang w:val="en-GB"/>
        </w:rPr>
        <w:t xml:space="preserve"> </w:t>
      </w:r>
      <w:r w:rsidR="00072114" w:rsidRPr="00CF0DBE">
        <w:rPr>
          <w:b/>
          <w:color w:val="FF0000"/>
          <w:lang w:val="en-GB"/>
        </w:rPr>
        <w:t xml:space="preserve">(This </w:t>
      </w:r>
      <w:r w:rsidR="00405A60" w:rsidRPr="00CF0DBE">
        <w:rPr>
          <w:b/>
          <w:color w:val="FF0000"/>
          <w:lang w:val="en-GB"/>
        </w:rPr>
        <w:t>may be</w:t>
      </w:r>
      <w:r w:rsidR="00072114" w:rsidRPr="00CF0DBE">
        <w:rPr>
          <w:b/>
          <w:color w:val="FF0000"/>
          <w:lang w:val="en-GB"/>
        </w:rPr>
        <w:t xml:space="preserve"> ambiguous / inconsistent with 38.211.)</w:t>
      </w:r>
      <w:r w:rsidRPr="00CF0DBE">
        <w:rPr>
          <w:lang w:val="en-GB"/>
        </w:rPr>
        <w:t xml:space="preserve"> [Huawei 1] further follows the interpretation </w:t>
      </w:r>
      <w:r w:rsidR="00CF0DBE" w:rsidRPr="00CF0DBE">
        <w:rPr>
          <w:lang w:val="en-GB"/>
        </w:rPr>
        <w:t xml:space="preserve">and find issues </w:t>
      </w:r>
      <w:r w:rsidRPr="00CF0DBE">
        <w:rPr>
          <w:lang w:val="en-GB"/>
        </w:rPr>
        <w:t xml:space="preserve">with pipelined implementation, </w:t>
      </w:r>
      <w:r w:rsidR="00CF0DBE" w:rsidRPr="00CF0DBE">
        <w:rPr>
          <w:lang w:val="en-GB"/>
        </w:rPr>
        <w:t>i.e.,</w:t>
      </w:r>
      <w:r w:rsidRPr="00CF0DBE">
        <w:rPr>
          <w:lang w:val="en-GB"/>
        </w:rPr>
        <w:t xml:space="preserve"> pipelining the distributed DMRS pattern PDSCH followed by a front-loaded DMRS pattern PDSCH w</w:t>
      </w:r>
      <w:r w:rsidR="00CF0DBE">
        <w:rPr>
          <w:lang w:val="en-GB"/>
        </w:rPr>
        <w:t>ould lead to front-loaded N1 timeline violation at the 2</w:t>
      </w:r>
      <w:r w:rsidR="00CF0DBE" w:rsidRPr="00CF0DBE">
        <w:rPr>
          <w:vertAlign w:val="superscript"/>
          <w:lang w:val="en-GB"/>
        </w:rPr>
        <w:t>nd</w:t>
      </w:r>
      <w:r w:rsidR="00CF0DBE">
        <w:rPr>
          <w:lang w:val="en-GB"/>
        </w:rPr>
        <w:t xml:space="preserve"> PDSCH.</w:t>
      </w:r>
    </w:p>
    <w:p w14:paraId="6D189AC8" w14:textId="77777777" w:rsidR="00CF0DBE" w:rsidRPr="00CF0DBE" w:rsidRDefault="00CF0DBE" w:rsidP="00CF0DBE">
      <w:pPr>
        <w:ind w:left="360"/>
        <w:rPr>
          <w:lang w:val="en-GB"/>
        </w:rPr>
      </w:pPr>
    </w:p>
    <w:p w14:paraId="380A2D7B" w14:textId="77777777" w:rsidR="00A268EC" w:rsidRDefault="00A268EC" w:rsidP="00A268EC">
      <w:pPr>
        <w:jc w:val="center"/>
        <w:rPr>
          <w:lang w:eastAsia="zh-CN"/>
        </w:rPr>
      </w:pPr>
      <w:r w:rsidRPr="00BA2BA2">
        <w:rPr>
          <w:noProof/>
          <w:lang w:eastAsia="zh-CN"/>
        </w:rPr>
        <w:lastRenderedPageBreak/>
        <w:drawing>
          <wp:inline distT="0" distB="0" distL="0" distR="0" wp14:anchorId="2D340815" wp14:editId="4026D449">
            <wp:extent cx="5916295" cy="3896966"/>
            <wp:effectExtent l="0" t="0" r="8255"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6295" cy="3896966"/>
                    </a:xfrm>
                    <a:prstGeom prst="rect">
                      <a:avLst/>
                    </a:prstGeom>
                    <a:noFill/>
                    <a:ln>
                      <a:noFill/>
                    </a:ln>
                  </pic:spPr>
                </pic:pic>
              </a:graphicData>
            </a:graphic>
          </wp:inline>
        </w:drawing>
      </w:r>
    </w:p>
    <w:p w14:paraId="40FF3493" w14:textId="77777777" w:rsidR="003E3B13" w:rsidRDefault="00A268EC" w:rsidP="00A268EC">
      <w:pPr>
        <w:jc w:val="center"/>
        <w:rPr>
          <w:b/>
          <w:szCs w:val="20"/>
          <w:lang w:eastAsia="zh-CN"/>
        </w:rPr>
      </w:pPr>
      <w:r w:rsidRPr="00A268EC">
        <w:rPr>
          <w:rFonts w:hint="eastAsia"/>
          <w:b/>
          <w:szCs w:val="20"/>
          <w:lang w:eastAsia="zh-CN"/>
        </w:rPr>
        <w:t xml:space="preserve">Figure </w:t>
      </w:r>
      <w:r w:rsidR="003E3B13">
        <w:rPr>
          <w:b/>
          <w:szCs w:val="20"/>
          <w:lang w:eastAsia="zh-CN"/>
        </w:rPr>
        <w:t>3.1-2</w:t>
      </w:r>
      <w:r w:rsidRPr="00A268EC">
        <w:rPr>
          <w:rFonts w:hint="eastAsia"/>
          <w:b/>
          <w:szCs w:val="20"/>
          <w:lang w:eastAsia="zh-CN"/>
        </w:rPr>
        <w:t>.</w:t>
      </w:r>
      <w:r w:rsidRPr="00A268EC">
        <w:rPr>
          <w:b/>
          <w:szCs w:val="20"/>
          <w:lang w:eastAsia="zh-CN"/>
        </w:rPr>
        <w:t xml:space="preserve"> UE processing timeline for two continuous PDSCHs </w:t>
      </w:r>
    </w:p>
    <w:p w14:paraId="797F8C3D" w14:textId="6EDA1FB4" w:rsidR="00A268EC" w:rsidRPr="00A268EC" w:rsidRDefault="00A268EC" w:rsidP="00A268EC">
      <w:pPr>
        <w:jc w:val="center"/>
        <w:rPr>
          <w:b/>
          <w:szCs w:val="20"/>
          <w:lang w:eastAsia="zh-CN"/>
        </w:rPr>
      </w:pPr>
      <w:r w:rsidRPr="00A268EC">
        <w:rPr>
          <w:b/>
          <w:szCs w:val="20"/>
          <w:lang w:eastAsia="zh-CN"/>
        </w:rPr>
        <w:t>with different additional DMRS configurations</w:t>
      </w:r>
      <w:r w:rsidR="003E3B13">
        <w:rPr>
          <w:b/>
          <w:szCs w:val="20"/>
          <w:lang w:eastAsia="zh-CN"/>
        </w:rPr>
        <w:t xml:space="preserve"> (from [1])</w:t>
      </w:r>
    </w:p>
    <w:p w14:paraId="4BFE6A09" w14:textId="77777777" w:rsidR="00A268EC" w:rsidRPr="00A268EC" w:rsidRDefault="00A268EC" w:rsidP="00A268EC">
      <w:pPr>
        <w:rPr>
          <w:lang w:val="en-GB"/>
        </w:rPr>
      </w:pPr>
    </w:p>
    <w:p w14:paraId="3FEDF17C" w14:textId="2656081A" w:rsidR="00627B08" w:rsidRDefault="00627B08" w:rsidP="00DB1874">
      <w:pPr>
        <w:rPr>
          <w:lang w:val="en-GB"/>
        </w:rPr>
      </w:pPr>
    </w:p>
    <w:p w14:paraId="4D81900E" w14:textId="1A5E2EE4" w:rsidR="00627B08" w:rsidRDefault="00627B08" w:rsidP="00DB1874">
      <w:pPr>
        <w:rPr>
          <w:lang w:val="en-GB"/>
        </w:rPr>
      </w:pPr>
      <w:r>
        <w:rPr>
          <w:lang w:val="en-GB"/>
        </w:rPr>
        <w:t xml:space="preserve">Therefore, we amend the </w:t>
      </w:r>
      <w:r w:rsidR="00072114">
        <w:rPr>
          <w:lang w:val="en-GB"/>
        </w:rPr>
        <w:t xml:space="preserve">previous </w:t>
      </w:r>
      <w:r>
        <w:rPr>
          <w:lang w:val="en-GB"/>
        </w:rPr>
        <w:t xml:space="preserve">agreement with understanding during the </w:t>
      </w:r>
      <w:r w:rsidR="00CF0DBE">
        <w:rPr>
          <w:lang w:val="en-GB"/>
        </w:rPr>
        <w:t>agreements</w:t>
      </w:r>
      <w:r>
        <w:rPr>
          <w:lang w:val="en-GB"/>
        </w:rPr>
        <w:t xml:space="preserve"> last meeting.</w:t>
      </w:r>
      <w:r w:rsidR="00A268EC">
        <w:rPr>
          <w:lang w:val="en-GB"/>
        </w:rPr>
        <w:t xml:space="preserve"> Note that 38.214 should also be updated to be more consistent with the higher layer configuratio</w:t>
      </w:r>
      <w:r w:rsidR="006A478F">
        <w:rPr>
          <w:lang w:val="en-GB"/>
        </w:rPr>
        <w:t>n structure in 38.331, and would address other comments such as those raised in [M</w:t>
      </w:r>
      <w:r w:rsidR="00CF0DBE">
        <w:rPr>
          <w:lang w:val="en-GB"/>
        </w:rPr>
        <w:t>edia</w:t>
      </w:r>
      <w:r w:rsidR="006A478F">
        <w:rPr>
          <w:lang w:val="en-GB"/>
        </w:rPr>
        <w:t>T</w:t>
      </w:r>
      <w:r w:rsidR="00CF0DBE">
        <w:rPr>
          <w:lang w:val="en-GB"/>
        </w:rPr>
        <w:t>ek</w:t>
      </w:r>
      <w:r w:rsidR="006A478F">
        <w:rPr>
          <w:lang w:val="en-GB"/>
        </w:rPr>
        <w:t>,</w:t>
      </w:r>
      <w:r w:rsidR="00CF0DBE">
        <w:rPr>
          <w:lang w:val="en-GB"/>
        </w:rPr>
        <w:t xml:space="preserve"> 11].</w:t>
      </w:r>
      <w:r w:rsidR="006A478F">
        <w:rPr>
          <w:lang w:val="en-GB"/>
        </w:rPr>
        <w:t xml:space="preserve"> </w:t>
      </w:r>
    </w:p>
    <w:p w14:paraId="06EC5412" w14:textId="483F0D00" w:rsidR="00627B08" w:rsidRDefault="00627B08" w:rsidP="00DB1874">
      <w:pPr>
        <w:rPr>
          <w:lang w:val="en-GB"/>
        </w:rPr>
      </w:pPr>
    </w:p>
    <w:p w14:paraId="50CC4E5E" w14:textId="521BB66E" w:rsidR="00A268EC" w:rsidRPr="00557B54" w:rsidRDefault="003E3B13" w:rsidP="00DB1874">
      <w:pPr>
        <w:rPr>
          <w:b/>
          <w:i/>
          <w:u w:val="single"/>
          <w:lang w:val="en-GB"/>
        </w:rPr>
      </w:pPr>
      <w:r w:rsidRPr="00557B54">
        <w:rPr>
          <w:b/>
          <w:i/>
          <w:u w:val="single"/>
          <w:lang w:val="en-GB"/>
        </w:rPr>
        <w:t>Proposal</w:t>
      </w:r>
      <w:r w:rsidR="00FA189C" w:rsidRPr="00557B54">
        <w:rPr>
          <w:b/>
          <w:i/>
          <w:u w:val="single"/>
          <w:lang w:val="en-GB"/>
        </w:rPr>
        <w:t>:</w:t>
      </w:r>
      <w:r w:rsidR="00557B54" w:rsidRPr="00557B54">
        <w:rPr>
          <w:b/>
          <w:i/>
          <w:u w:val="single"/>
          <w:lang w:val="en-GB"/>
        </w:rPr>
        <w:t xml:space="preserve"> (agreed online Monday evening)</w:t>
      </w:r>
    </w:p>
    <w:p w14:paraId="7CDE6ABD" w14:textId="77777777" w:rsidR="00072114" w:rsidRPr="001A24E6" w:rsidRDefault="00072114" w:rsidP="00072114">
      <w:pPr>
        <w:rPr>
          <w:color w:val="FF0000"/>
          <w:szCs w:val="20"/>
        </w:rPr>
      </w:pPr>
      <w:r w:rsidRPr="001A24E6">
        <w:rPr>
          <w:color w:val="FF0000"/>
          <w:szCs w:val="20"/>
        </w:rPr>
        <w:t>------ Text Proposal for TS 38.214 Subclause 5.3 ------</w:t>
      </w:r>
    </w:p>
    <w:p w14:paraId="7BB1D29C" w14:textId="4EF7A644" w:rsidR="00072114" w:rsidRPr="001A24E6" w:rsidRDefault="00072114" w:rsidP="00072114">
      <w:pPr>
        <w:pStyle w:val="B1"/>
        <w:ind w:left="0" w:firstLine="0"/>
        <w:rPr>
          <w:lang w:val="en-AU"/>
        </w:rPr>
      </w:pP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 xml:space="preserve">re the </w:t>
      </w:r>
      <w:r w:rsidRPr="0048482F">
        <w:rPr>
          <w:i/>
          <w:lang w:val="en-AU"/>
        </w:rPr>
        <w:t>µ</w:t>
      </w:r>
      <w:r>
        <w:rPr>
          <w:i/>
          <w:vertAlign w:val="subscript"/>
          <w:lang w:val="en-AU"/>
        </w:rPr>
        <w:t>DL</w:t>
      </w:r>
      <w:r w:rsidRPr="0048482F">
        <w:rPr>
          <w:i/>
          <w:lang w:val="en-AU"/>
        </w:rPr>
        <w:t xml:space="preserve"> </w:t>
      </w:r>
      <w:r>
        <w:rPr>
          <w:lang w:val="en-AU"/>
        </w:rPr>
        <w:t xml:space="preserve">corresponds to the subcarrier spacing of the downlink with which the PDSCH was transmitted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and κ is defined in subclause 4.41 of [4, TS 38.211] </w:t>
      </w:r>
      <w:r w:rsidRPr="005F53F2">
        <w:rPr>
          <w:lang w:val="en-AU"/>
        </w:rPr>
        <w:t xml:space="preserve">If the higher layer parameter </w:t>
      </w:r>
      <w:r w:rsidRPr="005F53F2">
        <w:rPr>
          <w:i/>
          <w:lang w:val="en-AU"/>
        </w:rPr>
        <w:t>dmrs-AdditionalPosition</w:t>
      </w:r>
      <w:r w:rsidRPr="005F53F2">
        <w:rPr>
          <w:lang w:val="en-AU"/>
        </w:rPr>
        <w:t xml:space="preserve"> is configured with a value greater than 0 </w:t>
      </w:r>
      <w:ins w:id="3" w:author="Qualcomm" w:date="2018-05-21T05:25:00Z">
        <w:r w:rsidR="008E5E6E">
          <w:rPr>
            <w:lang w:val="en-AU"/>
          </w:rPr>
          <w:t xml:space="preserve"> (at least for one of PDSCH mapping Type A or B) </w:t>
        </w:r>
      </w:ins>
      <w:r w:rsidRPr="005F53F2">
        <w:rPr>
          <w:lang w:val="en-AU"/>
        </w:rPr>
        <w:t>or if the high layer parameter is not configured</w:t>
      </w:r>
      <w:ins w:id="4" w:author="Qualcomm" w:date="2018-05-21T02:34:00Z">
        <w:r w:rsidR="00DE705F">
          <w:rPr>
            <w:lang w:val="en-AU"/>
          </w:rPr>
          <w:t xml:space="preserve"> (at least for one of</w:t>
        </w:r>
        <w:r>
          <w:rPr>
            <w:lang w:val="en-AU"/>
          </w:rPr>
          <w:t xml:space="preserve"> PDSCH mapping Type A or B)</w:t>
        </w:r>
      </w:ins>
      <w:r w:rsidRPr="005F53F2">
        <w:rPr>
          <w:lang w:val="en-AU"/>
        </w:rPr>
        <w:t xml:space="preserve">, then </w:t>
      </w:r>
      <w:r w:rsidRPr="005F53F2">
        <w:rPr>
          <w:i/>
          <w:lang w:val="en-AU"/>
        </w:rPr>
        <w:t>N</w:t>
      </w:r>
      <w:r w:rsidRPr="005F53F2">
        <w:rPr>
          <w:i/>
          <w:vertAlign w:val="subscript"/>
          <w:lang w:val="en-AU"/>
        </w:rPr>
        <w:t>1</w:t>
      </w:r>
      <w:r w:rsidRPr="005F53F2">
        <w:rPr>
          <w:lang w:val="en-AU"/>
        </w:rPr>
        <w:t xml:space="preserve"> value follows from</w:t>
      </w:r>
      <w:r>
        <w:rPr>
          <w:lang w:val="en-AU"/>
        </w:rPr>
        <w:t xml:space="preserve"> the second column of table 5.3-</w:t>
      </w:r>
      <w:r w:rsidRPr="005F53F2">
        <w:rPr>
          <w:lang w:val="en-AU"/>
        </w:rPr>
        <w:t xml:space="preserve">1; otherwise, the </w:t>
      </w:r>
      <w:r w:rsidRPr="005F53F2">
        <w:rPr>
          <w:i/>
          <w:lang w:val="en-AU"/>
        </w:rPr>
        <w:t>N</w:t>
      </w:r>
      <w:r w:rsidRPr="005F53F2">
        <w:rPr>
          <w:i/>
          <w:vertAlign w:val="subscript"/>
          <w:lang w:val="en-AU"/>
        </w:rPr>
        <w:t>1</w:t>
      </w:r>
      <w:r w:rsidRPr="005F53F2">
        <w:rPr>
          <w:lang w:val="en-AU"/>
        </w:rPr>
        <w:t xml:space="preserve"> value follows from the first column of table 5.3-1.</w:t>
      </w:r>
    </w:p>
    <w:p w14:paraId="736824B4" w14:textId="18FE65BA" w:rsidR="00A77C5F" w:rsidRDefault="00FB0E01" w:rsidP="00DB1874">
      <w:pPr>
        <w:rPr>
          <w:color w:val="FF0000"/>
          <w:szCs w:val="20"/>
        </w:rPr>
      </w:pPr>
      <w:r w:rsidRPr="001A24E6">
        <w:rPr>
          <w:color w:val="FF0000"/>
          <w:szCs w:val="20"/>
        </w:rPr>
        <w:t xml:space="preserve">------ </w:t>
      </w:r>
      <w:r>
        <w:rPr>
          <w:color w:val="FF0000"/>
          <w:szCs w:val="20"/>
        </w:rPr>
        <w:t xml:space="preserve">End of </w:t>
      </w:r>
      <w:r w:rsidRPr="001A24E6">
        <w:rPr>
          <w:color w:val="FF0000"/>
          <w:szCs w:val="20"/>
        </w:rPr>
        <w:t>Text Proposal ------</w:t>
      </w:r>
    </w:p>
    <w:p w14:paraId="11B6975B" w14:textId="75D96A12" w:rsidR="00FB0E01" w:rsidRDefault="00FB0E01" w:rsidP="00DB1874">
      <w:pPr>
        <w:rPr>
          <w:lang w:val="en-GB"/>
        </w:rPr>
      </w:pPr>
    </w:p>
    <w:p w14:paraId="7B934207" w14:textId="596CE968" w:rsidR="00CE3404" w:rsidRPr="00557B54" w:rsidRDefault="008F2D32" w:rsidP="00CE3404">
      <w:pPr>
        <w:rPr>
          <w:i/>
          <w:lang w:val="en-GB"/>
        </w:rPr>
      </w:pPr>
      <w:r w:rsidRPr="00557B54">
        <w:rPr>
          <w:i/>
          <w:lang w:val="en-GB"/>
        </w:rPr>
        <w:t>Check with editor</w:t>
      </w:r>
      <w:r w:rsidR="0032051D" w:rsidRPr="00557B54">
        <w:rPr>
          <w:i/>
          <w:lang w:val="en-GB"/>
        </w:rPr>
        <w:t xml:space="preserve"> offline</w:t>
      </w:r>
    </w:p>
    <w:p w14:paraId="30C7327F" w14:textId="65B4F3FB" w:rsidR="00CE3404" w:rsidRDefault="00351C40" w:rsidP="00DB1874">
      <w:pPr>
        <w:rPr>
          <w:lang w:val="en-GB"/>
        </w:rPr>
      </w:pPr>
      <w:r w:rsidRPr="00557B54">
        <w:rPr>
          <w:lang w:val="en-GB"/>
        </w:rPr>
        <w:t xml:space="preserve">The </w:t>
      </w:r>
      <w:r w:rsidR="008F2D32" w:rsidRPr="00557B54">
        <w:rPr>
          <w:lang w:val="en-GB"/>
        </w:rPr>
        <w:t>DMRS procedure in</w:t>
      </w:r>
      <w:r w:rsidRPr="00557B54">
        <w:rPr>
          <w:lang w:val="en-GB"/>
        </w:rPr>
        <w:t xml:space="preserve"> described in 38.214 subclause</w:t>
      </w:r>
      <w:r w:rsidR="008F2D32" w:rsidRPr="00557B54">
        <w:rPr>
          <w:lang w:val="en-GB"/>
        </w:rPr>
        <w:t xml:space="preserve"> 5.1.6.2 should not preclude front-loaded configuration and corresponding N1</w:t>
      </w:r>
      <w:r w:rsidR="008F2D32">
        <w:rPr>
          <w:lang w:val="en-GB"/>
        </w:rPr>
        <w:t xml:space="preserve"> timing</w:t>
      </w:r>
      <w:r>
        <w:rPr>
          <w:lang w:val="en-GB"/>
        </w:rPr>
        <w:t xml:space="preserve"> for unicast traffic.</w:t>
      </w:r>
    </w:p>
    <w:p w14:paraId="2FEAB605" w14:textId="77777777" w:rsidR="00CE3404" w:rsidRDefault="00CE3404" w:rsidP="00DB1874">
      <w:pPr>
        <w:rPr>
          <w:lang w:val="en-GB"/>
        </w:rPr>
      </w:pPr>
    </w:p>
    <w:p w14:paraId="40B5AFA5" w14:textId="49AE8612" w:rsidR="007E54EC" w:rsidRDefault="00DA41E5" w:rsidP="00DB1874">
      <w:pPr>
        <w:rPr>
          <w:lang w:val="en-GB"/>
        </w:rPr>
      </w:pPr>
      <w:r>
        <w:rPr>
          <w:lang w:val="en-GB"/>
        </w:rPr>
        <w:t xml:space="preserve">Note that because of this </w:t>
      </w:r>
      <w:r w:rsidR="000C7328">
        <w:rPr>
          <w:lang w:val="en-GB"/>
        </w:rPr>
        <w:t xml:space="preserve">agreement, the demodulation </w:t>
      </w:r>
      <w:r>
        <w:rPr>
          <w:lang w:val="en-GB"/>
        </w:rPr>
        <w:t>of the shorter PDSCH allocation can be delayed until t</w:t>
      </w:r>
      <w:r w:rsidR="00AB7CD6">
        <w:rPr>
          <w:lang w:val="en-GB"/>
        </w:rPr>
        <w:t>he decoding of the earlier long-</w:t>
      </w:r>
      <w:r>
        <w:rPr>
          <w:lang w:val="en-GB"/>
        </w:rPr>
        <w:t xml:space="preserve">PDSCH allocation has completed, and the N1 timeline can still be met since there are less symbols </w:t>
      </w:r>
      <w:r w:rsidR="000C7328">
        <w:rPr>
          <w:lang w:val="en-GB"/>
        </w:rPr>
        <w:t xml:space="preserve">which need to be decoded on the shorter PDSCH. </w:t>
      </w:r>
    </w:p>
    <w:p w14:paraId="4DB03B8D" w14:textId="3974E2F2" w:rsidR="000C7328" w:rsidRDefault="000C7328" w:rsidP="00DB1874">
      <w:pPr>
        <w:rPr>
          <w:lang w:val="en-GB"/>
        </w:rPr>
      </w:pPr>
    </w:p>
    <w:p w14:paraId="54333A13" w14:textId="75AF6F4A" w:rsidR="000C7328" w:rsidRDefault="000C7328" w:rsidP="00DB1874">
      <w:pPr>
        <w:rPr>
          <w:lang w:val="en-GB"/>
        </w:rPr>
      </w:pPr>
      <w:r>
        <w:rPr>
          <w:b/>
          <w:u w:val="single"/>
          <w:lang w:val="en-GB"/>
        </w:rPr>
        <w:t>Conclusion:</w:t>
      </w:r>
      <w:r>
        <w:rPr>
          <w:lang w:val="en-GB"/>
        </w:rPr>
        <w:t xml:space="preserve"> </w:t>
      </w:r>
      <w:r w:rsidRPr="0005522E">
        <w:rPr>
          <w:i/>
          <w:lang w:val="en-GB"/>
        </w:rPr>
        <w:t>From a demodulation standpoint, no further relaxation is needed for back-to-back scheduling.</w:t>
      </w:r>
    </w:p>
    <w:p w14:paraId="664D5780" w14:textId="1DE2694D" w:rsidR="000C7328" w:rsidRDefault="000C7328" w:rsidP="00DB1874">
      <w:pPr>
        <w:rPr>
          <w:lang w:val="en-GB"/>
        </w:rPr>
      </w:pPr>
    </w:p>
    <w:p w14:paraId="11EE74BC" w14:textId="41EF9F37" w:rsidR="000C7328" w:rsidRDefault="00846BED" w:rsidP="00DB1874">
      <w:pPr>
        <w:rPr>
          <w:lang w:val="en-GB"/>
        </w:rPr>
      </w:pPr>
      <w:r>
        <w:rPr>
          <w:lang w:val="en-GB"/>
        </w:rPr>
        <w:t>However, there is one</w:t>
      </w:r>
      <w:r w:rsidR="00403D92">
        <w:rPr>
          <w:lang w:val="en-GB"/>
        </w:rPr>
        <w:t xml:space="preserve"> remaining complication which</w:t>
      </w:r>
      <w:r>
        <w:rPr>
          <w:lang w:val="en-GB"/>
        </w:rPr>
        <w:t xml:space="preserve">, raised </w:t>
      </w:r>
      <w:r w:rsidR="00917324">
        <w:rPr>
          <w:lang w:val="en-GB"/>
        </w:rPr>
        <w:t>in a different agenda item for soft</w:t>
      </w:r>
      <w:r w:rsidR="003E3B13">
        <w:rPr>
          <w:lang w:val="en-GB"/>
        </w:rPr>
        <w:t xml:space="preserve"> buffer management from [Huawei, 21]. As can be seen in Figure 3.1-1, when </w:t>
      </w:r>
      <w:r w:rsidR="00403D92">
        <w:rPr>
          <w:lang w:val="en-GB"/>
        </w:rPr>
        <w:t>a TB originating from a long PDSCH (e.g., 14 symbols) is re-transmitted</w:t>
      </w:r>
      <w:r w:rsidR="003E3B13">
        <w:rPr>
          <w:lang w:val="en-GB"/>
        </w:rPr>
        <w:t xml:space="preserve"> on a short PDSCH (e.g., 7 symbols)</w:t>
      </w:r>
      <w:r w:rsidR="00403D92">
        <w:rPr>
          <w:lang w:val="en-GB"/>
        </w:rPr>
        <w:t>,</w:t>
      </w:r>
      <w:r w:rsidR="003E3B13">
        <w:rPr>
          <w:lang w:val="en-GB"/>
        </w:rPr>
        <w:t xml:space="preserve"> hardware that has been efficiently pipelined for the peak rate </w:t>
      </w:r>
      <w:r w:rsidR="00403D92">
        <w:rPr>
          <w:lang w:val="en-GB"/>
        </w:rPr>
        <w:t xml:space="preserve">of the </w:t>
      </w:r>
      <w:r w:rsidR="003E3B13">
        <w:rPr>
          <w:lang w:val="en-GB"/>
        </w:rPr>
        <w:t xml:space="preserve">14-symbol PDSCH case may not be able to decode this TB on the re-transmission. Shorter allocation time only means less parity bits, </w:t>
      </w:r>
      <w:r w:rsidR="00403D92">
        <w:rPr>
          <w:lang w:val="en-GB"/>
        </w:rPr>
        <w:t>but</w:t>
      </w:r>
      <w:r w:rsidR="003E3B13">
        <w:rPr>
          <w:lang w:val="en-GB"/>
        </w:rPr>
        <w:t xml:space="preserve"> the number of CBs still </w:t>
      </w:r>
      <w:r w:rsidR="00403D92">
        <w:rPr>
          <w:lang w:val="en-GB"/>
        </w:rPr>
        <w:t>reflects the long PDSCH.</w:t>
      </w:r>
      <w:r w:rsidR="006A478F">
        <w:rPr>
          <w:lang w:val="en-GB"/>
        </w:rPr>
        <w:t xml:space="preserve"> (Note this issue also arises when the re-transmission occurs on a different BWP with a higher SCS than the initial transmission.)</w:t>
      </w:r>
    </w:p>
    <w:p w14:paraId="0DE57A4F" w14:textId="398D571B" w:rsidR="003E3B13" w:rsidRDefault="003E3B13" w:rsidP="00DB1874">
      <w:pPr>
        <w:rPr>
          <w:lang w:val="en-GB"/>
        </w:rPr>
      </w:pPr>
    </w:p>
    <w:p w14:paraId="07C64809" w14:textId="33E13FAB" w:rsidR="006A478F" w:rsidRDefault="003E3B13" w:rsidP="00DB1874">
      <w:pPr>
        <w:rPr>
          <w:lang w:val="en-GB"/>
        </w:rPr>
      </w:pPr>
      <w:r>
        <w:rPr>
          <w:lang w:val="en-GB"/>
        </w:rPr>
        <w:t>It was further proposed in [Huawei, 21] to completely change the LBRM text in 38.212 in order to accommodate the decoding time differences in short and long PDSCH. Although this might fix the problem, such proposal would essentially break any possibility of re-transmissions to PDSCH’s with different durations from the ini</w:t>
      </w:r>
      <w:r w:rsidR="00C8128C">
        <w:rPr>
          <w:lang w:val="en-GB"/>
        </w:rPr>
        <w:t xml:space="preserve">tial transmission, and de-stabilizes the specification considerably (potentially </w:t>
      </w:r>
      <w:r w:rsidR="00D62FCD">
        <w:rPr>
          <w:lang w:val="en-GB"/>
        </w:rPr>
        <w:t xml:space="preserve">introducing </w:t>
      </w:r>
      <w:r w:rsidR="00C8128C">
        <w:rPr>
          <w:lang w:val="en-GB"/>
        </w:rPr>
        <w:t xml:space="preserve">new problems). </w:t>
      </w:r>
    </w:p>
    <w:p w14:paraId="70AD981A" w14:textId="4C914828" w:rsidR="00E827A7" w:rsidRDefault="00E827A7" w:rsidP="00C211BD">
      <w:pPr>
        <w:rPr>
          <w:lang w:val="en-GB"/>
        </w:rPr>
      </w:pPr>
    </w:p>
    <w:p w14:paraId="2AD85AD8" w14:textId="1E9AF42A" w:rsidR="000B13A4" w:rsidRPr="00DA4BCE" w:rsidRDefault="000B13A4" w:rsidP="00C211BD">
      <w:pPr>
        <w:rPr>
          <w:i/>
          <w:lang w:val="en-GB"/>
        </w:rPr>
      </w:pPr>
      <w:r w:rsidRPr="00DA4BCE">
        <w:rPr>
          <w:i/>
          <w:lang w:val="en-GB"/>
        </w:rPr>
        <w:t>For further considerations offline</w:t>
      </w:r>
    </w:p>
    <w:p w14:paraId="3995C01B" w14:textId="0B1BD22A" w:rsidR="000B13A4" w:rsidRDefault="000B13A4" w:rsidP="000B13A4">
      <w:pPr>
        <w:pStyle w:val="ListParagraph"/>
        <w:numPr>
          <w:ilvl w:val="0"/>
          <w:numId w:val="32"/>
        </w:numPr>
        <w:rPr>
          <w:lang w:val="en-GB"/>
        </w:rPr>
      </w:pPr>
      <w:r>
        <w:rPr>
          <w:lang w:val="en-GB"/>
        </w:rPr>
        <w:t xml:space="preserve">Re-transmissions </w:t>
      </w:r>
      <w:r w:rsidR="002235A5">
        <w:rPr>
          <w:lang w:val="en-GB"/>
        </w:rPr>
        <w:t xml:space="preserve">with many CBs (i.e., cannot fit in the time-domain allocation with code rate </w:t>
      </w:r>
      <w:r w:rsidR="002235A5">
        <w:rPr>
          <w:rFonts w:cs="Calibri"/>
          <w:lang w:val="en-GB"/>
        </w:rPr>
        <w:t>≤</w:t>
      </w:r>
      <w:r w:rsidR="002235A5">
        <w:rPr>
          <w:lang w:val="en-GB"/>
        </w:rPr>
        <w:t xml:space="preserve"> 1)</w:t>
      </w:r>
    </w:p>
    <w:p w14:paraId="78D69040" w14:textId="20A14A76" w:rsidR="000B13A4" w:rsidRDefault="000B13A4" w:rsidP="000B13A4">
      <w:pPr>
        <w:pStyle w:val="ListParagraph"/>
        <w:numPr>
          <w:ilvl w:val="0"/>
          <w:numId w:val="32"/>
        </w:numPr>
        <w:rPr>
          <w:lang w:val="en-GB"/>
        </w:rPr>
      </w:pPr>
      <w:r>
        <w:rPr>
          <w:lang w:val="en-GB"/>
        </w:rPr>
        <w:t xml:space="preserve">Soft-buffer </w:t>
      </w:r>
      <w:r w:rsidR="00113D08">
        <w:rPr>
          <w:lang w:val="en-GB"/>
        </w:rPr>
        <w:t>LBRM with different durations</w:t>
      </w:r>
      <w:r>
        <w:rPr>
          <w:lang w:val="en-GB"/>
        </w:rPr>
        <w:t xml:space="preserve"> and possible impact to timeline</w:t>
      </w:r>
    </w:p>
    <w:p w14:paraId="24ED3D92" w14:textId="7C777CC8" w:rsidR="000B13A4" w:rsidRDefault="000B13A4" w:rsidP="000B13A4">
      <w:pPr>
        <w:pStyle w:val="ListParagraph"/>
        <w:numPr>
          <w:ilvl w:val="0"/>
          <w:numId w:val="32"/>
        </w:numPr>
        <w:rPr>
          <w:lang w:val="en-GB"/>
        </w:rPr>
      </w:pPr>
      <w:r>
        <w:rPr>
          <w:lang w:val="en-GB"/>
        </w:rPr>
        <w:t>Broadcast preceding unicast</w:t>
      </w:r>
    </w:p>
    <w:p w14:paraId="0EFB0CF4" w14:textId="77777777" w:rsidR="00A571B2" w:rsidRPr="00A571B2" w:rsidRDefault="00A571B2" w:rsidP="00A571B2">
      <w:pPr>
        <w:rPr>
          <w:lang w:val="en-GB"/>
        </w:rPr>
      </w:pPr>
    </w:p>
    <w:p w14:paraId="02B51CFE" w14:textId="200B9328" w:rsidR="00C211BD" w:rsidRPr="00D30E54" w:rsidRDefault="00F001BE" w:rsidP="00852242">
      <w:pPr>
        <w:pStyle w:val="Heading2"/>
        <w:rPr>
          <w:color w:val="A6A6A6" w:themeColor="background1" w:themeShade="A6"/>
        </w:rPr>
      </w:pPr>
      <w:r w:rsidRPr="00D30E54">
        <w:rPr>
          <w:color w:val="A6A6A6" w:themeColor="background1" w:themeShade="A6"/>
        </w:rPr>
        <w:t xml:space="preserve">Timeline with </w:t>
      </w:r>
      <w:r w:rsidR="00852242" w:rsidRPr="00D30E54">
        <w:rPr>
          <w:color w:val="A6A6A6" w:themeColor="background1" w:themeShade="A6"/>
        </w:rPr>
        <w:t xml:space="preserve">PDCCH </w:t>
      </w:r>
      <w:r w:rsidR="00146E3C" w:rsidRPr="00D30E54">
        <w:rPr>
          <w:color w:val="A6A6A6" w:themeColor="background1" w:themeShade="A6"/>
        </w:rPr>
        <w:t>o</w:t>
      </w:r>
      <w:r w:rsidR="00852242" w:rsidRPr="00D30E54">
        <w:rPr>
          <w:color w:val="A6A6A6" w:themeColor="background1" w:themeShade="A6"/>
        </w:rPr>
        <w:t>verbooking</w:t>
      </w:r>
    </w:p>
    <w:p w14:paraId="465A23F6" w14:textId="16B0B9DE" w:rsidR="00852242" w:rsidRPr="00D30E54" w:rsidRDefault="00061EEA" w:rsidP="00852242">
      <w:pPr>
        <w:rPr>
          <w:color w:val="A6A6A6" w:themeColor="background1" w:themeShade="A6"/>
          <w:lang w:val="en-GB"/>
        </w:rPr>
      </w:pPr>
      <w:r w:rsidRPr="00D30E54">
        <w:rPr>
          <w:color w:val="A6A6A6" w:themeColor="background1" w:themeShade="A6"/>
          <w:lang w:val="en-GB"/>
        </w:rPr>
        <w:t>One</w:t>
      </w:r>
      <w:r w:rsidR="00E0209D" w:rsidRPr="00D30E54">
        <w:rPr>
          <w:color w:val="A6A6A6" w:themeColor="background1" w:themeShade="A6"/>
          <w:lang w:val="en-GB"/>
        </w:rPr>
        <w:t xml:space="preserve"> proposal from [Huawei </w:t>
      </w:r>
      <w:r w:rsidRPr="00D30E54">
        <w:rPr>
          <w:color w:val="A6A6A6" w:themeColor="background1" w:themeShade="A6"/>
          <w:lang w:val="en-GB"/>
        </w:rPr>
        <w:t>1</w:t>
      </w:r>
      <w:r w:rsidR="00E0209D" w:rsidRPr="00D30E54">
        <w:rPr>
          <w:color w:val="A6A6A6" w:themeColor="background1" w:themeShade="A6"/>
          <w:lang w:val="en-GB"/>
        </w:rPr>
        <w:t xml:space="preserve">] </w:t>
      </w:r>
      <w:r w:rsidRPr="00D30E54">
        <w:rPr>
          <w:color w:val="A6A6A6" w:themeColor="background1" w:themeShade="A6"/>
          <w:lang w:val="en-GB"/>
        </w:rPr>
        <w:t xml:space="preserve">expressed concern for the late introduction of PDCCH overbooking in the CR phase, and its impact on UE processing time. Rather than discuss potential relaxations, it is recommended to wait until the PDCCH design is complete. </w:t>
      </w:r>
      <w:r w:rsidR="002F29FD" w:rsidRPr="00D30E54">
        <w:rPr>
          <w:color w:val="A6A6A6" w:themeColor="background1" w:themeShade="A6"/>
          <w:lang w:val="en-GB"/>
        </w:rPr>
        <w:t>(</w:t>
      </w:r>
      <w:r w:rsidRPr="00D30E54">
        <w:rPr>
          <w:color w:val="A6A6A6" w:themeColor="background1" w:themeShade="A6"/>
          <w:lang w:val="en-GB"/>
        </w:rPr>
        <w:t xml:space="preserve">It should be noted that further optimizations on PDCCH search space should take </w:t>
      </w:r>
      <w:r w:rsidR="002F29FD" w:rsidRPr="00D30E54">
        <w:rPr>
          <w:color w:val="A6A6A6" w:themeColor="background1" w:themeShade="A6"/>
          <w:lang w:val="en-GB"/>
        </w:rPr>
        <w:t>timeline</w:t>
      </w:r>
      <w:r w:rsidRPr="00D30E54">
        <w:rPr>
          <w:color w:val="A6A6A6" w:themeColor="background1" w:themeShade="A6"/>
          <w:lang w:val="en-GB"/>
        </w:rPr>
        <w:t xml:space="preserve"> concern</w:t>
      </w:r>
      <w:r w:rsidR="002F29FD" w:rsidRPr="00D30E54">
        <w:rPr>
          <w:color w:val="A6A6A6" w:themeColor="background1" w:themeShade="A6"/>
          <w:lang w:val="en-GB"/>
        </w:rPr>
        <w:t>s</w:t>
      </w:r>
      <w:r w:rsidRPr="00D30E54">
        <w:rPr>
          <w:color w:val="A6A6A6" w:themeColor="background1" w:themeShade="A6"/>
          <w:lang w:val="en-GB"/>
        </w:rPr>
        <w:t xml:space="preserve"> into account.</w:t>
      </w:r>
      <w:r w:rsidR="002F29FD" w:rsidRPr="00D30E54">
        <w:rPr>
          <w:color w:val="A6A6A6" w:themeColor="background1" w:themeShade="A6"/>
          <w:lang w:val="en-GB"/>
        </w:rPr>
        <w:t>)</w:t>
      </w:r>
    </w:p>
    <w:p w14:paraId="7A9E07CE" w14:textId="386D90F0" w:rsidR="00852242" w:rsidRPr="00775946" w:rsidRDefault="00F961FD" w:rsidP="00F961FD">
      <w:pPr>
        <w:pStyle w:val="Heading2"/>
        <w:rPr>
          <w:color w:val="BFBFBF" w:themeColor="background1" w:themeShade="BF"/>
        </w:rPr>
      </w:pPr>
      <w:r w:rsidRPr="00775946">
        <w:rPr>
          <w:color w:val="BFBFBF" w:themeColor="background1" w:themeShade="BF"/>
        </w:rPr>
        <w:t xml:space="preserve">HARQ-ACK </w:t>
      </w:r>
      <w:r w:rsidR="00146E3C" w:rsidRPr="00775946">
        <w:rPr>
          <w:color w:val="BFBFBF" w:themeColor="background1" w:themeShade="BF"/>
        </w:rPr>
        <w:t>m</w:t>
      </w:r>
      <w:r w:rsidRPr="00775946">
        <w:rPr>
          <w:color w:val="BFBFBF" w:themeColor="background1" w:themeShade="BF"/>
        </w:rPr>
        <w:t>ultiplexing</w:t>
      </w:r>
    </w:p>
    <w:p w14:paraId="7C8DD76E" w14:textId="191ACCA8" w:rsidR="00775946" w:rsidRPr="00775946" w:rsidRDefault="00775946" w:rsidP="00F961FD">
      <w:pPr>
        <w:rPr>
          <w:color w:val="BFBFBF" w:themeColor="background1" w:themeShade="BF"/>
          <w:lang w:val="en-GB"/>
        </w:rPr>
      </w:pPr>
      <w:r w:rsidRPr="00775946">
        <w:rPr>
          <w:color w:val="BFBFBF" w:themeColor="background1" w:themeShade="BF"/>
          <w:lang w:val="en-GB"/>
        </w:rPr>
        <w:t>(This has been moved to CA session)</w:t>
      </w:r>
    </w:p>
    <w:p w14:paraId="438CAD63" w14:textId="6965AC3F" w:rsidR="00F95EA3" w:rsidRPr="00775946" w:rsidRDefault="0060554B" w:rsidP="00F961FD">
      <w:pPr>
        <w:rPr>
          <w:color w:val="BFBFBF" w:themeColor="background1" w:themeShade="BF"/>
          <w:lang w:val="en-GB"/>
        </w:rPr>
      </w:pPr>
      <w:r w:rsidRPr="00775946">
        <w:rPr>
          <w:color w:val="BFBFBF" w:themeColor="background1" w:themeShade="BF"/>
          <w:lang w:val="en-GB"/>
        </w:rPr>
        <w:t xml:space="preserve">There was an issue raised by </w:t>
      </w:r>
      <w:r w:rsidR="00487AC7" w:rsidRPr="00775946">
        <w:rPr>
          <w:color w:val="BFBFBF" w:themeColor="background1" w:themeShade="BF"/>
          <w:lang w:val="en-GB"/>
        </w:rPr>
        <w:t>[M</w:t>
      </w:r>
      <w:r w:rsidRPr="00775946">
        <w:rPr>
          <w:color w:val="BFBFBF" w:themeColor="background1" w:themeShade="BF"/>
          <w:lang w:val="en-GB"/>
        </w:rPr>
        <w:t>ediaTek</w:t>
      </w:r>
      <w:r w:rsidR="00061EEA" w:rsidRPr="00775946">
        <w:rPr>
          <w:color w:val="BFBFBF" w:themeColor="background1" w:themeShade="BF"/>
          <w:lang w:val="en-GB"/>
        </w:rPr>
        <w:t>, 11</w:t>
      </w:r>
      <w:r w:rsidR="00487AC7" w:rsidRPr="00775946">
        <w:rPr>
          <w:color w:val="BFBFBF" w:themeColor="background1" w:themeShade="BF"/>
          <w:lang w:val="en-GB"/>
        </w:rPr>
        <w:t xml:space="preserve">] whereby the </w:t>
      </w:r>
      <w:r w:rsidR="00BC2549" w:rsidRPr="00775946">
        <w:rPr>
          <w:color w:val="BFBFBF" w:themeColor="background1" w:themeShade="BF"/>
          <w:lang w:val="en-GB"/>
        </w:rPr>
        <w:t>HARQ-ACK multiplexing which may be dynamically updated based on DCI</w:t>
      </w:r>
      <w:r w:rsidR="00F95EA3" w:rsidRPr="00775946">
        <w:rPr>
          <w:color w:val="BFBFBF" w:themeColor="background1" w:themeShade="BF"/>
          <w:lang w:val="en-GB"/>
        </w:rPr>
        <w:t xml:space="preserve"> may violate the N2 processing time budget for packet preparation given to the UE. Therefore, the following proposal should be considered, but discussed jointly with HARQ-ACK multiplexing in CA session.</w:t>
      </w:r>
    </w:p>
    <w:p w14:paraId="618D0FC4" w14:textId="7CDD17AD" w:rsidR="00373310" w:rsidRPr="00775946" w:rsidRDefault="00680F25" w:rsidP="00C1699E">
      <w:pPr>
        <w:spacing w:beforeLines="50" w:before="120"/>
        <w:jc w:val="both"/>
        <w:rPr>
          <w:b/>
          <w:i/>
          <w:color w:val="BFBFBF" w:themeColor="background1" w:themeShade="BF"/>
          <w:lang w:eastAsia="zh-TW"/>
        </w:rPr>
      </w:pPr>
      <w:r w:rsidRPr="00775946">
        <w:rPr>
          <w:b/>
          <w:color w:val="BFBFBF" w:themeColor="background1" w:themeShade="BF"/>
          <w:u w:val="single"/>
          <w:lang w:eastAsia="zh-TW"/>
        </w:rPr>
        <w:t xml:space="preserve">(To be discussed with CA) </w:t>
      </w:r>
      <w:r w:rsidR="00373310" w:rsidRPr="00775946">
        <w:rPr>
          <w:b/>
          <w:color w:val="BFBFBF" w:themeColor="background1" w:themeShade="BF"/>
          <w:u w:val="single"/>
          <w:lang w:eastAsia="zh-TW"/>
        </w:rPr>
        <w:t>Proposal</w:t>
      </w:r>
      <w:r w:rsidR="00373310" w:rsidRPr="00775946">
        <w:rPr>
          <w:rFonts w:hint="eastAsia"/>
          <w:b/>
          <w:color w:val="BFBFBF" w:themeColor="background1" w:themeShade="BF"/>
          <w:u w:val="single"/>
          <w:lang w:eastAsia="zh-TW"/>
        </w:rPr>
        <w:t>:</w:t>
      </w:r>
      <w:r w:rsidR="00373310" w:rsidRPr="00775946">
        <w:rPr>
          <w:rFonts w:hint="eastAsia"/>
          <w:b/>
          <w:i/>
          <w:color w:val="BFBFBF" w:themeColor="background1" w:themeShade="BF"/>
          <w:lang w:eastAsia="zh-TW"/>
        </w:rPr>
        <w:t xml:space="preserve"> </w:t>
      </w:r>
      <w:r w:rsidR="00373310" w:rsidRPr="00775946">
        <w:rPr>
          <w:i/>
          <w:color w:val="BFBFBF" w:themeColor="background1" w:themeShade="BF"/>
          <w:lang w:eastAsia="zh-TW"/>
        </w:rPr>
        <w:t>UE is not expected to have additional HARQ-ACK bit to be multiplexed together based on the DCI that is no earlier than the current PUCCH resource by N2 symbols</w:t>
      </w:r>
      <w:r w:rsidR="00C1699E" w:rsidRPr="00775946">
        <w:rPr>
          <w:i/>
          <w:color w:val="BFBFBF" w:themeColor="background1" w:themeShade="BF"/>
          <w:lang w:eastAsia="zh-TW"/>
        </w:rPr>
        <w:t>.</w:t>
      </w:r>
    </w:p>
    <w:p w14:paraId="61731FD2" w14:textId="05D2B1FC" w:rsidR="00F961FD" w:rsidRPr="006D0F25" w:rsidRDefault="00146E3C" w:rsidP="00146E3C">
      <w:pPr>
        <w:pStyle w:val="Heading2"/>
      </w:pPr>
      <w:r w:rsidRPr="006D0F25">
        <w:t>CSI processing time</w:t>
      </w:r>
    </w:p>
    <w:p w14:paraId="65B7A3B0" w14:textId="77777777" w:rsidR="006D0F25" w:rsidRDefault="006D0F25" w:rsidP="006D0F25">
      <w:pPr>
        <w:rPr>
          <w:lang w:val="en-GB"/>
        </w:rPr>
      </w:pPr>
      <w:r>
        <w:rPr>
          <w:lang w:val="en-GB"/>
        </w:rPr>
        <w:t xml:space="preserve">In RAN1 #91, multiplexing of HARQ-ACK with PUSCH was proposed using a framework whereby the UE would have sufficient processing time for both UCI and PUSCH with an additional margin of 1 symbol for multiplexing. </w:t>
      </w:r>
    </w:p>
    <w:p w14:paraId="510F72B9" w14:textId="77777777" w:rsidR="006D0F25" w:rsidRDefault="006D0F25" w:rsidP="006D0F25">
      <w:pPr>
        <w:rPr>
          <w:lang w:val="en-GB"/>
        </w:rPr>
      </w:pPr>
    </w:p>
    <w:p w14:paraId="58B1109A" w14:textId="77777777" w:rsidR="006D0F25" w:rsidRPr="007659CB" w:rsidRDefault="006D0F25" w:rsidP="006D0F25">
      <w:pPr>
        <w:rPr>
          <w:b/>
          <w:highlight w:val="green"/>
        </w:rPr>
      </w:pPr>
      <w:r w:rsidRPr="007659CB">
        <w:rPr>
          <w:b/>
          <w:highlight w:val="green"/>
        </w:rPr>
        <w:t>Agreements: (RAN1 #91)</w:t>
      </w:r>
    </w:p>
    <w:p w14:paraId="1BD6C548" w14:textId="77777777" w:rsidR="006D0F25" w:rsidRPr="007659CB" w:rsidRDefault="006D0F25" w:rsidP="006D0F25">
      <w:r w:rsidRPr="007659CB">
        <w:t>In the case of multiplexing HARQ-ACK with uplink data on PUSCH</w:t>
      </w:r>
    </w:p>
    <w:p w14:paraId="195B0CC3" w14:textId="77777777" w:rsidR="006D0F25" w:rsidRPr="007659CB" w:rsidRDefault="006D0F25" w:rsidP="006D0F25">
      <w:pPr>
        <w:pStyle w:val="ListParagraph"/>
        <w:numPr>
          <w:ilvl w:val="0"/>
          <w:numId w:val="5"/>
        </w:numPr>
        <w:rPr>
          <w:rFonts w:ascii="Times New Roman" w:hAnsi="Times New Roman"/>
        </w:rPr>
      </w:pPr>
      <w:bookmarkStart w:id="5" w:name="_Hlk514914506"/>
      <w:r w:rsidRPr="007659CB">
        <w:rPr>
          <w:rFonts w:ascii="Times New Roman" w:hAnsi="Times New Roman"/>
        </w:rPr>
        <w:t>N1’ the number of OFDM symbols required for UE processing from the end of PDSCH to the earliest possible start of the corresponding ACK/NACK transmission on PUSCH from UE perspective</w:t>
      </w:r>
    </w:p>
    <w:p w14:paraId="550551C1" w14:textId="77777777" w:rsidR="006D0F25" w:rsidRPr="007659CB" w:rsidRDefault="006D0F25" w:rsidP="006D0F25">
      <w:pPr>
        <w:pStyle w:val="ListParagraph"/>
        <w:numPr>
          <w:ilvl w:val="1"/>
          <w:numId w:val="5"/>
        </w:numPr>
        <w:rPr>
          <w:rFonts w:ascii="Times New Roman" w:hAnsi="Times New Roman"/>
        </w:rPr>
      </w:pPr>
      <w:r w:rsidRPr="007659CB">
        <w:rPr>
          <w:rFonts w:ascii="Times New Roman" w:hAnsi="Times New Roman"/>
        </w:rPr>
        <w:t>N1’ ≥ N1 + d where N1 is based on the UE capability for ACK-only</w:t>
      </w:r>
    </w:p>
    <w:bookmarkEnd w:id="5"/>
    <w:p w14:paraId="481E4CCD" w14:textId="77777777" w:rsidR="006D0F25" w:rsidRPr="007659CB" w:rsidRDefault="006D0F25" w:rsidP="006D0F25">
      <w:pPr>
        <w:pStyle w:val="ListParagraph"/>
        <w:numPr>
          <w:ilvl w:val="0"/>
          <w:numId w:val="5"/>
        </w:numPr>
        <w:rPr>
          <w:rFonts w:ascii="Times New Roman" w:hAnsi="Times New Roman"/>
        </w:rPr>
      </w:pPr>
      <w:r w:rsidRPr="007659CB">
        <w:rPr>
          <w:rFonts w:ascii="Times New Roman" w:hAnsi="Times New Roman"/>
        </w:rPr>
        <w:lastRenderedPageBreak/>
        <w:t>N2’ the number of OFDM symbols required for UE processing from the end of PDCCH containing the UL grant reception to the earliest possible start of the corresponding the same PUSCH transmission from UE perspective</w:t>
      </w:r>
    </w:p>
    <w:p w14:paraId="4D753FB2" w14:textId="77777777" w:rsidR="006D0F25" w:rsidRPr="007659CB" w:rsidRDefault="006D0F25" w:rsidP="006D0F25">
      <w:pPr>
        <w:pStyle w:val="ListParagraph"/>
        <w:numPr>
          <w:ilvl w:val="1"/>
          <w:numId w:val="5"/>
        </w:numPr>
        <w:rPr>
          <w:rFonts w:ascii="Times New Roman" w:hAnsi="Times New Roman"/>
        </w:rPr>
      </w:pPr>
      <w:r w:rsidRPr="007659CB">
        <w:rPr>
          <w:rFonts w:ascii="Times New Roman" w:hAnsi="Times New Roman"/>
        </w:rPr>
        <w:t>N2’ ≥ N2 + d where N2 is based on the UE capability for sending data-only on PUSCH</w:t>
      </w:r>
    </w:p>
    <w:p w14:paraId="261966BC" w14:textId="77777777" w:rsidR="006D0F25" w:rsidRPr="007659CB" w:rsidRDefault="006D0F25" w:rsidP="006D0F25">
      <w:pPr>
        <w:pStyle w:val="ListParagraph"/>
        <w:numPr>
          <w:ilvl w:val="0"/>
          <w:numId w:val="5"/>
        </w:numPr>
        <w:rPr>
          <w:rFonts w:ascii="Times New Roman" w:hAnsi="Times New Roman"/>
        </w:rPr>
      </w:pPr>
      <w:r w:rsidRPr="007659CB">
        <w:rPr>
          <w:rFonts w:ascii="Times New Roman" w:hAnsi="Times New Roman"/>
        </w:rPr>
        <w:t>d = [1] symbols</w:t>
      </w:r>
    </w:p>
    <w:p w14:paraId="3786F052" w14:textId="77777777" w:rsidR="006D0F25" w:rsidRPr="007659CB" w:rsidRDefault="006D0F25" w:rsidP="006D0F25">
      <w:pPr>
        <w:pStyle w:val="ListParagraph"/>
        <w:numPr>
          <w:ilvl w:val="0"/>
          <w:numId w:val="5"/>
        </w:numPr>
        <w:rPr>
          <w:rFonts w:ascii="Times New Roman" w:hAnsi="Times New Roman"/>
        </w:rPr>
      </w:pPr>
      <w:r w:rsidRPr="007659CB">
        <w:rPr>
          <w:rFonts w:ascii="Times New Roman" w:hAnsi="Times New Roman"/>
        </w:rPr>
        <w:t>UE is not expected transmit the HARQ-ACK multiplexed with uplink data if the network set the values of K1 and/or K2 without leaving sufficient time for UE processing</w:t>
      </w:r>
    </w:p>
    <w:p w14:paraId="424A9CEC" w14:textId="77777777" w:rsidR="006D0F25" w:rsidRDefault="006D0F25" w:rsidP="006D0F25">
      <w:pPr>
        <w:rPr>
          <w:rFonts w:ascii="Times New Roman" w:hAnsi="Times New Roman"/>
          <w:i/>
        </w:rPr>
      </w:pPr>
      <w:r w:rsidRPr="007659CB">
        <w:rPr>
          <w:rFonts w:ascii="Times New Roman" w:hAnsi="Times New Roman"/>
        </w:rPr>
        <w:t>FFS: how to much time is needed to multiplex CSI reports, depending on outcome from MIMO session</w:t>
      </w:r>
      <w:r w:rsidRPr="007659CB">
        <w:rPr>
          <w:rFonts w:ascii="Times New Roman" w:hAnsi="Times New Roman"/>
          <w:i/>
        </w:rPr>
        <w:t>.</w:t>
      </w:r>
    </w:p>
    <w:p w14:paraId="327EFE94" w14:textId="77777777" w:rsidR="006D0F25" w:rsidRDefault="006D0F25" w:rsidP="006D0F25">
      <w:pPr>
        <w:rPr>
          <w:rFonts w:ascii="Times New Roman" w:hAnsi="Times New Roman"/>
          <w:i/>
        </w:rPr>
      </w:pPr>
    </w:p>
    <w:p w14:paraId="51086802" w14:textId="2555ED1F" w:rsidR="007659CB" w:rsidRDefault="006D0F25" w:rsidP="006D0F25">
      <w:r>
        <w:t>The same framework was then agreed and captured in the Chairman’s notes of RAN1 #93.</w:t>
      </w:r>
    </w:p>
    <w:p w14:paraId="3CD3367D" w14:textId="77777777" w:rsidR="006D0F25" w:rsidRDefault="006D0F25" w:rsidP="007659CB"/>
    <w:p w14:paraId="19B8858C" w14:textId="77777777" w:rsidR="006D0F25" w:rsidRDefault="00C213F6" w:rsidP="006D0F25">
      <w:pPr>
        <w:pStyle w:val="ListParagraph"/>
        <w:ind w:left="0"/>
        <w:rPr>
          <w:rFonts w:ascii="Times" w:eastAsia="Batang" w:hAnsi="Times" w:cs="Times New Roman"/>
          <w:b/>
          <w:sz w:val="20"/>
          <w:szCs w:val="24"/>
        </w:rPr>
      </w:pPr>
      <w:hyperlink r:id="rId15" w:history="1">
        <w:r w:rsidR="006D0F25">
          <w:rPr>
            <w:rStyle w:val="Hyperlink"/>
            <w:b/>
          </w:rPr>
          <w:t>R1-1807711</w:t>
        </w:r>
      </w:hyperlink>
    </w:p>
    <w:p w14:paraId="56E80C12" w14:textId="7E77A9BF" w:rsidR="006D0F25" w:rsidRPr="006D0F25" w:rsidRDefault="006D0F25" w:rsidP="006D0F25">
      <w:pPr>
        <w:pStyle w:val="ListParagraph"/>
        <w:ind w:left="0"/>
        <w:rPr>
          <w:b/>
          <w:szCs w:val="20"/>
        </w:rPr>
      </w:pPr>
      <w:r w:rsidRPr="006D0F25">
        <w:rPr>
          <w:b/>
          <w:szCs w:val="20"/>
          <w:highlight w:val="green"/>
        </w:rPr>
        <w:t>Agreements</w:t>
      </w:r>
      <w:r w:rsidRPr="006D0F25">
        <w:rPr>
          <w:b/>
          <w:szCs w:val="20"/>
        </w:rPr>
        <w:t xml:space="preserve">: </w:t>
      </w:r>
      <w:r>
        <w:rPr>
          <w:b/>
          <w:szCs w:val="20"/>
        </w:rPr>
        <w:t>(</w:t>
      </w:r>
      <w:r w:rsidRPr="006D0F25">
        <w:rPr>
          <w:b/>
          <w:szCs w:val="20"/>
        </w:rPr>
        <w:t>RAN1 #93)</w:t>
      </w:r>
    </w:p>
    <w:p w14:paraId="1F2401EE" w14:textId="77777777" w:rsidR="006D0F25" w:rsidRDefault="006D0F25" w:rsidP="006D0F25">
      <w:pPr>
        <w:rPr>
          <w:szCs w:val="20"/>
        </w:rPr>
      </w:pPr>
      <w:r>
        <w:rPr>
          <w:szCs w:val="20"/>
        </w:rPr>
        <w:t>In the case of multiplexing CSI with uplink data on PUSCH, the MIMO session should update agreements related to CSI multiplexing with UL-SCH (i.e., data on PUSCH), and NR should adopt the framework below:</w:t>
      </w:r>
    </w:p>
    <w:p w14:paraId="436AD6CF" w14:textId="77777777" w:rsidR="006D0F25" w:rsidRDefault="006D0F25" w:rsidP="006D0F25">
      <w:pPr>
        <w:pStyle w:val="ListParagraph"/>
        <w:numPr>
          <w:ilvl w:val="0"/>
          <w:numId w:val="48"/>
        </w:numPr>
        <w:rPr>
          <w:szCs w:val="20"/>
        </w:rPr>
      </w:pPr>
      <w:r>
        <w:rPr>
          <w:szCs w:val="20"/>
        </w:rPr>
        <w:t>Z’’ is the number of OFDM symbols required for UE processing from the end of PDCCH containing the DCI triggering a CSI report on PUSCH to the earliest possible start of the corresponding CSI transmission on PUSCH from UE perspective</w:t>
      </w:r>
    </w:p>
    <w:p w14:paraId="74BFAABF" w14:textId="77777777" w:rsidR="006D0F25" w:rsidRDefault="006D0F25" w:rsidP="006D0F25">
      <w:pPr>
        <w:pStyle w:val="ListParagraph"/>
        <w:numPr>
          <w:ilvl w:val="1"/>
          <w:numId w:val="48"/>
        </w:numPr>
        <w:rPr>
          <w:szCs w:val="20"/>
        </w:rPr>
      </w:pPr>
      <w:r>
        <w:rPr>
          <w:szCs w:val="20"/>
        </w:rPr>
        <w:t>Z’’ ≥ Z + d where Z is based on CSI-only processing time from the MIMO session</w:t>
      </w:r>
    </w:p>
    <w:p w14:paraId="780662A3" w14:textId="77777777" w:rsidR="006D0F25" w:rsidRDefault="006D0F25" w:rsidP="006D0F25">
      <w:pPr>
        <w:pStyle w:val="ListParagraph"/>
        <w:numPr>
          <w:ilvl w:val="0"/>
          <w:numId w:val="48"/>
        </w:numPr>
        <w:rPr>
          <w:szCs w:val="20"/>
        </w:rPr>
      </w:pPr>
      <w:r>
        <w:rPr>
          <w:szCs w:val="20"/>
        </w:rPr>
        <w:t>N2’ is the number of OFDM symbols required for UE processing from the end of PDCCH containing the UL grant to the earliest possible start of the corresponding PUSCH from UE perspective</w:t>
      </w:r>
    </w:p>
    <w:p w14:paraId="2802EDCB" w14:textId="77777777" w:rsidR="006D0F25" w:rsidRDefault="006D0F25" w:rsidP="006D0F25">
      <w:pPr>
        <w:pStyle w:val="ListParagraph"/>
        <w:numPr>
          <w:ilvl w:val="1"/>
          <w:numId w:val="48"/>
        </w:numPr>
        <w:rPr>
          <w:szCs w:val="20"/>
        </w:rPr>
      </w:pPr>
      <w:r>
        <w:rPr>
          <w:szCs w:val="20"/>
        </w:rPr>
        <w:t>N2’ ≥ N2 + d where N2 is based on the UE capability for sending data-only on PUSCH</w:t>
      </w:r>
    </w:p>
    <w:p w14:paraId="136951DA" w14:textId="77777777" w:rsidR="006D0F25" w:rsidRDefault="006D0F25" w:rsidP="006D0F25">
      <w:pPr>
        <w:pStyle w:val="ListParagraph"/>
        <w:numPr>
          <w:ilvl w:val="0"/>
          <w:numId w:val="48"/>
        </w:numPr>
        <w:rPr>
          <w:szCs w:val="20"/>
        </w:rPr>
      </w:pPr>
      <w:r>
        <w:rPr>
          <w:szCs w:val="20"/>
        </w:rPr>
        <w:t>d symbols</w:t>
      </w:r>
    </w:p>
    <w:p w14:paraId="4A75C826" w14:textId="77777777" w:rsidR="006D0F25" w:rsidRPr="00CB0E01" w:rsidRDefault="006D0F25" w:rsidP="006D0F25">
      <w:pPr>
        <w:pStyle w:val="ListParagraph"/>
        <w:numPr>
          <w:ilvl w:val="1"/>
          <w:numId w:val="48"/>
        </w:numPr>
        <w:rPr>
          <w:szCs w:val="20"/>
          <w:highlight w:val="yellow"/>
        </w:rPr>
      </w:pPr>
      <w:r>
        <w:rPr>
          <w:szCs w:val="20"/>
        </w:rPr>
        <w:t>F</w:t>
      </w:r>
      <w:r w:rsidRPr="00CB0E01">
        <w:rPr>
          <w:szCs w:val="20"/>
          <w:highlight w:val="yellow"/>
        </w:rPr>
        <w:t>FS value of d &lt;= N2</w:t>
      </w:r>
    </w:p>
    <w:p w14:paraId="238C3D3D" w14:textId="77777777" w:rsidR="006D0F25" w:rsidRPr="00CB0E01" w:rsidRDefault="006D0F25" w:rsidP="006D0F25">
      <w:pPr>
        <w:pStyle w:val="ListParagraph"/>
        <w:numPr>
          <w:ilvl w:val="2"/>
          <w:numId w:val="48"/>
        </w:numPr>
        <w:rPr>
          <w:szCs w:val="20"/>
          <w:highlight w:val="yellow"/>
        </w:rPr>
      </w:pPr>
      <w:r w:rsidRPr="00CB0E01">
        <w:rPr>
          <w:szCs w:val="20"/>
          <w:highlight w:val="yellow"/>
        </w:rPr>
        <w:t>E.g., d=1</w:t>
      </w:r>
    </w:p>
    <w:p w14:paraId="5616020F" w14:textId="77777777" w:rsidR="006D0F25" w:rsidRPr="00CB0E01" w:rsidRDefault="006D0F25" w:rsidP="006D0F25">
      <w:pPr>
        <w:pStyle w:val="ListParagraph"/>
        <w:numPr>
          <w:ilvl w:val="2"/>
          <w:numId w:val="48"/>
        </w:numPr>
        <w:rPr>
          <w:szCs w:val="20"/>
          <w:highlight w:val="yellow"/>
        </w:rPr>
      </w:pPr>
      <w:r w:rsidRPr="00CB0E01">
        <w:rPr>
          <w:szCs w:val="20"/>
          <w:highlight w:val="yellow"/>
        </w:rPr>
        <w:t>E.g., d=1 for 15kHz, 2 for 30kHz, 3 for 60kHz, and 4 for 120kHz</w:t>
      </w:r>
    </w:p>
    <w:p w14:paraId="2559DC6E" w14:textId="77777777" w:rsidR="006D0F25" w:rsidRPr="00CB0E01" w:rsidRDefault="006D0F25" w:rsidP="006D0F25">
      <w:pPr>
        <w:pStyle w:val="ListParagraph"/>
        <w:numPr>
          <w:ilvl w:val="2"/>
          <w:numId w:val="48"/>
        </w:numPr>
        <w:rPr>
          <w:szCs w:val="20"/>
          <w:highlight w:val="yellow"/>
        </w:rPr>
      </w:pPr>
      <w:r w:rsidRPr="00CB0E01">
        <w:rPr>
          <w:szCs w:val="20"/>
          <w:highlight w:val="yellow"/>
        </w:rPr>
        <w:t>E.g., d=N2</w:t>
      </w:r>
    </w:p>
    <w:p w14:paraId="036A3FC8" w14:textId="77777777" w:rsidR="006D0F25" w:rsidRDefault="006D0F25" w:rsidP="006D0F25">
      <w:pPr>
        <w:pStyle w:val="ListParagraph"/>
        <w:numPr>
          <w:ilvl w:val="0"/>
          <w:numId w:val="48"/>
        </w:numPr>
        <w:rPr>
          <w:szCs w:val="20"/>
        </w:rPr>
      </w:pPr>
      <w:r>
        <w:rPr>
          <w:szCs w:val="20"/>
        </w:rPr>
        <w:t>UE is not expected transmit the CSI multiplexed with uplink data if the network set the values of K2 and SLIV without leaving sufficient time for UE processing</w:t>
      </w:r>
    </w:p>
    <w:p w14:paraId="5BE07808" w14:textId="539B8CCC" w:rsidR="006D0F25" w:rsidRDefault="006D0F25" w:rsidP="007659CB"/>
    <w:p w14:paraId="11755883" w14:textId="39CC1D91" w:rsidR="006D0F25" w:rsidRDefault="006D0F25" w:rsidP="007659CB">
      <w:r>
        <w:t>Two proposals are given to close this design for all UCI multiplexing.</w:t>
      </w:r>
    </w:p>
    <w:p w14:paraId="61377AD8" w14:textId="266EECE8" w:rsidR="006D0F25" w:rsidRDefault="006D0F25" w:rsidP="007659CB"/>
    <w:p w14:paraId="088359D3" w14:textId="6646EEE4" w:rsidR="006D0F25" w:rsidRDefault="006D0F25" w:rsidP="007659CB">
      <w:pPr>
        <w:rPr>
          <w:rFonts w:ascii="Calibri" w:hAnsi="Calibri"/>
          <w:i/>
          <w:szCs w:val="20"/>
        </w:rPr>
      </w:pPr>
      <w:r w:rsidRPr="006D0F25">
        <w:rPr>
          <w:b/>
          <w:highlight w:val="yellow"/>
          <w:u w:val="single"/>
        </w:rPr>
        <w:t>Proposal:</w:t>
      </w:r>
      <w:r>
        <w:t xml:space="preserve"> </w:t>
      </w:r>
      <w:r w:rsidRPr="006D0F25">
        <w:rPr>
          <w:i/>
          <w:szCs w:val="20"/>
        </w:rPr>
        <w:t xml:space="preserve">In the case of multiplexing CSI with uplink data on PUSCH, </w:t>
      </w:r>
      <w:r w:rsidRPr="006D0F25">
        <w:rPr>
          <w:rFonts w:ascii="Calibri" w:hAnsi="Calibri"/>
          <w:i/>
          <w:szCs w:val="20"/>
        </w:rPr>
        <w:t>d=1 for 15kHz, 2 for 30kHz, 3 for 60kHz, and 4 for 120kHz</w:t>
      </w:r>
      <w:r>
        <w:rPr>
          <w:rFonts w:ascii="Calibri" w:hAnsi="Calibri"/>
          <w:i/>
          <w:szCs w:val="20"/>
        </w:rPr>
        <w:t>.</w:t>
      </w:r>
    </w:p>
    <w:p w14:paraId="4A479052" w14:textId="40C16C1A" w:rsidR="006D0F25" w:rsidRDefault="006D0F25" w:rsidP="007659CB">
      <w:pPr>
        <w:rPr>
          <w:rFonts w:ascii="Calibri" w:hAnsi="Calibri"/>
          <w:i/>
          <w:szCs w:val="20"/>
        </w:rPr>
      </w:pPr>
    </w:p>
    <w:p w14:paraId="575CE82D" w14:textId="2C16BB87" w:rsidR="006D0F25" w:rsidRDefault="006D0F25" w:rsidP="007659CB">
      <w:pPr>
        <w:rPr>
          <w:rFonts w:ascii="Calibri" w:hAnsi="Calibri"/>
          <w:i/>
          <w:szCs w:val="20"/>
        </w:rPr>
      </w:pPr>
      <w:r w:rsidRPr="006D0F25">
        <w:rPr>
          <w:b/>
          <w:highlight w:val="yellow"/>
          <w:u w:val="single"/>
        </w:rPr>
        <w:t>Proposal:</w:t>
      </w:r>
    </w:p>
    <w:p w14:paraId="485F1ACB" w14:textId="0C37BA36" w:rsidR="006D0F25" w:rsidRPr="006D0F25" w:rsidRDefault="006D0F25" w:rsidP="006D0F25">
      <w:pPr>
        <w:rPr>
          <w:i/>
          <w:szCs w:val="20"/>
        </w:rPr>
      </w:pPr>
      <w:r w:rsidRPr="006D0F25">
        <w:rPr>
          <w:i/>
          <w:szCs w:val="20"/>
        </w:rPr>
        <w:t>In the case of multiplexing CSI, HARQ-ACK, and uplink data on PUSCH</w:t>
      </w:r>
    </w:p>
    <w:p w14:paraId="3CDC192A" w14:textId="77777777" w:rsidR="006D0F25" w:rsidRPr="006D0F25" w:rsidRDefault="006D0F25" w:rsidP="006D0F25">
      <w:pPr>
        <w:pStyle w:val="ListParagraph"/>
        <w:numPr>
          <w:ilvl w:val="0"/>
          <w:numId w:val="48"/>
        </w:numPr>
        <w:rPr>
          <w:i/>
          <w:color w:val="FF0000"/>
          <w:szCs w:val="20"/>
        </w:rPr>
      </w:pPr>
      <w:r w:rsidRPr="006D0F25">
        <w:rPr>
          <w:i/>
          <w:color w:val="FF0000"/>
          <w:szCs w:val="20"/>
        </w:rPr>
        <w:t>N1’ the number of OFDM symbols required for UE processing from the end of PDSCH to the earliest possible start of the corresponding ACK/NACK transmission on PUSCH from UE perspective</w:t>
      </w:r>
    </w:p>
    <w:p w14:paraId="62BE28DD" w14:textId="77777777" w:rsidR="006D0F25" w:rsidRPr="006D0F25" w:rsidRDefault="006D0F25" w:rsidP="006D0F25">
      <w:pPr>
        <w:pStyle w:val="ListParagraph"/>
        <w:numPr>
          <w:ilvl w:val="1"/>
          <w:numId w:val="48"/>
        </w:numPr>
        <w:rPr>
          <w:i/>
          <w:color w:val="FF0000"/>
          <w:szCs w:val="20"/>
        </w:rPr>
      </w:pPr>
      <w:r w:rsidRPr="006D0F25">
        <w:rPr>
          <w:rFonts w:hint="eastAsia"/>
          <w:i/>
          <w:color w:val="FF0000"/>
          <w:szCs w:val="20"/>
        </w:rPr>
        <w:t>N1’ ≥ N1 + d where N1 is based on the UE capability for ACK-only</w:t>
      </w:r>
    </w:p>
    <w:p w14:paraId="0393B2DE" w14:textId="77777777" w:rsidR="006D0F25" w:rsidRPr="006D0F25" w:rsidRDefault="006D0F25" w:rsidP="006D0F25">
      <w:pPr>
        <w:pStyle w:val="ListParagraph"/>
        <w:numPr>
          <w:ilvl w:val="0"/>
          <w:numId w:val="48"/>
        </w:numPr>
        <w:rPr>
          <w:i/>
          <w:szCs w:val="20"/>
        </w:rPr>
      </w:pPr>
      <w:r w:rsidRPr="006D0F25">
        <w:rPr>
          <w:i/>
          <w:szCs w:val="20"/>
        </w:rPr>
        <w:t>Z’’ is the number of OFDM symbols required for UE processing from the end of PDCCH containing the DCI triggering a CSI report on PUSCH to the earliest possible start of the corresponding CSI transmission on PUSCH from UE perspective</w:t>
      </w:r>
    </w:p>
    <w:p w14:paraId="5441AF50" w14:textId="77777777" w:rsidR="006D0F25" w:rsidRPr="006D0F25" w:rsidRDefault="006D0F25" w:rsidP="006D0F25">
      <w:pPr>
        <w:pStyle w:val="ListParagraph"/>
        <w:numPr>
          <w:ilvl w:val="1"/>
          <w:numId w:val="48"/>
        </w:numPr>
        <w:rPr>
          <w:i/>
          <w:szCs w:val="20"/>
        </w:rPr>
      </w:pPr>
      <w:r w:rsidRPr="006D0F25">
        <w:rPr>
          <w:i/>
          <w:szCs w:val="20"/>
        </w:rPr>
        <w:t>Z’’ ≥ Z + d where Z is based on CSI-only processing time from the MIMO session</w:t>
      </w:r>
    </w:p>
    <w:p w14:paraId="76EF6088" w14:textId="77777777" w:rsidR="006D0F25" w:rsidRPr="006D0F25" w:rsidRDefault="006D0F25" w:rsidP="006D0F25">
      <w:pPr>
        <w:pStyle w:val="ListParagraph"/>
        <w:numPr>
          <w:ilvl w:val="0"/>
          <w:numId w:val="48"/>
        </w:numPr>
        <w:rPr>
          <w:i/>
          <w:szCs w:val="20"/>
        </w:rPr>
      </w:pPr>
      <w:r w:rsidRPr="006D0F25">
        <w:rPr>
          <w:i/>
          <w:szCs w:val="20"/>
        </w:rPr>
        <w:t>N2’ is the number of OFDM symbols required for UE processing from the end of PDCCH containing the UL grant to the earliest possible start of the corresponding PUSCH from UE perspective</w:t>
      </w:r>
    </w:p>
    <w:p w14:paraId="585744C1" w14:textId="77777777" w:rsidR="006D0F25" w:rsidRPr="006D0F25" w:rsidRDefault="006D0F25" w:rsidP="006D0F25">
      <w:pPr>
        <w:pStyle w:val="ListParagraph"/>
        <w:numPr>
          <w:ilvl w:val="1"/>
          <w:numId w:val="48"/>
        </w:numPr>
        <w:rPr>
          <w:i/>
          <w:szCs w:val="20"/>
        </w:rPr>
      </w:pPr>
      <w:r w:rsidRPr="006D0F25">
        <w:rPr>
          <w:i/>
          <w:szCs w:val="20"/>
        </w:rPr>
        <w:t>N2’ ≥ N2 + d where N2 is based on the UE capability for sending data-only on PUSCH</w:t>
      </w:r>
    </w:p>
    <w:p w14:paraId="26F589FD" w14:textId="77777777" w:rsidR="006D0F25" w:rsidRPr="006D0F25" w:rsidRDefault="006D0F25" w:rsidP="006D0F25">
      <w:pPr>
        <w:pStyle w:val="ListParagraph"/>
        <w:numPr>
          <w:ilvl w:val="0"/>
          <w:numId w:val="48"/>
        </w:numPr>
        <w:rPr>
          <w:i/>
          <w:color w:val="FF0000"/>
          <w:szCs w:val="20"/>
        </w:rPr>
      </w:pPr>
      <w:r w:rsidRPr="006D0F25">
        <w:rPr>
          <w:i/>
          <w:color w:val="FF0000"/>
          <w:szCs w:val="20"/>
        </w:rPr>
        <w:t>d symbols</w:t>
      </w:r>
    </w:p>
    <w:p w14:paraId="34BB7BA3" w14:textId="77777777" w:rsidR="006D0F25" w:rsidRPr="006D0F25" w:rsidRDefault="006D0F25" w:rsidP="006D0F25">
      <w:pPr>
        <w:pStyle w:val="ListParagraph"/>
        <w:numPr>
          <w:ilvl w:val="1"/>
          <w:numId w:val="48"/>
        </w:numPr>
        <w:rPr>
          <w:i/>
          <w:color w:val="FF0000"/>
          <w:szCs w:val="20"/>
        </w:rPr>
      </w:pPr>
      <w:r w:rsidRPr="006D0F25">
        <w:rPr>
          <w:i/>
          <w:color w:val="FF0000"/>
          <w:szCs w:val="20"/>
        </w:rPr>
        <w:t>FFS value of d &lt;= N2</w:t>
      </w:r>
    </w:p>
    <w:p w14:paraId="1782F60F" w14:textId="77777777" w:rsidR="006D0F25" w:rsidRPr="006D0F25" w:rsidRDefault="006D0F25" w:rsidP="006D0F25">
      <w:pPr>
        <w:pStyle w:val="ListParagraph"/>
        <w:numPr>
          <w:ilvl w:val="2"/>
          <w:numId w:val="48"/>
        </w:numPr>
        <w:rPr>
          <w:i/>
          <w:color w:val="FF0000"/>
          <w:szCs w:val="20"/>
        </w:rPr>
      </w:pPr>
      <w:r w:rsidRPr="006D0F25">
        <w:rPr>
          <w:i/>
          <w:color w:val="FF0000"/>
          <w:szCs w:val="20"/>
        </w:rPr>
        <w:lastRenderedPageBreak/>
        <w:t>E.g., d=1</w:t>
      </w:r>
    </w:p>
    <w:p w14:paraId="162648C3" w14:textId="77777777" w:rsidR="006D0F25" w:rsidRPr="006D0F25" w:rsidRDefault="006D0F25" w:rsidP="006D0F25">
      <w:pPr>
        <w:pStyle w:val="ListParagraph"/>
        <w:numPr>
          <w:ilvl w:val="2"/>
          <w:numId w:val="48"/>
        </w:numPr>
        <w:rPr>
          <w:i/>
          <w:color w:val="FF0000"/>
          <w:szCs w:val="20"/>
        </w:rPr>
      </w:pPr>
      <w:r w:rsidRPr="006D0F25">
        <w:rPr>
          <w:i/>
          <w:color w:val="FF0000"/>
          <w:szCs w:val="20"/>
        </w:rPr>
        <w:t>E.g., d=1 for 15kHz, 2 for 30kHz, 3 for 60kHz, and 4 for 120kHz</w:t>
      </w:r>
    </w:p>
    <w:p w14:paraId="55C213DD" w14:textId="77777777" w:rsidR="006D0F25" w:rsidRPr="006D0F25" w:rsidRDefault="006D0F25" w:rsidP="006D0F25">
      <w:pPr>
        <w:pStyle w:val="ListParagraph"/>
        <w:numPr>
          <w:ilvl w:val="2"/>
          <w:numId w:val="48"/>
        </w:numPr>
        <w:rPr>
          <w:i/>
          <w:color w:val="FF0000"/>
          <w:szCs w:val="20"/>
        </w:rPr>
      </w:pPr>
      <w:r w:rsidRPr="006D0F25">
        <w:rPr>
          <w:i/>
          <w:color w:val="FF0000"/>
          <w:szCs w:val="20"/>
        </w:rPr>
        <w:t>E.g., d=N2</w:t>
      </w:r>
    </w:p>
    <w:p w14:paraId="1180F9E0" w14:textId="3216198D" w:rsidR="006D0F25" w:rsidRPr="006D0F25" w:rsidRDefault="006D0F25" w:rsidP="006D0F25">
      <w:pPr>
        <w:pStyle w:val="ListParagraph"/>
        <w:numPr>
          <w:ilvl w:val="0"/>
          <w:numId w:val="48"/>
        </w:numPr>
        <w:rPr>
          <w:i/>
          <w:szCs w:val="20"/>
        </w:rPr>
      </w:pPr>
      <w:r w:rsidRPr="006D0F25">
        <w:rPr>
          <w:i/>
          <w:szCs w:val="20"/>
        </w:rPr>
        <w:t>UE is not expected transmit the CSI multiplexed with HARQ-ACK and uplink data if the network set the values of K1 and/or K2 and SLIV without leaving sufficient time for UE processing.</w:t>
      </w:r>
    </w:p>
    <w:p w14:paraId="71BCDF95" w14:textId="77777777" w:rsidR="006D0F25" w:rsidRPr="006D0F25" w:rsidRDefault="006D0F25" w:rsidP="007659CB"/>
    <w:p w14:paraId="497DA862" w14:textId="10C241A5" w:rsidR="00EF5B25" w:rsidRDefault="00EF5B25" w:rsidP="009D70EC">
      <w:pPr>
        <w:pStyle w:val="Heading2"/>
      </w:pPr>
      <w:r>
        <w:t>DL SPS Release</w:t>
      </w:r>
      <w:r w:rsidR="00786088">
        <w:t xml:space="preserve"> and Group TPC</w:t>
      </w:r>
    </w:p>
    <w:p w14:paraId="555BD12C" w14:textId="6BB6C0BA" w:rsidR="00513041" w:rsidRDefault="002E790C" w:rsidP="00B45EAF">
      <w:pPr>
        <w:rPr>
          <w:lang w:val="en-GB"/>
        </w:rPr>
      </w:pPr>
      <w:r>
        <w:rPr>
          <w:lang w:val="en-GB"/>
        </w:rPr>
        <w:t>The following was raised by [</w:t>
      </w:r>
      <w:r w:rsidR="00BF6681" w:rsidRPr="00BF6681">
        <w:rPr>
          <w:lang w:val="en-GB"/>
        </w:rPr>
        <w:t>E</w:t>
      </w:r>
      <w:r w:rsidR="00517CA8">
        <w:rPr>
          <w:lang w:val="en-GB"/>
        </w:rPr>
        <w:t>ricsson</w:t>
      </w:r>
      <w:r w:rsidR="00BF6681" w:rsidRPr="00BF6681">
        <w:rPr>
          <w:lang w:val="en-GB"/>
        </w:rPr>
        <w:t>, 2</w:t>
      </w:r>
      <w:r>
        <w:rPr>
          <w:lang w:val="en-GB"/>
        </w:rPr>
        <w:t>] as a way forward from last meeting.</w:t>
      </w:r>
    </w:p>
    <w:p w14:paraId="640889E8" w14:textId="77777777" w:rsidR="002E790C" w:rsidRDefault="002E790C" w:rsidP="00B45EAF">
      <w:pPr>
        <w:rPr>
          <w:lang w:val="en-GB"/>
        </w:rPr>
      </w:pPr>
    </w:p>
    <w:p w14:paraId="2320173E" w14:textId="54FA3AD4" w:rsidR="001C6D1D" w:rsidRDefault="00DA0CBD" w:rsidP="00B45EAF">
      <w:pPr>
        <w:rPr>
          <w:i/>
          <w:lang w:val="en-GB"/>
        </w:rPr>
      </w:pPr>
      <w:r w:rsidRPr="008D2BD2">
        <w:rPr>
          <w:b/>
          <w:highlight w:val="cyan"/>
          <w:u w:val="single"/>
          <w:lang w:val="en-GB"/>
        </w:rPr>
        <w:t>Proposal</w:t>
      </w:r>
      <w:r w:rsidR="00513041" w:rsidRPr="008D2BD2">
        <w:rPr>
          <w:b/>
          <w:highlight w:val="cyan"/>
          <w:u w:val="single"/>
          <w:lang w:val="en-GB"/>
        </w:rPr>
        <w:t>:</w:t>
      </w:r>
      <w:r w:rsidR="00513041">
        <w:rPr>
          <w:lang w:val="en-GB"/>
        </w:rPr>
        <w:t xml:space="preserve"> </w:t>
      </w:r>
      <w:r w:rsidR="001C6D1D" w:rsidRPr="00B565FE">
        <w:rPr>
          <w:i/>
          <w:lang w:val="en-GB"/>
        </w:rPr>
        <w:t xml:space="preserve">The </w:t>
      </w:r>
      <w:r w:rsidR="00BF6681">
        <w:rPr>
          <w:i/>
          <w:lang w:val="en-GB"/>
        </w:rPr>
        <w:t xml:space="preserve">following </w:t>
      </w:r>
      <w:r w:rsidR="001C6D1D" w:rsidRPr="00B565FE">
        <w:rPr>
          <w:i/>
          <w:lang w:val="en-GB"/>
        </w:rPr>
        <w:t xml:space="preserve">working assumption should be confirmed </w:t>
      </w:r>
      <w:r w:rsidR="00E8351E" w:rsidRPr="00B565FE">
        <w:rPr>
          <w:i/>
          <w:lang w:val="en-GB"/>
        </w:rPr>
        <w:t xml:space="preserve">with the </w:t>
      </w:r>
      <w:r w:rsidR="00BF6681">
        <w:rPr>
          <w:i/>
          <w:lang w:val="en-GB"/>
        </w:rPr>
        <w:t>changes to reduce processing time to N2 when N2 is exceeded</w:t>
      </w:r>
      <w:r w:rsidR="00E8351E" w:rsidRPr="00B565FE">
        <w:rPr>
          <w:i/>
          <w:lang w:val="en-GB"/>
        </w:rPr>
        <w:t>.</w:t>
      </w:r>
    </w:p>
    <w:p w14:paraId="009CBD16" w14:textId="77777777" w:rsidR="00B565FE" w:rsidRPr="001C6D1D" w:rsidRDefault="00B565FE" w:rsidP="00B45EAF">
      <w:pPr>
        <w:rPr>
          <w:lang w:val="en-GB"/>
        </w:rPr>
      </w:pPr>
    </w:p>
    <w:p w14:paraId="342B0742" w14:textId="77777777" w:rsidR="00EF5B25" w:rsidRPr="006D50DE" w:rsidRDefault="00EF5B25" w:rsidP="00EF5B25">
      <w:pPr>
        <w:ind w:left="720" w:hanging="720"/>
        <w:rPr>
          <w:rFonts w:ascii="Times" w:eastAsia="Batang" w:hAnsi="Times"/>
          <w:highlight w:val="darkYellow"/>
          <w:lang w:eastAsia="x-none"/>
        </w:rPr>
      </w:pPr>
      <w:r w:rsidRPr="006D50DE">
        <w:rPr>
          <w:rFonts w:ascii="Times" w:eastAsia="Batang" w:hAnsi="Times"/>
          <w:highlight w:val="darkYellow"/>
          <w:lang w:eastAsia="x-none"/>
        </w:rPr>
        <w:t>Working assumption:</w:t>
      </w:r>
    </w:p>
    <w:p w14:paraId="71C24C09" w14:textId="77777777" w:rsidR="00EF5B25" w:rsidRPr="006D50DE" w:rsidRDefault="00EF5B25" w:rsidP="00E47CB6">
      <w:pPr>
        <w:numPr>
          <w:ilvl w:val="0"/>
          <w:numId w:val="27"/>
        </w:numPr>
        <w:rPr>
          <w:rFonts w:ascii="Times" w:eastAsia="Batang" w:hAnsi="Times"/>
        </w:rPr>
      </w:pPr>
      <w:r w:rsidRPr="006D50DE">
        <w:rPr>
          <w:rFonts w:ascii="Times" w:eastAsia="Batang" w:hAnsi="Times"/>
        </w:rPr>
        <w:t>The processing requirement for HARQ-ACK in response to DL SPS release is N OFDM symbols from last symbol of the corresponding PDCCH for UE Capability #1:</w:t>
      </w:r>
    </w:p>
    <w:p w14:paraId="45EBE609" w14:textId="77777777" w:rsidR="00EF5B25" w:rsidRPr="006D50DE" w:rsidRDefault="00EF5B25" w:rsidP="00E47CB6">
      <w:pPr>
        <w:numPr>
          <w:ilvl w:val="1"/>
          <w:numId w:val="27"/>
        </w:numPr>
        <w:rPr>
          <w:rFonts w:ascii="Times" w:eastAsia="Batang" w:hAnsi="Times"/>
        </w:rPr>
      </w:pPr>
      <w:r w:rsidRPr="006D50DE">
        <w:rPr>
          <w:rFonts w:ascii="Times" w:eastAsia="Batang" w:hAnsi="Times"/>
        </w:rPr>
        <w:t xml:space="preserve">15 kHz case: 8 + </w:t>
      </w:r>
      <w:r w:rsidRPr="006D50DE">
        <w:rPr>
          <w:rFonts w:ascii="Times" w:eastAsia="Batang" w:hAnsi="Times"/>
          <w:color w:val="FF0000"/>
        </w:rPr>
        <w:t xml:space="preserve">2 </w:t>
      </w:r>
      <w:r w:rsidRPr="006D50DE">
        <w:rPr>
          <w:rFonts w:ascii="Times" w:eastAsia="Batang" w:hAnsi="Times"/>
          <w:strike/>
          <w:color w:val="FF0000"/>
        </w:rPr>
        <w:t>5</w:t>
      </w:r>
    </w:p>
    <w:p w14:paraId="05E4CF59" w14:textId="77777777" w:rsidR="00EF5B25" w:rsidRPr="006D50DE" w:rsidRDefault="00EF5B25" w:rsidP="00E47CB6">
      <w:pPr>
        <w:numPr>
          <w:ilvl w:val="1"/>
          <w:numId w:val="27"/>
        </w:numPr>
        <w:rPr>
          <w:rFonts w:ascii="Times" w:eastAsia="Batang" w:hAnsi="Times"/>
        </w:rPr>
      </w:pPr>
      <w:r w:rsidRPr="006D50DE">
        <w:rPr>
          <w:rFonts w:ascii="Times" w:eastAsia="Batang" w:hAnsi="Times"/>
        </w:rPr>
        <w:t xml:space="preserve">30 kHz case: 10 + </w:t>
      </w:r>
      <w:r w:rsidRPr="006D50DE">
        <w:rPr>
          <w:rFonts w:ascii="Times" w:eastAsia="Batang" w:hAnsi="Times"/>
          <w:color w:val="FF0000"/>
        </w:rPr>
        <w:t xml:space="preserve">2 </w:t>
      </w:r>
      <w:r w:rsidRPr="006D50DE">
        <w:rPr>
          <w:rFonts w:ascii="Times" w:eastAsia="Batang" w:hAnsi="Times"/>
          <w:strike/>
          <w:color w:val="FF0000"/>
        </w:rPr>
        <w:t>5</w:t>
      </w:r>
    </w:p>
    <w:p w14:paraId="35F34846" w14:textId="77777777" w:rsidR="00EF5B25" w:rsidRPr="006D50DE" w:rsidRDefault="00EF5B25" w:rsidP="00E47CB6">
      <w:pPr>
        <w:numPr>
          <w:ilvl w:val="1"/>
          <w:numId w:val="27"/>
        </w:numPr>
        <w:rPr>
          <w:rFonts w:ascii="Times" w:eastAsia="Batang" w:hAnsi="Times"/>
        </w:rPr>
      </w:pPr>
      <w:r w:rsidRPr="006D50DE">
        <w:rPr>
          <w:rFonts w:ascii="Times" w:eastAsia="Batang" w:hAnsi="Times"/>
        </w:rPr>
        <w:t>60 kHz case: 17 + 5</w:t>
      </w:r>
    </w:p>
    <w:p w14:paraId="51286F15" w14:textId="180EB416" w:rsidR="00EF5B25" w:rsidRPr="006D50DE" w:rsidRDefault="00EF5B25" w:rsidP="00E47CB6">
      <w:pPr>
        <w:numPr>
          <w:ilvl w:val="1"/>
          <w:numId w:val="27"/>
        </w:numPr>
        <w:rPr>
          <w:rFonts w:ascii="Times" w:eastAsia="Batang" w:hAnsi="Times"/>
        </w:rPr>
      </w:pPr>
      <w:r w:rsidRPr="006D50DE">
        <w:rPr>
          <w:rFonts w:ascii="Times" w:eastAsia="Batang" w:hAnsi="Times"/>
        </w:rPr>
        <w:t>120 kHz case: 20 + 5</w:t>
      </w:r>
    </w:p>
    <w:p w14:paraId="071F6CB9" w14:textId="5B9AAD4A" w:rsidR="00EF5B25" w:rsidRDefault="00EF5B25" w:rsidP="00EF5B25">
      <w:pPr>
        <w:rPr>
          <w:rFonts w:ascii="Times" w:eastAsia="Batang" w:hAnsi="Times"/>
        </w:rPr>
      </w:pPr>
    </w:p>
    <w:p w14:paraId="27AC3BC3" w14:textId="77777777" w:rsidR="002E790C" w:rsidRDefault="002E790C" w:rsidP="00B565FE">
      <w:pPr>
        <w:rPr>
          <w:rFonts w:ascii="Times" w:eastAsia="Batang" w:hAnsi="Times"/>
        </w:rPr>
      </w:pPr>
    </w:p>
    <w:p w14:paraId="57F6DB4B" w14:textId="25AB4151" w:rsidR="00B565FE" w:rsidRPr="00956AB7" w:rsidRDefault="00B46985" w:rsidP="00B565FE">
      <w:pPr>
        <w:rPr>
          <w:rFonts w:ascii="Times" w:eastAsia="Batang" w:hAnsi="Times"/>
        </w:rPr>
      </w:pPr>
      <w:r>
        <w:rPr>
          <w:rFonts w:ascii="Times" w:eastAsia="Batang" w:hAnsi="Times"/>
        </w:rPr>
        <w:t xml:space="preserve">The </w:t>
      </w:r>
      <w:r w:rsidR="002E790C">
        <w:rPr>
          <w:rFonts w:ascii="Times" w:eastAsia="Batang" w:hAnsi="Times"/>
        </w:rPr>
        <w:t xml:space="preserve">activation time for power control commands was also </w:t>
      </w:r>
      <w:r w:rsidR="00D669D3">
        <w:rPr>
          <w:rFonts w:ascii="Times" w:eastAsia="Batang" w:hAnsi="Times"/>
        </w:rPr>
        <w:t xml:space="preserve">raised by </w:t>
      </w:r>
      <w:r w:rsidR="00517CA8">
        <w:rPr>
          <w:lang w:val="en-GB"/>
        </w:rPr>
        <w:t>[</w:t>
      </w:r>
      <w:r w:rsidR="00517CA8" w:rsidRPr="00BF6681">
        <w:rPr>
          <w:lang w:val="en-GB"/>
        </w:rPr>
        <w:t>E</w:t>
      </w:r>
      <w:r w:rsidR="00517CA8">
        <w:rPr>
          <w:lang w:val="en-GB"/>
        </w:rPr>
        <w:t>ricsson</w:t>
      </w:r>
      <w:r w:rsidR="00517CA8" w:rsidRPr="00BF6681">
        <w:rPr>
          <w:lang w:val="en-GB"/>
        </w:rPr>
        <w:t>, 2</w:t>
      </w:r>
      <w:r w:rsidR="00517CA8">
        <w:rPr>
          <w:lang w:val="en-GB"/>
        </w:rPr>
        <w:t>].</w:t>
      </w:r>
      <w:r w:rsidR="00956AB7">
        <w:rPr>
          <w:rFonts w:ascii="Times" w:eastAsia="Batang" w:hAnsi="Times"/>
          <w:color w:val="FF0000"/>
        </w:rPr>
        <w:t xml:space="preserve"> </w:t>
      </w:r>
      <w:r w:rsidR="00956AB7">
        <w:rPr>
          <w:rFonts w:ascii="Times" w:eastAsia="Batang" w:hAnsi="Times"/>
        </w:rPr>
        <w:t>Further discussio</w:t>
      </w:r>
      <w:r w:rsidR="005E21BE">
        <w:rPr>
          <w:rFonts w:ascii="Times" w:eastAsia="Batang" w:hAnsi="Times"/>
        </w:rPr>
        <w:t xml:space="preserve">n is needed throughout the week since this was not raised by others, </w:t>
      </w:r>
      <w:r w:rsidR="00956AB7">
        <w:rPr>
          <w:rFonts w:ascii="Times" w:eastAsia="Batang" w:hAnsi="Times"/>
        </w:rPr>
        <w:t xml:space="preserve">but we provide </w:t>
      </w:r>
      <w:r w:rsidR="007822A2">
        <w:rPr>
          <w:rFonts w:ascii="Times" w:eastAsia="Batang" w:hAnsi="Times"/>
        </w:rPr>
        <w:t>a</w:t>
      </w:r>
      <w:r w:rsidR="00956AB7">
        <w:rPr>
          <w:rFonts w:ascii="Times" w:eastAsia="Batang" w:hAnsi="Times"/>
        </w:rPr>
        <w:t xml:space="preserve"> proposal for </w:t>
      </w:r>
      <w:r w:rsidR="005E21BE">
        <w:rPr>
          <w:rFonts w:ascii="Times" w:eastAsia="Batang" w:hAnsi="Times"/>
        </w:rPr>
        <w:t xml:space="preserve">offline </w:t>
      </w:r>
      <w:r w:rsidR="00956AB7">
        <w:rPr>
          <w:rFonts w:ascii="Times" w:eastAsia="Batang" w:hAnsi="Times"/>
        </w:rPr>
        <w:t>review.</w:t>
      </w:r>
    </w:p>
    <w:p w14:paraId="71E460AF" w14:textId="0A086141" w:rsidR="00D669D3" w:rsidRDefault="00D669D3" w:rsidP="00277777"/>
    <w:p w14:paraId="7E87AFF5" w14:textId="308C45F9" w:rsidR="00956AB7" w:rsidRPr="00D41A5F" w:rsidRDefault="00D41A5F" w:rsidP="00277777">
      <w:pPr>
        <w:rPr>
          <w:i/>
        </w:rPr>
      </w:pPr>
      <w:r>
        <w:rPr>
          <w:b/>
          <w:u w:val="single"/>
        </w:rPr>
        <w:t>Proposal:</w:t>
      </w:r>
      <w:r>
        <w:t xml:space="preserve"> </w:t>
      </w:r>
      <w:r>
        <w:rPr>
          <w:i/>
        </w:rPr>
        <w:t xml:space="preserve">Apply group-PUSCH-TPC </w:t>
      </w:r>
      <w:r w:rsidR="009C5DD3">
        <w:rPr>
          <w:i/>
        </w:rPr>
        <w:t>(or group-PUCCH-TPC) command with a delay of N2 symbols. In the case of mixed numerology, the N2 reflects processing time associated with the smallest subcarrier between the uplink and the downlink.</w:t>
      </w:r>
    </w:p>
    <w:p w14:paraId="5A15E33C" w14:textId="77777777" w:rsidR="00786088" w:rsidRPr="00EF5B25" w:rsidRDefault="00786088" w:rsidP="00EF5B25">
      <w:pPr>
        <w:rPr>
          <w:lang w:val="en-GB"/>
        </w:rPr>
      </w:pPr>
    </w:p>
    <w:p w14:paraId="055276BB" w14:textId="76FEB521" w:rsidR="003C6376" w:rsidRPr="00D30E54" w:rsidRDefault="003C6376" w:rsidP="009D70EC">
      <w:pPr>
        <w:pStyle w:val="Heading2"/>
        <w:rPr>
          <w:color w:val="A6A6A6" w:themeColor="background1" w:themeShade="A6"/>
        </w:rPr>
      </w:pPr>
      <w:r w:rsidRPr="00D30E54">
        <w:rPr>
          <w:color w:val="A6A6A6" w:themeColor="background1" w:themeShade="A6"/>
        </w:rPr>
        <w:t>BWP switching consideration</w:t>
      </w:r>
    </w:p>
    <w:p w14:paraId="5351B26F" w14:textId="44C5E560" w:rsidR="005601CF" w:rsidRPr="00D30E54" w:rsidRDefault="00D30E54" w:rsidP="00D30E54">
      <w:pPr>
        <w:rPr>
          <w:color w:val="A6A6A6" w:themeColor="background1" w:themeShade="A6"/>
          <w:lang w:val="en-GB"/>
        </w:rPr>
      </w:pPr>
      <w:r w:rsidRPr="00D30E54">
        <w:rPr>
          <w:color w:val="A6A6A6" w:themeColor="background1" w:themeShade="A6"/>
          <w:lang w:val="en-GB"/>
        </w:rPr>
        <w:t>This section was decided to be treated in BWP section. Please see previous R1-1807711 for details.</w:t>
      </w:r>
    </w:p>
    <w:p w14:paraId="4DB92483" w14:textId="297E48C6" w:rsidR="005601CF" w:rsidRDefault="00B7583E" w:rsidP="007350CB">
      <w:pPr>
        <w:pStyle w:val="Heading2"/>
      </w:pPr>
      <w:r>
        <w:t>CA and mixed</w:t>
      </w:r>
      <w:r w:rsidR="007350CB">
        <w:t xml:space="preserve"> numerology </w:t>
      </w:r>
    </w:p>
    <w:p w14:paraId="6F497747" w14:textId="0D81ADA3" w:rsidR="00723D7C" w:rsidRDefault="00B7583E" w:rsidP="00B7583E">
      <w:pPr>
        <w:rPr>
          <w:lang w:val="en-GB"/>
        </w:rPr>
      </w:pPr>
      <w:r>
        <w:rPr>
          <w:lang w:val="en-GB"/>
        </w:rPr>
        <w:t>Multiple contributions were provided in this session from [LGE</w:t>
      </w:r>
      <w:r w:rsidR="00723D7C">
        <w:rPr>
          <w:lang w:val="en-GB"/>
        </w:rPr>
        <w:t xml:space="preserve"> 9</w:t>
      </w:r>
      <w:r>
        <w:rPr>
          <w:lang w:val="en-GB"/>
        </w:rPr>
        <w:t>, MTK</w:t>
      </w:r>
      <w:r w:rsidR="00723D7C">
        <w:rPr>
          <w:lang w:val="en-GB"/>
        </w:rPr>
        <w:t xml:space="preserve"> 11</w:t>
      </w:r>
      <w:r>
        <w:rPr>
          <w:lang w:val="en-GB"/>
        </w:rPr>
        <w:t>, and Qualcomm</w:t>
      </w:r>
      <w:r w:rsidR="00723D7C">
        <w:rPr>
          <w:lang w:val="en-GB"/>
        </w:rPr>
        <w:t xml:space="preserve"> 19</w:t>
      </w:r>
      <w:r>
        <w:rPr>
          <w:lang w:val="en-GB"/>
        </w:rPr>
        <w:t>] regarding CA and mixed numerology. For scheduling related aspects, the proposal should be discussed in co</w:t>
      </w:r>
      <w:r w:rsidR="00723D7C">
        <w:rPr>
          <w:lang w:val="en-GB"/>
        </w:rPr>
        <w:t>ordination with the CA session.</w:t>
      </w:r>
    </w:p>
    <w:p w14:paraId="7F8A72B1" w14:textId="77777777" w:rsidR="00723D7C" w:rsidRDefault="00723D7C" w:rsidP="00B7583E">
      <w:pPr>
        <w:rPr>
          <w:lang w:val="en-GB"/>
        </w:rPr>
      </w:pPr>
    </w:p>
    <w:p w14:paraId="6CBAAC45" w14:textId="5A826B9D" w:rsidR="00B7583E" w:rsidRDefault="00B7583E" w:rsidP="00B7583E">
      <w:pPr>
        <w:rPr>
          <w:lang w:val="en-GB"/>
        </w:rPr>
      </w:pPr>
      <w:r>
        <w:rPr>
          <w:lang w:val="en-GB"/>
        </w:rPr>
        <w:t xml:space="preserve">However, in one case more relevant to processing time, the following should be considered to clarify the existing text. This is related to the concern raised in </w:t>
      </w:r>
      <w:r w:rsidR="00723D7C">
        <w:rPr>
          <w:lang w:val="en-GB"/>
        </w:rPr>
        <w:t>[Qualcomm, 19] when numerologies between PDCCH and PDSCH may differ, and the pipelined of decoded PDSCH may take longer due to the late start from PDCCH.</w:t>
      </w:r>
    </w:p>
    <w:p w14:paraId="1368E9E6" w14:textId="3A5869B7" w:rsidR="00B7583E" w:rsidRDefault="00B7583E" w:rsidP="003C6376">
      <w:pPr>
        <w:rPr>
          <w:highlight w:val="yellow"/>
          <w:lang w:val="en-GB"/>
        </w:rPr>
      </w:pPr>
    </w:p>
    <w:p w14:paraId="401AD143" w14:textId="77777777" w:rsidR="00BB4990" w:rsidRDefault="00BB4990" w:rsidP="00BB4990">
      <w:pPr>
        <w:keepNext/>
        <w:jc w:val="center"/>
      </w:pPr>
      <w:r>
        <w:rPr>
          <w:lang w:val="en-GB"/>
        </w:rPr>
        <w:object w:dxaOrig="8104" w:dyaOrig="3373" w14:anchorId="5778607F">
          <v:shape id="_x0000_i1026" type="#_x0000_t75" style="width:405pt;height:169pt" o:ole="">
            <v:imagedata r:id="rId16" o:title=""/>
          </v:shape>
          <o:OLEObject Type="Embed" ProgID="Visio.Drawing.11" ShapeID="_x0000_i1026" DrawAspect="Content" ObjectID="_1588681745" r:id="rId17"/>
        </w:object>
      </w:r>
    </w:p>
    <w:p w14:paraId="2A022721" w14:textId="02A246E5" w:rsidR="00277123" w:rsidRPr="00FC57F2" w:rsidRDefault="00BB4990" w:rsidP="00FC57F2">
      <w:pPr>
        <w:jc w:val="center"/>
        <w:rPr>
          <w:b/>
          <w:highlight w:val="yellow"/>
          <w:lang w:val="en-GB"/>
        </w:rPr>
      </w:pPr>
      <w:r w:rsidRPr="00BB4990">
        <w:rPr>
          <w:b/>
        </w:rPr>
        <w:t>Figure 3.7-</w:t>
      </w:r>
      <w:r w:rsidRPr="00BB4990">
        <w:rPr>
          <w:b/>
        </w:rPr>
        <w:fldChar w:fldCharType="begin"/>
      </w:r>
      <w:r w:rsidRPr="00BB4990">
        <w:rPr>
          <w:b/>
        </w:rPr>
        <w:instrText xml:space="preserve"> SEQ Figure \* ARABIC </w:instrText>
      </w:r>
      <w:r w:rsidRPr="00BB4990">
        <w:rPr>
          <w:b/>
        </w:rPr>
        <w:fldChar w:fldCharType="separate"/>
      </w:r>
      <w:r w:rsidRPr="00BB4990">
        <w:rPr>
          <w:b/>
          <w:noProof/>
        </w:rPr>
        <w:t>1</w:t>
      </w:r>
      <w:r w:rsidRPr="00BB4990">
        <w:rPr>
          <w:b/>
          <w:noProof/>
        </w:rPr>
        <w:fldChar w:fldCharType="end"/>
      </w:r>
      <w:r w:rsidRPr="00BB4990">
        <w:rPr>
          <w:b/>
        </w:rPr>
        <w:t>. Scheduling of mixed numerology between PDCCH and PDSCH</w:t>
      </w:r>
      <w:r>
        <w:rPr>
          <w:b/>
        </w:rPr>
        <w:t xml:space="preserve"> [19]</w:t>
      </w:r>
    </w:p>
    <w:p w14:paraId="09118D41" w14:textId="058C2131" w:rsidR="00E14DCD" w:rsidRDefault="00E14DCD" w:rsidP="003C6376">
      <w:pPr>
        <w:rPr>
          <w:lang w:val="en-GB"/>
        </w:rPr>
      </w:pPr>
    </w:p>
    <w:p w14:paraId="6BE204FA" w14:textId="77777777" w:rsidR="00E14DCD" w:rsidRDefault="00E14DCD" w:rsidP="003C6376">
      <w:pPr>
        <w:rPr>
          <w:lang w:val="en-GB"/>
        </w:rPr>
      </w:pPr>
    </w:p>
    <w:p w14:paraId="5BF8576A" w14:textId="77777777" w:rsidR="00B21111" w:rsidRPr="00907304" w:rsidRDefault="00B21111" w:rsidP="00B21111">
      <w:pPr>
        <w:rPr>
          <w:b/>
          <w:u w:val="single"/>
          <w:lang w:eastAsia="x-none"/>
        </w:rPr>
      </w:pPr>
      <w:r w:rsidRPr="00C47B30">
        <w:rPr>
          <w:b/>
          <w:highlight w:val="cyan"/>
          <w:u w:val="single"/>
          <w:lang w:eastAsia="x-none"/>
        </w:rPr>
        <w:t>Proposal</w:t>
      </w:r>
      <w:r>
        <w:rPr>
          <w:b/>
          <w:highlight w:val="cyan"/>
          <w:u w:val="single"/>
          <w:lang w:eastAsia="x-none"/>
        </w:rPr>
        <w:t xml:space="preserve"> (Offline Consensus)</w:t>
      </w:r>
      <w:r w:rsidRPr="00C47B30">
        <w:rPr>
          <w:b/>
          <w:highlight w:val="cyan"/>
          <w:u w:val="single"/>
          <w:lang w:eastAsia="x-none"/>
        </w:rPr>
        <w:t>:</w:t>
      </w:r>
    </w:p>
    <w:p w14:paraId="34B41809" w14:textId="5130A8D6" w:rsidR="00E14DCD" w:rsidRDefault="007350CB" w:rsidP="007350CB">
      <w:pPr>
        <w:rPr>
          <w:i/>
          <w:lang w:val="en-GB"/>
        </w:rPr>
      </w:pPr>
      <w:r>
        <w:rPr>
          <w:i/>
          <w:lang w:val="en-GB"/>
        </w:rPr>
        <w:t>The following text proposal should be adopted to account for mixed numerology between the scheduling PDCCH and the PDSCH.</w:t>
      </w:r>
    </w:p>
    <w:p w14:paraId="46543556" w14:textId="77777777" w:rsidR="00E14DCD" w:rsidRDefault="00E14DCD" w:rsidP="007350CB">
      <w:pPr>
        <w:rPr>
          <w:i/>
          <w:lang w:val="en-GB"/>
        </w:rPr>
      </w:pPr>
    </w:p>
    <w:p w14:paraId="2D74D6BA" w14:textId="77777777" w:rsidR="007350CB" w:rsidRPr="00B21111" w:rsidRDefault="007350CB" w:rsidP="007350CB">
      <w:pPr>
        <w:rPr>
          <w:color w:val="FF0000"/>
          <w:lang w:val="en-GB"/>
        </w:rPr>
      </w:pPr>
      <w:r w:rsidRPr="00B21111">
        <w:rPr>
          <w:color w:val="FF0000"/>
          <w:lang w:val="en-GB"/>
        </w:rPr>
        <w:t>---- Text Proposal for 38.214 ----</w:t>
      </w:r>
    </w:p>
    <w:p w14:paraId="765E5ADC" w14:textId="0F8697CF" w:rsidR="007350CB" w:rsidRPr="00B21111" w:rsidRDefault="002B368A" w:rsidP="002B368A">
      <w:pPr>
        <w:pStyle w:val="Heading2"/>
        <w:numPr>
          <w:ilvl w:val="0"/>
          <w:numId w:val="0"/>
        </w:numPr>
        <w:rPr>
          <w:color w:val="000000"/>
          <w:sz w:val="22"/>
          <w:szCs w:val="22"/>
        </w:rPr>
      </w:pPr>
      <w:r w:rsidRPr="00B21111">
        <w:rPr>
          <w:color w:val="000000"/>
          <w:sz w:val="22"/>
          <w:szCs w:val="22"/>
        </w:rPr>
        <w:t xml:space="preserve">5.3 </w:t>
      </w:r>
      <w:r w:rsidR="007350CB" w:rsidRPr="00B21111">
        <w:rPr>
          <w:color w:val="000000"/>
          <w:sz w:val="22"/>
          <w:szCs w:val="22"/>
        </w:rPr>
        <w:t>UE PDSCH processing procedure time</w:t>
      </w:r>
    </w:p>
    <w:p w14:paraId="1CD09A18" w14:textId="77777777" w:rsidR="007350CB" w:rsidRPr="00B21111" w:rsidRDefault="007350CB" w:rsidP="007350CB">
      <w:pPr>
        <w:rPr>
          <w:color w:val="000000"/>
        </w:rPr>
      </w:pPr>
      <w:r w:rsidRPr="00B21111">
        <w:rPr>
          <w:color w:val="000000"/>
          <w:lang w:val="en-AU"/>
        </w:rPr>
        <w:t xml:space="preserve">If the first uplink symbol of the physical channel which carries the HARQ-ACK information, as defined by the assigned HARQ-ACK timing </w:t>
      </w:r>
      <w:r w:rsidRPr="00B21111">
        <w:rPr>
          <w:i/>
          <w:color w:val="000000"/>
          <w:lang w:val="en-AU"/>
        </w:rPr>
        <w:t>K</w:t>
      </w:r>
      <w:r w:rsidRPr="00B21111">
        <w:rPr>
          <w:i/>
          <w:color w:val="000000"/>
          <w:vertAlign w:val="subscript"/>
          <w:lang w:val="en-AU"/>
        </w:rPr>
        <w:t xml:space="preserve">1 </w:t>
      </w:r>
      <w:r w:rsidRPr="00B21111">
        <w:rPr>
          <w:color w:val="000000"/>
          <w:lang w:val="en-AU"/>
        </w:rPr>
        <w:t xml:space="preserve">and the PUSCH or PUCCH resource to be used and including the effect of the timing advance, starts no earlier than at symbol </w:t>
      </w:r>
      <w:r w:rsidRPr="00B21111">
        <w:rPr>
          <w:i/>
          <w:color w:val="000000"/>
          <w:lang w:val="en-AU"/>
        </w:rPr>
        <w:t>L</w:t>
      </w:r>
      <w:r w:rsidRPr="00B21111">
        <w:rPr>
          <w:i/>
          <w:color w:val="000000"/>
          <w:vertAlign w:val="subscript"/>
          <w:lang w:val="en-AU"/>
        </w:rPr>
        <w:t>1</w:t>
      </w:r>
      <w:r w:rsidRPr="00B21111">
        <w:rPr>
          <w:color w:val="000000"/>
          <w:lang w:val="en-AU"/>
        </w:rPr>
        <w:t xml:space="preserve"> then the UE shall provide a valid HARQ-ACK message, where </w:t>
      </w:r>
      <w:r w:rsidRPr="00B21111">
        <w:rPr>
          <w:i/>
          <w:color w:val="000000"/>
          <w:lang w:val="en-AU"/>
        </w:rPr>
        <w:t>L</w:t>
      </w:r>
      <w:r w:rsidRPr="00B21111">
        <w:rPr>
          <w:i/>
          <w:color w:val="000000"/>
          <w:vertAlign w:val="subscript"/>
          <w:lang w:val="en-AU"/>
        </w:rPr>
        <w:t>1</w:t>
      </w:r>
      <w:r w:rsidRPr="00B21111">
        <w:rPr>
          <w:color w:val="000000"/>
          <w:lang w:val="en-AU"/>
        </w:rPr>
        <w:t xml:space="preserve"> is defined as the next uplink symbol with its CP starting after </w:t>
      </w:r>
      <w:r w:rsidRPr="00B21111">
        <w:rPr>
          <w:color w:val="000000"/>
        </w:rPr>
        <w:t xml:space="preserve"> </w:t>
      </w:r>
      <w:r w:rsidR="00E14EA7" w:rsidRPr="00B21111">
        <w:rPr>
          <w:noProof/>
          <w:color w:val="000000"/>
          <w:position w:val="-14"/>
        </w:rPr>
        <w:object w:dxaOrig="3920" w:dyaOrig="400" w14:anchorId="79EF0CB9">
          <v:shape id="_x0000_i1027" type="#_x0000_t75" style="width:194.5pt;height:21.5pt" o:ole="">
            <v:imagedata r:id="rId18" o:title=""/>
          </v:shape>
          <o:OLEObject Type="Embed" ProgID="Equation.DSMT4" ShapeID="_x0000_i1027" DrawAspect="Content" ObjectID="_1588681746" r:id="rId19"/>
        </w:object>
      </w:r>
      <w:r w:rsidRPr="00B21111">
        <w:rPr>
          <w:color w:val="000000"/>
        </w:rPr>
        <w:t xml:space="preserve"> after the end of the last symbol of the PDSCH carrying the TB being acknowledged. </w:t>
      </w:r>
    </w:p>
    <w:p w14:paraId="09B43B0D" w14:textId="77777777" w:rsidR="007350CB" w:rsidRPr="00B21111" w:rsidRDefault="007350CB" w:rsidP="007350CB">
      <w:pPr>
        <w:pStyle w:val="B1"/>
        <w:rPr>
          <w:lang w:val="en-AU"/>
        </w:rPr>
      </w:pPr>
      <w:r w:rsidRPr="00B21111">
        <w:rPr>
          <w:i/>
        </w:rPr>
        <w:t>-</w:t>
      </w:r>
      <w:r w:rsidRPr="00B21111">
        <w:rPr>
          <w:i/>
        </w:rPr>
        <w:tab/>
        <w:t>N</w:t>
      </w:r>
      <w:r w:rsidRPr="00B21111">
        <w:rPr>
          <w:i/>
          <w:vertAlign w:val="subscript"/>
        </w:rPr>
        <w:t>1</w:t>
      </w:r>
      <w:r w:rsidRPr="00B21111">
        <w:t xml:space="preserve"> is based on </w:t>
      </w:r>
      <w:r w:rsidRPr="00B21111">
        <w:rPr>
          <w:i/>
          <w:lang w:val="en-AU"/>
        </w:rPr>
        <w:t>µ</w:t>
      </w:r>
      <w:r w:rsidRPr="00B21111">
        <w:rPr>
          <w:lang w:val="en-AU"/>
        </w:rPr>
        <w:t xml:space="preserve"> of table 5.3-1 that corresponds to the min (</w:t>
      </w:r>
      <w:r w:rsidRPr="00B21111">
        <w:rPr>
          <w:i/>
          <w:lang w:val="en-AU"/>
        </w:rPr>
        <w:t>µ</w:t>
      </w:r>
      <w:r w:rsidRPr="00B21111">
        <w:rPr>
          <w:i/>
          <w:vertAlign w:val="subscript"/>
          <w:lang w:val="en-AU"/>
        </w:rPr>
        <w:t>DL</w:t>
      </w:r>
      <w:ins w:id="6" w:author="Qualcomm" w:date="2018-05-11T03:47:00Z">
        <w:r w:rsidRPr="00B21111">
          <w:rPr>
            <w:i/>
            <w:vertAlign w:val="subscript"/>
            <w:lang w:val="en-AU"/>
          </w:rPr>
          <w:t>,PDCCH</w:t>
        </w:r>
      </w:ins>
      <w:r w:rsidRPr="00B21111">
        <w:rPr>
          <w:lang w:val="en-AU"/>
        </w:rPr>
        <w:t>,</w:t>
      </w:r>
      <w:ins w:id="7" w:author="Qualcomm" w:date="2018-05-11T03:47:00Z">
        <w:r w:rsidRPr="00B21111">
          <w:rPr>
            <w:i/>
            <w:lang w:val="en-AU"/>
          </w:rPr>
          <w:t xml:space="preserve"> µ</w:t>
        </w:r>
        <w:r w:rsidRPr="00B21111">
          <w:rPr>
            <w:i/>
            <w:vertAlign w:val="subscript"/>
            <w:lang w:val="en-AU"/>
          </w:rPr>
          <w:t>DL,PDSCH</w:t>
        </w:r>
        <w:r w:rsidRPr="00B21111">
          <w:rPr>
            <w:lang w:val="en-AU"/>
          </w:rPr>
          <w:t>,</w:t>
        </w:r>
      </w:ins>
      <w:r w:rsidRPr="00B21111">
        <w:rPr>
          <w:lang w:val="en-AU"/>
        </w:rPr>
        <w:t xml:space="preserve"> </w:t>
      </w:r>
      <w:r w:rsidRPr="00B21111">
        <w:rPr>
          <w:i/>
          <w:lang w:val="en-AU"/>
        </w:rPr>
        <w:t>µ</w:t>
      </w:r>
      <w:r w:rsidRPr="00B21111">
        <w:rPr>
          <w:i/>
          <w:vertAlign w:val="subscript"/>
          <w:lang w:val="en-AU"/>
        </w:rPr>
        <w:t>UL</w:t>
      </w:r>
      <w:r w:rsidRPr="00B21111">
        <w:rPr>
          <w:lang w:val="en-AU"/>
        </w:rPr>
        <w:t>) where the</w:t>
      </w:r>
      <w:ins w:id="8" w:author="Qualcomm" w:date="2018-05-11T03:48:00Z">
        <w:r w:rsidRPr="00B21111">
          <w:rPr>
            <w:lang w:val="en-AU"/>
          </w:rPr>
          <w:t xml:space="preserve"> </w:t>
        </w:r>
        <w:r w:rsidRPr="00B21111">
          <w:rPr>
            <w:i/>
            <w:lang w:val="en-AU"/>
          </w:rPr>
          <w:t>µ</w:t>
        </w:r>
        <w:r w:rsidRPr="00B21111">
          <w:rPr>
            <w:i/>
            <w:vertAlign w:val="subscript"/>
            <w:lang w:val="en-AU"/>
          </w:rPr>
          <w:t>DL,PDCCH</w:t>
        </w:r>
        <w:r w:rsidRPr="00B21111">
          <w:rPr>
            <w:i/>
            <w:lang w:val="en-AU"/>
          </w:rPr>
          <w:t xml:space="preserve"> </w:t>
        </w:r>
        <w:r w:rsidRPr="00B21111">
          <w:rPr>
            <w:lang w:val="en-AU"/>
          </w:rPr>
          <w:t>corresponds to the subcarrier spacing of the downlink with which the PDCCH was transmitted,</w:t>
        </w:r>
      </w:ins>
      <w:r w:rsidRPr="00B21111">
        <w:rPr>
          <w:lang w:val="en-AU"/>
        </w:rPr>
        <w:t xml:space="preserve"> </w:t>
      </w:r>
      <w:ins w:id="9" w:author="Qualcomm" w:date="2018-05-11T03:48:00Z">
        <w:r w:rsidRPr="00B21111">
          <w:rPr>
            <w:i/>
            <w:lang w:val="en-AU"/>
          </w:rPr>
          <w:t>µ</w:t>
        </w:r>
        <w:r w:rsidRPr="00B21111">
          <w:rPr>
            <w:i/>
            <w:vertAlign w:val="subscript"/>
            <w:lang w:val="en-AU"/>
          </w:rPr>
          <w:t>DL,PDSCH</w:t>
        </w:r>
      </w:ins>
      <w:del w:id="10" w:author="Qualcomm" w:date="2018-05-11T03:48:00Z">
        <w:r w:rsidRPr="00B21111" w:rsidDel="004C4268">
          <w:rPr>
            <w:i/>
            <w:lang w:val="en-AU"/>
          </w:rPr>
          <w:delText>µ</w:delText>
        </w:r>
        <w:r w:rsidRPr="00B21111" w:rsidDel="004C4268">
          <w:rPr>
            <w:i/>
            <w:vertAlign w:val="subscript"/>
            <w:lang w:val="en-AU"/>
          </w:rPr>
          <w:delText>DL</w:delText>
        </w:r>
      </w:del>
      <w:r w:rsidRPr="00B21111">
        <w:rPr>
          <w:i/>
          <w:lang w:val="en-AU"/>
        </w:rPr>
        <w:t xml:space="preserve"> </w:t>
      </w:r>
      <w:r w:rsidRPr="00B21111">
        <w:rPr>
          <w:lang w:val="en-AU"/>
        </w:rPr>
        <w:t>corresponds to the subcarrier spacing of the downlink with which the PDSCH was transmitted</w:t>
      </w:r>
      <w:ins w:id="11" w:author="Qualcomm" w:date="2018-05-11T03:49:00Z">
        <w:r w:rsidRPr="00B21111">
          <w:rPr>
            <w:lang w:val="en-AU"/>
          </w:rPr>
          <w:t>,</w:t>
        </w:r>
      </w:ins>
      <w:r w:rsidRPr="00B21111">
        <w:rPr>
          <w:lang w:val="en-AU"/>
        </w:rPr>
        <w:t xml:space="preserve"> and </w:t>
      </w:r>
      <w:r w:rsidRPr="00B21111">
        <w:rPr>
          <w:i/>
          <w:lang w:val="en-AU"/>
        </w:rPr>
        <w:t>µ</w:t>
      </w:r>
      <w:r w:rsidRPr="00B21111">
        <w:rPr>
          <w:i/>
          <w:vertAlign w:val="subscript"/>
          <w:lang w:val="en-AU"/>
        </w:rPr>
        <w:t>UL</w:t>
      </w:r>
      <w:r w:rsidRPr="00B21111">
        <w:rPr>
          <w:lang w:val="en-AU"/>
        </w:rPr>
        <w:t xml:space="preserve"> corresponds to the subcarrier spacing of the uplink channel with which the HARQ-ACK is to be transmitted, and κ is defined in subclause 4.41 of [4, TS 38.211] If the higher layer parameter </w:t>
      </w:r>
      <w:r w:rsidRPr="00B21111">
        <w:rPr>
          <w:i/>
          <w:lang w:val="en-AU"/>
        </w:rPr>
        <w:t>dmrs-AdditionalPosition</w:t>
      </w:r>
      <w:r w:rsidRPr="00B21111">
        <w:rPr>
          <w:lang w:val="en-AU"/>
        </w:rPr>
        <w:t xml:space="preserve"> is configured with a value greater than 0, or if the high layer parameter is not configured, then </w:t>
      </w:r>
      <w:r w:rsidRPr="00B21111">
        <w:rPr>
          <w:i/>
          <w:lang w:val="en-AU"/>
        </w:rPr>
        <w:t>N</w:t>
      </w:r>
      <w:r w:rsidRPr="00B21111">
        <w:rPr>
          <w:i/>
          <w:vertAlign w:val="subscript"/>
          <w:lang w:val="en-AU"/>
        </w:rPr>
        <w:t>1</w:t>
      </w:r>
      <w:r w:rsidRPr="00B21111">
        <w:rPr>
          <w:lang w:val="en-AU"/>
        </w:rPr>
        <w:t xml:space="preserve"> value follows from the second column of table 5.3-1; otherwise, the </w:t>
      </w:r>
      <w:r w:rsidRPr="00B21111">
        <w:rPr>
          <w:i/>
          <w:lang w:val="en-AU"/>
        </w:rPr>
        <w:t>N</w:t>
      </w:r>
      <w:r w:rsidRPr="00B21111">
        <w:rPr>
          <w:i/>
          <w:vertAlign w:val="subscript"/>
          <w:lang w:val="en-AU"/>
        </w:rPr>
        <w:t>1</w:t>
      </w:r>
      <w:r w:rsidRPr="00B21111">
        <w:rPr>
          <w:lang w:val="en-AU"/>
        </w:rPr>
        <w:t xml:space="preserve"> value follows from the first column of table 5.3-1.</w:t>
      </w:r>
    </w:p>
    <w:p w14:paraId="624A1B44" w14:textId="77777777" w:rsidR="007350CB" w:rsidRPr="00B21111" w:rsidRDefault="007350CB" w:rsidP="007350CB">
      <w:pPr>
        <w:rPr>
          <w:lang w:val="en-GB"/>
        </w:rPr>
      </w:pPr>
      <w:r w:rsidRPr="00B21111">
        <w:rPr>
          <w:color w:val="FF0000"/>
          <w:lang w:val="en-GB"/>
        </w:rPr>
        <w:t>---- End of Text Proposal ----</w:t>
      </w:r>
    </w:p>
    <w:p w14:paraId="744B698E" w14:textId="4ECDD876" w:rsidR="007350CB" w:rsidRPr="003C6376" w:rsidRDefault="007350CB" w:rsidP="003C6376">
      <w:pPr>
        <w:rPr>
          <w:lang w:val="en-GB"/>
        </w:rPr>
      </w:pPr>
    </w:p>
    <w:p w14:paraId="78C32447" w14:textId="45C7A292" w:rsidR="006F25A4" w:rsidRDefault="009D70EC" w:rsidP="009D70EC">
      <w:pPr>
        <w:pStyle w:val="Heading2"/>
      </w:pPr>
      <w:r>
        <w:t>Capability #2</w:t>
      </w:r>
    </w:p>
    <w:p w14:paraId="2793C0CD" w14:textId="60ACA859" w:rsidR="007D277E" w:rsidRDefault="007D277E" w:rsidP="00063718">
      <w:pPr>
        <w:rPr>
          <w:lang w:val="en-GB"/>
        </w:rPr>
      </w:pPr>
      <w:r>
        <w:rPr>
          <w:lang w:val="en-GB"/>
        </w:rPr>
        <w:t>In the last</w:t>
      </w:r>
      <w:r w:rsidR="005E21BE">
        <w:rPr>
          <w:lang w:val="en-GB"/>
        </w:rPr>
        <w:t xml:space="preserve"> meeting the following was conclusion was captured</w:t>
      </w:r>
      <w:r w:rsidR="001471D1">
        <w:rPr>
          <w:lang w:val="en-GB"/>
        </w:rPr>
        <w:t xml:space="preserve"> below. Here, </w:t>
      </w:r>
      <w:r>
        <w:rPr>
          <w:lang w:val="en-GB"/>
        </w:rPr>
        <w:t xml:space="preserve">Table 2 has </w:t>
      </w:r>
      <w:r w:rsidR="00FA7C9E">
        <w:rPr>
          <w:lang w:val="en-GB"/>
        </w:rPr>
        <w:t xml:space="preserve">also </w:t>
      </w:r>
      <w:r>
        <w:rPr>
          <w:lang w:val="en-GB"/>
        </w:rPr>
        <w:t>been updated to include values provided by companies</w:t>
      </w:r>
      <w:r w:rsidR="00FA7C9E">
        <w:rPr>
          <w:lang w:val="en-GB"/>
        </w:rPr>
        <w:t xml:space="preserve"> in this meeting</w:t>
      </w:r>
      <w:r w:rsidR="001471D1">
        <w:rPr>
          <w:lang w:val="en-GB"/>
        </w:rPr>
        <w:t xml:space="preserve"> </w:t>
      </w:r>
      <w:r w:rsidR="001471D1" w:rsidRPr="001471D1">
        <w:rPr>
          <w:b/>
          <w:color w:val="FF0000"/>
          <w:lang w:val="en-GB"/>
        </w:rPr>
        <w:t>in red</w:t>
      </w:r>
      <w:r w:rsidR="00FA7C9E">
        <w:rPr>
          <w:lang w:val="en-GB"/>
        </w:rPr>
        <w:t>.</w:t>
      </w:r>
    </w:p>
    <w:p w14:paraId="1EC6723A" w14:textId="77777777" w:rsidR="007D277E" w:rsidRPr="00063718" w:rsidRDefault="007D277E" w:rsidP="00063718">
      <w:pPr>
        <w:rPr>
          <w:lang w:val="en-GB"/>
        </w:rPr>
      </w:pPr>
    </w:p>
    <w:p w14:paraId="7DCA4C81" w14:textId="38D673E4" w:rsidR="009D70EC" w:rsidRPr="005A367B" w:rsidRDefault="009D70EC" w:rsidP="009D70EC">
      <w:pPr>
        <w:rPr>
          <w:b/>
          <w:lang w:eastAsia="x-none"/>
        </w:rPr>
      </w:pPr>
      <w:r w:rsidRPr="005A367B">
        <w:rPr>
          <w:b/>
          <w:u w:val="single"/>
          <w:lang w:eastAsia="x-none"/>
        </w:rPr>
        <w:t>Conclusion</w:t>
      </w:r>
      <w:r>
        <w:rPr>
          <w:b/>
          <w:lang w:eastAsia="x-none"/>
        </w:rPr>
        <w:t>:</w:t>
      </w:r>
      <w:r w:rsidR="005E21BE">
        <w:rPr>
          <w:b/>
          <w:lang w:eastAsia="x-none"/>
        </w:rPr>
        <w:t xml:space="preserve"> (RAN1 #9</w:t>
      </w:r>
      <w:r w:rsidR="00E62033">
        <w:rPr>
          <w:b/>
          <w:lang w:eastAsia="x-none"/>
        </w:rPr>
        <w:t>2b</w:t>
      </w:r>
      <w:r w:rsidR="005E21BE">
        <w:rPr>
          <w:b/>
          <w:lang w:eastAsia="x-none"/>
        </w:rPr>
        <w:t>)</w:t>
      </w:r>
    </w:p>
    <w:p w14:paraId="54E5FA0E" w14:textId="72B891A6" w:rsidR="009D70EC" w:rsidRPr="005A367B" w:rsidRDefault="009D70EC" w:rsidP="009D70EC">
      <w:r w:rsidRPr="005A367B">
        <w:t xml:space="preserve">At least for the following conditions below, the processing times listed in Table </w:t>
      </w:r>
      <w:r w:rsidR="00981544">
        <w:t>3.8</w:t>
      </w:r>
      <w:r w:rsidRPr="005A367B">
        <w:t xml:space="preserve"> have been considered as potential candidates for specification of Capability #2, although there has been no conclusion on the final value.</w:t>
      </w:r>
    </w:p>
    <w:p w14:paraId="15B6DB68" w14:textId="77777777" w:rsidR="009D70EC" w:rsidRPr="005A367B" w:rsidRDefault="009D70EC" w:rsidP="00E47CB6">
      <w:pPr>
        <w:pStyle w:val="ListParagraph"/>
        <w:numPr>
          <w:ilvl w:val="0"/>
          <w:numId w:val="6"/>
        </w:numPr>
        <w:ind w:left="1080"/>
        <w:rPr>
          <w:rFonts w:ascii="Times New Roman" w:hAnsi="Times New Roman"/>
          <w:b/>
          <w:szCs w:val="20"/>
          <w:u w:val="single"/>
        </w:rPr>
      </w:pPr>
      <w:r w:rsidRPr="005A367B">
        <w:rPr>
          <w:rFonts w:ascii="Times New Roman" w:hAnsi="Times New Roman"/>
          <w:szCs w:val="20"/>
          <w:lang w:eastAsia="ko-KR"/>
        </w:rPr>
        <w:t>Single numerology for PDCCH, PDSCH, and PUSCH and no UCI multiplexing</w:t>
      </w:r>
    </w:p>
    <w:p w14:paraId="230BE2F9"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lastRenderedPageBreak/>
        <w:t>Case 1-1: PDCCH monitoring on up to three OFDM symbols at the beginning of a slot</w:t>
      </w:r>
    </w:p>
    <w:p w14:paraId="1A0F3B28"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PDSCH allocation with at least 7 symbols is supported</w:t>
      </w:r>
    </w:p>
    <w:p w14:paraId="555D390F"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One unicast PDSCH received and/or one unicast PUSCH transmitted within the same slot</w:t>
      </w:r>
    </w:p>
    <w:p w14:paraId="7462D1E2" w14:textId="77777777" w:rsidR="009D70EC" w:rsidRPr="005A367B" w:rsidRDefault="009D70EC" w:rsidP="00E47CB6">
      <w:pPr>
        <w:pStyle w:val="ListParagraph"/>
        <w:numPr>
          <w:ilvl w:val="1"/>
          <w:numId w:val="6"/>
        </w:numPr>
        <w:ind w:left="1800"/>
        <w:rPr>
          <w:rFonts w:ascii="Times New Roman" w:hAnsi="Times New Roman"/>
          <w:szCs w:val="20"/>
        </w:rPr>
      </w:pPr>
      <w:r w:rsidRPr="005A367B">
        <w:rPr>
          <w:rFonts w:ascii="Times New Roman" w:hAnsi="Times New Roman"/>
          <w:szCs w:val="20"/>
        </w:rPr>
        <w:t>FFS: More than one PDSCH and/or PUSCH case</w:t>
      </w:r>
    </w:p>
    <w:p w14:paraId="0E1AB85A" w14:textId="77777777" w:rsidR="009D70EC" w:rsidRPr="005A367B" w:rsidRDefault="009D70EC" w:rsidP="00E47CB6">
      <w:pPr>
        <w:pStyle w:val="ListParagraph"/>
        <w:numPr>
          <w:ilvl w:val="0"/>
          <w:numId w:val="6"/>
        </w:numPr>
        <w:ind w:left="1080"/>
        <w:rPr>
          <w:rFonts w:ascii="Times New Roman" w:hAnsi="Times New Roman"/>
          <w:b/>
          <w:szCs w:val="20"/>
          <w:u w:val="single"/>
        </w:rPr>
      </w:pPr>
      <w:r w:rsidRPr="005A367B">
        <w:rPr>
          <w:rFonts w:ascii="Times New Roman" w:hAnsi="Times New Roman"/>
          <w:szCs w:val="20"/>
          <w:lang w:eastAsia="ko-KR"/>
        </w:rPr>
        <w:t>Single CC</w:t>
      </w:r>
    </w:p>
    <w:p w14:paraId="321F01E1" w14:textId="77777777" w:rsidR="009D70EC" w:rsidRPr="005A367B" w:rsidRDefault="009D70EC" w:rsidP="00E47CB6">
      <w:pPr>
        <w:pStyle w:val="ListParagraph"/>
        <w:numPr>
          <w:ilvl w:val="1"/>
          <w:numId w:val="6"/>
        </w:numPr>
        <w:ind w:left="1800"/>
        <w:rPr>
          <w:rFonts w:ascii="Times New Roman" w:hAnsi="Times New Roman"/>
          <w:b/>
          <w:szCs w:val="20"/>
          <w:u w:val="single"/>
        </w:rPr>
      </w:pPr>
      <w:r w:rsidRPr="005A367B">
        <w:rPr>
          <w:rFonts w:ascii="Times New Roman" w:hAnsi="Times New Roman"/>
          <w:szCs w:val="20"/>
          <w:lang w:eastAsia="ko-KR"/>
        </w:rPr>
        <w:t>FFS: CA case with and without cross-carrier scheduling</w:t>
      </w:r>
    </w:p>
    <w:p w14:paraId="6A97DC84"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For C-RNTI only</w:t>
      </w:r>
    </w:p>
    <w:p w14:paraId="5EF3B49A" w14:textId="77777777" w:rsidR="009D70EC" w:rsidRPr="005A367B" w:rsidRDefault="009D70EC" w:rsidP="00E47CB6">
      <w:pPr>
        <w:pStyle w:val="ListParagraph"/>
        <w:numPr>
          <w:ilvl w:val="1"/>
          <w:numId w:val="6"/>
        </w:numPr>
        <w:ind w:left="1800"/>
        <w:rPr>
          <w:rFonts w:ascii="Times New Roman" w:hAnsi="Times New Roman"/>
          <w:szCs w:val="20"/>
        </w:rPr>
      </w:pPr>
      <w:r w:rsidRPr="005A367B">
        <w:rPr>
          <w:rFonts w:ascii="Times New Roman" w:hAnsi="Times New Roman"/>
          <w:szCs w:val="20"/>
        </w:rPr>
        <w:t>FFS: also applicable to the cases when C-RNTI and with other broadcast RNTIs are processed simultaneously by the UE</w:t>
      </w:r>
    </w:p>
    <w:p w14:paraId="4664736D"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FFS: whether Capability #2 relaxation is applied dynamically depending on conditions</w:t>
      </w:r>
    </w:p>
    <w:p w14:paraId="16AD03A0"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Note: Companies are also encouraged to provide processing times for 60kHz (FR1)</w:t>
      </w:r>
    </w:p>
    <w:p w14:paraId="0670E19A" w14:textId="77777777" w:rsidR="009D70EC" w:rsidRPr="005A367B" w:rsidRDefault="009D70EC" w:rsidP="00E47CB6">
      <w:pPr>
        <w:pStyle w:val="ListParagraph"/>
        <w:numPr>
          <w:ilvl w:val="0"/>
          <w:numId w:val="6"/>
        </w:numPr>
        <w:ind w:left="1080"/>
        <w:rPr>
          <w:rFonts w:ascii="Times New Roman" w:hAnsi="Times New Roman"/>
          <w:szCs w:val="20"/>
        </w:rPr>
      </w:pPr>
      <w:r w:rsidRPr="005A367B">
        <w:rPr>
          <w:rFonts w:ascii="Times New Roman" w:hAnsi="Times New Roman"/>
          <w:szCs w:val="20"/>
        </w:rPr>
        <w:t>Note: Companies are also encouraged to provide conditions under which more aggressive processing times (within the range) could be enabled</w:t>
      </w:r>
    </w:p>
    <w:p w14:paraId="338B8792" w14:textId="77777777" w:rsidR="009D70EC" w:rsidRPr="00F85332" w:rsidRDefault="009D70EC" w:rsidP="009D70EC">
      <w:pPr>
        <w:pStyle w:val="ListParagraph"/>
        <w:ind w:left="1520"/>
        <w:rPr>
          <w:rFonts w:ascii="Times New Roman" w:hAnsi="Times New Roman"/>
          <w:szCs w:val="20"/>
        </w:rPr>
      </w:pPr>
    </w:p>
    <w:p w14:paraId="0ADCAF7A" w14:textId="11EA8053" w:rsidR="009D70EC" w:rsidRDefault="009D70EC" w:rsidP="009D70EC">
      <w:pPr>
        <w:jc w:val="center"/>
        <w:rPr>
          <w:b/>
          <w:bCs/>
          <w:lang w:eastAsia="ko-KR"/>
        </w:rPr>
      </w:pPr>
      <w:r>
        <w:rPr>
          <w:b/>
          <w:bCs/>
          <w:lang w:eastAsia="ko-KR"/>
        </w:rPr>
        <w:t xml:space="preserve">Table </w:t>
      </w:r>
      <w:r w:rsidR="00943230">
        <w:rPr>
          <w:b/>
          <w:bCs/>
          <w:lang w:eastAsia="ko-KR"/>
        </w:rPr>
        <w:t>3.8</w:t>
      </w:r>
      <w:r>
        <w:rPr>
          <w:b/>
          <w:bCs/>
          <w:lang w:eastAsia="ko-KR"/>
        </w:rPr>
        <w:t>. UE Processing Times for Capability #2</w:t>
      </w:r>
    </w:p>
    <w:tbl>
      <w:tblPr>
        <w:tblW w:w="9952" w:type="dxa"/>
        <w:tblCellMar>
          <w:left w:w="0" w:type="dxa"/>
          <w:right w:w="0" w:type="dxa"/>
        </w:tblCellMar>
        <w:tblLook w:val="04A0" w:firstRow="1" w:lastRow="0" w:firstColumn="1" w:lastColumn="0" w:noHBand="0" w:noVBand="1"/>
      </w:tblPr>
      <w:tblGrid>
        <w:gridCol w:w="1784"/>
        <w:gridCol w:w="1461"/>
        <w:gridCol w:w="1166"/>
        <w:gridCol w:w="1909"/>
        <w:gridCol w:w="1906"/>
        <w:gridCol w:w="1726"/>
      </w:tblGrid>
      <w:tr w:rsidR="009D70EC" w14:paraId="74D1BD08" w14:textId="59C6EDE8" w:rsidTr="00EA1F14">
        <w:trPr>
          <w:trHeight w:val="840"/>
        </w:trPr>
        <w:tc>
          <w:tcPr>
            <w:tcW w:w="1784"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4F44A114" w14:textId="77777777" w:rsidR="009D70EC" w:rsidRPr="005A367B" w:rsidRDefault="009D70EC" w:rsidP="00865B63">
            <w:pPr>
              <w:pStyle w:val="Comments"/>
              <w:rPr>
                <w:rFonts w:ascii="Times" w:hAnsi="Times"/>
                <w:i w:val="0"/>
              </w:rPr>
            </w:pPr>
            <w:r w:rsidRPr="005A367B">
              <w:rPr>
                <w:i w:val="0"/>
              </w:rPr>
              <w:t>Configuration</w:t>
            </w:r>
          </w:p>
        </w:tc>
        <w:tc>
          <w:tcPr>
            <w:tcW w:w="1461"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6E45A3B" w14:textId="77777777" w:rsidR="009D70EC" w:rsidRPr="005A367B" w:rsidRDefault="009D70EC" w:rsidP="00865B63">
            <w:pPr>
              <w:pStyle w:val="Comments"/>
              <w:rPr>
                <w:i w:val="0"/>
              </w:rPr>
            </w:pPr>
            <w:r w:rsidRPr="005A367B">
              <w:rPr>
                <w:i w:val="0"/>
              </w:rPr>
              <w:t>HARQ Timing Parameter</w:t>
            </w:r>
          </w:p>
        </w:tc>
        <w:tc>
          <w:tcPr>
            <w:tcW w:w="11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166345E" w14:textId="77777777" w:rsidR="009D70EC" w:rsidRPr="005A367B" w:rsidRDefault="009D70EC" w:rsidP="00865B63">
            <w:pPr>
              <w:pStyle w:val="Comments"/>
              <w:rPr>
                <w:i w:val="0"/>
              </w:rPr>
            </w:pPr>
            <w:r w:rsidRPr="005A367B">
              <w:rPr>
                <w:i w:val="0"/>
              </w:rPr>
              <w:t>Units</w:t>
            </w:r>
          </w:p>
        </w:tc>
        <w:tc>
          <w:tcPr>
            <w:tcW w:w="190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8F3D70F" w14:textId="77777777" w:rsidR="009D70EC" w:rsidRPr="005A367B" w:rsidRDefault="009D70EC" w:rsidP="00865B63">
            <w:pPr>
              <w:pStyle w:val="Comments"/>
              <w:rPr>
                <w:i w:val="0"/>
              </w:rPr>
            </w:pPr>
            <w:r w:rsidRPr="005A367B">
              <w:rPr>
                <w:i w:val="0"/>
              </w:rPr>
              <w:t>15 KHz SCS</w:t>
            </w:r>
          </w:p>
        </w:tc>
        <w:tc>
          <w:tcPr>
            <w:tcW w:w="190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D8E3D48" w14:textId="77777777" w:rsidR="009D70EC" w:rsidRPr="005A367B" w:rsidRDefault="009D70EC" w:rsidP="00865B63">
            <w:pPr>
              <w:pStyle w:val="Comments"/>
              <w:rPr>
                <w:i w:val="0"/>
              </w:rPr>
            </w:pPr>
            <w:r w:rsidRPr="005A367B">
              <w:rPr>
                <w:i w:val="0"/>
              </w:rPr>
              <w:t>30 KHz SCS</w:t>
            </w:r>
          </w:p>
        </w:tc>
        <w:tc>
          <w:tcPr>
            <w:tcW w:w="1726" w:type="dxa"/>
            <w:tcBorders>
              <w:top w:val="single" w:sz="8" w:space="0" w:color="000000"/>
              <w:left w:val="nil"/>
              <w:bottom w:val="nil"/>
              <w:right w:val="single" w:sz="8" w:space="0" w:color="000000"/>
            </w:tcBorders>
            <w:shd w:val="clear" w:color="auto" w:fill="4472C4"/>
            <w:vAlign w:val="center"/>
          </w:tcPr>
          <w:p w14:paraId="22CCCEED" w14:textId="1BE842C2" w:rsidR="00EA1F14" w:rsidRDefault="00EA1F14" w:rsidP="00865B63">
            <w:pPr>
              <w:pStyle w:val="Comments"/>
              <w:rPr>
                <w:i w:val="0"/>
              </w:rPr>
            </w:pPr>
            <w:r>
              <w:rPr>
                <w:i w:val="0"/>
              </w:rPr>
              <w:t>60</w:t>
            </w:r>
            <w:r w:rsidRPr="005A367B">
              <w:rPr>
                <w:i w:val="0"/>
              </w:rPr>
              <w:t xml:space="preserve"> KHz SCS</w:t>
            </w:r>
            <w:r>
              <w:rPr>
                <w:i w:val="0"/>
              </w:rPr>
              <w:t xml:space="preserve"> (FR1)</w:t>
            </w:r>
          </w:p>
        </w:tc>
      </w:tr>
      <w:tr w:rsidR="009D70EC" w14:paraId="5DB7339E" w14:textId="1EFB33CC" w:rsidTr="00EA1F14">
        <w:trPr>
          <w:trHeight w:val="564"/>
        </w:trPr>
        <w:tc>
          <w:tcPr>
            <w:tcW w:w="1784" w:type="dxa"/>
            <w:tcBorders>
              <w:top w:val="nil"/>
              <w:left w:val="single" w:sz="8" w:space="0" w:color="auto"/>
              <w:bottom w:val="nil"/>
              <w:right w:val="single" w:sz="8" w:space="0" w:color="auto"/>
            </w:tcBorders>
            <w:tcMar>
              <w:top w:w="0" w:type="dxa"/>
              <w:left w:w="108" w:type="dxa"/>
              <w:bottom w:w="0" w:type="dxa"/>
              <w:right w:w="108" w:type="dxa"/>
            </w:tcMar>
            <w:hideMark/>
          </w:tcPr>
          <w:p w14:paraId="2D4DDFDB" w14:textId="77777777" w:rsidR="009D70EC" w:rsidRPr="005A367B" w:rsidRDefault="009D70EC" w:rsidP="00865B63">
            <w:pPr>
              <w:pStyle w:val="Comments"/>
              <w:rPr>
                <w:bCs/>
                <w:i w:val="0"/>
                <w:color w:val="000000"/>
              </w:rPr>
            </w:pPr>
            <w:r w:rsidRPr="005A367B">
              <w:rPr>
                <w:bCs/>
                <w:i w:val="0"/>
                <w:color w:val="000000"/>
                <w:lang w:eastAsia="zh-TW"/>
              </w:rPr>
              <w:t>Front-loaded DMRS only</w:t>
            </w:r>
          </w:p>
        </w:tc>
        <w:tc>
          <w:tcPr>
            <w:tcW w:w="1461" w:type="dxa"/>
            <w:tcBorders>
              <w:top w:val="single" w:sz="8" w:space="0" w:color="auto"/>
              <w:left w:val="nil"/>
              <w:bottom w:val="nil"/>
              <w:right w:val="single" w:sz="8" w:space="0" w:color="auto"/>
            </w:tcBorders>
            <w:tcMar>
              <w:top w:w="0" w:type="dxa"/>
              <w:left w:w="108" w:type="dxa"/>
              <w:bottom w:w="0" w:type="dxa"/>
              <w:right w:w="108" w:type="dxa"/>
            </w:tcMar>
            <w:hideMark/>
          </w:tcPr>
          <w:p w14:paraId="1F91A974" w14:textId="77777777" w:rsidR="009D70EC" w:rsidRPr="005A367B" w:rsidRDefault="009D70EC" w:rsidP="00865B63">
            <w:pPr>
              <w:pStyle w:val="Comments"/>
              <w:rPr>
                <w:i w:val="0"/>
                <w:color w:val="000000"/>
              </w:rPr>
            </w:pPr>
            <w:r w:rsidRPr="005A367B">
              <w:rPr>
                <w:i w:val="0"/>
                <w:color w:val="000000"/>
              </w:rPr>
              <w:t>N1</w:t>
            </w:r>
          </w:p>
        </w:tc>
        <w:tc>
          <w:tcPr>
            <w:tcW w:w="1166" w:type="dxa"/>
            <w:tcBorders>
              <w:top w:val="single" w:sz="8" w:space="0" w:color="auto"/>
              <w:left w:val="nil"/>
              <w:bottom w:val="nil"/>
              <w:right w:val="nil"/>
            </w:tcBorders>
            <w:tcMar>
              <w:top w:w="0" w:type="dxa"/>
              <w:left w:w="108" w:type="dxa"/>
              <w:bottom w:w="0" w:type="dxa"/>
              <w:right w:w="108" w:type="dxa"/>
            </w:tcMar>
            <w:hideMark/>
          </w:tcPr>
          <w:p w14:paraId="321E9943" w14:textId="77777777" w:rsidR="009D70EC" w:rsidRPr="005A367B" w:rsidRDefault="009D70EC" w:rsidP="00865B63">
            <w:pPr>
              <w:pStyle w:val="Comments"/>
              <w:rPr>
                <w:i w:val="0"/>
                <w:color w:val="000000"/>
              </w:rPr>
            </w:pPr>
            <w:r w:rsidRPr="005A367B">
              <w:rPr>
                <w:i w:val="0"/>
                <w:color w:val="000000"/>
              </w:rPr>
              <w:t>Symbols</w:t>
            </w:r>
          </w:p>
        </w:tc>
        <w:tc>
          <w:tcPr>
            <w:tcW w:w="1909" w:type="dxa"/>
            <w:tcBorders>
              <w:top w:val="single" w:sz="8" w:space="0" w:color="auto"/>
              <w:left w:val="single" w:sz="8" w:space="0" w:color="auto"/>
              <w:bottom w:val="nil"/>
              <w:right w:val="nil"/>
            </w:tcBorders>
            <w:tcMar>
              <w:top w:w="0" w:type="dxa"/>
              <w:left w:w="108" w:type="dxa"/>
              <w:bottom w:w="0" w:type="dxa"/>
              <w:right w:w="108" w:type="dxa"/>
            </w:tcMar>
            <w:hideMark/>
          </w:tcPr>
          <w:p w14:paraId="66EB2A7D" w14:textId="4BFE12BC" w:rsidR="00EA1F14" w:rsidRDefault="00EA1F14" w:rsidP="00865B63">
            <w:pPr>
              <w:pStyle w:val="Comments"/>
              <w:rPr>
                <w:bCs/>
                <w:i w:val="0"/>
                <w:lang w:eastAsia="zh-TW"/>
              </w:rPr>
            </w:pPr>
            <w:r>
              <w:rPr>
                <w:bCs/>
                <w:i w:val="0"/>
                <w:lang w:eastAsia="zh-TW"/>
              </w:rPr>
              <w:t xml:space="preserve">92b: </w:t>
            </w:r>
            <w:r w:rsidR="009D70EC" w:rsidRPr="005A367B">
              <w:rPr>
                <w:bCs/>
                <w:i w:val="0"/>
                <w:lang w:eastAsia="zh-TW"/>
              </w:rPr>
              <w:t>[2.5-4]</w:t>
            </w:r>
            <w:r>
              <w:rPr>
                <w:bCs/>
                <w:i w:val="0"/>
                <w:lang w:eastAsia="zh-TW"/>
              </w:rPr>
              <w:t xml:space="preserve"> </w:t>
            </w:r>
          </w:p>
          <w:p w14:paraId="6D219694" w14:textId="7655C859" w:rsidR="00AF0466" w:rsidRPr="001471D1" w:rsidRDefault="00AF0466" w:rsidP="00865B63">
            <w:pPr>
              <w:pStyle w:val="Comments"/>
              <w:rPr>
                <w:b/>
                <w:bCs/>
                <w:i w:val="0"/>
                <w:color w:val="FF0000"/>
                <w:lang w:eastAsia="zh-TW"/>
              </w:rPr>
            </w:pPr>
            <w:r w:rsidRPr="001471D1">
              <w:rPr>
                <w:b/>
                <w:bCs/>
                <w:i w:val="0"/>
                <w:color w:val="FF0000"/>
                <w:lang w:eastAsia="zh-TW"/>
              </w:rPr>
              <w:t>HW: 3</w:t>
            </w:r>
          </w:p>
          <w:p w14:paraId="53F40294" w14:textId="6CFF416B" w:rsidR="00996E7D" w:rsidRPr="001471D1" w:rsidRDefault="00996E7D" w:rsidP="00865B63">
            <w:pPr>
              <w:pStyle w:val="Comments"/>
              <w:rPr>
                <w:b/>
                <w:bCs/>
                <w:i w:val="0"/>
                <w:color w:val="FF0000"/>
                <w:lang w:eastAsia="zh-TW"/>
              </w:rPr>
            </w:pPr>
            <w:r w:rsidRPr="001471D1">
              <w:rPr>
                <w:b/>
                <w:bCs/>
                <w:i w:val="0"/>
                <w:color w:val="FF0000"/>
                <w:lang w:eastAsia="zh-TW"/>
              </w:rPr>
              <w:t>E: 2.5</w:t>
            </w:r>
          </w:p>
          <w:p w14:paraId="177D9C30" w14:textId="2F589E7D" w:rsidR="00C96098" w:rsidRPr="001471D1" w:rsidRDefault="00C96098" w:rsidP="00865B63">
            <w:pPr>
              <w:pStyle w:val="Comments"/>
              <w:rPr>
                <w:b/>
                <w:bCs/>
                <w:i w:val="0"/>
                <w:color w:val="FF0000"/>
                <w:lang w:eastAsia="zh-TW"/>
              </w:rPr>
            </w:pPr>
            <w:r w:rsidRPr="001471D1">
              <w:rPr>
                <w:b/>
                <w:bCs/>
                <w:i w:val="0"/>
                <w:color w:val="FF0000"/>
                <w:lang w:eastAsia="zh-TW"/>
              </w:rPr>
              <w:t>I: 3</w:t>
            </w:r>
          </w:p>
          <w:p w14:paraId="3A90CEDE" w14:textId="70CF1FE1" w:rsidR="001F1239" w:rsidRPr="001471D1" w:rsidRDefault="001F1239" w:rsidP="00865B63">
            <w:pPr>
              <w:pStyle w:val="Comments"/>
              <w:rPr>
                <w:b/>
                <w:bCs/>
                <w:i w:val="0"/>
                <w:color w:val="FF0000"/>
                <w:lang w:eastAsia="zh-TW"/>
              </w:rPr>
            </w:pPr>
            <w:r w:rsidRPr="001471D1">
              <w:rPr>
                <w:b/>
                <w:bCs/>
                <w:i w:val="0"/>
                <w:color w:val="FF0000"/>
                <w:lang w:eastAsia="zh-TW"/>
              </w:rPr>
              <w:t xml:space="preserve">S: </w:t>
            </w:r>
            <w:r w:rsidR="00D26A25" w:rsidRPr="001471D1">
              <w:rPr>
                <w:b/>
                <w:bCs/>
                <w:i w:val="0"/>
                <w:color w:val="FF0000"/>
                <w:lang w:eastAsia="zh-TW"/>
              </w:rPr>
              <w:t>3</w:t>
            </w:r>
          </w:p>
          <w:p w14:paraId="5506F731" w14:textId="49FCA5C5" w:rsidR="00FD04BA" w:rsidRPr="001471D1" w:rsidRDefault="00FD04BA" w:rsidP="00865B63">
            <w:pPr>
              <w:pStyle w:val="Comments"/>
              <w:rPr>
                <w:b/>
                <w:bCs/>
                <w:i w:val="0"/>
                <w:color w:val="FF0000"/>
                <w:vertAlign w:val="superscript"/>
                <w:lang w:eastAsia="zh-TW"/>
              </w:rPr>
            </w:pPr>
            <w:r w:rsidRPr="001471D1">
              <w:rPr>
                <w:b/>
                <w:bCs/>
                <w:i w:val="0"/>
                <w:color w:val="FF0000"/>
                <w:lang w:eastAsia="zh-TW"/>
              </w:rPr>
              <w:t xml:space="preserve">MTK: </w:t>
            </w:r>
            <w:r w:rsidR="00340C34" w:rsidRPr="001471D1">
              <w:rPr>
                <w:b/>
                <w:bCs/>
                <w:i w:val="0"/>
                <w:color w:val="FF0000"/>
                <w:lang w:eastAsia="zh-TW"/>
              </w:rPr>
              <w:t>4, 3</w:t>
            </w:r>
            <w:r w:rsidR="00340C34" w:rsidRPr="001471D1">
              <w:rPr>
                <w:b/>
                <w:bCs/>
                <w:i w:val="0"/>
                <w:color w:val="FF0000"/>
                <w:vertAlign w:val="superscript"/>
                <w:lang w:eastAsia="zh-TW"/>
              </w:rPr>
              <w:t>2</w:t>
            </w:r>
            <w:r w:rsidR="008B4371" w:rsidRPr="001471D1">
              <w:rPr>
                <w:b/>
                <w:bCs/>
                <w:i w:val="0"/>
                <w:color w:val="FF0000"/>
                <w:vertAlign w:val="superscript"/>
                <w:lang w:eastAsia="zh-TW"/>
              </w:rPr>
              <w:t>,3</w:t>
            </w:r>
          </w:p>
          <w:p w14:paraId="7C705F3D" w14:textId="54B88869" w:rsidR="006E0004" w:rsidRPr="001471D1" w:rsidRDefault="006E0004" w:rsidP="00865B63">
            <w:pPr>
              <w:pStyle w:val="Comments"/>
              <w:rPr>
                <w:b/>
                <w:bCs/>
                <w:i w:val="0"/>
                <w:color w:val="FF0000"/>
                <w:lang w:eastAsia="zh-TW"/>
              </w:rPr>
            </w:pPr>
            <w:r w:rsidRPr="001471D1">
              <w:rPr>
                <w:b/>
                <w:bCs/>
                <w:i w:val="0"/>
                <w:color w:val="FF0000"/>
                <w:lang w:eastAsia="zh-TW"/>
              </w:rPr>
              <w:t xml:space="preserve">Q: </w:t>
            </w:r>
            <w:r w:rsidR="00D74135" w:rsidRPr="001471D1">
              <w:rPr>
                <w:b/>
                <w:bCs/>
                <w:i w:val="0"/>
                <w:color w:val="FF0000"/>
                <w:lang w:eastAsia="zh-TW"/>
              </w:rPr>
              <w:t>2.5</w:t>
            </w:r>
          </w:p>
          <w:p w14:paraId="5AEA7C2D" w14:textId="7A032D3B" w:rsidR="009D70EC" w:rsidRPr="005A367B" w:rsidRDefault="009D70EC" w:rsidP="00865B63">
            <w:pPr>
              <w:pStyle w:val="Comments"/>
              <w:rPr>
                <w:bCs/>
                <w:i w:val="0"/>
                <w:lang w:eastAsia="zh-TW"/>
              </w:rPr>
            </w:pPr>
          </w:p>
        </w:tc>
        <w:tc>
          <w:tcPr>
            <w:tcW w:w="1906"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E83CFAC" w14:textId="77777777" w:rsidR="00EA1F14" w:rsidRDefault="00EA1F14" w:rsidP="00865B63">
            <w:pPr>
              <w:pStyle w:val="Comments"/>
              <w:rPr>
                <w:bCs/>
                <w:i w:val="0"/>
                <w:lang w:eastAsia="zh-TW"/>
              </w:rPr>
            </w:pPr>
            <w:r>
              <w:rPr>
                <w:bCs/>
                <w:i w:val="0"/>
                <w:lang w:eastAsia="zh-TW"/>
              </w:rPr>
              <w:t xml:space="preserve">92b: </w:t>
            </w:r>
            <w:r w:rsidR="009D70EC" w:rsidRPr="005A367B">
              <w:rPr>
                <w:bCs/>
                <w:i w:val="0"/>
                <w:lang w:eastAsia="zh-TW"/>
              </w:rPr>
              <w:t>[2.5-6]</w:t>
            </w:r>
          </w:p>
          <w:p w14:paraId="2B57A98D" w14:textId="77777777" w:rsidR="00822C3F" w:rsidRPr="001471D1" w:rsidRDefault="00822C3F" w:rsidP="00865B63">
            <w:pPr>
              <w:pStyle w:val="Comments"/>
              <w:rPr>
                <w:b/>
                <w:bCs/>
                <w:i w:val="0"/>
                <w:color w:val="FF0000"/>
                <w:vertAlign w:val="superscript"/>
              </w:rPr>
            </w:pPr>
            <w:r w:rsidRPr="001471D1">
              <w:rPr>
                <w:b/>
                <w:bCs/>
                <w:i w:val="0"/>
                <w:color w:val="FF0000"/>
              </w:rPr>
              <w:t>HW: 5, 4</w:t>
            </w:r>
            <w:r w:rsidRPr="001471D1">
              <w:rPr>
                <w:b/>
                <w:bCs/>
                <w:i w:val="0"/>
                <w:color w:val="FF0000"/>
                <w:vertAlign w:val="superscript"/>
              </w:rPr>
              <w:t>2</w:t>
            </w:r>
          </w:p>
          <w:p w14:paraId="69108ED4" w14:textId="77777777" w:rsidR="00996E7D" w:rsidRPr="001471D1" w:rsidRDefault="00996E7D" w:rsidP="00865B63">
            <w:pPr>
              <w:pStyle w:val="Comments"/>
              <w:rPr>
                <w:b/>
                <w:bCs/>
                <w:i w:val="0"/>
                <w:color w:val="FF0000"/>
              </w:rPr>
            </w:pPr>
            <w:r w:rsidRPr="001471D1">
              <w:rPr>
                <w:b/>
                <w:bCs/>
                <w:i w:val="0"/>
                <w:color w:val="FF0000"/>
              </w:rPr>
              <w:t>E: 2.5</w:t>
            </w:r>
          </w:p>
          <w:p w14:paraId="65842BBC" w14:textId="77777777" w:rsidR="00C96098" w:rsidRPr="001471D1" w:rsidRDefault="00C96098" w:rsidP="00865B63">
            <w:pPr>
              <w:pStyle w:val="Comments"/>
              <w:rPr>
                <w:b/>
                <w:bCs/>
                <w:i w:val="0"/>
                <w:color w:val="FF0000"/>
              </w:rPr>
            </w:pPr>
            <w:r w:rsidRPr="001471D1">
              <w:rPr>
                <w:b/>
                <w:bCs/>
                <w:i w:val="0"/>
                <w:color w:val="FF0000"/>
              </w:rPr>
              <w:t>I: 4</w:t>
            </w:r>
          </w:p>
          <w:p w14:paraId="34F3E3D2" w14:textId="16DF59FC" w:rsidR="00D26A25" w:rsidRPr="001471D1" w:rsidRDefault="00B35CEC" w:rsidP="00865B63">
            <w:pPr>
              <w:pStyle w:val="Comments"/>
              <w:rPr>
                <w:b/>
                <w:bCs/>
                <w:i w:val="0"/>
                <w:color w:val="FF0000"/>
              </w:rPr>
            </w:pPr>
            <w:r>
              <w:rPr>
                <w:b/>
                <w:bCs/>
                <w:i w:val="0"/>
                <w:color w:val="FF0000"/>
              </w:rPr>
              <w:t>S: 5</w:t>
            </w:r>
          </w:p>
          <w:p w14:paraId="3AAAD56E" w14:textId="77777777" w:rsidR="008B23E2" w:rsidRPr="001471D1" w:rsidRDefault="008B23E2" w:rsidP="00865B63">
            <w:pPr>
              <w:pStyle w:val="Comments"/>
              <w:rPr>
                <w:b/>
                <w:bCs/>
                <w:i w:val="0"/>
                <w:color w:val="FF0000"/>
                <w:vertAlign w:val="superscript"/>
              </w:rPr>
            </w:pPr>
            <w:r w:rsidRPr="001471D1">
              <w:rPr>
                <w:b/>
                <w:bCs/>
                <w:i w:val="0"/>
                <w:color w:val="FF0000"/>
              </w:rPr>
              <w:t xml:space="preserve">MTK: </w:t>
            </w:r>
            <w:r w:rsidR="007C4AEC" w:rsidRPr="001471D1">
              <w:rPr>
                <w:b/>
                <w:bCs/>
                <w:i w:val="0"/>
                <w:color w:val="FF0000"/>
              </w:rPr>
              <w:t>5</w:t>
            </w:r>
            <w:r w:rsidR="002A3F36" w:rsidRPr="001471D1">
              <w:rPr>
                <w:b/>
                <w:bCs/>
                <w:i w:val="0"/>
                <w:color w:val="FF0000"/>
              </w:rPr>
              <w:t xml:space="preserve">, </w:t>
            </w:r>
            <w:r w:rsidR="007C4AEC" w:rsidRPr="001471D1">
              <w:rPr>
                <w:b/>
                <w:bCs/>
                <w:i w:val="0"/>
                <w:color w:val="FF0000"/>
              </w:rPr>
              <w:t>4</w:t>
            </w:r>
            <w:r w:rsidR="002A3F36" w:rsidRPr="001471D1">
              <w:rPr>
                <w:b/>
                <w:bCs/>
                <w:i w:val="0"/>
                <w:color w:val="FF0000"/>
                <w:vertAlign w:val="superscript"/>
              </w:rPr>
              <w:t>2,3</w:t>
            </w:r>
          </w:p>
          <w:p w14:paraId="70AAA635" w14:textId="20A95602" w:rsidR="009D70EC" w:rsidRPr="005A367B" w:rsidRDefault="00D74135" w:rsidP="00865B63">
            <w:pPr>
              <w:pStyle w:val="Comments"/>
              <w:rPr>
                <w:bCs/>
                <w:i w:val="0"/>
              </w:rPr>
            </w:pPr>
            <w:r w:rsidRPr="001471D1">
              <w:rPr>
                <w:b/>
                <w:bCs/>
                <w:i w:val="0"/>
                <w:color w:val="FF0000"/>
              </w:rPr>
              <w:t>Q: 2.5</w:t>
            </w:r>
          </w:p>
        </w:tc>
        <w:tc>
          <w:tcPr>
            <w:tcW w:w="1726" w:type="dxa"/>
            <w:tcBorders>
              <w:top w:val="single" w:sz="8" w:space="0" w:color="auto"/>
              <w:left w:val="single" w:sz="8" w:space="0" w:color="auto"/>
              <w:bottom w:val="nil"/>
              <w:right w:val="single" w:sz="8" w:space="0" w:color="auto"/>
            </w:tcBorders>
          </w:tcPr>
          <w:p w14:paraId="3ACAC8AB" w14:textId="77777777" w:rsidR="00EA1F14" w:rsidRDefault="00F2719B" w:rsidP="00865B63">
            <w:pPr>
              <w:pStyle w:val="Comments"/>
              <w:rPr>
                <w:bCs/>
                <w:i w:val="0"/>
                <w:lang w:eastAsia="zh-TW"/>
              </w:rPr>
            </w:pPr>
            <w:r>
              <w:rPr>
                <w:bCs/>
                <w:i w:val="0"/>
                <w:lang w:eastAsia="zh-TW"/>
              </w:rPr>
              <w:t>92b: (none)</w:t>
            </w:r>
          </w:p>
          <w:p w14:paraId="1BAC54EE" w14:textId="77777777" w:rsidR="00A947F9" w:rsidRPr="001471D1" w:rsidRDefault="00A947F9" w:rsidP="00865B63">
            <w:pPr>
              <w:pStyle w:val="Comments"/>
              <w:rPr>
                <w:b/>
                <w:bCs/>
                <w:i w:val="0"/>
                <w:color w:val="FF0000"/>
                <w:vertAlign w:val="superscript"/>
                <w:lang w:eastAsia="zh-TW"/>
              </w:rPr>
            </w:pPr>
            <w:r w:rsidRPr="001471D1">
              <w:rPr>
                <w:b/>
                <w:bCs/>
                <w:i w:val="0"/>
                <w:color w:val="FF0000"/>
                <w:lang w:eastAsia="zh-TW"/>
              </w:rPr>
              <w:t>HW: 9, 7</w:t>
            </w:r>
            <w:r w:rsidRPr="001471D1">
              <w:rPr>
                <w:b/>
                <w:bCs/>
                <w:i w:val="0"/>
                <w:color w:val="FF0000"/>
                <w:vertAlign w:val="superscript"/>
                <w:lang w:eastAsia="zh-TW"/>
              </w:rPr>
              <w:t>2</w:t>
            </w:r>
          </w:p>
          <w:p w14:paraId="165AFA7D" w14:textId="77777777" w:rsidR="00FD6D01" w:rsidRPr="001471D1" w:rsidRDefault="00FD6D01" w:rsidP="00865B63">
            <w:pPr>
              <w:pStyle w:val="Comments"/>
              <w:rPr>
                <w:b/>
                <w:bCs/>
                <w:i w:val="0"/>
                <w:color w:val="FF0000"/>
                <w:lang w:eastAsia="zh-TW"/>
              </w:rPr>
            </w:pPr>
            <w:r w:rsidRPr="001471D1">
              <w:rPr>
                <w:b/>
                <w:bCs/>
                <w:i w:val="0"/>
                <w:color w:val="FF0000"/>
                <w:lang w:eastAsia="zh-TW"/>
              </w:rPr>
              <w:t>I: 8</w:t>
            </w:r>
          </w:p>
          <w:p w14:paraId="21FD7BFD" w14:textId="7BC94267" w:rsidR="00F2719B" w:rsidRDefault="00F84A4F" w:rsidP="00865B63">
            <w:pPr>
              <w:pStyle w:val="Comments"/>
              <w:rPr>
                <w:bCs/>
                <w:i w:val="0"/>
                <w:lang w:eastAsia="zh-TW"/>
              </w:rPr>
            </w:pPr>
            <w:r w:rsidRPr="001471D1">
              <w:rPr>
                <w:b/>
                <w:bCs/>
                <w:i w:val="0"/>
                <w:color w:val="FF0000"/>
                <w:lang w:eastAsia="zh-TW"/>
              </w:rPr>
              <w:t>Q: [5-12]</w:t>
            </w:r>
          </w:p>
        </w:tc>
      </w:tr>
      <w:tr w:rsidR="009D70EC" w14:paraId="3BA80C2D" w14:textId="57D9021B" w:rsidTr="00EA1F14">
        <w:trPr>
          <w:trHeight w:val="638"/>
        </w:trPr>
        <w:tc>
          <w:tcPr>
            <w:tcW w:w="1784"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584411AF" w14:textId="77777777" w:rsidR="009D70EC" w:rsidRPr="005A367B" w:rsidRDefault="009D70EC" w:rsidP="00865B63">
            <w:pPr>
              <w:pStyle w:val="Comments"/>
              <w:rPr>
                <w:bCs/>
                <w:i w:val="0"/>
                <w:color w:val="000000"/>
              </w:rPr>
            </w:pPr>
            <w:r w:rsidRPr="005A367B">
              <w:rPr>
                <w:bCs/>
                <w:i w:val="0"/>
                <w:color w:val="000000"/>
                <w:lang w:eastAsia="zh-TW"/>
              </w:rPr>
              <w:t>Frequency-first RE-mapping</w:t>
            </w:r>
          </w:p>
        </w:tc>
        <w:tc>
          <w:tcPr>
            <w:tcW w:w="146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66745E2" w14:textId="77777777" w:rsidR="009D70EC" w:rsidRPr="005A367B" w:rsidRDefault="009D70EC" w:rsidP="00865B63">
            <w:pPr>
              <w:pStyle w:val="Comments"/>
              <w:rPr>
                <w:i w:val="0"/>
                <w:color w:val="000000"/>
              </w:rPr>
            </w:pPr>
            <w:r w:rsidRPr="005A367B">
              <w:rPr>
                <w:i w:val="0"/>
                <w:color w:val="000000"/>
              </w:rPr>
              <w:t>N2</w:t>
            </w:r>
            <w:r w:rsidRPr="005A367B">
              <w:rPr>
                <w:i w:val="0"/>
                <w:color w:val="000000"/>
                <w:vertAlign w:val="superscript"/>
              </w:rPr>
              <w:t>1</w:t>
            </w:r>
          </w:p>
        </w:tc>
        <w:tc>
          <w:tcPr>
            <w:tcW w:w="11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2F0CABE" w14:textId="77777777" w:rsidR="009D70EC" w:rsidRPr="005A367B" w:rsidRDefault="009D70EC" w:rsidP="00865B63">
            <w:pPr>
              <w:pStyle w:val="Comments"/>
              <w:rPr>
                <w:i w:val="0"/>
                <w:color w:val="000000"/>
              </w:rPr>
            </w:pPr>
            <w:r w:rsidRPr="005A367B">
              <w:rPr>
                <w:i w:val="0"/>
                <w:color w:val="000000"/>
              </w:rPr>
              <w:t>Symbols</w:t>
            </w:r>
          </w:p>
        </w:tc>
        <w:tc>
          <w:tcPr>
            <w:tcW w:w="190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CEFE4AB" w14:textId="77777777" w:rsidR="00EA1F14" w:rsidRDefault="00AF0466" w:rsidP="00865B63">
            <w:pPr>
              <w:pStyle w:val="Comments"/>
              <w:rPr>
                <w:bCs/>
                <w:i w:val="0"/>
                <w:lang w:eastAsia="zh-TW"/>
              </w:rPr>
            </w:pPr>
            <w:r>
              <w:rPr>
                <w:bCs/>
                <w:i w:val="0"/>
                <w:lang w:eastAsia="zh-TW"/>
              </w:rPr>
              <w:t xml:space="preserve">92b: </w:t>
            </w:r>
            <w:r w:rsidR="009D70EC" w:rsidRPr="005A367B">
              <w:rPr>
                <w:bCs/>
                <w:i w:val="0"/>
                <w:lang w:eastAsia="zh-TW"/>
              </w:rPr>
              <w:t>[2.5-6]</w:t>
            </w:r>
          </w:p>
          <w:p w14:paraId="232336FF" w14:textId="77777777" w:rsidR="00AF0466" w:rsidRPr="001471D1" w:rsidRDefault="00AF0466" w:rsidP="00865B63">
            <w:pPr>
              <w:pStyle w:val="Comments"/>
              <w:rPr>
                <w:b/>
                <w:bCs/>
                <w:i w:val="0"/>
                <w:color w:val="FF0000"/>
                <w:lang w:eastAsia="zh-TW"/>
              </w:rPr>
            </w:pPr>
            <w:r w:rsidRPr="001471D1">
              <w:rPr>
                <w:b/>
                <w:bCs/>
                <w:i w:val="0"/>
                <w:color w:val="FF0000"/>
                <w:lang w:eastAsia="zh-TW"/>
              </w:rPr>
              <w:t>HW: 3</w:t>
            </w:r>
          </w:p>
          <w:p w14:paraId="24F55C5B" w14:textId="77777777" w:rsidR="00996E7D" w:rsidRPr="001471D1" w:rsidRDefault="00996E7D" w:rsidP="00865B63">
            <w:pPr>
              <w:pStyle w:val="Comments"/>
              <w:rPr>
                <w:b/>
                <w:bCs/>
                <w:i w:val="0"/>
                <w:color w:val="FF0000"/>
                <w:lang w:eastAsia="zh-TW"/>
              </w:rPr>
            </w:pPr>
            <w:r w:rsidRPr="001471D1">
              <w:rPr>
                <w:b/>
                <w:bCs/>
                <w:i w:val="0"/>
                <w:color w:val="FF0000"/>
                <w:lang w:eastAsia="zh-TW"/>
              </w:rPr>
              <w:t>E: 2.5</w:t>
            </w:r>
          </w:p>
          <w:p w14:paraId="56E36CD5" w14:textId="77777777" w:rsidR="00C96098" w:rsidRPr="001471D1" w:rsidRDefault="00C96098" w:rsidP="00865B63">
            <w:pPr>
              <w:pStyle w:val="Comments"/>
              <w:rPr>
                <w:b/>
                <w:bCs/>
                <w:i w:val="0"/>
                <w:color w:val="FF0000"/>
                <w:lang w:eastAsia="zh-TW"/>
              </w:rPr>
            </w:pPr>
            <w:r w:rsidRPr="001471D1">
              <w:rPr>
                <w:b/>
                <w:bCs/>
                <w:i w:val="0"/>
                <w:color w:val="FF0000"/>
                <w:lang w:eastAsia="zh-TW"/>
              </w:rPr>
              <w:t>I: 4</w:t>
            </w:r>
          </w:p>
          <w:p w14:paraId="65006A59" w14:textId="39AC9E53" w:rsidR="00D26A25" w:rsidRPr="001471D1" w:rsidRDefault="00D26A25" w:rsidP="00865B63">
            <w:pPr>
              <w:pStyle w:val="Comments"/>
              <w:rPr>
                <w:b/>
                <w:bCs/>
                <w:i w:val="0"/>
                <w:color w:val="FF0000"/>
                <w:lang w:eastAsia="zh-TW"/>
              </w:rPr>
            </w:pPr>
            <w:r w:rsidRPr="001471D1">
              <w:rPr>
                <w:b/>
                <w:bCs/>
                <w:i w:val="0"/>
                <w:color w:val="FF0000"/>
                <w:lang w:eastAsia="zh-TW"/>
              </w:rPr>
              <w:t>S: 5</w:t>
            </w:r>
            <w:r w:rsidR="00B35CEC">
              <w:rPr>
                <w:b/>
                <w:bCs/>
                <w:i w:val="0"/>
                <w:color w:val="FF0000"/>
                <w:lang w:eastAsia="zh-TW"/>
              </w:rPr>
              <w:t>.5</w:t>
            </w:r>
          </w:p>
          <w:p w14:paraId="6B70A48E" w14:textId="77777777" w:rsidR="00340C34" w:rsidRPr="001471D1" w:rsidRDefault="00340C34" w:rsidP="00865B63">
            <w:pPr>
              <w:pStyle w:val="Comments"/>
              <w:rPr>
                <w:b/>
                <w:bCs/>
                <w:i w:val="0"/>
                <w:color w:val="FF0000"/>
                <w:vertAlign w:val="superscript"/>
                <w:lang w:eastAsia="zh-TW"/>
              </w:rPr>
            </w:pPr>
            <w:r w:rsidRPr="001471D1">
              <w:rPr>
                <w:b/>
                <w:bCs/>
                <w:i w:val="0"/>
                <w:color w:val="FF0000"/>
                <w:lang w:eastAsia="zh-TW"/>
              </w:rPr>
              <w:t xml:space="preserve">MTK: </w:t>
            </w:r>
            <w:r w:rsidR="007C4AEC" w:rsidRPr="001471D1">
              <w:rPr>
                <w:b/>
                <w:bCs/>
                <w:i w:val="0"/>
                <w:color w:val="FF0000"/>
                <w:lang w:eastAsia="zh-TW"/>
              </w:rPr>
              <w:t>6</w:t>
            </w:r>
            <w:r w:rsidR="008B23E2" w:rsidRPr="001471D1">
              <w:rPr>
                <w:b/>
                <w:bCs/>
                <w:i w:val="0"/>
                <w:color w:val="FF0000"/>
                <w:lang w:eastAsia="zh-TW"/>
              </w:rPr>
              <w:t xml:space="preserve">, </w:t>
            </w:r>
            <w:r w:rsidR="007C4AEC" w:rsidRPr="001471D1">
              <w:rPr>
                <w:b/>
                <w:bCs/>
                <w:i w:val="0"/>
                <w:color w:val="FF0000"/>
                <w:lang w:eastAsia="zh-TW"/>
              </w:rPr>
              <w:t>5</w:t>
            </w:r>
            <w:r w:rsidR="008B23E2" w:rsidRPr="001471D1">
              <w:rPr>
                <w:b/>
                <w:bCs/>
                <w:i w:val="0"/>
                <w:color w:val="FF0000"/>
                <w:vertAlign w:val="superscript"/>
                <w:lang w:eastAsia="zh-TW"/>
              </w:rPr>
              <w:t>2</w:t>
            </w:r>
            <w:r w:rsidR="008B4371" w:rsidRPr="001471D1">
              <w:rPr>
                <w:b/>
                <w:bCs/>
                <w:i w:val="0"/>
                <w:color w:val="FF0000"/>
                <w:vertAlign w:val="superscript"/>
                <w:lang w:eastAsia="zh-TW"/>
              </w:rPr>
              <w:t>,3</w:t>
            </w:r>
          </w:p>
          <w:p w14:paraId="6A9E941E" w14:textId="245EADD9" w:rsidR="009D70EC" w:rsidRPr="005A367B" w:rsidRDefault="00D74135" w:rsidP="00865B63">
            <w:pPr>
              <w:pStyle w:val="Comments"/>
              <w:rPr>
                <w:bCs/>
                <w:i w:val="0"/>
                <w:lang w:eastAsia="zh-TW"/>
              </w:rPr>
            </w:pPr>
            <w:r w:rsidRPr="001471D1">
              <w:rPr>
                <w:b/>
                <w:bCs/>
                <w:i w:val="0"/>
                <w:color w:val="FF0000"/>
                <w:lang w:eastAsia="zh-TW"/>
              </w:rPr>
              <w:t>Q: 2.5</w:t>
            </w:r>
          </w:p>
        </w:tc>
        <w:tc>
          <w:tcPr>
            <w:tcW w:w="190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0DE1BC1" w14:textId="77777777" w:rsidR="00EA1F14" w:rsidRDefault="00AF0466" w:rsidP="00AF0466">
            <w:pPr>
              <w:pStyle w:val="Comments"/>
              <w:rPr>
                <w:bCs/>
                <w:i w:val="0"/>
                <w:lang w:eastAsia="zh-TW"/>
              </w:rPr>
            </w:pPr>
            <w:r>
              <w:rPr>
                <w:bCs/>
                <w:i w:val="0"/>
                <w:lang w:eastAsia="zh-TW"/>
              </w:rPr>
              <w:t xml:space="preserve">92b: </w:t>
            </w:r>
            <w:r w:rsidR="009D70EC" w:rsidRPr="005A367B">
              <w:rPr>
                <w:bCs/>
                <w:i w:val="0"/>
                <w:lang w:eastAsia="zh-TW"/>
              </w:rPr>
              <w:t>[2.5-6]</w:t>
            </w:r>
          </w:p>
          <w:p w14:paraId="596D3CE9" w14:textId="77777777" w:rsidR="00996E7D" w:rsidRPr="001471D1" w:rsidRDefault="00996E7D" w:rsidP="00AF0466">
            <w:pPr>
              <w:pStyle w:val="Comments"/>
              <w:rPr>
                <w:b/>
                <w:bCs/>
                <w:i w:val="0"/>
                <w:color w:val="FF0000"/>
              </w:rPr>
            </w:pPr>
            <w:r w:rsidRPr="001471D1">
              <w:rPr>
                <w:b/>
                <w:bCs/>
                <w:i w:val="0"/>
                <w:color w:val="FF0000"/>
              </w:rPr>
              <w:t>HW: 6</w:t>
            </w:r>
          </w:p>
          <w:p w14:paraId="60638863" w14:textId="77777777" w:rsidR="00996E7D" w:rsidRPr="001471D1" w:rsidRDefault="00996E7D" w:rsidP="00AF0466">
            <w:pPr>
              <w:pStyle w:val="Comments"/>
              <w:rPr>
                <w:b/>
                <w:bCs/>
                <w:i w:val="0"/>
                <w:color w:val="FF0000"/>
              </w:rPr>
            </w:pPr>
            <w:r w:rsidRPr="001471D1">
              <w:rPr>
                <w:b/>
                <w:bCs/>
                <w:i w:val="0"/>
                <w:color w:val="FF0000"/>
              </w:rPr>
              <w:t>E: 2.5</w:t>
            </w:r>
          </w:p>
          <w:p w14:paraId="5E36A7FE" w14:textId="77777777" w:rsidR="00C96098" w:rsidRPr="001471D1" w:rsidRDefault="00C96098" w:rsidP="00AF0466">
            <w:pPr>
              <w:pStyle w:val="Comments"/>
              <w:rPr>
                <w:b/>
                <w:bCs/>
                <w:i w:val="0"/>
                <w:color w:val="FF0000"/>
              </w:rPr>
            </w:pPr>
            <w:r w:rsidRPr="001471D1">
              <w:rPr>
                <w:b/>
                <w:bCs/>
                <w:i w:val="0"/>
                <w:color w:val="FF0000"/>
              </w:rPr>
              <w:t>I: 4</w:t>
            </w:r>
          </w:p>
          <w:p w14:paraId="78A2F107" w14:textId="77777777" w:rsidR="00D26A25" w:rsidRPr="001471D1" w:rsidRDefault="00D26A25" w:rsidP="00AF0466">
            <w:pPr>
              <w:pStyle w:val="Comments"/>
              <w:rPr>
                <w:b/>
                <w:bCs/>
                <w:i w:val="0"/>
                <w:color w:val="FF0000"/>
              </w:rPr>
            </w:pPr>
            <w:r w:rsidRPr="001471D1">
              <w:rPr>
                <w:b/>
                <w:bCs/>
                <w:i w:val="0"/>
                <w:color w:val="FF0000"/>
              </w:rPr>
              <w:t>S: 5.5</w:t>
            </w:r>
          </w:p>
          <w:p w14:paraId="314896AA" w14:textId="77777777" w:rsidR="008B23E2" w:rsidRPr="001471D1" w:rsidRDefault="008B23E2" w:rsidP="00AF0466">
            <w:pPr>
              <w:pStyle w:val="Comments"/>
              <w:rPr>
                <w:b/>
                <w:bCs/>
                <w:i w:val="0"/>
                <w:color w:val="FF0000"/>
              </w:rPr>
            </w:pPr>
            <w:r w:rsidRPr="001471D1">
              <w:rPr>
                <w:b/>
                <w:bCs/>
                <w:i w:val="0"/>
                <w:color w:val="FF0000"/>
              </w:rPr>
              <w:t xml:space="preserve">MTK: </w:t>
            </w:r>
            <w:r w:rsidR="00F54C1C" w:rsidRPr="001471D1">
              <w:rPr>
                <w:b/>
                <w:bCs/>
                <w:i w:val="0"/>
                <w:color w:val="FF0000"/>
              </w:rPr>
              <w:t>6</w:t>
            </w:r>
          </w:p>
          <w:p w14:paraId="60A52C79" w14:textId="4DC27899" w:rsidR="009D70EC" w:rsidRPr="005A367B" w:rsidRDefault="00D74135" w:rsidP="00865B63">
            <w:pPr>
              <w:pStyle w:val="Comments"/>
              <w:rPr>
                <w:bCs/>
                <w:i w:val="0"/>
              </w:rPr>
            </w:pPr>
            <w:r w:rsidRPr="001471D1">
              <w:rPr>
                <w:b/>
                <w:bCs/>
                <w:i w:val="0"/>
                <w:color w:val="FF0000"/>
              </w:rPr>
              <w:t>Q: 2.5</w:t>
            </w:r>
          </w:p>
        </w:tc>
        <w:tc>
          <w:tcPr>
            <w:tcW w:w="1726" w:type="dxa"/>
            <w:tcBorders>
              <w:top w:val="nil"/>
              <w:left w:val="nil"/>
              <w:bottom w:val="single" w:sz="8" w:space="0" w:color="auto"/>
              <w:right w:val="single" w:sz="8" w:space="0" w:color="auto"/>
            </w:tcBorders>
            <w:shd w:val="clear" w:color="auto" w:fill="DDEBF7"/>
          </w:tcPr>
          <w:p w14:paraId="55CC3B0C" w14:textId="77777777" w:rsidR="00EA1F14" w:rsidRDefault="00F2719B" w:rsidP="00865B63">
            <w:pPr>
              <w:pStyle w:val="Comments"/>
              <w:rPr>
                <w:bCs/>
                <w:i w:val="0"/>
                <w:lang w:eastAsia="zh-TW"/>
              </w:rPr>
            </w:pPr>
            <w:r>
              <w:rPr>
                <w:bCs/>
                <w:i w:val="0"/>
                <w:lang w:eastAsia="zh-TW"/>
              </w:rPr>
              <w:t>92b: (none)</w:t>
            </w:r>
          </w:p>
          <w:p w14:paraId="51D96D86" w14:textId="77777777" w:rsidR="00996E7D" w:rsidRPr="001471D1" w:rsidRDefault="00996E7D" w:rsidP="00865B63">
            <w:pPr>
              <w:pStyle w:val="Comments"/>
              <w:rPr>
                <w:b/>
                <w:bCs/>
                <w:i w:val="0"/>
                <w:color w:val="FF0000"/>
                <w:lang w:eastAsia="zh-TW"/>
              </w:rPr>
            </w:pPr>
            <w:r w:rsidRPr="001471D1">
              <w:rPr>
                <w:b/>
                <w:bCs/>
                <w:i w:val="0"/>
                <w:color w:val="FF0000"/>
                <w:lang w:eastAsia="zh-TW"/>
              </w:rPr>
              <w:t>HW: 12</w:t>
            </w:r>
          </w:p>
          <w:p w14:paraId="2EDA8B4E" w14:textId="77777777" w:rsidR="00FD6D01" w:rsidRPr="001471D1" w:rsidRDefault="00FD6D01" w:rsidP="00865B63">
            <w:pPr>
              <w:pStyle w:val="Comments"/>
              <w:rPr>
                <w:b/>
                <w:bCs/>
                <w:i w:val="0"/>
                <w:color w:val="FF0000"/>
                <w:lang w:eastAsia="zh-TW"/>
              </w:rPr>
            </w:pPr>
            <w:r w:rsidRPr="001471D1">
              <w:rPr>
                <w:b/>
                <w:bCs/>
                <w:i w:val="0"/>
                <w:color w:val="FF0000"/>
                <w:lang w:eastAsia="zh-TW"/>
              </w:rPr>
              <w:t>I: 10</w:t>
            </w:r>
          </w:p>
          <w:p w14:paraId="0A049A8D" w14:textId="77415526" w:rsidR="00F2719B" w:rsidRPr="001471D1" w:rsidRDefault="00F84A4F" w:rsidP="00865B63">
            <w:pPr>
              <w:pStyle w:val="Comments"/>
              <w:rPr>
                <w:b/>
                <w:bCs/>
                <w:i w:val="0"/>
                <w:lang w:eastAsia="zh-TW"/>
              </w:rPr>
            </w:pPr>
            <w:r w:rsidRPr="001471D1">
              <w:rPr>
                <w:b/>
                <w:bCs/>
                <w:i w:val="0"/>
                <w:color w:val="FF0000"/>
                <w:lang w:eastAsia="zh-TW"/>
              </w:rPr>
              <w:t>Q: [5-12]</w:t>
            </w:r>
          </w:p>
        </w:tc>
      </w:tr>
    </w:tbl>
    <w:p w14:paraId="0103991C" w14:textId="77777777" w:rsidR="00A947F9" w:rsidRDefault="00A947F9" w:rsidP="00A947F9">
      <w:pPr>
        <w:rPr>
          <w:vertAlign w:val="superscript"/>
          <w:lang w:eastAsia="ko-KR"/>
        </w:rPr>
      </w:pPr>
    </w:p>
    <w:p w14:paraId="7EF2889E" w14:textId="430063DB" w:rsidR="009D70EC" w:rsidRPr="009D70EC" w:rsidRDefault="009D70EC" w:rsidP="00A947F9">
      <w:pPr>
        <w:pStyle w:val="ListParagraph"/>
        <w:numPr>
          <w:ilvl w:val="0"/>
          <w:numId w:val="30"/>
        </w:numPr>
        <w:rPr>
          <w:lang w:eastAsia="ko-KR"/>
        </w:rPr>
      </w:pPr>
      <w:r w:rsidRPr="00E50341">
        <w:rPr>
          <w:vertAlign w:val="superscript"/>
          <w:lang w:eastAsia="ko-KR"/>
        </w:rPr>
        <w:t>1</w:t>
      </w:r>
      <w:r w:rsidRPr="003D48F3">
        <w:rPr>
          <w:lang w:eastAsia="ko-KR"/>
        </w:rPr>
        <w:t>If 1</w:t>
      </w:r>
      <w:r w:rsidRPr="00E50341">
        <w:rPr>
          <w:vertAlign w:val="superscript"/>
          <w:lang w:eastAsia="ko-KR"/>
        </w:rPr>
        <w:t>st</w:t>
      </w:r>
      <w:r w:rsidRPr="003D48F3">
        <w:rPr>
          <w:lang w:eastAsia="ko-KR"/>
        </w:rPr>
        <w:t xml:space="preserve"> symbol of PUSCH is data-only or FDM data with DMRS, then add 1 symbol to N2 in table.</w:t>
      </w:r>
    </w:p>
    <w:p w14:paraId="73E87A02" w14:textId="42CF2619" w:rsidR="00FF1E0B" w:rsidRDefault="00FF1E0B" w:rsidP="00A947F9">
      <w:pPr>
        <w:pStyle w:val="ListParagraph"/>
        <w:numPr>
          <w:ilvl w:val="0"/>
          <w:numId w:val="30"/>
        </w:numPr>
        <w:rPr>
          <w:lang w:eastAsia="ko-KR"/>
        </w:rPr>
      </w:pPr>
      <w:r w:rsidRPr="00A947F9">
        <w:rPr>
          <w:vertAlign w:val="superscript"/>
          <w:lang w:eastAsia="ko-KR"/>
        </w:rPr>
        <w:t>2</w:t>
      </w:r>
      <w:r w:rsidRPr="00A947F9">
        <w:rPr>
          <w:lang w:eastAsia="ko-KR"/>
        </w:rPr>
        <w:t>If the bandwidth</w:t>
      </w:r>
      <w:r>
        <w:rPr>
          <w:lang w:eastAsia="ko-KR"/>
        </w:rPr>
        <w:t xml:space="preserve"> is ½ of</w:t>
      </w:r>
      <w:r w:rsidR="001471D1">
        <w:rPr>
          <w:lang w:eastAsia="ko-KR"/>
        </w:rPr>
        <w:t xml:space="preserve"> the maximum possible bandwidth</w:t>
      </w:r>
    </w:p>
    <w:p w14:paraId="389DA047" w14:textId="14DAA233" w:rsidR="00FF1E0B" w:rsidRPr="00A947F9" w:rsidRDefault="00FF1E0B" w:rsidP="00A947F9">
      <w:pPr>
        <w:pStyle w:val="ListParagraph"/>
        <w:numPr>
          <w:ilvl w:val="0"/>
          <w:numId w:val="30"/>
        </w:numPr>
        <w:rPr>
          <w:lang w:eastAsia="ko-KR"/>
        </w:rPr>
      </w:pPr>
      <w:r w:rsidRPr="00FF1E0B">
        <w:rPr>
          <w:vertAlign w:val="superscript"/>
          <w:lang w:eastAsia="ko-KR"/>
        </w:rPr>
        <w:t>3</w:t>
      </w:r>
      <w:r w:rsidR="001471D1">
        <w:rPr>
          <w:lang w:eastAsia="ko-KR"/>
        </w:rPr>
        <w:t>If n</w:t>
      </w:r>
      <w:r>
        <w:rPr>
          <w:lang w:eastAsia="ko-KR"/>
        </w:rPr>
        <w:t>o UCI multiplexing and</w:t>
      </w:r>
      <w:r w:rsidR="001471D1">
        <w:rPr>
          <w:lang w:eastAsia="ko-KR"/>
        </w:rPr>
        <w:t xml:space="preserve"> with</w:t>
      </w:r>
      <w:r>
        <w:rPr>
          <w:lang w:eastAsia="ko-KR"/>
        </w:rPr>
        <w:t xml:space="preserve"> reduced BD/CCE</w:t>
      </w:r>
      <w:r w:rsidR="007C7708">
        <w:rPr>
          <w:lang w:eastAsia="ko-KR"/>
        </w:rPr>
        <w:t xml:space="preserve"> limits</w:t>
      </w:r>
    </w:p>
    <w:p w14:paraId="2508E6C4" w14:textId="6513BB9E" w:rsidR="00B279EC" w:rsidRDefault="00B279EC" w:rsidP="00003741">
      <w:pPr>
        <w:rPr>
          <w:rFonts w:ascii="Calibri" w:eastAsia="Calibri" w:hAnsi="Calibri"/>
          <w:lang w:eastAsia="ko-KR"/>
        </w:rPr>
      </w:pPr>
    </w:p>
    <w:p w14:paraId="3C8B88B4" w14:textId="2697AE38" w:rsidR="00FE051F" w:rsidRDefault="00BE62D2" w:rsidP="00003741">
      <w:pPr>
        <w:rPr>
          <w:rFonts w:ascii="Calibri" w:eastAsia="Calibri" w:hAnsi="Calibri"/>
          <w:lang w:eastAsia="ko-KR"/>
        </w:rPr>
      </w:pPr>
      <w:r>
        <w:rPr>
          <w:rFonts w:ascii="Calibri" w:eastAsia="Calibri" w:hAnsi="Calibri"/>
          <w:lang w:eastAsia="ko-KR"/>
        </w:rPr>
        <w:t xml:space="preserve">(Nokia has indicated interest in supporting same values as Ericsson.) </w:t>
      </w:r>
      <w:r w:rsidR="000372CC">
        <w:rPr>
          <w:rFonts w:ascii="Calibri" w:eastAsia="Calibri" w:hAnsi="Calibri"/>
          <w:lang w:eastAsia="ko-KR"/>
        </w:rPr>
        <w:t xml:space="preserve">Note in the above table, the set of </w:t>
      </w:r>
      <w:r w:rsidR="00811254">
        <w:rPr>
          <w:rFonts w:ascii="Calibri" w:eastAsia="Calibri" w:hAnsi="Calibri"/>
          <w:lang w:eastAsia="ko-KR"/>
        </w:rPr>
        <w:t xml:space="preserve">further limitations was added by companies to enable lower processing times. </w:t>
      </w:r>
      <w:r w:rsidR="000372CC">
        <w:rPr>
          <w:rFonts w:ascii="Calibri" w:eastAsia="Calibri" w:hAnsi="Calibri"/>
          <w:lang w:eastAsia="ko-KR"/>
        </w:rPr>
        <w:t xml:space="preserve">At the same time, the set of </w:t>
      </w:r>
      <w:r w:rsidR="00811254">
        <w:rPr>
          <w:rFonts w:ascii="Calibri" w:eastAsia="Calibri" w:hAnsi="Calibri"/>
          <w:lang w:eastAsia="ko-KR"/>
        </w:rPr>
        <w:t xml:space="preserve">additionals </w:t>
      </w:r>
      <w:r w:rsidR="000372CC">
        <w:rPr>
          <w:rFonts w:ascii="Calibri" w:eastAsia="Calibri" w:hAnsi="Calibri"/>
          <w:lang w:eastAsia="ko-KR"/>
        </w:rPr>
        <w:t xml:space="preserve">conditions was </w:t>
      </w:r>
      <w:r w:rsidR="00811254">
        <w:rPr>
          <w:rFonts w:ascii="Calibri" w:eastAsia="Calibri" w:hAnsi="Calibri"/>
          <w:lang w:eastAsia="ko-KR"/>
        </w:rPr>
        <w:t>also provided by companies (not shown above) so</w:t>
      </w:r>
      <w:r w:rsidR="00E26B7C">
        <w:rPr>
          <w:rFonts w:ascii="Calibri" w:eastAsia="Calibri" w:hAnsi="Calibri"/>
          <w:lang w:eastAsia="ko-KR"/>
        </w:rPr>
        <w:t xml:space="preserve"> Capability #2 could </w:t>
      </w:r>
      <w:r w:rsidR="000372CC">
        <w:rPr>
          <w:rFonts w:ascii="Calibri" w:eastAsia="Calibri" w:hAnsi="Calibri"/>
          <w:lang w:eastAsia="ko-KR"/>
        </w:rPr>
        <w:t xml:space="preserve">address more use cases involving low latency transmission. </w:t>
      </w:r>
    </w:p>
    <w:p w14:paraId="68D1E136" w14:textId="0F2F68EC" w:rsidR="00FE051F" w:rsidRDefault="00FE051F" w:rsidP="00003741">
      <w:pPr>
        <w:rPr>
          <w:rFonts w:ascii="Calibri" w:eastAsia="Calibri" w:hAnsi="Calibri"/>
          <w:lang w:eastAsia="ko-KR"/>
        </w:rPr>
      </w:pPr>
    </w:p>
    <w:p w14:paraId="669039C1" w14:textId="134102B2" w:rsidR="00BE6D0B" w:rsidRDefault="00E26B7C" w:rsidP="00003741">
      <w:pPr>
        <w:rPr>
          <w:rFonts w:ascii="Calibri" w:eastAsia="Calibri" w:hAnsi="Calibri"/>
          <w:lang w:eastAsia="ko-KR"/>
        </w:rPr>
      </w:pPr>
      <w:r>
        <w:rPr>
          <w:rFonts w:ascii="Calibri" w:eastAsia="Calibri" w:hAnsi="Calibri"/>
          <w:lang w:eastAsia="ko-KR"/>
        </w:rPr>
        <w:t xml:space="preserve">We note that one important </w:t>
      </w:r>
      <w:r w:rsidR="00BE6D0B">
        <w:rPr>
          <w:rFonts w:ascii="Calibri" w:eastAsia="Calibri" w:hAnsi="Calibri"/>
          <w:lang w:eastAsia="ko-KR"/>
        </w:rPr>
        <w:t>aspect when extending</w:t>
      </w:r>
      <w:r>
        <w:rPr>
          <w:rFonts w:ascii="Calibri" w:eastAsia="Calibri" w:hAnsi="Calibri"/>
          <w:lang w:eastAsia="ko-KR"/>
        </w:rPr>
        <w:t xml:space="preserve"> Capability #2 </w:t>
      </w:r>
      <w:r w:rsidR="00BE6D0B">
        <w:rPr>
          <w:rFonts w:ascii="Calibri" w:eastAsia="Calibri" w:hAnsi="Calibri"/>
          <w:lang w:eastAsia="ko-KR"/>
        </w:rPr>
        <w:t>are the</w:t>
      </w:r>
      <w:r>
        <w:rPr>
          <w:rFonts w:ascii="Calibri" w:eastAsia="Calibri" w:hAnsi="Calibri"/>
          <w:lang w:eastAsia="ko-KR"/>
        </w:rPr>
        <w:t xml:space="preserve"> Case 2 PDCCH monitoring</w:t>
      </w:r>
      <w:r w:rsidR="00BE6D0B">
        <w:rPr>
          <w:rFonts w:ascii="Calibri" w:eastAsia="Calibri" w:hAnsi="Calibri"/>
          <w:lang w:eastAsia="ko-KR"/>
        </w:rPr>
        <w:t xml:space="preserve"> instances. The following two cases are the only two UE supported DL control features from UE feature discussion.</w:t>
      </w:r>
    </w:p>
    <w:p w14:paraId="363E2A43" w14:textId="77777777" w:rsidR="00BE6D0B" w:rsidRDefault="00BE6D0B" w:rsidP="00003741">
      <w:pPr>
        <w:rPr>
          <w:rFonts w:ascii="Calibri" w:eastAsia="Calibri" w:hAnsi="Calibri"/>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05"/>
        <w:gridCol w:w="3437"/>
        <w:gridCol w:w="5120"/>
      </w:tblGrid>
      <w:tr w:rsidR="00BE6D0B" w:rsidRPr="00FE671E" w14:paraId="626E2841" w14:textId="77777777" w:rsidTr="00202805">
        <w:trPr>
          <w:trHeight w:val="978"/>
        </w:trPr>
        <w:tc>
          <w:tcPr>
            <w:tcW w:w="195" w:type="pct"/>
            <w:shd w:val="clear" w:color="auto" w:fill="auto"/>
            <w:vAlign w:val="center"/>
          </w:tcPr>
          <w:p w14:paraId="4A0F8FA7" w14:textId="77777777" w:rsidR="00BE6D0B" w:rsidRPr="00A2545F" w:rsidRDefault="00BE6D0B" w:rsidP="00202805">
            <w:pPr>
              <w:snapToGrid w:val="0"/>
              <w:rPr>
                <w:rFonts w:ascii="Arial" w:eastAsia="MS PGothic" w:hAnsi="Arial" w:cs="Arial"/>
                <w:sz w:val="18"/>
                <w:szCs w:val="18"/>
              </w:rPr>
            </w:pPr>
            <w:r w:rsidRPr="00A2545F">
              <w:rPr>
                <w:rFonts w:ascii="Arial" w:eastAsia="MS PGothic" w:hAnsi="Arial" w:cs="Arial"/>
                <w:sz w:val="18"/>
                <w:szCs w:val="18"/>
              </w:rPr>
              <w:t>3-5</w:t>
            </w:r>
          </w:p>
        </w:tc>
        <w:tc>
          <w:tcPr>
            <w:tcW w:w="477" w:type="pct"/>
            <w:shd w:val="clear" w:color="auto" w:fill="auto"/>
          </w:tcPr>
          <w:p w14:paraId="5206CDD0" w14:textId="77777777" w:rsidR="00BE6D0B" w:rsidRPr="00FE671E" w:rsidRDefault="00BE6D0B" w:rsidP="00202805">
            <w:pPr>
              <w:snapToGrid w:val="0"/>
              <w:rPr>
                <w:rFonts w:ascii="Arial" w:eastAsia="MS PGothic" w:hAnsi="Arial" w:cs="Arial"/>
                <w:sz w:val="18"/>
                <w:szCs w:val="18"/>
              </w:rPr>
            </w:pPr>
            <w:r w:rsidRPr="00FE671E">
              <w:rPr>
                <w:rFonts w:ascii="Arial" w:eastAsia="MS PGothic" w:hAnsi="Arial" w:cs="Arial"/>
                <w:sz w:val="18"/>
                <w:szCs w:val="18"/>
              </w:rPr>
              <w:t>For type 1 with dedicated RRC configuration, type 3, and UE-SS</w:t>
            </w:r>
            <w:del w:id="12" w:author="NTT DOCOMO, INC. 4" w:date="2018-04-17T11:10:00Z">
              <w:r w:rsidRPr="00FE671E" w:rsidDel="00077B3F">
                <w:rPr>
                  <w:rFonts w:ascii="Arial" w:eastAsia="MS PGothic" w:hAnsi="Arial" w:cs="Arial"/>
                  <w:sz w:val="18"/>
                  <w:szCs w:val="18"/>
                </w:rPr>
                <w:delText>,</w:delText>
              </w:r>
            </w:del>
            <w:r w:rsidRPr="00CA4C8A">
              <w:rPr>
                <w:rFonts w:ascii="Arial" w:eastAsia="MS PGothic" w:hAnsi="Arial" w:cs="Arial"/>
                <w:sz w:val="18"/>
                <w:szCs w:val="18"/>
              </w:rPr>
              <w:t>, monitoring occasion can be any OFDM symbol(s) of a slot for Case 2</w:t>
            </w:r>
          </w:p>
        </w:tc>
        <w:tc>
          <w:tcPr>
            <w:tcW w:w="711" w:type="pct"/>
            <w:shd w:val="clear" w:color="auto" w:fill="auto"/>
            <w:vAlign w:val="center"/>
          </w:tcPr>
          <w:p w14:paraId="6A127DBA" w14:textId="77777777" w:rsidR="00BE6D0B" w:rsidRPr="00FE671E" w:rsidRDefault="00BE6D0B" w:rsidP="00202805">
            <w:pPr>
              <w:snapToGrid w:val="0"/>
              <w:rPr>
                <w:rFonts w:ascii="Arial" w:eastAsia="MS PGothic" w:hAnsi="Arial" w:cs="Arial"/>
                <w:sz w:val="18"/>
                <w:szCs w:val="18"/>
              </w:rPr>
            </w:pPr>
          </w:p>
        </w:tc>
      </w:tr>
      <w:tr w:rsidR="00BE6D0B" w:rsidRPr="00FE671E" w14:paraId="5C28E48F" w14:textId="77777777" w:rsidTr="00202805">
        <w:trPr>
          <w:trHeight w:val="978"/>
        </w:trPr>
        <w:tc>
          <w:tcPr>
            <w:tcW w:w="195" w:type="pct"/>
            <w:shd w:val="clear" w:color="auto" w:fill="auto"/>
            <w:vAlign w:val="center"/>
          </w:tcPr>
          <w:p w14:paraId="370B1DBB" w14:textId="77777777" w:rsidR="00BE6D0B" w:rsidRPr="00A2545F" w:rsidRDefault="00BE6D0B" w:rsidP="00202805">
            <w:pPr>
              <w:snapToGrid w:val="0"/>
              <w:rPr>
                <w:rFonts w:ascii="Arial" w:eastAsia="MS PGothic" w:hAnsi="Arial" w:cs="Arial"/>
                <w:sz w:val="18"/>
                <w:szCs w:val="18"/>
              </w:rPr>
            </w:pPr>
            <w:r>
              <w:rPr>
                <w:rFonts w:ascii="Arial" w:eastAsia="MS PGothic" w:hAnsi="Arial" w:cs="Arial" w:hint="eastAsia"/>
                <w:sz w:val="18"/>
                <w:szCs w:val="18"/>
              </w:rPr>
              <w:lastRenderedPageBreak/>
              <w:t>3</w:t>
            </w:r>
            <w:r>
              <w:rPr>
                <w:rFonts w:ascii="Arial" w:eastAsia="MS PGothic" w:hAnsi="Arial" w:cs="Arial"/>
                <w:sz w:val="18"/>
                <w:szCs w:val="18"/>
              </w:rPr>
              <w:t>-5a</w:t>
            </w:r>
          </w:p>
        </w:tc>
        <w:tc>
          <w:tcPr>
            <w:tcW w:w="477" w:type="pct"/>
            <w:shd w:val="clear" w:color="auto" w:fill="auto"/>
          </w:tcPr>
          <w:p w14:paraId="408059CA" w14:textId="77777777" w:rsidR="00BE6D0B" w:rsidRPr="00CA4C8A" w:rsidRDefault="00BE6D0B" w:rsidP="00202805">
            <w:pPr>
              <w:snapToGrid w:val="0"/>
              <w:rPr>
                <w:rFonts w:ascii="Arial" w:eastAsia="MS PGothic" w:hAnsi="Arial" w:cs="Arial"/>
                <w:sz w:val="18"/>
                <w:szCs w:val="18"/>
              </w:rPr>
            </w:pPr>
            <w:r w:rsidRPr="00CA4C8A">
              <w:rPr>
                <w:rFonts w:ascii="Arial" w:eastAsia="MS PGothic" w:hAnsi="Arial" w:cs="Arial"/>
                <w:sz w:val="18"/>
                <w:szCs w:val="18"/>
              </w:rPr>
              <w:t>For type 1 with dedicated RRC configuration, type 3, and UE-SS</w:t>
            </w:r>
            <w:r w:rsidRPr="00FE671E">
              <w:rPr>
                <w:rFonts w:ascii="Arial" w:eastAsia="MS PGothic" w:hAnsi="Arial" w:cs="Arial"/>
                <w:sz w:val="18"/>
                <w:szCs w:val="18"/>
              </w:rPr>
              <w:t>,</w:t>
            </w:r>
            <w:r w:rsidRPr="00CA4C8A">
              <w:rPr>
                <w:rFonts w:ascii="Arial" w:eastAsia="MS PGothic" w:hAnsi="Arial" w:cs="Arial"/>
                <w:sz w:val="18"/>
                <w:szCs w:val="18"/>
              </w:rPr>
              <w:t>, monitoring occasion can be any OFDM symbol(s) of a slot for Case 2 with a DCI gap</w:t>
            </w:r>
          </w:p>
        </w:tc>
        <w:tc>
          <w:tcPr>
            <w:tcW w:w="711" w:type="pct"/>
            <w:shd w:val="clear" w:color="auto" w:fill="auto"/>
            <w:vAlign w:val="center"/>
          </w:tcPr>
          <w:p w14:paraId="17015F78" w14:textId="77777777" w:rsidR="00BE6D0B" w:rsidRPr="00CA4C8A" w:rsidRDefault="00BE6D0B" w:rsidP="00202805">
            <w:pPr>
              <w:snapToGrid w:val="0"/>
              <w:rPr>
                <w:rFonts w:ascii="Arial" w:eastAsia="MS PGothic" w:hAnsi="Arial" w:cs="Arial"/>
                <w:sz w:val="18"/>
                <w:szCs w:val="18"/>
              </w:rPr>
            </w:pPr>
            <w:r w:rsidRPr="00CA4C8A">
              <w:rPr>
                <w:rFonts w:ascii="Arial" w:eastAsia="MS PGothic" w:hAnsi="Arial" w:cs="Arial"/>
                <w:sz w:val="18"/>
                <w:szCs w:val="18"/>
              </w:rPr>
              <w:t>For type 1 with dedicated RRC configuration, type 3 and UE-SS, monitoring occasion can be any OFDM symbol(s) of a slot for Case 2, with minimum time separation between two unicast DCIs for a same UE as</w:t>
            </w:r>
          </w:p>
          <w:p w14:paraId="2AB84434" w14:textId="77777777" w:rsidR="00BE6D0B" w:rsidRPr="00CA4C8A" w:rsidRDefault="00BE6D0B" w:rsidP="00BE6D0B">
            <w:pPr>
              <w:pStyle w:val="ListParagraph"/>
              <w:numPr>
                <w:ilvl w:val="0"/>
                <w:numId w:val="40"/>
              </w:numPr>
              <w:snapToGrid w:val="0"/>
              <w:rPr>
                <w:rFonts w:ascii="Arial" w:eastAsia="MS PGothic" w:hAnsi="Arial" w:cs="Arial"/>
                <w:sz w:val="18"/>
                <w:szCs w:val="18"/>
              </w:rPr>
            </w:pPr>
            <w:r w:rsidRPr="00CA4C8A">
              <w:rPr>
                <w:rFonts w:ascii="Arial" w:eastAsia="MS PGothic" w:hAnsi="Arial" w:cs="Arial"/>
                <w:sz w:val="18"/>
                <w:szCs w:val="18"/>
              </w:rPr>
              <w:t>2OFDM symbols for 15kHz</w:t>
            </w:r>
          </w:p>
          <w:p w14:paraId="7A1D4EE9" w14:textId="77777777" w:rsidR="00BE6D0B" w:rsidRPr="00CA4C8A" w:rsidRDefault="00BE6D0B" w:rsidP="00BE6D0B">
            <w:pPr>
              <w:pStyle w:val="ListParagraph"/>
              <w:numPr>
                <w:ilvl w:val="0"/>
                <w:numId w:val="40"/>
              </w:numPr>
              <w:snapToGrid w:val="0"/>
              <w:rPr>
                <w:rFonts w:ascii="Arial" w:eastAsia="MS PGothic" w:hAnsi="Arial" w:cs="Arial"/>
                <w:sz w:val="18"/>
                <w:szCs w:val="18"/>
              </w:rPr>
            </w:pPr>
            <w:r w:rsidRPr="00CA4C8A">
              <w:rPr>
                <w:rFonts w:ascii="Arial" w:eastAsia="MS PGothic" w:hAnsi="Arial" w:cs="Arial"/>
                <w:sz w:val="18"/>
                <w:szCs w:val="18"/>
              </w:rPr>
              <w:t>4OFDM symbols for 30kHz</w:t>
            </w:r>
          </w:p>
          <w:p w14:paraId="5169408C" w14:textId="77777777" w:rsidR="00BE6D0B" w:rsidRPr="00CA4C8A" w:rsidRDefault="00BE6D0B" w:rsidP="00BE6D0B">
            <w:pPr>
              <w:pStyle w:val="ListParagraph"/>
              <w:numPr>
                <w:ilvl w:val="0"/>
                <w:numId w:val="40"/>
              </w:numPr>
              <w:snapToGrid w:val="0"/>
              <w:rPr>
                <w:rFonts w:ascii="Arial" w:eastAsia="MS PGothic" w:hAnsi="Arial" w:cs="Arial"/>
                <w:sz w:val="18"/>
                <w:szCs w:val="18"/>
              </w:rPr>
            </w:pPr>
            <w:r w:rsidRPr="00CA4C8A">
              <w:rPr>
                <w:rFonts w:ascii="Arial" w:eastAsia="MS PGothic" w:hAnsi="Arial" w:cs="Arial"/>
                <w:sz w:val="18"/>
                <w:szCs w:val="18"/>
              </w:rPr>
              <w:t>7OFDM symbols for 60kHz with NCP</w:t>
            </w:r>
          </w:p>
          <w:p w14:paraId="4DDE1718" w14:textId="77777777" w:rsidR="00BE6D0B" w:rsidRPr="00FE671E" w:rsidRDefault="00BE6D0B" w:rsidP="00202805">
            <w:pPr>
              <w:snapToGrid w:val="0"/>
              <w:rPr>
                <w:rFonts w:ascii="Arial" w:eastAsia="MS PGothic" w:hAnsi="Arial" w:cs="Arial"/>
                <w:sz w:val="18"/>
                <w:szCs w:val="18"/>
              </w:rPr>
            </w:pPr>
            <w:r w:rsidRPr="00CA4C8A">
              <w:rPr>
                <w:rFonts w:ascii="Arial" w:eastAsia="MS PGothic" w:hAnsi="Arial" w:cs="Arial"/>
                <w:sz w:val="18"/>
                <w:szCs w:val="18"/>
              </w:rPr>
              <w:t>14OFDM symbols for 120kHz</w:t>
            </w:r>
          </w:p>
        </w:tc>
      </w:tr>
    </w:tbl>
    <w:p w14:paraId="28D8DF48" w14:textId="13F292D6" w:rsidR="00E26B7C" w:rsidRDefault="00E26B7C" w:rsidP="00003741">
      <w:pPr>
        <w:rPr>
          <w:rFonts w:ascii="Calibri" w:eastAsia="Calibri" w:hAnsi="Calibri"/>
          <w:lang w:eastAsia="ko-KR"/>
        </w:rPr>
      </w:pPr>
      <w:r>
        <w:rPr>
          <w:rFonts w:ascii="Calibri" w:eastAsia="Calibri" w:hAnsi="Calibri"/>
          <w:lang w:eastAsia="ko-KR"/>
        </w:rPr>
        <w:t xml:space="preserve"> </w:t>
      </w:r>
    </w:p>
    <w:p w14:paraId="5BF7DF2D" w14:textId="53DAA6FB" w:rsidR="00BE6D0B" w:rsidRDefault="00BE6D0B" w:rsidP="00003741">
      <w:pPr>
        <w:rPr>
          <w:rFonts w:ascii="Calibri" w:eastAsia="Calibri" w:hAnsi="Calibri"/>
          <w:lang w:eastAsia="ko-KR"/>
        </w:rPr>
      </w:pPr>
      <w:r>
        <w:rPr>
          <w:rFonts w:ascii="Calibri" w:eastAsia="Calibri" w:hAnsi="Calibri"/>
          <w:lang w:eastAsia="ko-KR"/>
        </w:rPr>
        <w:t xml:space="preserve">Since the processing time is more aggressive, it is helpful to further refine the </w:t>
      </w:r>
      <w:r w:rsidR="00EE76A3">
        <w:rPr>
          <w:rFonts w:ascii="Calibri" w:eastAsia="Calibri" w:hAnsi="Calibri"/>
          <w:lang w:eastAsia="ko-KR"/>
        </w:rPr>
        <w:t>procedures</w:t>
      </w:r>
      <w:r>
        <w:rPr>
          <w:rFonts w:ascii="Calibri" w:eastAsia="Calibri" w:hAnsi="Calibri"/>
          <w:lang w:eastAsia="ko-KR"/>
        </w:rPr>
        <w:t xml:space="preserve"> associated with Case 2: PDCCH monitoring.</w:t>
      </w:r>
    </w:p>
    <w:p w14:paraId="0D8338DF" w14:textId="356B359A" w:rsidR="00BE6D0B" w:rsidRPr="00D2561E" w:rsidRDefault="00BE6D0B" w:rsidP="00003741">
      <w:pPr>
        <w:rPr>
          <w:rFonts w:ascii="Calibri" w:eastAsia="Calibri" w:hAnsi="Calibri"/>
          <w:lang w:eastAsia="ko-KR"/>
        </w:rPr>
      </w:pPr>
    </w:p>
    <w:p w14:paraId="6F5C84C4" w14:textId="4B0DD3B0" w:rsidR="00B45AAC" w:rsidRPr="00C47B30" w:rsidRDefault="00D03331" w:rsidP="00003741">
      <w:pPr>
        <w:rPr>
          <w:i/>
          <w:iCs/>
          <w:color w:val="BFBFBF" w:themeColor="background1" w:themeShade="BF"/>
        </w:rPr>
      </w:pPr>
      <w:r w:rsidRPr="00C47B30">
        <w:rPr>
          <w:b/>
          <w:iCs/>
          <w:color w:val="BFBFBF" w:themeColor="background1" w:themeShade="BF"/>
          <w:u w:val="single"/>
        </w:rPr>
        <w:t>Con</w:t>
      </w:r>
      <w:r w:rsidR="00C313A9" w:rsidRPr="00C47B30">
        <w:rPr>
          <w:b/>
          <w:iCs/>
          <w:color w:val="BFBFBF" w:themeColor="background1" w:themeShade="BF"/>
          <w:u w:val="single"/>
        </w:rPr>
        <w:t>clusion</w:t>
      </w:r>
      <w:r w:rsidR="00C47B30" w:rsidRPr="00C47B30">
        <w:rPr>
          <w:b/>
          <w:iCs/>
          <w:color w:val="BFBFBF" w:themeColor="background1" w:themeShade="BF"/>
          <w:u w:val="single"/>
        </w:rPr>
        <w:t xml:space="preserve"> (captured in Chairman’s notes)</w:t>
      </w:r>
      <w:r w:rsidR="00C313A9" w:rsidRPr="00C47B30">
        <w:rPr>
          <w:b/>
          <w:iCs/>
          <w:color w:val="BFBFBF" w:themeColor="background1" w:themeShade="BF"/>
          <w:u w:val="single"/>
        </w:rPr>
        <w:t>:</w:t>
      </w:r>
      <w:r w:rsidR="00C313A9" w:rsidRPr="00C47B30">
        <w:rPr>
          <w:b/>
          <w:iCs/>
          <w:color w:val="BFBFBF" w:themeColor="background1" w:themeShade="BF"/>
        </w:rPr>
        <w:t xml:space="preserve"> </w:t>
      </w:r>
      <w:r w:rsidR="004C0ABD" w:rsidRPr="00C47B30">
        <w:rPr>
          <w:i/>
          <w:iCs/>
          <w:color w:val="BFBFBF" w:themeColor="background1" w:themeShade="BF"/>
        </w:rPr>
        <w:t xml:space="preserve">The following limitation in DL control procedure </w:t>
      </w:r>
      <w:r w:rsidR="00943926" w:rsidRPr="00C47B30">
        <w:rPr>
          <w:i/>
          <w:iCs/>
          <w:color w:val="BFBFBF" w:themeColor="background1" w:themeShade="BF"/>
        </w:rPr>
        <w:t>is</w:t>
      </w:r>
      <w:r w:rsidR="004C0ABD" w:rsidRPr="00C47B30">
        <w:rPr>
          <w:i/>
          <w:iCs/>
          <w:color w:val="BFBFBF" w:themeColor="background1" w:themeShade="BF"/>
        </w:rPr>
        <w:t xml:space="preserve"> </w:t>
      </w:r>
      <w:r w:rsidR="00D80E12" w:rsidRPr="00C47B30">
        <w:rPr>
          <w:i/>
          <w:iCs/>
          <w:color w:val="BFBFBF" w:themeColor="background1" w:themeShade="BF"/>
        </w:rPr>
        <w:t>beneficial (possible even necessary)</w:t>
      </w:r>
      <w:r w:rsidR="004451C2" w:rsidRPr="00C47B30">
        <w:rPr>
          <w:i/>
          <w:iCs/>
          <w:color w:val="BFBFBF" w:themeColor="background1" w:themeShade="BF"/>
        </w:rPr>
        <w:t xml:space="preserve"> from </w:t>
      </w:r>
      <w:r w:rsidR="00943926" w:rsidRPr="00C47B30">
        <w:rPr>
          <w:i/>
          <w:iCs/>
          <w:color w:val="BFBFBF" w:themeColor="background1" w:themeShade="BF"/>
        </w:rPr>
        <w:t>a</w:t>
      </w:r>
      <w:r w:rsidR="00D96E87" w:rsidRPr="00C47B30">
        <w:rPr>
          <w:i/>
          <w:iCs/>
          <w:color w:val="BFBFBF" w:themeColor="background1" w:themeShade="BF"/>
        </w:rPr>
        <w:t xml:space="preserve"> processing time perspective</w:t>
      </w:r>
      <w:r w:rsidR="004C0ABD" w:rsidRPr="00C47B30">
        <w:rPr>
          <w:i/>
          <w:iCs/>
          <w:color w:val="BFBFBF" w:themeColor="background1" w:themeShade="BF"/>
        </w:rPr>
        <w:t xml:space="preserve">. </w:t>
      </w:r>
    </w:p>
    <w:p w14:paraId="41E980CD" w14:textId="54D3C955" w:rsidR="00E26B7C" w:rsidRPr="00C47B30" w:rsidRDefault="004C0ABD" w:rsidP="00B45AAC">
      <w:pPr>
        <w:pStyle w:val="ListParagraph"/>
        <w:numPr>
          <w:ilvl w:val="0"/>
          <w:numId w:val="40"/>
        </w:numPr>
        <w:rPr>
          <w:color w:val="BFBFBF" w:themeColor="background1" w:themeShade="BF"/>
          <w:lang w:eastAsia="ko-KR"/>
        </w:rPr>
      </w:pPr>
      <w:r w:rsidRPr="00C47B30">
        <w:rPr>
          <w:i/>
          <w:iCs/>
          <w:color w:val="BFBFBF" w:themeColor="background1" w:themeShade="BF"/>
        </w:rPr>
        <w:t>FFS whether to capture in spec</w:t>
      </w:r>
      <w:r w:rsidR="00F27E5A" w:rsidRPr="00C47B30">
        <w:rPr>
          <w:i/>
          <w:iCs/>
          <w:color w:val="BFBFBF" w:themeColor="background1" w:themeShade="BF"/>
        </w:rPr>
        <w:t>ification</w:t>
      </w:r>
      <w:r w:rsidRPr="00C47B30">
        <w:rPr>
          <w:i/>
          <w:iCs/>
          <w:color w:val="BFBFBF" w:themeColor="background1" w:themeShade="BF"/>
        </w:rPr>
        <w:t xml:space="preserve"> or as capability.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85"/>
        <w:gridCol w:w="2957"/>
        <w:gridCol w:w="5120"/>
      </w:tblGrid>
      <w:tr w:rsidR="00237765" w:rsidRPr="00C47B30" w14:paraId="38073B89" w14:textId="77777777" w:rsidTr="00664E32">
        <w:trPr>
          <w:trHeight w:val="978"/>
        </w:trPr>
        <w:tc>
          <w:tcPr>
            <w:tcW w:w="946" w:type="pct"/>
            <w:shd w:val="clear" w:color="auto" w:fill="auto"/>
            <w:vAlign w:val="center"/>
          </w:tcPr>
          <w:p w14:paraId="5B5E9A97" w14:textId="2C0707C9" w:rsidR="00237765" w:rsidRPr="00C47B30" w:rsidRDefault="0061415B" w:rsidP="00202805">
            <w:pPr>
              <w:snapToGrid w:val="0"/>
              <w:rPr>
                <w:rFonts w:ascii="Arial" w:eastAsia="MS PGothic" w:hAnsi="Arial" w:cs="Arial"/>
                <w:color w:val="BFBFBF" w:themeColor="background1" w:themeShade="BF"/>
              </w:rPr>
            </w:pPr>
            <w:r w:rsidRPr="00C47B30">
              <w:rPr>
                <w:rFonts w:ascii="Arial" w:eastAsia="MS PGothic" w:hAnsi="Arial" w:cs="Arial"/>
                <w:color w:val="BFBFBF" w:themeColor="background1" w:themeShade="BF"/>
              </w:rPr>
              <w:t>(</w:t>
            </w:r>
            <w:r w:rsidR="004C0ABD" w:rsidRPr="00C47B30">
              <w:rPr>
                <w:rFonts w:ascii="Arial" w:eastAsia="MS PGothic" w:hAnsi="Arial" w:cs="Arial"/>
                <w:color w:val="BFBFBF" w:themeColor="background1" w:themeShade="BF"/>
              </w:rPr>
              <w:t>If proposed as capability, this would be in addition to feature 3-5, 3-5a</w:t>
            </w:r>
            <w:r w:rsidRPr="00C47B30">
              <w:rPr>
                <w:rFonts w:ascii="Arial" w:eastAsia="MS PGothic" w:hAnsi="Arial" w:cs="Arial"/>
                <w:color w:val="BFBFBF" w:themeColor="background1" w:themeShade="BF"/>
              </w:rPr>
              <w:t>)</w:t>
            </w:r>
          </w:p>
        </w:tc>
        <w:tc>
          <w:tcPr>
            <w:tcW w:w="1484" w:type="pct"/>
            <w:shd w:val="clear" w:color="auto" w:fill="auto"/>
          </w:tcPr>
          <w:p w14:paraId="575D86D8" w14:textId="411041AC" w:rsidR="00237765" w:rsidRPr="00C47B30" w:rsidRDefault="00237765" w:rsidP="00202805">
            <w:pPr>
              <w:snapToGrid w:val="0"/>
              <w:rPr>
                <w:rFonts w:ascii="Arial" w:eastAsia="MS PGothic" w:hAnsi="Arial" w:cs="Arial"/>
                <w:color w:val="BFBFBF" w:themeColor="background1" w:themeShade="BF"/>
              </w:rPr>
            </w:pPr>
            <w:r w:rsidRPr="00C47B30">
              <w:rPr>
                <w:rFonts w:ascii="Arial" w:eastAsia="MS PGothic" w:hAnsi="Arial" w:cs="Arial"/>
                <w:color w:val="BFBFBF" w:themeColor="background1" w:themeShade="BF"/>
              </w:rPr>
              <w:t xml:space="preserve">For type 1 with dedicated RRC configuration, type 3, and UE-SS,, monitoring occasion can be any OFDM symbol(s) of a slot for Case 2 with a </w:t>
            </w:r>
            <w:r w:rsidR="0061415B" w:rsidRPr="00C47B30">
              <w:rPr>
                <w:rFonts w:ascii="Arial" w:eastAsia="MS PGothic" w:hAnsi="Arial" w:cs="Arial"/>
                <w:color w:val="BFBFBF" w:themeColor="background1" w:themeShade="BF"/>
              </w:rPr>
              <w:t>ocassion</w:t>
            </w:r>
            <w:r w:rsidRPr="00C47B30">
              <w:rPr>
                <w:rFonts w:ascii="Arial" w:eastAsia="MS PGothic" w:hAnsi="Arial" w:cs="Arial"/>
                <w:color w:val="BFBFBF" w:themeColor="background1" w:themeShade="BF"/>
              </w:rPr>
              <w:t xml:space="preserve"> gap</w:t>
            </w:r>
          </w:p>
        </w:tc>
        <w:tc>
          <w:tcPr>
            <w:tcW w:w="2570" w:type="pct"/>
            <w:shd w:val="clear" w:color="auto" w:fill="auto"/>
            <w:vAlign w:val="center"/>
          </w:tcPr>
          <w:p w14:paraId="3A0AED34" w14:textId="35A04565" w:rsidR="00237765" w:rsidRPr="00C47B30" w:rsidRDefault="00237765" w:rsidP="00202805">
            <w:pPr>
              <w:snapToGrid w:val="0"/>
              <w:rPr>
                <w:rFonts w:ascii="Arial" w:eastAsia="MS PGothic" w:hAnsi="Arial" w:cs="Arial"/>
                <w:color w:val="BFBFBF" w:themeColor="background1" w:themeShade="BF"/>
              </w:rPr>
            </w:pPr>
            <w:r w:rsidRPr="00C47B30">
              <w:rPr>
                <w:rFonts w:ascii="Arial" w:eastAsia="MS PGothic" w:hAnsi="Arial" w:cs="Arial"/>
                <w:color w:val="BFBFBF" w:themeColor="background1" w:themeShade="BF"/>
              </w:rPr>
              <w:t xml:space="preserve">For type 1 with dedicated RRC configuration, type 3 and UE-SS, monitoring occasion can be any OFDM symbol(s) of a slot for Case 2, with minimum time separation between two </w:t>
            </w:r>
            <w:r w:rsidR="00843D2F" w:rsidRPr="00C47B30">
              <w:rPr>
                <w:rFonts w:ascii="Arial" w:eastAsia="MS PGothic" w:hAnsi="Arial" w:cs="Arial"/>
                <w:color w:val="BFBFBF" w:themeColor="background1" w:themeShade="BF"/>
              </w:rPr>
              <w:t>occasions</w:t>
            </w:r>
            <w:r w:rsidRPr="00C47B30">
              <w:rPr>
                <w:rFonts w:ascii="Arial" w:eastAsia="MS PGothic" w:hAnsi="Arial" w:cs="Arial"/>
                <w:color w:val="BFBFBF" w:themeColor="background1" w:themeShade="BF"/>
              </w:rPr>
              <w:t xml:space="preserve"> </w:t>
            </w:r>
            <w:r w:rsidR="00171DDD" w:rsidRPr="00C47B30">
              <w:rPr>
                <w:rFonts w:ascii="Arial" w:eastAsia="MS PGothic" w:hAnsi="Arial" w:cs="Arial"/>
                <w:color w:val="BFBFBF" w:themeColor="background1" w:themeShade="BF"/>
              </w:rPr>
              <w:t xml:space="preserve"> </w:t>
            </w:r>
            <w:r w:rsidR="00DB09A9" w:rsidRPr="00C47B30">
              <w:rPr>
                <w:rFonts w:ascii="Arial" w:eastAsia="MS PGothic" w:hAnsi="Arial" w:cs="Arial"/>
                <w:color w:val="BFBFBF" w:themeColor="background1" w:themeShade="BF"/>
              </w:rPr>
              <w:t xml:space="preserve">for </w:t>
            </w:r>
            <w:r w:rsidR="00855913" w:rsidRPr="00C47B30">
              <w:rPr>
                <w:rFonts w:ascii="Arial" w:eastAsia="MS PGothic" w:hAnsi="Arial" w:cs="Arial"/>
                <w:color w:val="BFBFBF" w:themeColor="background1" w:themeShade="BF"/>
              </w:rPr>
              <w:t xml:space="preserve">any </w:t>
            </w:r>
            <w:r w:rsidR="00DB09A9" w:rsidRPr="00C47B30">
              <w:rPr>
                <w:rFonts w:ascii="Arial" w:eastAsia="MS PGothic" w:hAnsi="Arial" w:cs="Arial"/>
                <w:color w:val="BFBFBF" w:themeColor="background1" w:themeShade="BF"/>
              </w:rPr>
              <w:t>search space</w:t>
            </w:r>
            <w:r w:rsidR="00BC7425" w:rsidRPr="00C47B30">
              <w:rPr>
                <w:rFonts w:ascii="Arial" w:eastAsia="MS PGothic" w:hAnsi="Arial" w:cs="Arial"/>
                <w:color w:val="BFBFBF" w:themeColor="background1" w:themeShade="BF"/>
              </w:rPr>
              <w:t>,</w:t>
            </w:r>
            <w:r w:rsidR="007C1426" w:rsidRPr="00C47B30">
              <w:rPr>
                <w:rFonts w:ascii="Arial" w:eastAsia="MS PGothic" w:hAnsi="Arial" w:cs="Arial"/>
                <w:color w:val="BFBFBF" w:themeColor="background1" w:themeShade="BF"/>
              </w:rPr>
              <w:t xml:space="preserve"> </w:t>
            </w:r>
            <w:r w:rsidR="00843D2F" w:rsidRPr="00C47B30">
              <w:rPr>
                <w:rFonts w:ascii="Arial" w:eastAsia="MS PGothic" w:hAnsi="Arial" w:cs="Arial"/>
                <w:color w:val="BFBFBF" w:themeColor="background1" w:themeShade="BF"/>
              </w:rPr>
              <w:t>i</w:t>
            </w:r>
            <w:r w:rsidR="000F3DD9" w:rsidRPr="00C47B30">
              <w:rPr>
                <w:rFonts w:ascii="Arial" w:eastAsia="MS PGothic" w:hAnsi="Arial" w:cs="Arial"/>
                <w:color w:val="BFBFBF" w:themeColor="background1" w:themeShade="BF"/>
              </w:rPr>
              <w:t>s</w:t>
            </w:r>
            <w:r w:rsidR="00FE69CB" w:rsidRPr="00C47B30">
              <w:rPr>
                <w:rFonts w:ascii="Arial" w:eastAsia="MS PGothic" w:hAnsi="Arial" w:cs="Arial"/>
                <w:color w:val="BFBFBF" w:themeColor="background1" w:themeShade="BF"/>
              </w:rPr>
              <w:t xml:space="preserve"> </w:t>
            </w:r>
            <w:r w:rsidR="00843D2F" w:rsidRPr="00C47B30">
              <w:rPr>
                <w:rFonts w:ascii="Arial" w:eastAsia="MS PGothic" w:hAnsi="Arial" w:cs="Arial"/>
                <w:color w:val="BFBFBF" w:themeColor="background1" w:themeShade="BF"/>
              </w:rPr>
              <w:t>one or more of the following</w:t>
            </w:r>
            <w:r w:rsidR="00F74D35" w:rsidRPr="00C47B30">
              <w:rPr>
                <w:rFonts w:ascii="Arial" w:eastAsia="MS PGothic" w:hAnsi="Arial" w:cs="Arial"/>
                <w:color w:val="BFBFBF" w:themeColor="background1" w:themeShade="BF"/>
              </w:rPr>
              <w:t xml:space="preserve"> </w:t>
            </w:r>
            <w:r w:rsidR="007F7B91" w:rsidRPr="00C47B30">
              <w:rPr>
                <w:rFonts w:ascii="Arial" w:eastAsia="MS PGothic" w:hAnsi="Arial" w:cs="Arial"/>
                <w:color w:val="BFBFBF" w:themeColor="background1" w:themeShade="BF"/>
              </w:rPr>
              <w:t xml:space="preserve">cases </w:t>
            </w:r>
            <w:r w:rsidR="00F74D35" w:rsidRPr="00C47B30">
              <w:rPr>
                <w:rFonts w:ascii="Arial" w:eastAsia="MS PGothic" w:hAnsi="Arial" w:cs="Arial"/>
                <w:color w:val="BFBFBF" w:themeColor="background1" w:themeShade="BF"/>
              </w:rPr>
              <w:t>for a given SCS</w:t>
            </w:r>
          </w:p>
          <w:p w14:paraId="02F64DEA" w14:textId="167795D9" w:rsidR="00FB3C86" w:rsidRPr="00C47B30" w:rsidRDefault="00FB3C86" w:rsidP="00202805">
            <w:pPr>
              <w:pStyle w:val="ListParagraph"/>
              <w:numPr>
                <w:ilvl w:val="0"/>
                <w:numId w:val="40"/>
              </w:numPr>
              <w:snapToGrid w:val="0"/>
              <w:rPr>
                <w:rFonts w:ascii="Arial" w:eastAsia="MS PGothic" w:hAnsi="Arial" w:cs="Arial"/>
                <w:color w:val="BFBFBF" w:themeColor="background1" w:themeShade="BF"/>
              </w:rPr>
            </w:pPr>
            <w:r w:rsidRPr="00C47B30">
              <w:rPr>
                <w:rFonts w:ascii="Arial" w:eastAsia="MS PGothic" w:hAnsi="Arial" w:cs="Arial"/>
                <w:color w:val="BFBFBF" w:themeColor="background1" w:themeShade="BF"/>
              </w:rPr>
              <w:t>1OFDM symbol</w:t>
            </w:r>
          </w:p>
          <w:p w14:paraId="503AAA79" w14:textId="7884351B" w:rsidR="00237765" w:rsidRPr="00C47B30" w:rsidRDefault="00237765" w:rsidP="00202805">
            <w:pPr>
              <w:pStyle w:val="ListParagraph"/>
              <w:numPr>
                <w:ilvl w:val="0"/>
                <w:numId w:val="40"/>
              </w:numPr>
              <w:snapToGrid w:val="0"/>
              <w:rPr>
                <w:rFonts w:ascii="Arial" w:eastAsia="MS PGothic" w:hAnsi="Arial" w:cs="Arial"/>
                <w:color w:val="BFBFBF" w:themeColor="background1" w:themeShade="BF"/>
              </w:rPr>
            </w:pPr>
            <w:r w:rsidRPr="00C47B30">
              <w:rPr>
                <w:rFonts w:ascii="Arial" w:eastAsia="MS PGothic" w:hAnsi="Arial" w:cs="Arial"/>
                <w:color w:val="BFBFBF" w:themeColor="background1" w:themeShade="BF"/>
              </w:rPr>
              <w:t>2OFDM symbols</w:t>
            </w:r>
          </w:p>
          <w:p w14:paraId="75AAC1D7" w14:textId="1D2E48A0" w:rsidR="00237765" w:rsidRPr="00C47B30" w:rsidRDefault="00237765" w:rsidP="00202805">
            <w:pPr>
              <w:pStyle w:val="ListParagraph"/>
              <w:numPr>
                <w:ilvl w:val="0"/>
                <w:numId w:val="40"/>
              </w:numPr>
              <w:snapToGrid w:val="0"/>
              <w:rPr>
                <w:rFonts w:ascii="Arial" w:eastAsia="MS PGothic" w:hAnsi="Arial" w:cs="Arial"/>
                <w:color w:val="BFBFBF" w:themeColor="background1" w:themeShade="BF"/>
              </w:rPr>
            </w:pPr>
            <w:r w:rsidRPr="00C47B30">
              <w:rPr>
                <w:rFonts w:ascii="Arial" w:eastAsia="MS PGothic" w:hAnsi="Arial" w:cs="Arial"/>
                <w:color w:val="BFBFBF" w:themeColor="background1" w:themeShade="BF"/>
              </w:rPr>
              <w:t>4OFDM symbols</w:t>
            </w:r>
          </w:p>
          <w:p w14:paraId="21118425" w14:textId="5EFF1AFF" w:rsidR="00237765" w:rsidRPr="00C47B30" w:rsidRDefault="00237765" w:rsidP="00F74D35">
            <w:pPr>
              <w:pStyle w:val="ListParagraph"/>
              <w:numPr>
                <w:ilvl w:val="0"/>
                <w:numId w:val="40"/>
              </w:numPr>
              <w:snapToGrid w:val="0"/>
              <w:rPr>
                <w:rFonts w:ascii="Arial" w:eastAsia="MS PGothic" w:hAnsi="Arial" w:cs="Arial"/>
                <w:color w:val="BFBFBF" w:themeColor="background1" w:themeShade="BF"/>
              </w:rPr>
            </w:pPr>
            <w:r w:rsidRPr="00C47B30">
              <w:rPr>
                <w:rFonts w:ascii="Arial" w:eastAsia="MS PGothic" w:hAnsi="Arial" w:cs="Arial"/>
                <w:color w:val="BFBFBF" w:themeColor="background1" w:themeShade="BF"/>
              </w:rPr>
              <w:t>7OFDM symbols</w:t>
            </w:r>
          </w:p>
        </w:tc>
      </w:tr>
    </w:tbl>
    <w:p w14:paraId="79A7F667" w14:textId="0DA82B96" w:rsidR="007C1426" w:rsidRPr="00C47B30" w:rsidRDefault="007C1426" w:rsidP="00003741">
      <w:pPr>
        <w:rPr>
          <w:rFonts w:ascii="Calibri" w:eastAsia="Calibri" w:hAnsi="Calibri"/>
          <w:color w:val="BFBFBF" w:themeColor="background1" w:themeShade="BF"/>
          <w:sz w:val="28"/>
          <w:lang w:eastAsia="ko-KR"/>
        </w:rPr>
      </w:pPr>
    </w:p>
    <w:p w14:paraId="6819E125" w14:textId="5D4C1F2E" w:rsidR="00F36486" w:rsidRDefault="000372CC" w:rsidP="00003741">
      <w:pPr>
        <w:rPr>
          <w:rFonts w:ascii="Calibri" w:eastAsia="Calibri" w:hAnsi="Calibri"/>
          <w:lang w:eastAsia="ko-KR"/>
        </w:rPr>
      </w:pPr>
      <w:r>
        <w:rPr>
          <w:rFonts w:ascii="Calibri" w:eastAsia="Calibri" w:hAnsi="Calibri"/>
          <w:lang w:eastAsia="ko-KR"/>
        </w:rPr>
        <w:t xml:space="preserve">The following proposal aims to </w:t>
      </w:r>
      <w:r w:rsidR="00F36486">
        <w:rPr>
          <w:rFonts w:ascii="Calibri" w:eastAsia="Calibri" w:hAnsi="Calibri"/>
          <w:lang w:eastAsia="ko-KR"/>
        </w:rPr>
        <w:t>conclude the set of conditions under which Capability #2</w:t>
      </w:r>
      <w:r w:rsidR="00811254">
        <w:rPr>
          <w:rFonts w:ascii="Calibri" w:eastAsia="Calibri" w:hAnsi="Calibri"/>
          <w:lang w:eastAsia="ko-KR"/>
        </w:rPr>
        <w:t xml:space="preserve"> based on the inputs this meeting</w:t>
      </w:r>
      <w:r w:rsidR="001471D1">
        <w:rPr>
          <w:rFonts w:ascii="Calibri" w:eastAsia="Calibri" w:hAnsi="Calibri"/>
          <w:lang w:eastAsia="ko-KR"/>
        </w:rPr>
        <w:t>.</w:t>
      </w:r>
    </w:p>
    <w:p w14:paraId="2D315F2F" w14:textId="77777777" w:rsidR="00EB1712" w:rsidRPr="00D131DA" w:rsidRDefault="00EB1712" w:rsidP="00003741">
      <w:pPr>
        <w:rPr>
          <w:rFonts w:ascii="Calibri" w:eastAsia="Calibri" w:hAnsi="Calibri"/>
          <w:lang w:eastAsia="ko-KR"/>
        </w:rPr>
      </w:pPr>
    </w:p>
    <w:p w14:paraId="3200EFA5" w14:textId="66C267CC" w:rsidR="00FE051F" w:rsidRPr="00907304" w:rsidRDefault="00B64474" w:rsidP="00FE051F">
      <w:pPr>
        <w:rPr>
          <w:b/>
          <w:u w:val="single"/>
          <w:lang w:eastAsia="x-none"/>
        </w:rPr>
      </w:pPr>
      <w:r w:rsidRPr="00C47B30">
        <w:rPr>
          <w:b/>
          <w:highlight w:val="cyan"/>
          <w:u w:val="single"/>
          <w:lang w:eastAsia="x-none"/>
        </w:rPr>
        <w:t>Proposal</w:t>
      </w:r>
      <w:r w:rsidR="00C47B30">
        <w:rPr>
          <w:b/>
          <w:highlight w:val="cyan"/>
          <w:u w:val="single"/>
          <w:lang w:eastAsia="x-none"/>
        </w:rPr>
        <w:t xml:space="preserve"> (Offline Consensus)</w:t>
      </w:r>
      <w:r w:rsidR="00FE051F" w:rsidRPr="00C47B30">
        <w:rPr>
          <w:b/>
          <w:highlight w:val="cyan"/>
          <w:u w:val="single"/>
          <w:lang w:eastAsia="x-none"/>
        </w:rPr>
        <w:t>:</w:t>
      </w:r>
    </w:p>
    <w:p w14:paraId="68F64F2D" w14:textId="35D12E5D" w:rsidR="00FE051F" w:rsidRPr="00907304" w:rsidRDefault="00D82651" w:rsidP="00FE051F">
      <w:pPr>
        <w:rPr>
          <w:i/>
        </w:rPr>
      </w:pPr>
      <w:r w:rsidRPr="00907304">
        <w:rPr>
          <w:i/>
        </w:rPr>
        <w:t>The Capability #2 for</w:t>
      </w:r>
      <w:r w:rsidR="0032528A" w:rsidRPr="00907304">
        <w:rPr>
          <w:i/>
        </w:rPr>
        <w:t xml:space="preserve"> (Aggressive)</w:t>
      </w:r>
      <w:r w:rsidRPr="00907304">
        <w:rPr>
          <w:i/>
        </w:rPr>
        <w:t xml:space="preserve"> UE processing time in Rel-15 is supported </w:t>
      </w:r>
      <w:r w:rsidR="004249CA" w:rsidRPr="00907304">
        <w:rPr>
          <w:i/>
        </w:rPr>
        <w:t>under the following conditions</w:t>
      </w:r>
    </w:p>
    <w:p w14:paraId="7207161B" w14:textId="7C8738BE" w:rsidR="00403353" w:rsidRPr="00907304" w:rsidRDefault="009B02F1" w:rsidP="001471D1">
      <w:pPr>
        <w:pStyle w:val="ListParagraph"/>
        <w:numPr>
          <w:ilvl w:val="0"/>
          <w:numId w:val="32"/>
        </w:numPr>
        <w:rPr>
          <w:b/>
          <w:i/>
          <w:u w:val="single"/>
        </w:rPr>
      </w:pPr>
      <w:r w:rsidRPr="00907304">
        <w:rPr>
          <w:i/>
        </w:rPr>
        <w:t>Non-CA</w:t>
      </w:r>
    </w:p>
    <w:p w14:paraId="02F000C6" w14:textId="3B47DD9B" w:rsidR="00524C87" w:rsidRPr="00907304" w:rsidRDefault="00524C87" w:rsidP="00E1533F">
      <w:pPr>
        <w:pStyle w:val="ListParagraph"/>
        <w:numPr>
          <w:ilvl w:val="1"/>
          <w:numId w:val="32"/>
        </w:numPr>
        <w:rPr>
          <w:b/>
          <w:i/>
        </w:rPr>
      </w:pPr>
      <w:r w:rsidRPr="00907304">
        <w:rPr>
          <w:i/>
        </w:rPr>
        <w:t>Note: this does not preclude EN-DC</w:t>
      </w:r>
    </w:p>
    <w:p w14:paraId="7E9EAB01" w14:textId="6554987A" w:rsidR="00524C87" w:rsidRPr="00907304" w:rsidRDefault="007A54B1" w:rsidP="00524C87">
      <w:pPr>
        <w:pStyle w:val="ListParagraph"/>
        <w:numPr>
          <w:ilvl w:val="0"/>
          <w:numId w:val="32"/>
        </w:numPr>
        <w:rPr>
          <w:i/>
        </w:rPr>
      </w:pPr>
      <w:r w:rsidRPr="00907304">
        <w:rPr>
          <w:i/>
        </w:rPr>
        <w:t>FFS CA case with Capability #2 supported on only one or more of the carriers</w:t>
      </w:r>
    </w:p>
    <w:p w14:paraId="796A5AAE" w14:textId="6736F183" w:rsidR="00EC3FBB" w:rsidRPr="00907304" w:rsidRDefault="00EC3FBB" w:rsidP="00D34981">
      <w:pPr>
        <w:pStyle w:val="ListParagraph"/>
        <w:numPr>
          <w:ilvl w:val="1"/>
          <w:numId w:val="32"/>
        </w:numPr>
        <w:rPr>
          <w:i/>
        </w:rPr>
      </w:pPr>
      <w:r w:rsidRPr="00907304">
        <w:rPr>
          <w:i/>
        </w:rPr>
        <w:t>If any of the above conditions are exceeded by the network configuration, UE defaults to Capability #1 processing time.</w:t>
      </w:r>
    </w:p>
    <w:p w14:paraId="5E241C1E" w14:textId="2DCB99C5" w:rsidR="00E3012D" w:rsidRPr="00907304" w:rsidRDefault="00FE051F" w:rsidP="00F63D7D">
      <w:pPr>
        <w:pStyle w:val="ListParagraph"/>
        <w:numPr>
          <w:ilvl w:val="0"/>
          <w:numId w:val="32"/>
        </w:numPr>
        <w:rPr>
          <w:b/>
          <w:i/>
          <w:u w:val="single"/>
        </w:rPr>
      </w:pPr>
      <w:r w:rsidRPr="00907304">
        <w:rPr>
          <w:i/>
          <w:lang w:eastAsia="ko-KR"/>
        </w:rPr>
        <w:t>Single numerology for PDCCH, PDSCH, and PUSCH</w:t>
      </w:r>
      <w:r w:rsidR="007A2705" w:rsidRPr="00907304">
        <w:rPr>
          <w:i/>
          <w:lang w:eastAsia="ko-KR"/>
        </w:rPr>
        <w:t xml:space="preserve"> for the serving cell</w:t>
      </w:r>
    </w:p>
    <w:p w14:paraId="62C99430" w14:textId="77777777" w:rsidR="00E156F5" w:rsidRPr="00907304" w:rsidRDefault="00FE051F" w:rsidP="001471D1">
      <w:pPr>
        <w:pStyle w:val="ListParagraph"/>
        <w:numPr>
          <w:ilvl w:val="0"/>
          <w:numId w:val="32"/>
        </w:numPr>
        <w:rPr>
          <w:i/>
        </w:rPr>
      </w:pPr>
      <w:r w:rsidRPr="00907304">
        <w:rPr>
          <w:i/>
        </w:rPr>
        <w:t>PDSCH</w:t>
      </w:r>
      <w:r w:rsidR="003B0AC1" w:rsidRPr="00907304">
        <w:rPr>
          <w:i/>
        </w:rPr>
        <w:t>/PUSCH</w:t>
      </w:r>
      <w:r w:rsidRPr="00907304">
        <w:rPr>
          <w:i/>
        </w:rPr>
        <w:t xml:space="preserve"> allocation </w:t>
      </w:r>
      <w:r w:rsidR="003B0AC1" w:rsidRPr="00907304">
        <w:rPr>
          <w:i/>
        </w:rPr>
        <w:t>with mapping Type A and Type B</w:t>
      </w:r>
    </w:p>
    <w:p w14:paraId="47F59CB0" w14:textId="1464B242" w:rsidR="00E156F5" w:rsidRPr="00907304" w:rsidRDefault="00E156F5" w:rsidP="00F56E1E">
      <w:pPr>
        <w:pStyle w:val="ListParagraph"/>
        <w:numPr>
          <w:ilvl w:val="1"/>
          <w:numId w:val="32"/>
        </w:numPr>
        <w:rPr>
          <w:i/>
        </w:rPr>
      </w:pPr>
      <w:r w:rsidRPr="00907304">
        <w:rPr>
          <w:i/>
          <w:lang w:eastAsia="ja-JP"/>
        </w:rPr>
        <w:t xml:space="preserve">For PDSCH mapping type A with last PDSCH symbol ending in symbol ‘i' of a slot, where i &lt; 7 </w:t>
      </w:r>
    </w:p>
    <w:p w14:paraId="78FE60D0" w14:textId="49A3A2F0" w:rsidR="00896FF1" w:rsidRPr="00907304" w:rsidRDefault="00445BC1" w:rsidP="00F56E1E">
      <w:pPr>
        <w:pStyle w:val="ListParagraph"/>
        <w:numPr>
          <w:ilvl w:val="2"/>
          <w:numId w:val="32"/>
        </w:numPr>
        <w:spacing w:after="160" w:line="259" w:lineRule="auto"/>
        <w:contextualSpacing/>
        <w:rPr>
          <w:i/>
          <w:lang w:eastAsia="ja-JP"/>
        </w:rPr>
      </w:pPr>
      <w:r w:rsidRPr="00907304">
        <w:rPr>
          <w:i/>
          <w:lang w:eastAsia="ja-JP"/>
        </w:rPr>
        <w:t xml:space="preserve">N1 processing time is increased by (7-i) relative to the case </w:t>
      </w:r>
      <w:r w:rsidR="00F87F24" w:rsidRPr="00907304">
        <w:rPr>
          <w:i/>
          <w:lang w:eastAsia="ja-JP"/>
        </w:rPr>
        <w:t>where</w:t>
      </w:r>
      <w:r w:rsidRPr="00907304">
        <w:rPr>
          <w:i/>
          <w:lang w:eastAsia="ja-JP"/>
        </w:rPr>
        <w:t xml:space="preserve"> i=7.</w:t>
      </w:r>
    </w:p>
    <w:p w14:paraId="4985A313" w14:textId="05FC2760" w:rsidR="00F87F24" w:rsidRPr="00907304" w:rsidRDefault="00F56E1E" w:rsidP="005B6930">
      <w:pPr>
        <w:pStyle w:val="ListParagraph"/>
        <w:numPr>
          <w:ilvl w:val="1"/>
          <w:numId w:val="32"/>
        </w:numPr>
        <w:spacing w:after="160" w:line="259" w:lineRule="auto"/>
        <w:contextualSpacing/>
        <w:rPr>
          <w:i/>
          <w:highlight w:val="yellow"/>
          <w:lang w:eastAsia="ja-JP"/>
        </w:rPr>
      </w:pPr>
      <w:r w:rsidRPr="00907304">
        <w:rPr>
          <w:i/>
          <w:highlight w:val="yellow"/>
          <w:lang w:eastAsia="ja-JP"/>
        </w:rPr>
        <w:t xml:space="preserve">For </w:t>
      </w:r>
      <w:r w:rsidR="00F87F24" w:rsidRPr="00907304">
        <w:rPr>
          <w:i/>
          <w:highlight w:val="yellow"/>
          <w:lang w:eastAsia="ja-JP"/>
        </w:rPr>
        <w:t>PDSCH mapping type B with 4</w:t>
      </w:r>
      <w:r w:rsidR="00896FF1" w:rsidRPr="00907304">
        <w:rPr>
          <w:i/>
          <w:highlight w:val="yellow"/>
          <w:lang w:eastAsia="ja-JP"/>
        </w:rPr>
        <w:t xml:space="preserve"> or 2</w:t>
      </w:r>
      <w:r w:rsidR="00F87F24" w:rsidRPr="00907304">
        <w:rPr>
          <w:i/>
          <w:highlight w:val="yellow"/>
          <w:lang w:eastAsia="ja-JP"/>
        </w:rPr>
        <w:t xml:space="preserve"> symbols</w:t>
      </w:r>
    </w:p>
    <w:p w14:paraId="2358A07D" w14:textId="1C05764D" w:rsidR="00F64A8F" w:rsidRPr="00907304" w:rsidRDefault="00896FF1" w:rsidP="005B6930">
      <w:pPr>
        <w:pStyle w:val="ListParagraph"/>
        <w:numPr>
          <w:ilvl w:val="2"/>
          <w:numId w:val="32"/>
        </w:numPr>
        <w:spacing w:after="160" w:line="259" w:lineRule="auto"/>
        <w:contextualSpacing/>
        <w:rPr>
          <w:i/>
          <w:lang w:eastAsia="ja-JP"/>
        </w:rPr>
      </w:pPr>
      <w:r w:rsidRPr="00907304">
        <w:rPr>
          <w:i/>
          <w:lang w:eastAsia="ja-JP"/>
        </w:rPr>
        <w:t xml:space="preserve">N1 processing time is increased by </w:t>
      </w:r>
      <w:r w:rsidR="00F87F24" w:rsidRPr="00907304">
        <w:rPr>
          <w:i/>
          <w:lang w:eastAsia="ja-JP"/>
        </w:rPr>
        <w:t xml:space="preserve">‘d’ symbols </w:t>
      </w:r>
      <w:r w:rsidRPr="00907304">
        <w:rPr>
          <w:i/>
          <w:lang w:eastAsia="ja-JP"/>
        </w:rPr>
        <w:t>relative to the case of PDSCH with 7 symbols, where</w:t>
      </w:r>
      <w:r w:rsidR="00F87F24" w:rsidRPr="00907304">
        <w:rPr>
          <w:i/>
          <w:lang w:eastAsia="ja-JP"/>
        </w:rPr>
        <w:t xml:space="preserve"> ‘d’ is the amount of time-domain overlap in symbols between the scheduling PDCCH and the scheduled PDSCH</w:t>
      </w:r>
    </w:p>
    <w:p w14:paraId="18982292" w14:textId="73656ACB" w:rsidR="0029043F" w:rsidRPr="00907304" w:rsidRDefault="0029043F" w:rsidP="0029043F">
      <w:pPr>
        <w:pStyle w:val="ListParagraph"/>
        <w:numPr>
          <w:ilvl w:val="3"/>
          <w:numId w:val="32"/>
        </w:numPr>
        <w:spacing w:after="160" w:line="259" w:lineRule="auto"/>
        <w:contextualSpacing/>
        <w:rPr>
          <w:i/>
          <w:lang w:eastAsia="ja-JP"/>
        </w:rPr>
      </w:pPr>
      <w:r w:rsidRPr="00907304">
        <w:rPr>
          <w:i/>
          <w:lang w:eastAsia="ja-JP"/>
        </w:rPr>
        <w:t>FFS: handling of 3-symbol CORESET</w:t>
      </w:r>
      <w:r w:rsidR="00E80A04" w:rsidRPr="00907304">
        <w:rPr>
          <w:i/>
          <w:lang w:eastAsia="ja-JP"/>
        </w:rPr>
        <w:t xml:space="preserve"> where first 2 symbols of CORESET are overlapped with a 2-symbol PDSCH</w:t>
      </w:r>
    </w:p>
    <w:p w14:paraId="6A8C33A4" w14:textId="0A7EFF49" w:rsidR="006E756D" w:rsidRPr="00907304" w:rsidRDefault="00727C9B" w:rsidP="001471D1">
      <w:pPr>
        <w:pStyle w:val="ListParagraph"/>
        <w:numPr>
          <w:ilvl w:val="0"/>
          <w:numId w:val="32"/>
        </w:numPr>
        <w:rPr>
          <w:b/>
          <w:i/>
          <w:u w:val="single"/>
        </w:rPr>
      </w:pPr>
      <w:r w:rsidRPr="00907304">
        <w:rPr>
          <w:i/>
          <w:lang w:eastAsia="ko-KR"/>
        </w:rPr>
        <w:t>No UCI multiplexing</w:t>
      </w:r>
    </w:p>
    <w:p w14:paraId="4514560E" w14:textId="28814ADE" w:rsidR="000752AA" w:rsidRPr="00907304" w:rsidRDefault="000752AA" w:rsidP="00F56E1E">
      <w:pPr>
        <w:pStyle w:val="ListParagraph"/>
        <w:numPr>
          <w:ilvl w:val="1"/>
          <w:numId w:val="32"/>
        </w:numPr>
        <w:rPr>
          <w:b/>
          <w:i/>
          <w:u w:val="single"/>
        </w:rPr>
      </w:pPr>
      <w:r w:rsidRPr="00907304">
        <w:rPr>
          <w:i/>
        </w:rPr>
        <w:t>FFS: whether similar multiplexing rule as</w:t>
      </w:r>
      <w:r w:rsidR="00D56162" w:rsidRPr="00907304">
        <w:rPr>
          <w:i/>
        </w:rPr>
        <w:t xml:space="preserve"> with</w:t>
      </w:r>
      <w:r w:rsidRPr="00907304">
        <w:rPr>
          <w:i/>
        </w:rPr>
        <w:t xml:space="preserve"> Capability #1 may be </w:t>
      </w:r>
      <w:r w:rsidR="00D56162" w:rsidRPr="00907304">
        <w:rPr>
          <w:i/>
        </w:rPr>
        <w:t>included</w:t>
      </w:r>
    </w:p>
    <w:p w14:paraId="50F365F7" w14:textId="77777777" w:rsidR="00FE051F" w:rsidRPr="00907304" w:rsidRDefault="00FE051F" w:rsidP="001471D1">
      <w:pPr>
        <w:pStyle w:val="ListParagraph"/>
        <w:numPr>
          <w:ilvl w:val="0"/>
          <w:numId w:val="32"/>
        </w:numPr>
        <w:rPr>
          <w:i/>
        </w:rPr>
      </w:pPr>
      <w:r w:rsidRPr="00907304">
        <w:rPr>
          <w:i/>
        </w:rPr>
        <w:t>For C-RNTI only</w:t>
      </w:r>
    </w:p>
    <w:p w14:paraId="19369A79" w14:textId="1FBEF38A" w:rsidR="00E97B96" w:rsidRPr="00907304" w:rsidRDefault="00FE051F" w:rsidP="00F56E1E">
      <w:pPr>
        <w:pStyle w:val="ListParagraph"/>
        <w:numPr>
          <w:ilvl w:val="1"/>
          <w:numId w:val="32"/>
        </w:numPr>
        <w:rPr>
          <w:i/>
        </w:rPr>
      </w:pPr>
      <w:r w:rsidRPr="00907304">
        <w:rPr>
          <w:i/>
        </w:rPr>
        <w:t xml:space="preserve">FFS: </w:t>
      </w:r>
      <w:r w:rsidR="00117916" w:rsidRPr="00907304">
        <w:rPr>
          <w:i/>
        </w:rPr>
        <w:t>simultaneous reception with</w:t>
      </w:r>
      <w:r w:rsidRPr="00907304">
        <w:rPr>
          <w:i/>
        </w:rPr>
        <w:t xml:space="preserve"> broadcast </w:t>
      </w:r>
      <w:r w:rsidR="00117916" w:rsidRPr="00907304">
        <w:rPr>
          <w:i/>
        </w:rPr>
        <w:t>PDSCH</w:t>
      </w:r>
    </w:p>
    <w:p w14:paraId="36075523" w14:textId="02DFB966" w:rsidR="008C6701" w:rsidRPr="00907304" w:rsidRDefault="00FC2440" w:rsidP="00AC7D43">
      <w:pPr>
        <w:pStyle w:val="ListParagraph"/>
        <w:numPr>
          <w:ilvl w:val="0"/>
          <w:numId w:val="32"/>
        </w:numPr>
        <w:rPr>
          <w:lang w:eastAsia="ko-KR"/>
        </w:rPr>
      </w:pPr>
      <w:r w:rsidRPr="00907304">
        <w:rPr>
          <w:i/>
        </w:rPr>
        <w:lastRenderedPageBreak/>
        <w:t xml:space="preserve">Note: </w:t>
      </w:r>
      <w:r w:rsidR="00F56E1E" w:rsidRPr="00907304">
        <w:rPr>
          <w:i/>
        </w:rPr>
        <w:t xml:space="preserve">The </w:t>
      </w:r>
      <w:r w:rsidR="009142DA" w:rsidRPr="00907304">
        <w:rPr>
          <w:i/>
        </w:rPr>
        <w:t xml:space="preserve">UE </w:t>
      </w:r>
      <w:r w:rsidR="00F56E1E" w:rsidRPr="00907304">
        <w:rPr>
          <w:i/>
        </w:rPr>
        <w:t xml:space="preserve">signals </w:t>
      </w:r>
      <w:r w:rsidR="00CE6A72" w:rsidRPr="00907304">
        <w:rPr>
          <w:i/>
        </w:rPr>
        <w:t>whether Capability #</w:t>
      </w:r>
      <w:r w:rsidR="00F56E1E" w:rsidRPr="00907304">
        <w:rPr>
          <w:i/>
        </w:rPr>
        <w:t xml:space="preserve">2 </w:t>
      </w:r>
      <w:r w:rsidR="003E73CA" w:rsidRPr="00907304">
        <w:rPr>
          <w:i/>
        </w:rPr>
        <w:t xml:space="preserve">is supported </w:t>
      </w:r>
      <w:r w:rsidR="00B64474" w:rsidRPr="00907304">
        <w:rPr>
          <w:i/>
        </w:rPr>
        <w:t xml:space="preserve">for </w:t>
      </w:r>
      <w:r w:rsidR="003E73CA" w:rsidRPr="00907304">
        <w:rPr>
          <w:i/>
        </w:rPr>
        <w:t xml:space="preserve">each </w:t>
      </w:r>
      <w:r w:rsidR="009142DA" w:rsidRPr="00907304">
        <w:rPr>
          <w:i/>
        </w:rPr>
        <w:t>SCS</w:t>
      </w:r>
      <w:r w:rsidR="005957BA" w:rsidRPr="00907304">
        <w:rPr>
          <w:i/>
        </w:rPr>
        <w:t>, and separately for uplink and downlink</w:t>
      </w:r>
      <w:r w:rsidR="00D3110A" w:rsidRPr="00907304">
        <w:rPr>
          <w:i/>
        </w:rPr>
        <w:t xml:space="preserve"> (</w:t>
      </w:r>
      <w:r w:rsidR="00D3110A" w:rsidRPr="00907304">
        <w:rPr>
          <w:i/>
          <w:highlight w:val="yellow"/>
        </w:rPr>
        <w:t>Type 3</w:t>
      </w:r>
      <w:r w:rsidR="00D3110A" w:rsidRPr="00907304">
        <w:rPr>
          <w:i/>
        </w:rPr>
        <w:t>)</w:t>
      </w:r>
    </w:p>
    <w:p w14:paraId="2A434952" w14:textId="77777777" w:rsidR="00AC7D43" w:rsidRPr="00AC7D43" w:rsidRDefault="00AC7D43" w:rsidP="00AC7D43">
      <w:pPr>
        <w:rPr>
          <w:lang w:eastAsia="ko-KR"/>
        </w:rPr>
      </w:pPr>
    </w:p>
    <w:p w14:paraId="105287A0" w14:textId="77777777" w:rsidR="00C47B30" w:rsidRPr="00907304" w:rsidRDefault="00C47B30" w:rsidP="00C47B30">
      <w:pPr>
        <w:rPr>
          <w:b/>
          <w:u w:val="single"/>
          <w:lang w:eastAsia="x-none"/>
        </w:rPr>
      </w:pPr>
      <w:r w:rsidRPr="00C47B30">
        <w:rPr>
          <w:b/>
          <w:highlight w:val="cyan"/>
          <w:u w:val="single"/>
          <w:lang w:eastAsia="x-none"/>
        </w:rPr>
        <w:t>Proposal</w:t>
      </w:r>
      <w:r>
        <w:rPr>
          <w:b/>
          <w:highlight w:val="cyan"/>
          <w:u w:val="single"/>
          <w:lang w:eastAsia="x-none"/>
        </w:rPr>
        <w:t xml:space="preserve"> (Offline Consensus)</w:t>
      </w:r>
      <w:r w:rsidRPr="00C47B30">
        <w:rPr>
          <w:b/>
          <w:highlight w:val="cyan"/>
          <w:u w:val="single"/>
          <w:lang w:eastAsia="x-none"/>
        </w:rPr>
        <w:t>:</w:t>
      </w:r>
    </w:p>
    <w:p w14:paraId="63D1AA1A" w14:textId="197F44C9" w:rsidR="009C0D2E" w:rsidRPr="00396490" w:rsidRDefault="009C0D2E" w:rsidP="00965911">
      <w:pPr>
        <w:rPr>
          <w:i/>
        </w:rPr>
      </w:pPr>
      <w:r w:rsidRPr="00396490">
        <w:rPr>
          <w:i/>
        </w:rPr>
        <w:t xml:space="preserve">The Capability #2 UE processing times </w:t>
      </w:r>
      <w:r w:rsidR="00C82294" w:rsidRPr="00396490">
        <w:rPr>
          <w:i/>
        </w:rPr>
        <w:t>are</w:t>
      </w:r>
      <w:r w:rsidR="00FD3101" w:rsidRPr="00396490">
        <w:rPr>
          <w:i/>
        </w:rPr>
        <w:t xml:space="preserve"> given below</w:t>
      </w:r>
      <w:r w:rsidRPr="00396490">
        <w:rPr>
          <w:i/>
        </w:rPr>
        <w:t xml:space="preserve">, where the PDSCH allocation length is </w:t>
      </w:r>
      <w:r w:rsidR="00EF11DE" w:rsidRPr="00396490">
        <w:rPr>
          <w:i/>
        </w:rPr>
        <w:t>assumed to be</w:t>
      </w:r>
      <w:r w:rsidR="00036EC7">
        <w:rPr>
          <w:i/>
        </w:rPr>
        <w:t xml:space="preserve"> at least</w:t>
      </w:r>
      <w:r w:rsidR="00EF11DE" w:rsidRPr="00396490">
        <w:rPr>
          <w:i/>
        </w:rPr>
        <w:t xml:space="preserve"> </w:t>
      </w:r>
      <w:r w:rsidRPr="00396490">
        <w:rPr>
          <w:i/>
        </w:rPr>
        <w:t>7 symbols.</w:t>
      </w:r>
    </w:p>
    <w:p w14:paraId="483E1D57" w14:textId="77777777" w:rsidR="00EF5C79" w:rsidRDefault="00EF5C79" w:rsidP="00E47CB6">
      <w:pPr>
        <w:pStyle w:val="ListParagraph"/>
        <w:numPr>
          <w:ilvl w:val="0"/>
          <w:numId w:val="6"/>
        </w:numPr>
        <w:rPr>
          <w:i/>
          <w:lang w:val="en-GB"/>
        </w:rPr>
      </w:pPr>
      <w:bookmarkStart w:id="13" w:name="_Hlk514404180"/>
      <w:r>
        <w:rPr>
          <w:i/>
          <w:lang w:val="en-GB"/>
        </w:rPr>
        <w:t>N1</w:t>
      </w:r>
    </w:p>
    <w:p w14:paraId="158AE7C9" w14:textId="74567EE2" w:rsidR="00E85672" w:rsidRPr="00EF5C79" w:rsidRDefault="00065E9B" w:rsidP="00EF5C79">
      <w:pPr>
        <w:pStyle w:val="ListParagraph"/>
        <w:numPr>
          <w:ilvl w:val="1"/>
          <w:numId w:val="6"/>
        </w:numPr>
        <w:rPr>
          <w:i/>
          <w:lang w:val="en-GB"/>
        </w:rPr>
      </w:pPr>
      <w:r w:rsidRPr="00396490">
        <w:rPr>
          <w:i/>
          <w:lang w:val="en-GB"/>
        </w:rPr>
        <w:t xml:space="preserve">15kHz: </w:t>
      </w:r>
      <w:r w:rsidR="00E85672" w:rsidRPr="00EF5C79">
        <w:rPr>
          <w:i/>
          <w:lang w:val="en-GB"/>
        </w:rPr>
        <w:t xml:space="preserve">N1 = </w:t>
      </w:r>
      <w:r w:rsidRPr="00EF5C79">
        <w:rPr>
          <w:i/>
          <w:lang w:val="en-GB"/>
        </w:rPr>
        <w:t>3</w:t>
      </w:r>
    </w:p>
    <w:p w14:paraId="308E0D29" w14:textId="4BD07BA6" w:rsidR="0071321F" w:rsidRDefault="00EF5C79" w:rsidP="002546B2">
      <w:pPr>
        <w:pStyle w:val="ListParagraph"/>
        <w:numPr>
          <w:ilvl w:val="1"/>
          <w:numId w:val="6"/>
        </w:numPr>
        <w:rPr>
          <w:i/>
          <w:lang w:val="en-GB"/>
        </w:rPr>
      </w:pPr>
      <w:r>
        <w:rPr>
          <w:i/>
          <w:lang w:val="en-GB"/>
        </w:rPr>
        <w:t>30kHz: N1 = 4</w:t>
      </w:r>
      <w:r w:rsidR="00C6696B">
        <w:rPr>
          <w:i/>
          <w:lang w:val="en-GB"/>
        </w:rPr>
        <w:t>.5</w:t>
      </w:r>
    </w:p>
    <w:p w14:paraId="182463AD" w14:textId="51145372" w:rsidR="003053BD" w:rsidRDefault="003053BD" w:rsidP="00803DA7">
      <w:pPr>
        <w:pStyle w:val="ListParagraph"/>
        <w:numPr>
          <w:ilvl w:val="2"/>
          <w:numId w:val="6"/>
        </w:numPr>
        <w:rPr>
          <w:i/>
          <w:lang w:val="en-GB"/>
        </w:rPr>
      </w:pPr>
      <w:r>
        <w:rPr>
          <w:i/>
          <w:lang w:val="en-GB"/>
        </w:rPr>
        <w:t>UE may report</w:t>
      </w:r>
      <w:r w:rsidR="00803DA7">
        <w:rPr>
          <w:i/>
          <w:lang w:val="en-GB"/>
        </w:rPr>
        <w:t xml:space="preserve"> support </w:t>
      </w:r>
      <w:r w:rsidR="004223EC">
        <w:rPr>
          <w:i/>
          <w:lang w:val="en-GB"/>
        </w:rPr>
        <w:t xml:space="preserve">with </w:t>
      </w:r>
      <w:r w:rsidR="00803DA7" w:rsidRPr="00803DA7">
        <w:rPr>
          <w:i/>
          <w:lang w:val="en-GB"/>
        </w:rPr>
        <w:t>maximum scheduled RB allocation</w:t>
      </w:r>
      <w:r w:rsidR="00803DA7">
        <w:rPr>
          <w:i/>
          <w:lang w:val="en-GB"/>
        </w:rPr>
        <w:t xml:space="preserve"> of 13</w:t>
      </w:r>
      <w:r w:rsidR="0012329B">
        <w:rPr>
          <w:i/>
          <w:lang w:val="en-GB"/>
        </w:rPr>
        <w:t>6</w:t>
      </w:r>
      <w:r w:rsidR="0037798B">
        <w:rPr>
          <w:i/>
          <w:lang w:val="en-GB"/>
        </w:rPr>
        <w:t xml:space="preserve"> </w:t>
      </w:r>
      <w:r w:rsidR="00803DA7">
        <w:rPr>
          <w:i/>
          <w:lang w:val="en-GB"/>
        </w:rPr>
        <w:t>RB</w:t>
      </w:r>
    </w:p>
    <w:p w14:paraId="49094329" w14:textId="47961FAB" w:rsidR="008A6FAA" w:rsidRDefault="008A6FAA" w:rsidP="008A6FAA">
      <w:pPr>
        <w:pStyle w:val="ListParagraph"/>
        <w:numPr>
          <w:ilvl w:val="3"/>
          <w:numId w:val="6"/>
        </w:numPr>
        <w:rPr>
          <w:i/>
          <w:lang w:val="en-GB"/>
        </w:rPr>
      </w:pPr>
      <w:r w:rsidRPr="008A6FAA">
        <w:rPr>
          <w:i/>
          <w:lang w:val="en-GB"/>
        </w:rPr>
        <w:t>If RB allocation by scheduling exceeds the maximum signaled, UE defaults to Capability #1 processing time</w:t>
      </w:r>
    </w:p>
    <w:p w14:paraId="6549C02E" w14:textId="7F12B83D" w:rsidR="004223EC" w:rsidRPr="008A6FAA" w:rsidRDefault="004C1B2E" w:rsidP="004223EC">
      <w:pPr>
        <w:pStyle w:val="ListParagraph"/>
        <w:numPr>
          <w:ilvl w:val="2"/>
          <w:numId w:val="6"/>
        </w:numPr>
        <w:rPr>
          <w:i/>
          <w:lang w:val="en-GB"/>
        </w:rPr>
      </w:pPr>
      <w:r>
        <w:rPr>
          <w:i/>
          <w:lang w:val="en-GB"/>
        </w:rPr>
        <w:t xml:space="preserve">OR </w:t>
      </w:r>
      <w:r w:rsidR="004223EC">
        <w:rPr>
          <w:i/>
          <w:lang w:val="en-GB"/>
        </w:rPr>
        <w:t xml:space="preserve">UE may report support with no restriction on </w:t>
      </w:r>
      <w:r w:rsidR="004223EC" w:rsidRPr="00803DA7">
        <w:rPr>
          <w:i/>
          <w:lang w:val="en-GB"/>
        </w:rPr>
        <w:t>maximum scheduled RB allocation</w:t>
      </w:r>
    </w:p>
    <w:p w14:paraId="488CCACA" w14:textId="5B2A4E84" w:rsidR="00A42883" w:rsidRPr="00A81FE7" w:rsidRDefault="00EF5C79" w:rsidP="00A81FE7">
      <w:pPr>
        <w:pStyle w:val="ListParagraph"/>
        <w:numPr>
          <w:ilvl w:val="1"/>
          <w:numId w:val="6"/>
        </w:numPr>
        <w:rPr>
          <w:i/>
          <w:lang w:val="en-GB"/>
        </w:rPr>
      </w:pPr>
      <w:r>
        <w:rPr>
          <w:i/>
          <w:lang w:val="en-GB"/>
        </w:rPr>
        <w:t>6</w:t>
      </w:r>
      <w:r w:rsidR="007678AD">
        <w:rPr>
          <w:i/>
          <w:lang w:val="en-GB"/>
        </w:rPr>
        <w:t>0kHz</w:t>
      </w:r>
      <w:r w:rsidR="00A81FE7">
        <w:rPr>
          <w:i/>
          <w:lang w:val="en-GB"/>
        </w:rPr>
        <w:t xml:space="preserve"> for FR1</w:t>
      </w:r>
      <w:r w:rsidR="007678AD">
        <w:rPr>
          <w:i/>
          <w:lang w:val="en-GB"/>
        </w:rPr>
        <w:t xml:space="preserve">: </w:t>
      </w:r>
      <w:r w:rsidR="00B27BA2">
        <w:rPr>
          <w:i/>
          <w:lang w:val="en-GB"/>
        </w:rPr>
        <w:t>9</w:t>
      </w:r>
    </w:p>
    <w:p w14:paraId="7F006514" w14:textId="77777777" w:rsidR="00EF5C79" w:rsidRDefault="00E85672" w:rsidP="00EF5C79">
      <w:pPr>
        <w:pStyle w:val="ListParagraph"/>
        <w:numPr>
          <w:ilvl w:val="0"/>
          <w:numId w:val="6"/>
        </w:numPr>
        <w:rPr>
          <w:i/>
          <w:lang w:val="en-GB"/>
        </w:rPr>
      </w:pPr>
      <w:r w:rsidRPr="00396490">
        <w:rPr>
          <w:i/>
          <w:lang w:val="en-GB"/>
        </w:rPr>
        <w:t>N</w:t>
      </w:r>
      <w:r w:rsidR="00EF5C79">
        <w:rPr>
          <w:i/>
          <w:lang w:val="en-GB"/>
        </w:rPr>
        <w:t xml:space="preserve">2 </w:t>
      </w:r>
      <w:r w:rsidR="00EF5C79">
        <w:rPr>
          <w:i/>
          <w:lang w:val="en-GB"/>
        </w:rPr>
        <w:tab/>
      </w:r>
    </w:p>
    <w:p w14:paraId="15F1A8B2" w14:textId="46CA3901" w:rsidR="001C4921" w:rsidRDefault="00EF5C79" w:rsidP="00EF5C79">
      <w:pPr>
        <w:pStyle w:val="ListParagraph"/>
        <w:numPr>
          <w:ilvl w:val="1"/>
          <w:numId w:val="6"/>
        </w:numPr>
        <w:rPr>
          <w:i/>
          <w:lang w:val="en-GB"/>
        </w:rPr>
      </w:pPr>
      <w:r>
        <w:rPr>
          <w:i/>
          <w:lang w:val="en-GB"/>
        </w:rPr>
        <w:t>15kHz:</w:t>
      </w:r>
      <w:r w:rsidR="00743491" w:rsidRPr="00396490">
        <w:rPr>
          <w:i/>
          <w:lang w:val="en-GB"/>
        </w:rPr>
        <w:t xml:space="preserve"> </w:t>
      </w:r>
      <w:r w:rsidR="007F27AD">
        <w:rPr>
          <w:i/>
          <w:lang w:val="en-GB"/>
        </w:rPr>
        <w:t xml:space="preserve">N2 = </w:t>
      </w:r>
      <w:r w:rsidR="00B73A9A">
        <w:rPr>
          <w:i/>
          <w:lang w:val="en-GB"/>
        </w:rPr>
        <w:t>5 for CP-OFDM</w:t>
      </w:r>
    </w:p>
    <w:p w14:paraId="71F675A5" w14:textId="4BC58C1A" w:rsidR="00447F7B" w:rsidRPr="00B73A9A" w:rsidRDefault="00B73A9A" w:rsidP="00B73A9A">
      <w:pPr>
        <w:pStyle w:val="ListParagraph"/>
        <w:numPr>
          <w:ilvl w:val="2"/>
          <w:numId w:val="6"/>
        </w:numPr>
        <w:rPr>
          <w:i/>
          <w:lang w:val="en-GB"/>
        </w:rPr>
      </w:pPr>
      <w:r>
        <w:rPr>
          <w:i/>
          <w:lang w:val="en-GB"/>
        </w:rPr>
        <w:t xml:space="preserve">For DFT-S-OFDM, </w:t>
      </w:r>
      <w:r w:rsidRPr="00C47B30">
        <w:rPr>
          <w:i/>
          <w:highlight w:val="yellow"/>
          <w:lang w:val="en-GB"/>
        </w:rPr>
        <w:t>FFS between 5 or 5.5</w:t>
      </w:r>
    </w:p>
    <w:p w14:paraId="1BB03164" w14:textId="215D2429" w:rsidR="00EF5C79" w:rsidRDefault="00065E9B" w:rsidP="00EF5C79">
      <w:pPr>
        <w:pStyle w:val="ListParagraph"/>
        <w:numPr>
          <w:ilvl w:val="1"/>
          <w:numId w:val="6"/>
        </w:numPr>
        <w:rPr>
          <w:i/>
          <w:lang w:val="en-GB"/>
        </w:rPr>
      </w:pPr>
      <w:r w:rsidRPr="00396490">
        <w:rPr>
          <w:i/>
          <w:lang w:val="en-GB"/>
        </w:rPr>
        <w:t>30kHz:</w:t>
      </w:r>
      <w:r w:rsidR="00EF5C79">
        <w:rPr>
          <w:i/>
          <w:lang w:val="en-GB"/>
        </w:rPr>
        <w:t xml:space="preserve"> </w:t>
      </w:r>
      <w:r w:rsidR="007F27AD">
        <w:rPr>
          <w:i/>
          <w:lang w:val="en-GB"/>
        </w:rPr>
        <w:t xml:space="preserve">N2 = </w:t>
      </w:r>
      <w:r w:rsidR="00D52420">
        <w:rPr>
          <w:i/>
          <w:lang w:val="en-GB"/>
        </w:rPr>
        <w:t>5.5</w:t>
      </w:r>
    </w:p>
    <w:p w14:paraId="12FEA3D2" w14:textId="7F43052D" w:rsidR="00DA10CE" w:rsidRPr="00DA10CE" w:rsidRDefault="007678AD" w:rsidP="00DA10CE">
      <w:pPr>
        <w:pStyle w:val="ListParagraph"/>
        <w:numPr>
          <w:ilvl w:val="1"/>
          <w:numId w:val="6"/>
        </w:numPr>
        <w:rPr>
          <w:i/>
          <w:lang w:val="en-GB"/>
        </w:rPr>
      </w:pPr>
      <w:r>
        <w:rPr>
          <w:i/>
          <w:lang w:val="en-GB"/>
        </w:rPr>
        <w:t>60kHz</w:t>
      </w:r>
      <w:r w:rsidR="00A81FE7">
        <w:rPr>
          <w:i/>
          <w:lang w:val="en-GB"/>
        </w:rPr>
        <w:t xml:space="preserve"> for FR1</w:t>
      </w:r>
      <w:r>
        <w:rPr>
          <w:i/>
          <w:lang w:val="en-GB"/>
        </w:rPr>
        <w:t xml:space="preserve">: </w:t>
      </w:r>
      <w:r w:rsidR="00EF5C79">
        <w:rPr>
          <w:i/>
          <w:lang w:val="en-GB"/>
        </w:rPr>
        <w:t>1</w:t>
      </w:r>
      <w:r>
        <w:rPr>
          <w:i/>
          <w:lang w:val="en-GB"/>
        </w:rPr>
        <w:t>1</w:t>
      </w:r>
    </w:p>
    <w:bookmarkEnd w:id="13"/>
    <w:p w14:paraId="000F8069" w14:textId="77777777" w:rsidR="00B64474" w:rsidRPr="00B64474" w:rsidRDefault="00B64474" w:rsidP="00B64474">
      <w:pPr>
        <w:rPr>
          <w:lang w:val="en-GB"/>
        </w:rPr>
      </w:pPr>
    </w:p>
    <w:p w14:paraId="51A0C3C4" w14:textId="39360DC0" w:rsidR="0021294B" w:rsidRDefault="00CA46FB" w:rsidP="0021294B">
      <w:pPr>
        <w:pStyle w:val="Heading1"/>
      </w:pPr>
      <w:r>
        <w:t>HARQ management</w:t>
      </w:r>
    </w:p>
    <w:p w14:paraId="69BA59B6" w14:textId="74BD73B7" w:rsidR="0021294B" w:rsidRPr="0021294B" w:rsidRDefault="0021294B" w:rsidP="0021294B">
      <w:pPr>
        <w:rPr>
          <w:lang w:val="en-GB"/>
        </w:rPr>
      </w:pPr>
      <w:r>
        <w:rPr>
          <w:lang w:val="en-GB"/>
        </w:rPr>
        <w:t>This section has been addressed Chairman’s notes.</w:t>
      </w:r>
    </w:p>
    <w:p w14:paraId="30EE3A10" w14:textId="77777777" w:rsidR="00CA46FB" w:rsidRDefault="00CA46FB" w:rsidP="00CA46FB">
      <w:pPr>
        <w:pStyle w:val="Heading2"/>
      </w:pPr>
      <w:r>
        <w:t>CA with mixed numerology</w:t>
      </w:r>
    </w:p>
    <w:p w14:paraId="3E3640A5" w14:textId="698E133A" w:rsidR="00CA46FB" w:rsidRPr="006904CB" w:rsidRDefault="00CA46FB" w:rsidP="00CA46FB">
      <w:pPr>
        <w:rPr>
          <w:lang w:val="en-GB"/>
        </w:rPr>
      </w:pPr>
      <w:r>
        <w:rPr>
          <w:lang w:val="en-GB"/>
        </w:rPr>
        <w:t>Several contributions discussed CA with mixed numerology</w:t>
      </w:r>
      <w:r w:rsidR="00510918">
        <w:rPr>
          <w:lang w:val="en-GB"/>
        </w:rPr>
        <w:t xml:space="preserve"> [LGE 9, MTK 11]. Below are the proposals captured form offline discussion.</w:t>
      </w:r>
    </w:p>
    <w:p w14:paraId="5E1921AE" w14:textId="1FEB2174" w:rsidR="00F322B2" w:rsidRDefault="00F322B2" w:rsidP="00CA46FB">
      <w:pPr>
        <w:rPr>
          <w:lang w:val="en-GB"/>
        </w:rPr>
      </w:pPr>
    </w:p>
    <w:p w14:paraId="1A6F1DDC" w14:textId="0A91F332" w:rsidR="0021294B" w:rsidRDefault="0021294B" w:rsidP="00CA46FB">
      <w:pPr>
        <w:rPr>
          <w:lang w:val="en-GB"/>
        </w:rPr>
      </w:pPr>
      <w:r>
        <w:rPr>
          <w:lang w:val="en-GB"/>
        </w:rPr>
        <w:t>This section has been addressed in Chairman’s notes.</w:t>
      </w:r>
    </w:p>
    <w:p w14:paraId="5092C74B" w14:textId="77777777" w:rsidR="0021294B" w:rsidRPr="0021294B" w:rsidRDefault="0021294B" w:rsidP="00CA46FB">
      <w:pPr>
        <w:rPr>
          <w:color w:val="BFBFBF" w:themeColor="background1" w:themeShade="BF"/>
          <w:lang w:val="en-GB"/>
        </w:rPr>
      </w:pPr>
    </w:p>
    <w:p w14:paraId="6DF72A12" w14:textId="1930596F" w:rsidR="007E39C6" w:rsidRPr="00B039EE" w:rsidRDefault="003A3B1A" w:rsidP="002D271C">
      <w:pPr>
        <w:rPr>
          <w:b/>
          <w:i/>
          <w:u w:val="single"/>
          <w:lang w:eastAsia="zh-TW"/>
        </w:rPr>
      </w:pPr>
      <w:r w:rsidRPr="00B039EE">
        <w:rPr>
          <w:b/>
          <w:u w:val="single"/>
          <w:lang w:eastAsia="zh-TW"/>
        </w:rPr>
        <w:t>Proposal</w:t>
      </w:r>
      <w:r w:rsidR="00A83FD2" w:rsidRPr="00B039EE">
        <w:rPr>
          <w:b/>
          <w:u w:val="single"/>
          <w:lang w:eastAsia="zh-TW"/>
        </w:rPr>
        <w:t xml:space="preserve"> (offline consensus)</w:t>
      </w:r>
      <w:r w:rsidRPr="00B039EE">
        <w:rPr>
          <w:b/>
          <w:u w:val="single"/>
          <w:lang w:eastAsia="zh-TW"/>
        </w:rPr>
        <w:t xml:space="preserve">: </w:t>
      </w:r>
      <w:r w:rsidRPr="00B039EE">
        <w:rPr>
          <w:rFonts w:cs="Times New Roman"/>
          <w:i/>
        </w:rPr>
        <w:t>Cross-</w:t>
      </w:r>
      <w:r w:rsidRPr="00B039EE">
        <w:rPr>
          <w:i/>
        </w:rPr>
        <w:t xml:space="preserve">carrier scheduling </w:t>
      </w:r>
      <w:r w:rsidR="00F15CC7" w:rsidRPr="00B039EE">
        <w:rPr>
          <w:i/>
        </w:rPr>
        <w:t xml:space="preserve">should </w:t>
      </w:r>
      <w:r w:rsidR="006034C9" w:rsidRPr="00B039EE">
        <w:rPr>
          <w:i/>
        </w:rPr>
        <w:t>at least</w:t>
      </w:r>
      <w:r w:rsidR="001419F3" w:rsidRPr="00B039EE">
        <w:rPr>
          <w:i/>
        </w:rPr>
        <w:t xml:space="preserve"> </w:t>
      </w:r>
      <w:r w:rsidR="00725DA8" w:rsidRPr="00B039EE">
        <w:rPr>
          <w:i/>
        </w:rPr>
        <w:t>satisfy the</w:t>
      </w:r>
      <w:r w:rsidR="001419F3" w:rsidRPr="00B039EE">
        <w:rPr>
          <w:i/>
        </w:rPr>
        <w:t xml:space="preserve"> causality constraints </w:t>
      </w:r>
      <w:r w:rsidR="00A55095" w:rsidRPr="00B039EE">
        <w:rPr>
          <w:i/>
        </w:rPr>
        <w:t xml:space="preserve">between scheduling PDCCH and PDSCH </w:t>
      </w:r>
      <w:r w:rsidR="005210E4" w:rsidRPr="00B039EE">
        <w:rPr>
          <w:i/>
        </w:rPr>
        <w:t xml:space="preserve">as for self-scheduling, </w:t>
      </w:r>
      <w:r w:rsidR="00CB72DE" w:rsidRPr="00B039EE">
        <w:rPr>
          <w:i/>
        </w:rPr>
        <w:t xml:space="preserve">also </w:t>
      </w:r>
      <w:r w:rsidR="00C7395F" w:rsidRPr="00B039EE">
        <w:rPr>
          <w:i/>
        </w:rPr>
        <w:t>taking into</w:t>
      </w:r>
      <w:r w:rsidR="00232317" w:rsidRPr="00B039EE">
        <w:rPr>
          <w:i/>
        </w:rPr>
        <w:t xml:space="preserve"> carrier timing differenc</w:t>
      </w:r>
      <w:r w:rsidR="007E39C6" w:rsidRPr="00B039EE">
        <w:rPr>
          <w:i/>
        </w:rPr>
        <w:t>e</w:t>
      </w:r>
    </w:p>
    <w:p w14:paraId="5474553C" w14:textId="7F658BE0" w:rsidR="00A55095" w:rsidRPr="00B039EE" w:rsidRDefault="0010414C" w:rsidP="002D271C">
      <w:pPr>
        <w:pStyle w:val="ListParagraph"/>
        <w:numPr>
          <w:ilvl w:val="0"/>
          <w:numId w:val="32"/>
        </w:numPr>
        <w:rPr>
          <w:rFonts w:ascii="Times New Roman" w:eastAsiaTheme="minorHAnsi" w:hAnsi="Times New Roman" w:cs="Times New Roman"/>
          <w:i/>
          <w:sz w:val="36"/>
        </w:rPr>
      </w:pPr>
      <w:r w:rsidRPr="00B039EE">
        <w:rPr>
          <w:rFonts w:eastAsiaTheme="minorHAnsi" w:cs="Times New Roman"/>
          <w:i/>
        </w:rPr>
        <w:t>Note: i</w:t>
      </w:r>
      <w:r w:rsidR="005210E4" w:rsidRPr="00B039EE">
        <w:rPr>
          <w:rFonts w:eastAsiaTheme="minorHAnsi" w:cs="Times New Roman"/>
          <w:i/>
        </w:rPr>
        <w:t>n the case of mixed numerology, limitations on the number of symbols to buffer need to be taken into account</w:t>
      </w:r>
    </w:p>
    <w:p w14:paraId="057BD2F7" w14:textId="74C37261" w:rsidR="001429BD" w:rsidRPr="00B039EE" w:rsidRDefault="001429BD" w:rsidP="001429BD">
      <w:pPr>
        <w:rPr>
          <w:rFonts w:ascii="Times New Roman" w:hAnsi="Times New Roman" w:cs="Times New Roman"/>
          <w:sz w:val="36"/>
        </w:rPr>
      </w:pPr>
    </w:p>
    <w:p w14:paraId="71F7ACDF" w14:textId="3399AFB9" w:rsidR="00FE1AB0" w:rsidRPr="00B039EE" w:rsidRDefault="00FE1AB0" w:rsidP="00FE1AB0">
      <w:pPr>
        <w:rPr>
          <w:rFonts w:cs="Times New Roman"/>
          <w:b/>
          <w:u w:val="single"/>
        </w:rPr>
      </w:pPr>
      <w:r w:rsidRPr="00B039EE">
        <w:rPr>
          <w:rFonts w:cs="Times New Roman"/>
          <w:b/>
          <w:u w:val="single"/>
        </w:rPr>
        <w:t>Proposal</w:t>
      </w:r>
      <w:r w:rsidR="00A83FD2" w:rsidRPr="00B039EE">
        <w:rPr>
          <w:rFonts w:cs="Times New Roman"/>
          <w:b/>
          <w:u w:val="single"/>
        </w:rPr>
        <w:t xml:space="preserve"> </w:t>
      </w:r>
      <w:r w:rsidR="00A83FD2" w:rsidRPr="00B039EE">
        <w:rPr>
          <w:b/>
          <w:u w:val="single"/>
          <w:lang w:eastAsia="zh-TW"/>
        </w:rPr>
        <w:t>(offline consensus)</w:t>
      </w:r>
      <w:r w:rsidRPr="00B039EE">
        <w:rPr>
          <w:rFonts w:cs="Times New Roman"/>
          <w:b/>
          <w:u w:val="single"/>
        </w:rPr>
        <w:t xml:space="preserve">: </w:t>
      </w:r>
    </w:p>
    <w:p w14:paraId="0DDB3597" w14:textId="77777777" w:rsidR="00F45F56" w:rsidRPr="00B039EE" w:rsidRDefault="00FE1AB0" w:rsidP="00FE1AB0">
      <w:pPr>
        <w:pStyle w:val="ListParagraph"/>
        <w:numPr>
          <w:ilvl w:val="0"/>
          <w:numId w:val="44"/>
        </w:numPr>
        <w:rPr>
          <w:rFonts w:asciiTheme="minorHAnsi" w:hAnsiTheme="minorHAnsi" w:cs="Times New Roman"/>
          <w:i/>
        </w:rPr>
      </w:pPr>
      <w:r w:rsidRPr="00B039EE">
        <w:rPr>
          <w:rFonts w:asciiTheme="minorHAnsi" w:hAnsiTheme="minorHAnsi"/>
          <w:i/>
        </w:rPr>
        <w:t>When HARQ-ACK for the PDSCH with larger SCS is transmitted</w:t>
      </w:r>
      <w:r w:rsidR="00F45F56" w:rsidRPr="00B039EE">
        <w:rPr>
          <w:rFonts w:asciiTheme="minorHAnsi" w:hAnsiTheme="minorHAnsi"/>
          <w:i/>
        </w:rPr>
        <w:t xml:space="preserve"> on a carrier with smaller SCS</w:t>
      </w:r>
    </w:p>
    <w:p w14:paraId="45AFE857" w14:textId="078B80DC" w:rsidR="00FE1AB0" w:rsidRPr="00B039EE" w:rsidRDefault="00FE1AB0" w:rsidP="00F45F56">
      <w:pPr>
        <w:pStyle w:val="ListParagraph"/>
        <w:numPr>
          <w:ilvl w:val="1"/>
          <w:numId w:val="44"/>
        </w:numPr>
        <w:rPr>
          <w:rFonts w:asciiTheme="minorHAnsi" w:hAnsiTheme="minorHAnsi" w:cs="Times New Roman"/>
          <w:i/>
        </w:rPr>
      </w:pPr>
      <w:r w:rsidRPr="00B039EE">
        <w:rPr>
          <w:rFonts w:asciiTheme="minorHAnsi" w:hAnsiTheme="minorHAnsi"/>
          <w:i/>
        </w:rPr>
        <w:t xml:space="preserve">K1=0 corresponds to the slot for the smaller SCS which overlaps with the PDSCH </w:t>
      </w:r>
    </w:p>
    <w:p w14:paraId="74320E06" w14:textId="77777777" w:rsidR="00F45F56" w:rsidRPr="00B039EE" w:rsidRDefault="00FE1AB0" w:rsidP="00FE1AB0">
      <w:pPr>
        <w:pStyle w:val="ListParagraph"/>
        <w:numPr>
          <w:ilvl w:val="0"/>
          <w:numId w:val="44"/>
        </w:numPr>
        <w:rPr>
          <w:rFonts w:asciiTheme="minorHAnsi" w:hAnsiTheme="minorHAnsi" w:cs="Times New Roman"/>
          <w:i/>
        </w:rPr>
      </w:pPr>
      <w:r w:rsidRPr="00B039EE">
        <w:rPr>
          <w:rFonts w:asciiTheme="minorHAnsi" w:hAnsiTheme="minorHAnsi"/>
          <w:i/>
        </w:rPr>
        <w:t>When HARQ-ACK for the PDSCH with smaller SCS is transmitted on a carrier with larger</w:t>
      </w:r>
      <w:r w:rsidR="00F45F56" w:rsidRPr="00B039EE">
        <w:rPr>
          <w:rFonts w:asciiTheme="minorHAnsi" w:hAnsiTheme="minorHAnsi"/>
          <w:i/>
        </w:rPr>
        <w:t xml:space="preserve"> SCS</w:t>
      </w:r>
    </w:p>
    <w:p w14:paraId="087118DE" w14:textId="35576107" w:rsidR="00FE1AB0" w:rsidRPr="00B039EE" w:rsidRDefault="00FE1AB0" w:rsidP="00F45F56">
      <w:pPr>
        <w:pStyle w:val="ListParagraph"/>
        <w:numPr>
          <w:ilvl w:val="1"/>
          <w:numId w:val="44"/>
        </w:numPr>
        <w:rPr>
          <w:rFonts w:asciiTheme="minorHAnsi" w:hAnsiTheme="minorHAnsi" w:cs="Times New Roman"/>
          <w:i/>
        </w:rPr>
      </w:pPr>
      <w:r w:rsidRPr="00B039EE">
        <w:rPr>
          <w:rFonts w:asciiTheme="minorHAnsi" w:hAnsiTheme="minorHAnsi"/>
          <w:i/>
        </w:rPr>
        <w:t>K1=0 corresponds to the slot for the larger SCS with end boundary aligned to the slot for the corresponding PDSCH</w:t>
      </w:r>
    </w:p>
    <w:p w14:paraId="0907E176" w14:textId="77777777" w:rsidR="00FE1AB0" w:rsidRPr="00B039EE" w:rsidRDefault="00FE1AB0" w:rsidP="001429BD">
      <w:pPr>
        <w:rPr>
          <w:rFonts w:ascii="Times New Roman" w:hAnsi="Times New Roman" w:cs="Times New Roman"/>
          <w:sz w:val="36"/>
        </w:rPr>
      </w:pPr>
    </w:p>
    <w:p w14:paraId="54DB3F2B" w14:textId="5A752C01" w:rsidR="001429BD" w:rsidRPr="00B039EE" w:rsidRDefault="004C0B9F" w:rsidP="001429BD">
      <w:pPr>
        <w:rPr>
          <w:rFonts w:cs="Times New Roman"/>
          <w:i/>
        </w:rPr>
      </w:pPr>
      <w:r w:rsidRPr="00B039EE">
        <w:rPr>
          <w:rFonts w:cs="Times New Roman"/>
          <w:b/>
          <w:u w:val="single"/>
        </w:rPr>
        <w:t>Conclusion</w:t>
      </w:r>
      <w:r w:rsidR="009B2600" w:rsidRPr="00B039EE">
        <w:rPr>
          <w:rFonts w:cs="Times New Roman"/>
          <w:b/>
          <w:u w:val="single"/>
        </w:rPr>
        <w:t xml:space="preserve"> </w:t>
      </w:r>
      <w:r w:rsidR="00A83FD2" w:rsidRPr="00B039EE">
        <w:rPr>
          <w:rFonts w:cs="Times New Roman"/>
          <w:b/>
          <w:u w:val="single"/>
        </w:rPr>
        <w:t>(offline consensus)</w:t>
      </w:r>
      <w:r w:rsidRPr="00B039EE">
        <w:rPr>
          <w:rFonts w:cs="Times New Roman"/>
          <w:b/>
          <w:u w:val="single"/>
        </w:rPr>
        <w:t>:</w:t>
      </w:r>
      <w:r w:rsidRPr="00B039EE">
        <w:rPr>
          <w:rFonts w:cs="Times New Roman"/>
        </w:rPr>
        <w:t xml:space="preserve"> </w:t>
      </w:r>
      <w:r w:rsidR="001429BD" w:rsidRPr="00B039EE">
        <w:rPr>
          <w:rFonts w:cs="Times New Roman"/>
          <w:i/>
        </w:rPr>
        <w:t>Note that below are already in specification</w:t>
      </w:r>
    </w:p>
    <w:p w14:paraId="7DD1F0AF" w14:textId="77777777" w:rsidR="003A3B1A" w:rsidRPr="00B039EE" w:rsidRDefault="003A3B1A" w:rsidP="005A600F">
      <w:pPr>
        <w:pStyle w:val="ListParagraph"/>
        <w:numPr>
          <w:ilvl w:val="0"/>
          <w:numId w:val="44"/>
        </w:numPr>
        <w:rPr>
          <w:rFonts w:asciiTheme="minorHAnsi" w:hAnsiTheme="minorHAnsi" w:cs="Times New Roman"/>
          <w:i/>
        </w:rPr>
      </w:pPr>
      <w:r w:rsidRPr="00B039EE">
        <w:rPr>
          <w:rFonts w:asciiTheme="minorHAnsi" w:hAnsiTheme="minorHAnsi"/>
          <w:i/>
        </w:rPr>
        <w:t>When larger SCS schedules smaller SCS, overlapping slot is considered as K0=0 or K2=0</w:t>
      </w:r>
    </w:p>
    <w:p w14:paraId="7A0B6594" w14:textId="77777777" w:rsidR="003A3B1A" w:rsidRPr="00B039EE" w:rsidRDefault="003A3B1A" w:rsidP="005A600F">
      <w:pPr>
        <w:pStyle w:val="ListParagraph"/>
        <w:numPr>
          <w:ilvl w:val="0"/>
          <w:numId w:val="44"/>
        </w:numPr>
        <w:rPr>
          <w:rFonts w:asciiTheme="minorHAnsi" w:hAnsiTheme="minorHAnsi" w:cs="Times New Roman"/>
          <w:i/>
        </w:rPr>
      </w:pPr>
      <w:r w:rsidRPr="00B039EE">
        <w:rPr>
          <w:rFonts w:asciiTheme="minorHAnsi" w:hAnsiTheme="minorHAnsi"/>
          <w:i/>
        </w:rPr>
        <w:lastRenderedPageBreak/>
        <w:t>When smaller SCS schedules larger SCS, K0=0 or K2=0 is defined for slot with boundary aligned with that of slot containing the corresponding PDCCH</w:t>
      </w:r>
    </w:p>
    <w:p w14:paraId="2244D049" w14:textId="15DB4CC8" w:rsidR="003A3B1A" w:rsidRPr="00B039EE" w:rsidRDefault="003A3B1A" w:rsidP="005A600F">
      <w:pPr>
        <w:pStyle w:val="ListParagraph"/>
        <w:numPr>
          <w:ilvl w:val="1"/>
          <w:numId w:val="44"/>
        </w:numPr>
        <w:rPr>
          <w:rFonts w:asciiTheme="minorHAnsi" w:hAnsiTheme="minorHAnsi" w:cs="Times New Roman"/>
        </w:rPr>
      </w:pPr>
      <w:r w:rsidRPr="00B039EE">
        <w:rPr>
          <w:rFonts w:asciiTheme="minorHAnsi" w:hAnsiTheme="minorHAnsi"/>
          <w:i/>
        </w:rPr>
        <w:t>Slot timing is defined by the start of the slot</w:t>
      </w:r>
    </w:p>
    <w:p w14:paraId="26600481" w14:textId="2B2B3D63" w:rsidR="003D3F3A" w:rsidRPr="00B039EE" w:rsidRDefault="003D3F3A" w:rsidP="003D3F3A">
      <w:pPr>
        <w:rPr>
          <w:rFonts w:ascii="Times New Roman" w:hAnsi="Times New Roman" w:cs="Times New Roman"/>
          <w:sz w:val="36"/>
        </w:rPr>
      </w:pPr>
    </w:p>
    <w:p w14:paraId="5691EC4E" w14:textId="1AAED1A5" w:rsidR="009C4FD2" w:rsidRPr="00B039EE" w:rsidRDefault="00A83FD2" w:rsidP="009C4FD2">
      <w:pPr>
        <w:pStyle w:val="BodyText"/>
        <w:rPr>
          <w:rFonts w:asciiTheme="minorHAnsi" w:hAnsiTheme="minorHAnsi"/>
          <w:b/>
          <w:szCs w:val="22"/>
          <w:u w:val="single"/>
          <w:lang w:eastAsia="zh-TW"/>
        </w:rPr>
      </w:pPr>
      <w:r w:rsidRPr="00B039EE">
        <w:rPr>
          <w:rFonts w:asciiTheme="minorHAnsi" w:hAnsiTheme="minorHAnsi"/>
          <w:b/>
          <w:szCs w:val="22"/>
          <w:u w:val="single"/>
          <w:lang w:eastAsia="zh-TW"/>
        </w:rPr>
        <w:t>Proposal (offline consensus):</w:t>
      </w:r>
      <w:r w:rsidR="00B46133" w:rsidRPr="00B039EE">
        <w:rPr>
          <w:rFonts w:asciiTheme="minorHAnsi" w:hAnsiTheme="minorHAnsi"/>
          <w:i/>
          <w:szCs w:val="22"/>
          <w:lang w:eastAsia="zh-TW"/>
        </w:rPr>
        <w:t xml:space="preserve"> </w:t>
      </w:r>
      <w:r w:rsidR="009908EB" w:rsidRPr="00B039EE">
        <w:rPr>
          <w:rFonts w:asciiTheme="minorHAnsi" w:hAnsiTheme="minorHAnsi"/>
          <w:i/>
          <w:szCs w:val="22"/>
          <w:lang w:eastAsia="zh-TW"/>
        </w:rPr>
        <w:t xml:space="preserve"> </w:t>
      </w:r>
      <w:r w:rsidR="00B46133" w:rsidRPr="00B039EE">
        <w:rPr>
          <w:rFonts w:asciiTheme="minorHAnsi" w:hAnsiTheme="minorHAnsi"/>
          <w:i/>
          <w:szCs w:val="22"/>
          <w:lang w:eastAsia="zh-TW"/>
        </w:rPr>
        <w:t>For cross-carrier scheduli</w:t>
      </w:r>
      <w:r w:rsidR="009C4FD2" w:rsidRPr="00B039EE">
        <w:rPr>
          <w:rFonts w:asciiTheme="minorHAnsi" w:hAnsiTheme="minorHAnsi"/>
          <w:i/>
          <w:szCs w:val="22"/>
          <w:lang w:eastAsia="zh-TW"/>
        </w:rPr>
        <w:t>ng across different numerology</w:t>
      </w:r>
    </w:p>
    <w:p w14:paraId="0EEDE721" w14:textId="2930093D" w:rsidR="00CA46FB" w:rsidRPr="00B039EE" w:rsidRDefault="006B67DC" w:rsidP="002D271C">
      <w:pPr>
        <w:pStyle w:val="BodyText"/>
        <w:numPr>
          <w:ilvl w:val="0"/>
          <w:numId w:val="32"/>
        </w:numPr>
        <w:rPr>
          <w:rFonts w:asciiTheme="minorHAnsi" w:hAnsiTheme="minorHAnsi"/>
          <w:i/>
          <w:szCs w:val="22"/>
          <w:lang w:eastAsia="zh-TW"/>
        </w:rPr>
      </w:pPr>
      <w:r w:rsidRPr="00B039EE">
        <w:rPr>
          <w:rFonts w:asciiTheme="minorHAnsi" w:hAnsiTheme="minorHAnsi"/>
          <w:i/>
          <w:szCs w:val="22"/>
          <w:lang w:eastAsia="zh-TW"/>
        </w:rPr>
        <w:t xml:space="preserve">FFS: how to specify </w:t>
      </w:r>
      <w:r w:rsidR="00B46133" w:rsidRPr="00B039EE">
        <w:rPr>
          <w:rFonts w:asciiTheme="minorHAnsi" w:hAnsiTheme="minorHAnsi"/>
          <w:i/>
          <w:szCs w:val="22"/>
          <w:lang w:eastAsia="zh-TW"/>
        </w:rPr>
        <w:t>additional constraints</w:t>
      </w:r>
      <w:r w:rsidR="009C4FD2" w:rsidRPr="00B039EE">
        <w:rPr>
          <w:rFonts w:asciiTheme="minorHAnsi" w:hAnsiTheme="minorHAnsi"/>
          <w:i/>
          <w:szCs w:val="22"/>
          <w:lang w:eastAsia="zh-TW"/>
        </w:rPr>
        <w:t xml:space="preserve"> related to K0</w:t>
      </w:r>
      <w:r w:rsidRPr="00B039EE">
        <w:rPr>
          <w:rFonts w:asciiTheme="minorHAnsi" w:hAnsiTheme="minorHAnsi"/>
          <w:i/>
          <w:szCs w:val="22"/>
          <w:lang w:eastAsia="zh-TW"/>
        </w:rPr>
        <w:t xml:space="preserve"> to address</w:t>
      </w:r>
      <w:r w:rsidR="00B46133" w:rsidRPr="00B039EE">
        <w:rPr>
          <w:rFonts w:asciiTheme="minorHAnsi" w:hAnsiTheme="minorHAnsi"/>
          <w:i/>
          <w:szCs w:val="22"/>
          <w:lang w:eastAsia="zh-TW"/>
        </w:rPr>
        <w:t xml:space="preserve"> </w:t>
      </w:r>
      <w:r w:rsidRPr="00B039EE">
        <w:rPr>
          <w:rFonts w:asciiTheme="minorHAnsi" w:eastAsiaTheme="minorHAnsi" w:hAnsiTheme="minorHAnsi" w:cs="Times New Roman"/>
          <w:i/>
          <w:szCs w:val="22"/>
        </w:rPr>
        <w:t xml:space="preserve">the number of symbols </w:t>
      </w:r>
      <w:r w:rsidR="009C4FD2" w:rsidRPr="00B039EE">
        <w:rPr>
          <w:rFonts w:asciiTheme="minorHAnsi" w:eastAsiaTheme="minorHAnsi" w:hAnsiTheme="minorHAnsi" w:cs="Times New Roman"/>
          <w:i/>
          <w:szCs w:val="22"/>
        </w:rPr>
        <w:t xml:space="preserve">which may need to be </w:t>
      </w:r>
      <w:r w:rsidRPr="00B039EE">
        <w:rPr>
          <w:rFonts w:asciiTheme="minorHAnsi" w:eastAsiaTheme="minorHAnsi" w:hAnsiTheme="minorHAnsi" w:cs="Times New Roman"/>
          <w:i/>
          <w:szCs w:val="22"/>
        </w:rPr>
        <w:t>buffer</w:t>
      </w:r>
      <w:r w:rsidR="009C4FD2" w:rsidRPr="00B039EE">
        <w:rPr>
          <w:rFonts w:asciiTheme="minorHAnsi" w:eastAsiaTheme="minorHAnsi" w:hAnsiTheme="minorHAnsi" w:cs="Times New Roman"/>
          <w:i/>
          <w:szCs w:val="22"/>
        </w:rPr>
        <w:t>ed</w:t>
      </w:r>
      <w:r w:rsidRPr="00B039EE">
        <w:rPr>
          <w:rFonts w:asciiTheme="minorHAnsi" w:hAnsiTheme="minorHAnsi"/>
          <w:i/>
          <w:szCs w:val="22"/>
          <w:lang w:eastAsia="zh-TW"/>
        </w:rPr>
        <w:t xml:space="preserve"> </w:t>
      </w:r>
    </w:p>
    <w:p w14:paraId="0F777F02" w14:textId="370B8300" w:rsidR="00CA46FB" w:rsidRDefault="002A7B93" w:rsidP="0083240D">
      <w:r>
        <w:t>This is as raised offline by Samsung to enhance the scheduling flexibility for CA with mixed numerology.</w:t>
      </w:r>
    </w:p>
    <w:p w14:paraId="29B55419" w14:textId="77777777" w:rsidR="002A7B93" w:rsidRDefault="002A7B93" w:rsidP="0083240D"/>
    <w:p w14:paraId="63FFE1FE" w14:textId="2308A762" w:rsidR="002A7B93" w:rsidRDefault="002A7B93" w:rsidP="002A7B93">
      <w:pPr>
        <w:keepNext/>
        <w:rPr>
          <w:rFonts w:eastAsiaTheme="minorHAnsi"/>
        </w:rPr>
      </w:pPr>
      <w:r>
        <w:rPr>
          <w:rFonts w:eastAsia="Malgun Gothic"/>
          <w:noProof/>
          <w:color w:val="000000"/>
          <w:lang w:eastAsia="ko-KR"/>
        </w:rPr>
        <w:drawing>
          <wp:inline distT="0" distB="0" distL="0" distR="0" wp14:anchorId="75057959" wp14:editId="4106200F">
            <wp:extent cx="5937250" cy="16065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7250" cy="1606550"/>
                    </a:xfrm>
                    <a:prstGeom prst="rect">
                      <a:avLst/>
                    </a:prstGeom>
                    <a:noFill/>
                    <a:ln>
                      <a:noFill/>
                    </a:ln>
                  </pic:spPr>
                </pic:pic>
              </a:graphicData>
            </a:graphic>
          </wp:inline>
        </w:drawing>
      </w:r>
    </w:p>
    <w:p w14:paraId="6A8DA8D5" w14:textId="5CF6406A" w:rsidR="002A7B93" w:rsidRDefault="002A7B93" w:rsidP="002A7B93">
      <w:pPr>
        <w:pStyle w:val="Caption"/>
        <w:rPr>
          <w:rFonts w:eastAsia="Malgun Gothic"/>
          <w:color w:val="000000"/>
          <w:lang w:eastAsia="ko-KR"/>
        </w:rPr>
      </w:pPr>
      <w:r>
        <w:t>Figure 4.1-1</w:t>
      </w:r>
      <w:r>
        <w:rPr>
          <w:rFonts w:eastAsia="Malgun Gothic"/>
          <w:lang w:eastAsia="ko-KR"/>
        </w:rPr>
        <w:t>. PDCCH with a certain SCS schedules PDSCH with the same SCS.</w:t>
      </w:r>
    </w:p>
    <w:p w14:paraId="5792F23B" w14:textId="77777777" w:rsidR="002A7B93" w:rsidRDefault="002A7B93" w:rsidP="002A7B93">
      <w:pPr>
        <w:rPr>
          <w:rFonts w:eastAsia="Malgun Gothic"/>
          <w:color w:val="000000"/>
          <w:lang w:eastAsia="ko-KR"/>
        </w:rPr>
      </w:pPr>
    </w:p>
    <w:p w14:paraId="3B63AF21" w14:textId="723FD50B" w:rsidR="002A7B93" w:rsidRDefault="002A7B93" w:rsidP="002A7B93">
      <w:pPr>
        <w:keepNext/>
        <w:rPr>
          <w:rFonts w:eastAsiaTheme="minorHAnsi"/>
        </w:rPr>
      </w:pPr>
      <w:r>
        <w:rPr>
          <w:noProof/>
        </w:rPr>
        <w:drawing>
          <wp:inline distT="0" distB="0" distL="0" distR="0" wp14:anchorId="6E0D4E74" wp14:editId="1F253A71">
            <wp:extent cx="594360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1600200"/>
                    </a:xfrm>
                    <a:prstGeom prst="rect">
                      <a:avLst/>
                    </a:prstGeom>
                    <a:noFill/>
                    <a:ln>
                      <a:noFill/>
                    </a:ln>
                  </pic:spPr>
                </pic:pic>
              </a:graphicData>
            </a:graphic>
          </wp:inline>
        </w:drawing>
      </w:r>
    </w:p>
    <w:p w14:paraId="7A425BD4" w14:textId="3FEDE1C2" w:rsidR="002A7B93" w:rsidRDefault="002A7B93" w:rsidP="002A7B93">
      <w:pPr>
        <w:pStyle w:val="Caption"/>
        <w:rPr>
          <w:rFonts w:eastAsia="Malgun Gothic"/>
          <w:color w:val="000000"/>
          <w:lang w:eastAsia="ko-KR"/>
        </w:rPr>
      </w:pPr>
      <w:r>
        <w:t>Figure 4.1-2</w:t>
      </w:r>
      <w:r>
        <w:rPr>
          <w:rFonts w:eastAsia="Malgun Gothic"/>
          <w:lang w:eastAsia="ko-KR"/>
        </w:rPr>
        <w:t>. PDCCH with a certain SCS schedules PDSCH with a smaller SCS</w:t>
      </w:r>
    </w:p>
    <w:p w14:paraId="5EC9C1DC" w14:textId="77777777" w:rsidR="002A7B93" w:rsidRDefault="002A7B93" w:rsidP="002A7B93">
      <w:pPr>
        <w:rPr>
          <w:rFonts w:eastAsia="Malgun Gothic"/>
          <w:color w:val="000000"/>
          <w:lang w:eastAsia="ko-KR"/>
        </w:rPr>
      </w:pPr>
    </w:p>
    <w:p w14:paraId="7D1EF9D9" w14:textId="77777777" w:rsidR="002A7B93" w:rsidRDefault="002A7B93" w:rsidP="002A7B93">
      <w:pPr>
        <w:rPr>
          <w:rFonts w:eastAsia="Malgun Gothic"/>
          <w:color w:val="000000"/>
          <w:lang w:eastAsia="ko-KR"/>
        </w:rPr>
      </w:pPr>
    </w:p>
    <w:p w14:paraId="2863ED60" w14:textId="3B846ED6" w:rsidR="002A7B93" w:rsidRDefault="002A7B93" w:rsidP="002A7B93">
      <w:pPr>
        <w:keepNext/>
        <w:rPr>
          <w:rFonts w:eastAsiaTheme="minorHAnsi"/>
        </w:rPr>
      </w:pPr>
      <w:r>
        <w:rPr>
          <w:rFonts w:eastAsia="Malgun Gothic"/>
          <w:noProof/>
          <w:color w:val="000000"/>
          <w:lang w:eastAsia="ko-KR"/>
        </w:rPr>
        <w:drawing>
          <wp:inline distT="0" distB="0" distL="0" distR="0" wp14:anchorId="0F87B38D" wp14:editId="2A668EE3">
            <wp:extent cx="5943600" cy="1701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1701800"/>
                    </a:xfrm>
                    <a:prstGeom prst="rect">
                      <a:avLst/>
                    </a:prstGeom>
                    <a:noFill/>
                    <a:ln>
                      <a:noFill/>
                    </a:ln>
                  </pic:spPr>
                </pic:pic>
              </a:graphicData>
            </a:graphic>
          </wp:inline>
        </w:drawing>
      </w:r>
    </w:p>
    <w:p w14:paraId="1C9632F3" w14:textId="393D78E7" w:rsidR="002A7B93" w:rsidRDefault="002A7B93" w:rsidP="002A7B93">
      <w:pPr>
        <w:pStyle w:val="Caption"/>
        <w:rPr>
          <w:rFonts w:eastAsia="Malgun Gothic"/>
          <w:color w:val="000000"/>
          <w:lang w:eastAsia="ko-KR"/>
        </w:rPr>
      </w:pPr>
      <w:r>
        <w:t xml:space="preserve">Figure </w:t>
      </w:r>
      <w:fldSimple w:instr=" SEQ Figure \* ARABIC ">
        <w:r>
          <w:rPr>
            <w:noProof/>
          </w:rPr>
          <w:t>4</w:t>
        </w:r>
      </w:fldSimple>
      <w:r>
        <w:rPr>
          <w:rFonts w:eastAsia="Malgun Gothic"/>
          <w:lang w:eastAsia="ko-KR"/>
        </w:rPr>
        <w:t>.1-3. PDCCH with a certain SCS schedules PDSCH with a larger SCS</w:t>
      </w:r>
    </w:p>
    <w:p w14:paraId="5A29F010" w14:textId="3188CADC" w:rsidR="002A7B93" w:rsidRDefault="002A7B93" w:rsidP="0083240D"/>
    <w:p w14:paraId="67DB25AC" w14:textId="77777777" w:rsidR="002A7B93" w:rsidRDefault="002A7B93" w:rsidP="0083240D"/>
    <w:p w14:paraId="3A92AC2E" w14:textId="04CB5338" w:rsidR="0083240D" w:rsidRDefault="002A7B93" w:rsidP="00CA46FB">
      <w:pPr>
        <w:pStyle w:val="BodyText"/>
        <w:rPr>
          <w:szCs w:val="22"/>
        </w:rPr>
      </w:pPr>
      <w:r>
        <w:rPr>
          <w:szCs w:val="22"/>
        </w:rPr>
        <w:t>It was noted from the above figures, in light of the scheduling agreements, that the following would be needed to fully enable 15kHz scheduling 120kHz: K0=0 to 7.</w:t>
      </w:r>
    </w:p>
    <w:p w14:paraId="22B8F0D0" w14:textId="466F704A" w:rsidR="002A7B93" w:rsidRDefault="002A7B93" w:rsidP="00CA46FB">
      <w:pPr>
        <w:pStyle w:val="BodyText"/>
        <w:rPr>
          <w:szCs w:val="22"/>
        </w:rPr>
      </w:pPr>
      <w:r>
        <w:rPr>
          <w:szCs w:val="22"/>
        </w:rPr>
        <w:t>From previous meeting, the values currently adopted in specification were as follows</w:t>
      </w:r>
    </w:p>
    <w:p w14:paraId="661536EB" w14:textId="77777777" w:rsidR="002A7B93" w:rsidRPr="00127D83" w:rsidRDefault="002A7B93" w:rsidP="002A7B93">
      <w:pPr>
        <w:ind w:left="1988" w:hanging="1988"/>
        <w:rPr>
          <w:rFonts w:ascii="Arial" w:hAnsi="Arial"/>
          <w:szCs w:val="20"/>
        </w:rPr>
      </w:pPr>
      <w:r w:rsidRPr="00127D83">
        <w:rPr>
          <w:b/>
          <w:szCs w:val="20"/>
          <w:lang w:eastAsia="x-none"/>
        </w:rPr>
        <w:t>R1-1801264</w:t>
      </w:r>
      <w:r w:rsidRPr="00127D83">
        <w:rPr>
          <w:b/>
          <w:szCs w:val="20"/>
          <w:lang w:eastAsia="x-none"/>
        </w:rPr>
        <w:tab/>
      </w:r>
      <w:r w:rsidRPr="00127D83">
        <w:t>Additional RRC values for K0,K2</w:t>
      </w:r>
      <w:r w:rsidRPr="00127D83">
        <w:tab/>
        <w:t>Qualcomm</w:t>
      </w:r>
    </w:p>
    <w:p w14:paraId="56E8C7EF" w14:textId="77777777" w:rsidR="002A7B93" w:rsidRPr="00127D83" w:rsidRDefault="002A7B93" w:rsidP="002A7B93">
      <w:pPr>
        <w:rPr>
          <w:szCs w:val="20"/>
          <w:highlight w:val="green"/>
          <w:lang w:eastAsia="x-none"/>
        </w:rPr>
      </w:pPr>
      <w:r w:rsidRPr="00127D83">
        <w:rPr>
          <w:szCs w:val="20"/>
          <w:highlight w:val="green"/>
          <w:lang w:eastAsia="x-none"/>
        </w:rPr>
        <w:t>Agreements</w:t>
      </w:r>
    </w:p>
    <w:p w14:paraId="3B4B119D" w14:textId="77777777" w:rsidR="002A7B93" w:rsidRPr="00127D83" w:rsidRDefault="002A7B93" w:rsidP="002A7B93">
      <w:pPr>
        <w:numPr>
          <w:ilvl w:val="0"/>
          <w:numId w:val="49"/>
        </w:numPr>
        <w:rPr>
          <w:szCs w:val="20"/>
        </w:rPr>
      </w:pPr>
      <w:r w:rsidRPr="00127D83">
        <w:rPr>
          <w:iCs/>
          <w:szCs w:val="20"/>
        </w:rPr>
        <w:t>The list of values for K0 which can be configured by RRC should be updated to {0,1,2,3,</w:t>
      </w:r>
      <w:r w:rsidRPr="00127D83">
        <w:rPr>
          <w:b/>
          <w:bCs/>
          <w:iCs/>
          <w:color w:val="FF0000"/>
          <w:szCs w:val="20"/>
        </w:rPr>
        <w:t>4,5,8,10,16,20,32</w:t>
      </w:r>
      <w:r w:rsidRPr="00127D83">
        <w:rPr>
          <w:iCs/>
          <w:szCs w:val="20"/>
        </w:rPr>
        <w:t>}</w:t>
      </w:r>
      <w:r w:rsidRPr="00127D83">
        <w:rPr>
          <w:szCs w:val="20"/>
        </w:rPr>
        <w:t xml:space="preserve">. </w:t>
      </w:r>
    </w:p>
    <w:p w14:paraId="49EF7C31" w14:textId="77777777" w:rsidR="002A7B93" w:rsidRPr="00127D83" w:rsidRDefault="002A7B93" w:rsidP="002A7B93">
      <w:pPr>
        <w:numPr>
          <w:ilvl w:val="0"/>
          <w:numId w:val="49"/>
        </w:numPr>
        <w:rPr>
          <w:szCs w:val="20"/>
        </w:rPr>
      </w:pPr>
      <w:r w:rsidRPr="00127D83">
        <w:rPr>
          <w:iCs/>
          <w:szCs w:val="20"/>
        </w:rPr>
        <w:t>The list of values for K2 which can be configured by RRC should updated to {0,1,2,3,4,5,6,7,</w:t>
      </w:r>
      <w:r w:rsidRPr="00127D83">
        <w:rPr>
          <w:b/>
          <w:bCs/>
          <w:iCs/>
          <w:color w:val="FF0000"/>
          <w:szCs w:val="20"/>
        </w:rPr>
        <w:t>8,10,16,20,32</w:t>
      </w:r>
      <w:r w:rsidRPr="00127D83">
        <w:rPr>
          <w:iCs/>
          <w:szCs w:val="20"/>
        </w:rPr>
        <w:t>}</w:t>
      </w:r>
      <w:r w:rsidRPr="00127D83">
        <w:rPr>
          <w:szCs w:val="20"/>
        </w:rPr>
        <w:t>.</w:t>
      </w:r>
    </w:p>
    <w:p w14:paraId="38EA3C81" w14:textId="38A5C51C" w:rsidR="002A7B93" w:rsidRDefault="002A7B93" w:rsidP="00CA46FB">
      <w:pPr>
        <w:pStyle w:val="BodyText"/>
        <w:rPr>
          <w:szCs w:val="22"/>
        </w:rPr>
      </w:pPr>
    </w:p>
    <w:p w14:paraId="4A879E82" w14:textId="61843086" w:rsidR="002A7B93" w:rsidRDefault="002A7B93" w:rsidP="00CA46FB">
      <w:pPr>
        <w:pStyle w:val="BodyText"/>
        <w:rPr>
          <w:szCs w:val="22"/>
        </w:rPr>
      </w:pPr>
      <w:r>
        <w:rPr>
          <w:szCs w:val="22"/>
        </w:rPr>
        <w:t>Note that the K0=6 and 7 are missing. Therefore we have the following proposal to further enable cross-carrier scheduling.</w:t>
      </w:r>
    </w:p>
    <w:p w14:paraId="1057E854" w14:textId="77777777" w:rsidR="002A7B93" w:rsidRDefault="002A7B93" w:rsidP="00CA46FB">
      <w:pPr>
        <w:pStyle w:val="BodyText"/>
        <w:rPr>
          <w:b/>
          <w:szCs w:val="22"/>
          <w:highlight w:val="yellow"/>
          <w:u w:val="single"/>
        </w:rPr>
      </w:pPr>
    </w:p>
    <w:p w14:paraId="5B49810F" w14:textId="093D50F8" w:rsidR="002A7B93" w:rsidRPr="009D2DF5" w:rsidRDefault="002A7B93" w:rsidP="00CA46FB">
      <w:pPr>
        <w:pStyle w:val="BodyText"/>
        <w:rPr>
          <w:rFonts w:asciiTheme="minorHAnsi" w:hAnsiTheme="minorHAnsi" w:cstheme="minorHAnsi"/>
          <w:b/>
          <w:szCs w:val="22"/>
          <w:u w:val="single"/>
        </w:rPr>
      </w:pPr>
      <w:r w:rsidRPr="009D2DF5">
        <w:rPr>
          <w:rFonts w:asciiTheme="minorHAnsi" w:hAnsiTheme="minorHAnsi" w:cstheme="minorHAnsi"/>
          <w:b/>
          <w:szCs w:val="22"/>
          <w:highlight w:val="cyan"/>
          <w:u w:val="single"/>
        </w:rPr>
        <w:t>Proposal:</w:t>
      </w:r>
      <w:r w:rsidRPr="009D2DF5">
        <w:rPr>
          <w:rFonts w:asciiTheme="minorHAnsi" w:hAnsiTheme="minorHAnsi" w:cstheme="minorHAnsi"/>
          <w:b/>
          <w:szCs w:val="22"/>
          <w:u w:val="single"/>
        </w:rPr>
        <w:t xml:space="preserve"> </w:t>
      </w:r>
    </w:p>
    <w:p w14:paraId="115C131A" w14:textId="0B595CF4" w:rsidR="002A7B93" w:rsidRPr="009D2DF5" w:rsidRDefault="002A7B93" w:rsidP="00CA46FB">
      <w:pPr>
        <w:pStyle w:val="BodyText"/>
        <w:rPr>
          <w:rFonts w:asciiTheme="minorHAnsi" w:hAnsiTheme="minorHAnsi" w:cstheme="minorHAnsi"/>
          <w:i/>
          <w:szCs w:val="22"/>
        </w:rPr>
      </w:pPr>
      <w:r w:rsidRPr="009D2DF5">
        <w:rPr>
          <w:rFonts w:asciiTheme="minorHAnsi" w:hAnsiTheme="minorHAnsi" w:cstheme="minorHAnsi"/>
          <w:i/>
          <w:iCs/>
          <w:szCs w:val="22"/>
        </w:rPr>
        <w:t>The list of values for K0 which can be configured by RRC should be updated to {0,1,2,3,</w:t>
      </w:r>
      <w:r w:rsidRPr="009D2DF5">
        <w:rPr>
          <w:rFonts w:asciiTheme="minorHAnsi" w:hAnsiTheme="minorHAnsi" w:cstheme="minorHAnsi"/>
          <w:bCs/>
          <w:i/>
          <w:iCs/>
          <w:szCs w:val="22"/>
        </w:rPr>
        <w:t>4,5,</w:t>
      </w:r>
      <w:r w:rsidRPr="009D2DF5">
        <w:rPr>
          <w:rFonts w:asciiTheme="minorHAnsi" w:hAnsiTheme="minorHAnsi" w:cstheme="minorHAnsi"/>
          <w:b/>
          <w:bCs/>
          <w:i/>
          <w:iCs/>
          <w:color w:val="FF0000"/>
          <w:szCs w:val="22"/>
        </w:rPr>
        <w:t>6,7</w:t>
      </w:r>
      <w:r w:rsidRPr="009D2DF5">
        <w:rPr>
          <w:rFonts w:asciiTheme="minorHAnsi" w:hAnsiTheme="minorHAnsi" w:cstheme="minorHAnsi"/>
          <w:bCs/>
          <w:i/>
          <w:iCs/>
          <w:szCs w:val="22"/>
        </w:rPr>
        <w:t>,8,10,16,20,32</w:t>
      </w:r>
      <w:r w:rsidRPr="009D2DF5">
        <w:rPr>
          <w:rFonts w:asciiTheme="minorHAnsi" w:hAnsiTheme="minorHAnsi" w:cstheme="minorHAnsi"/>
          <w:i/>
          <w:iCs/>
          <w:szCs w:val="22"/>
        </w:rPr>
        <w:t>}</w:t>
      </w:r>
      <w:r w:rsidRPr="009D2DF5">
        <w:rPr>
          <w:rFonts w:asciiTheme="minorHAnsi" w:hAnsiTheme="minorHAnsi" w:cstheme="minorHAnsi"/>
          <w:i/>
          <w:szCs w:val="22"/>
        </w:rPr>
        <w:t>.</w:t>
      </w:r>
    </w:p>
    <w:p w14:paraId="7E4FB0A3" w14:textId="77777777" w:rsidR="002A7B93" w:rsidRPr="002A7B93" w:rsidRDefault="002A7B93" w:rsidP="00CA46FB">
      <w:pPr>
        <w:pStyle w:val="BodyText"/>
        <w:rPr>
          <w:i/>
          <w:iCs/>
          <w:szCs w:val="20"/>
        </w:rPr>
      </w:pPr>
    </w:p>
    <w:p w14:paraId="429F649A" w14:textId="77777777" w:rsidR="00CA46FB" w:rsidRDefault="00CA46FB" w:rsidP="00CA46FB">
      <w:pPr>
        <w:pStyle w:val="Heading2"/>
      </w:pPr>
      <w:r>
        <w:t>Out-of-order</w:t>
      </w:r>
    </w:p>
    <w:p w14:paraId="77E32DED" w14:textId="77777777" w:rsidR="00CA46FB" w:rsidRDefault="00CA46FB" w:rsidP="00CA46FB">
      <w:pPr>
        <w:rPr>
          <w:lang w:val="en-GB"/>
        </w:rPr>
      </w:pPr>
      <w:r>
        <w:rPr>
          <w:lang w:val="en-GB"/>
        </w:rPr>
        <w:t xml:space="preserve">In previous meetings, two agreements were made related to the ordering of HARQ processing on the downlink. </w:t>
      </w:r>
    </w:p>
    <w:p w14:paraId="6165CFF6" w14:textId="77777777" w:rsidR="00CA46FB" w:rsidRDefault="00CA46FB" w:rsidP="00CA46FB">
      <w:pPr>
        <w:rPr>
          <w:lang w:val="en-GB"/>
        </w:rPr>
      </w:pPr>
    </w:p>
    <w:p w14:paraId="19E7FBBE" w14:textId="77777777" w:rsidR="00CA46FB" w:rsidRPr="008C02D2" w:rsidRDefault="00CA46FB" w:rsidP="00CA46FB">
      <w:pPr>
        <w:rPr>
          <w:szCs w:val="20"/>
        </w:rPr>
      </w:pPr>
      <w:r w:rsidRPr="008C02D2">
        <w:rPr>
          <w:szCs w:val="20"/>
          <w:highlight w:val="green"/>
        </w:rPr>
        <w:t>Agreements</w:t>
      </w:r>
      <w:r w:rsidRPr="008C02D2">
        <w:rPr>
          <w:szCs w:val="20"/>
        </w:rPr>
        <w:t>:</w:t>
      </w:r>
      <w:r>
        <w:rPr>
          <w:szCs w:val="20"/>
        </w:rPr>
        <w:t xml:space="preserve"> </w:t>
      </w:r>
      <w:r w:rsidRPr="00244027">
        <w:rPr>
          <w:b/>
          <w:szCs w:val="20"/>
        </w:rPr>
        <w:t>(RAN1 Jan AH#1)</w:t>
      </w:r>
    </w:p>
    <w:p w14:paraId="73B166A9" w14:textId="77777777" w:rsidR="00CA46FB" w:rsidRPr="008C02D2" w:rsidRDefault="00CA46FB" w:rsidP="00CA46FB">
      <w:pPr>
        <w:rPr>
          <w:kern w:val="2"/>
          <w:szCs w:val="20"/>
          <w:lang w:eastAsia="zh-CN"/>
        </w:rPr>
      </w:pPr>
      <w:r w:rsidRPr="008C02D2">
        <w:rPr>
          <w:kern w:val="2"/>
          <w:szCs w:val="20"/>
          <w:lang w:eastAsia="zh-CN"/>
        </w:rPr>
        <w:t>For each HARQ process ID, the UE is not expected to receive a scheduled unicast PDSCH transmission with the same HARQ process ID until</w:t>
      </w:r>
    </w:p>
    <w:p w14:paraId="77BC5BE6" w14:textId="77777777" w:rsidR="00CA46FB" w:rsidRPr="008C02D2" w:rsidRDefault="00CA46FB" w:rsidP="00CA46FB">
      <w:pPr>
        <w:pStyle w:val="ListParagraph"/>
        <w:numPr>
          <w:ilvl w:val="0"/>
          <w:numId w:val="5"/>
        </w:numPr>
        <w:rPr>
          <w:rFonts w:ascii="Times New Roman" w:hAnsi="Times New Roman"/>
          <w:kern w:val="2"/>
          <w:szCs w:val="20"/>
          <w:lang w:eastAsia="zh-CN"/>
        </w:rPr>
      </w:pPr>
      <w:r w:rsidRPr="008C02D2">
        <w:rPr>
          <w:rFonts w:ascii="Times New Roman" w:hAnsi="Times New Roman"/>
          <w:kern w:val="2"/>
          <w:szCs w:val="20"/>
          <w:lang w:eastAsia="zh-CN"/>
        </w:rPr>
        <w:t>The time after the end of the expected transmission of the HARQ-ACK for an earlier transmission on the same HARQ process ID</w:t>
      </w:r>
    </w:p>
    <w:p w14:paraId="101E8629" w14:textId="77777777" w:rsidR="00CA46FB" w:rsidRDefault="00CA46FB" w:rsidP="00CA46FB">
      <w:pPr>
        <w:pStyle w:val="ListParagraph"/>
        <w:numPr>
          <w:ilvl w:val="0"/>
          <w:numId w:val="5"/>
        </w:numPr>
        <w:rPr>
          <w:rFonts w:ascii="Times New Roman" w:hAnsi="Times New Roman"/>
          <w:kern w:val="2"/>
          <w:szCs w:val="20"/>
          <w:lang w:eastAsia="zh-CN"/>
        </w:rPr>
      </w:pPr>
      <w:r w:rsidRPr="008C02D2">
        <w:rPr>
          <w:rFonts w:ascii="Times New Roman" w:hAnsi="Times New Roman"/>
          <w:kern w:val="2"/>
          <w:szCs w:val="20"/>
          <w:lang w:eastAsia="zh-CN"/>
        </w:rPr>
        <w:t>FFS the time condition under which soft combinining for the same HARQ process ID can be assumed</w:t>
      </w:r>
    </w:p>
    <w:p w14:paraId="7E0D9341" w14:textId="77777777" w:rsidR="00CA46FB" w:rsidRDefault="00CA46FB" w:rsidP="00CA46FB">
      <w:pPr>
        <w:rPr>
          <w:lang w:val="en-GB"/>
        </w:rPr>
      </w:pPr>
    </w:p>
    <w:p w14:paraId="69D725F0" w14:textId="77777777" w:rsidR="00CA46FB" w:rsidRDefault="00CA46FB" w:rsidP="00CA46FB">
      <w:pPr>
        <w:rPr>
          <w:lang w:val="en-GB"/>
        </w:rPr>
      </w:pPr>
    </w:p>
    <w:p w14:paraId="7DD755CE" w14:textId="77777777" w:rsidR="00CA46FB" w:rsidRPr="00AF1A70" w:rsidRDefault="00CA46FB" w:rsidP="00CA46FB">
      <w:pPr>
        <w:rPr>
          <w:szCs w:val="20"/>
          <w:lang w:eastAsia="x-none"/>
        </w:rPr>
      </w:pPr>
      <w:r w:rsidRPr="00AF1A70">
        <w:rPr>
          <w:szCs w:val="20"/>
          <w:highlight w:val="green"/>
          <w:lang w:eastAsia="x-none"/>
        </w:rPr>
        <w:t>Agreements</w:t>
      </w:r>
      <w:r w:rsidRPr="00AF1A70">
        <w:rPr>
          <w:szCs w:val="20"/>
          <w:lang w:eastAsia="x-none"/>
        </w:rPr>
        <w:t>:</w:t>
      </w:r>
      <w:r>
        <w:rPr>
          <w:szCs w:val="20"/>
          <w:lang w:eastAsia="x-none"/>
        </w:rPr>
        <w:t xml:space="preserve"> </w:t>
      </w:r>
      <w:r w:rsidRPr="00244027">
        <w:rPr>
          <w:b/>
          <w:szCs w:val="20"/>
          <w:lang w:eastAsia="x-none"/>
        </w:rPr>
        <w:t>(RAN1 #92)</w:t>
      </w:r>
    </w:p>
    <w:p w14:paraId="4903B613" w14:textId="77777777" w:rsidR="00CA46FB" w:rsidRPr="00AF1A70" w:rsidRDefault="00CA46FB" w:rsidP="00CA46FB">
      <w:pPr>
        <w:numPr>
          <w:ilvl w:val="0"/>
          <w:numId w:val="36"/>
        </w:numPr>
        <w:rPr>
          <w:rFonts w:ascii="Times New Roman" w:hAnsi="Times New Roman"/>
          <w:kern w:val="2"/>
          <w:szCs w:val="20"/>
        </w:rPr>
      </w:pPr>
      <w:r w:rsidRPr="00AF1A70">
        <w:rPr>
          <w:rFonts w:ascii="Times New Roman" w:hAnsi="Times New Roman"/>
          <w:kern w:val="2"/>
          <w:szCs w:val="20"/>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2E6CC2A8" w14:textId="77777777" w:rsidR="00CA46FB" w:rsidRDefault="00CA46FB" w:rsidP="00CA46FB">
      <w:pPr>
        <w:rPr>
          <w:lang w:val="en-GB"/>
        </w:rPr>
      </w:pPr>
    </w:p>
    <w:p w14:paraId="1D747303" w14:textId="77777777" w:rsidR="00CA46FB" w:rsidRDefault="00CA46FB" w:rsidP="00CA46FB">
      <w:pPr>
        <w:rPr>
          <w:lang w:val="en-GB"/>
        </w:rPr>
      </w:pPr>
      <w:r>
        <w:rPr>
          <w:lang w:val="en-GB"/>
        </w:rPr>
        <w:t>In this meeting, multiple companies [Intel 7, MTK 24, Qualcomm 19] proposed to have analogous constraints on the uplink. One company [NOK, 17] proposed to re-define new support for out-of-order HARQ through a dropping rule. In keeping with consistency of agreements, the following are proposed.</w:t>
      </w:r>
    </w:p>
    <w:p w14:paraId="176CF49D" w14:textId="3EC592BF" w:rsidR="00CA46FB" w:rsidRDefault="00CA46FB" w:rsidP="00CA46FB">
      <w:pPr>
        <w:rPr>
          <w:b/>
          <w:lang w:val="en-GB"/>
        </w:rPr>
      </w:pPr>
    </w:p>
    <w:p w14:paraId="3C9B8E17" w14:textId="5D42DC93" w:rsidR="0021294B" w:rsidRPr="0021294B" w:rsidRDefault="0021294B" w:rsidP="00CA46FB">
      <w:pPr>
        <w:rPr>
          <w:lang w:val="en-GB"/>
        </w:rPr>
      </w:pPr>
      <w:r w:rsidRPr="0021294B">
        <w:rPr>
          <w:lang w:val="en-GB"/>
        </w:rPr>
        <w:t>These have been addressed in Chairman’s notes.</w:t>
      </w:r>
    </w:p>
    <w:p w14:paraId="6156CB4B" w14:textId="77777777" w:rsidR="0021294B" w:rsidRPr="00FA2D01" w:rsidRDefault="0021294B" w:rsidP="00CA46FB">
      <w:pPr>
        <w:rPr>
          <w:b/>
          <w:lang w:val="en-GB"/>
        </w:rPr>
      </w:pPr>
    </w:p>
    <w:p w14:paraId="4A8FB3F6" w14:textId="6F41700E" w:rsidR="005A600F" w:rsidRPr="0021294B" w:rsidRDefault="00CA46FB" w:rsidP="00CA46FB">
      <w:pPr>
        <w:rPr>
          <w:i/>
          <w:iCs/>
          <w:color w:val="BFBFBF" w:themeColor="background1" w:themeShade="BF"/>
          <w:lang w:eastAsia="zh-CN"/>
        </w:rPr>
      </w:pPr>
      <w:r w:rsidRPr="0021294B">
        <w:rPr>
          <w:b/>
          <w:bCs/>
          <w:color w:val="BFBFBF" w:themeColor="background1" w:themeShade="BF"/>
          <w:u w:val="single"/>
          <w:lang w:val="en-GB"/>
        </w:rPr>
        <w:t>Proposal</w:t>
      </w:r>
      <w:r w:rsidR="00A83FD2" w:rsidRPr="0021294B">
        <w:rPr>
          <w:b/>
          <w:bCs/>
          <w:color w:val="BFBFBF" w:themeColor="background1" w:themeShade="BF"/>
          <w:u w:val="single"/>
          <w:lang w:val="en-GB"/>
        </w:rPr>
        <w:t xml:space="preserve"> (offline consensus)</w:t>
      </w:r>
      <w:r w:rsidRPr="0021294B">
        <w:rPr>
          <w:b/>
          <w:bCs/>
          <w:color w:val="BFBFBF" w:themeColor="background1" w:themeShade="BF"/>
          <w:u w:val="single"/>
          <w:lang w:val="en-GB"/>
        </w:rPr>
        <w:t>:</w:t>
      </w:r>
      <w:r w:rsidRPr="0021294B">
        <w:rPr>
          <w:color w:val="BFBFBF" w:themeColor="background1" w:themeShade="BF"/>
          <w:lang w:val="en-GB"/>
        </w:rPr>
        <w:t xml:space="preserve"> </w:t>
      </w:r>
      <w:r w:rsidRPr="0021294B">
        <w:rPr>
          <w:i/>
          <w:iCs/>
          <w:color w:val="BFBFBF" w:themeColor="background1" w:themeShade="BF"/>
          <w:lang w:eastAsia="zh-CN"/>
        </w:rPr>
        <w:t xml:space="preserve">For any two HARQ process IDs A and B for a given cell, </w:t>
      </w:r>
    </w:p>
    <w:p w14:paraId="3039E729" w14:textId="464022D3" w:rsidR="006D2BF0" w:rsidRPr="0021294B" w:rsidRDefault="005A600F" w:rsidP="005A600F">
      <w:pPr>
        <w:pStyle w:val="ListParagraph"/>
        <w:numPr>
          <w:ilvl w:val="0"/>
          <w:numId w:val="5"/>
        </w:numPr>
        <w:rPr>
          <w:rFonts w:eastAsia="Gulim" w:cs="Calibri"/>
          <w:i/>
          <w:iCs/>
          <w:color w:val="BFBFBF" w:themeColor="background1" w:themeShade="BF"/>
          <w:lang w:eastAsia="zh-CN"/>
        </w:rPr>
      </w:pPr>
      <w:r w:rsidRPr="0021294B">
        <w:rPr>
          <w:i/>
          <w:iCs/>
          <w:color w:val="BFBFBF" w:themeColor="background1" w:themeShade="BF"/>
          <w:lang w:eastAsia="zh-CN"/>
        </w:rPr>
        <w:t>I</w:t>
      </w:r>
      <w:r w:rsidR="00CA46FB" w:rsidRPr="0021294B">
        <w:rPr>
          <w:i/>
          <w:iCs/>
          <w:color w:val="BFBFBF" w:themeColor="background1" w:themeShade="BF"/>
          <w:lang w:eastAsia="zh-CN"/>
        </w:rPr>
        <w:t>f the scheduling DCI</w:t>
      </w:r>
      <w:r w:rsidR="000C26E6" w:rsidRPr="0021294B">
        <w:rPr>
          <w:i/>
          <w:iCs/>
          <w:color w:val="BFBFBF" w:themeColor="background1" w:themeShade="BF"/>
          <w:lang w:eastAsia="zh-CN"/>
        </w:rPr>
        <w:t xml:space="preserve"> scrambled by C-RNTI</w:t>
      </w:r>
      <w:r w:rsidR="00CA46FB" w:rsidRPr="0021294B">
        <w:rPr>
          <w:i/>
          <w:iCs/>
          <w:color w:val="BFBFBF" w:themeColor="background1" w:themeShade="BF"/>
          <w:lang w:eastAsia="zh-CN"/>
        </w:rPr>
        <w:t xml:space="preserve"> for unicast PUSCH transmission A comes before</w:t>
      </w:r>
      <w:r w:rsidR="008D001B" w:rsidRPr="0021294B">
        <w:rPr>
          <w:i/>
          <w:iCs/>
          <w:color w:val="BFBFBF" w:themeColor="background1" w:themeShade="BF"/>
          <w:lang w:eastAsia="zh-CN"/>
        </w:rPr>
        <w:t xml:space="preserve"> </w:t>
      </w:r>
      <w:r w:rsidR="00624F96" w:rsidRPr="0021294B">
        <w:rPr>
          <w:i/>
          <w:iCs/>
          <w:color w:val="BFBFBF" w:themeColor="background1" w:themeShade="BF"/>
          <w:lang w:eastAsia="zh-CN"/>
        </w:rPr>
        <w:t>(</w:t>
      </w:r>
      <w:r w:rsidR="008D001B" w:rsidRPr="0021294B">
        <w:rPr>
          <w:i/>
          <w:iCs/>
          <w:color w:val="BFBFBF" w:themeColor="background1" w:themeShade="BF"/>
          <w:lang w:eastAsia="zh-CN"/>
        </w:rPr>
        <w:t>in time</w:t>
      </w:r>
      <w:r w:rsidR="00624F96" w:rsidRPr="0021294B">
        <w:rPr>
          <w:i/>
          <w:iCs/>
          <w:color w:val="BFBFBF" w:themeColor="background1" w:themeShade="BF"/>
          <w:lang w:eastAsia="zh-CN"/>
        </w:rPr>
        <w:t>)</w:t>
      </w:r>
      <w:r w:rsidR="00CA46FB" w:rsidRPr="0021294B">
        <w:rPr>
          <w:i/>
          <w:iCs/>
          <w:color w:val="BFBFBF" w:themeColor="background1" w:themeShade="BF"/>
          <w:lang w:eastAsia="zh-CN"/>
        </w:rPr>
        <w:t xml:space="preserve"> the s</w:t>
      </w:r>
      <w:r w:rsidR="00F56F17" w:rsidRPr="0021294B">
        <w:rPr>
          <w:i/>
          <w:iCs/>
          <w:color w:val="BFBFBF" w:themeColor="background1" w:themeShade="BF"/>
          <w:lang w:eastAsia="zh-CN"/>
        </w:rPr>
        <w:t xml:space="preserve">cheduling DCI </w:t>
      </w:r>
      <w:r w:rsidR="000C26E6" w:rsidRPr="0021294B">
        <w:rPr>
          <w:i/>
          <w:iCs/>
          <w:color w:val="BFBFBF" w:themeColor="background1" w:themeShade="BF"/>
          <w:lang w:eastAsia="zh-CN"/>
        </w:rPr>
        <w:t xml:space="preserve">scrambled by C-RNTI </w:t>
      </w:r>
      <w:r w:rsidR="00F56F17" w:rsidRPr="0021294B">
        <w:rPr>
          <w:i/>
          <w:iCs/>
          <w:color w:val="BFBFBF" w:themeColor="background1" w:themeShade="BF"/>
          <w:lang w:eastAsia="zh-CN"/>
        </w:rPr>
        <w:t>for unicast PUSCH</w:t>
      </w:r>
      <w:r w:rsidR="00CA46FB" w:rsidRPr="0021294B">
        <w:rPr>
          <w:i/>
          <w:iCs/>
          <w:color w:val="BFBFBF" w:themeColor="background1" w:themeShade="BF"/>
          <w:lang w:eastAsia="zh-CN"/>
        </w:rPr>
        <w:t xml:space="preserve"> transmission B, then the (baseline capability) </w:t>
      </w:r>
    </w:p>
    <w:p w14:paraId="781AC27D" w14:textId="3A3D4A99" w:rsidR="00E64961" w:rsidRPr="0021294B" w:rsidRDefault="00347A8A" w:rsidP="006D2BF0">
      <w:pPr>
        <w:pStyle w:val="ListParagraph"/>
        <w:numPr>
          <w:ilvl w:val="1"/>
          <w:numId w:val="5"/>
        </w:numPr>
        <w:rPr>
          <w:rFonts w:eastAsia="Gulim" w:cs="Calibri"/>
          <w:i/>
          <w:iCs/>
          <w:color w:val="BFBFBF" w:themeColor="background1" w:themeShade="BF"/>
          <w:lang w:eastAsia="zh-CN"/>
        </w:rPr>
      </w:pPr>
      <w:r w:rsidRPr="0021294B">
        <w:rPr>
          <w:i/>
          <w:iCs/>
          <w:color w:val="BFBFBF" w:themeColor="background1" w:themeShade="BF"/>
          <w:lang w:eastAsia="zh-CN"/>
        </w:rPr>
        <w:t xml:space="preserve">Alt 1. </w:t>
      </w:r>
      <w:r w:rsidR="00CA46FB" w:rsidRPr="0021294B">
        <w:rPr>
          <w:i/>
          <w:iCs/>
          <w:color w:val="BFBFBF" w:themeColor="background1" w:themeShade="BF"/>
          <w:lang w:eastAsia="zh-CN"/>
        </w:rPr>
        <w:t xml:space="preserve">UE is not expected </w:t>
      </w:r>
      <w:r w:rsidR="0008079B" w:rsidRPr="0021294B">
        <w:rPr>
          <w:i/>
          <w:iCs/>
          <w:color w:val="BFBFBF" w:themeColor="background1" w:themeShade="BF"/>
          <w:lang w:eastAsia="zh-CN"/>
        </w:rPr>
        <w:t>to send the PUSCH for B before the PUSCH for A</w:t>
      </w:r>
    </w:p>
    <w:p w14:paraId="53A3DB7D" w14:textId="05CFB05B" w:rsidR="006D2BF0" w:rsidRPr="0021294B" w:rsidRDefault="00347A8A" w:rsidP="006D2BF0">
      <w:pPr>
        <w:pStyle w:val="ListParagraph"/>
        <w:numPr>
          <w:ilvl w:val="1"/>
          <w:numId w:val="5"/>
        </w:numPr>
        <w:rPr>
          <w:rFonts w:eastAsia="Gulim" w:cs="Calibri"/>
          <w:i/>
          <w:iCs/>
          <w:color w:val="BFBFBF" w:themeColor="background1" w:themeShade="BF"/>
          <w:lang w:eastAsia="zh-CN"/>
        </w:rPr>
      </w:pPr>
      <w:r w:rsidRPr="0021294B">
        <w:rPr>
          <w:i/>
          <w:iCs/>
          <w:color w:val="BFBFBF" w:themeColor="background1" w:themeShade="BF"/>
          <w:lang w:eastAsia="zh-CN"/>
        </w:rPr>
        <w:t xml:space="preserve">Alt 2. </w:t>
      </w:r>
      <w:r w:rsidR="006D2BF0" w:rsidRPr="0021294B">
        <w:rPr>
          <w:i/>
          <w:iCs/>
          <w:color w:val="BFBFBF" w:themeColor="background1" w:themeShade="BF"/>
          <w:lang w:eastAsia="zh-CN"/>
        </w:rPr>
        <w:t xml:space="preserve">UE </w:t>
      </w:r>
      <w:r w:rsidR="00076562" w:rsidRPr="0021294B">
        <w:rPr>
          <w:i/>
          <w:iCs/>
          <w:color w:val="BFBFBF" w:themeColor="background1" w:themeShade="BF"/>
          <w:lang w:eastAsia="zh-CN"/>
        </w:rPr>
        <w:t>is expected to</w:t>
      </w:r>
      <w:r w:rsidR="002B55F2" w:rsidRPr="0021294B">
        <w:rPr>
          <w:i/>
          <w:iCs/>
          <w:color w:val="BFBFBF" w:themeColor="background1" w:themeShade="BF"/>
          <w:lang w:eastAsia="zh-CN"/>
        </w:rPr>
        <w:t xml:space="preserve"> send PUSCH for A and</w:t>
      </w:r>
      <w:r w:rsidR="006D2BF0" w:rsidRPr="0021294B">
        <w:rPr>
          <w:i/>
          <w:iCs/>
          <w:color w:val="BFBFBF" w:themeColor="background1" w:themeShade="BF"/>
          <w:lang w:eastAsia="zh-CN"/>
        </w:rPr>
        <w:t xml:space="preserve"> PUSCH for B</w:t>
      </w:r>
      <w:r w:rsidR="00BD1A40" w:rsidRPr="0021294B">
        <w:rPr>
          <w:i/>
          <w:iCs/>
          <w:color w:val="BFBFBF" w:themeColor="background1" w:themeShade="BF"/>
          <w:lang w:eastAsia="zh-CN"/>
        </w:rPr>
        <w:t>,</w:t>
      </w:r>
      <w:r w:rsidR="00731E25" w:rsidRPr="0021294B">
        <w:rPr>
          <w:i/>
          <w:iCs/>
          <w:color w:val="BFBFBF" w:themeColor="background1" w:themeShade="BF"/>
          <w:lang w:eastAsia="zh-CN"/>
        </w:rPr>
        <w:t xml:space="preserve"> </w:t>
      </w:r>
      <w:r w:rsidR="002B55F2" w:rsidRPr="0021294B">
        <w:rPr>
          <w:i/>
          <w:iCs/>
          <w:color w:val="BFBFBF" w:themeColor="background1" w:themeShade="BF"/>
          <w:lang w:eastAsia="zh-CN"/>
        </w:rPr>
        <w:t>unless B</w:t>
      </w:r>
      <w:r w:rsidR="00731E25" w:rsidRPr="0021294B">
        <w:rPr>
          <w:i/>
          <w:iCs/>
          <w:color w:val="BFBFBF" w:themeColor="background1" w:themeShade="BF"/>
          <w:lang w:eastAsia="zh-CN"/>
        </w:rPr>
        <w:t xml:space="preserve"> </w:t>
      </w:r>
      <w:r w:rsidR="00293F94" w:rsidRPr="0021294B">
        <w:rPr>
          <w:i/>
          <w:iCs/>
          <w:color w:val="BFBFBF" w:themeColor="background1" w:themeShade="BF"/>
          <w:lang w:eastAsia="zh-CN"/>
        </w:rPr>
        <w:t>is</w:t>
      </w:r>
      <w:r w:rsidR="00731E25" w:rsidRPr="0021294B">
        <w:rPr>
          <w:i/>
          <w:iCs/>
          <w:color w:val="BFBFBF" w:themeColor="background1" w:themeShade="BF"/>
          <w:lang w:eastAsia="zh-CN"/>
        </w:rPr>
        <w:t xml:space="preserve"> scheduled to </w:t>
      </w:r>
      <w:r w:rsidR="00450D96" w:rsidRPr="0021294B">
        <w:rPr>
          <w:i/>
          <w:iCs/>
          <w:color w:val="BFBFBF" w:themeColor="background1" w:themeShade="BF"/>
          <w:lang w:eastAsia="zh-CN"/>
        </w:rPr>
        <w:t>come</w:t>
      </w:r>
      <w:r w:rsidR="00731E25" w:rsidRPr="0021294B">
        <w:rPr>
          <w:i/>
          <w:iCs/>
          <w:color w:val="BFBFBF" w:themeColor="background1" w:themeShade="BF"/>
          <w:lang w:eastAsia="zh-CN"/>
        </w:rPr>
        <w:t xml:space="preserve"> before PUSCH for A</w:t>
      </w:r>
      <w:r w:rsidR="002C233A" w:rsidRPr="0021294B">
        <w:rPr>
          <w:i/>
          <w:iCs/>
          <w:color w:val="BFBFBF" w:themeColor="background1" w:themeShade="BF"/>
          <w:lang w:eastAsia="zh-CN"/>
        </w:rPr>
        <w:t xml:space="preserve"> in which case UE may drop B</w:t>
      </w:r>
    </w:p>
    <w:p w14:paraId="1D4C1F9F" w14:textId="2A1498C7" w:rsidR="003E23FA" w:rsidRPr="0021294B" w:rsidRDefault="003E23FA" w:rsidP="00A2441F">
      <w:pPr>
        <w:rPr>
          <w:b/>
          <w:bCs/>
          <w:color w:val="BFBFBF" w:themeColor="background1" w:themeShade="BF"/>
          <w:u w:val="single"/>
          <w:lang w:val="en-GB"/>
        </w:rPr>
      </w:pPr>
    </w:p>
    <w:p w14:paraId="267344F2" w14:textId="77777777" w:rsidR="00347A8A" w:rsidRPr="0021294B" w:rsidRDefault="00347A8A" w:rsidP="00347A8A">
      <w:pPr>
        <w:rPr>
          <w:i/>
          <w:iCs/>
          <w:color w:val="BFBFBF" w:themeColor="background1" w:themeShade="BF"/>
          <w:lang w:eastAsia="zh-CN"/>
        </w:rPr>
      </w:pPr>
      <w:r w:rsidRPr="0021294B">
        <w:rPr>
          <w:b/>
          <w:bCs/>
          <w:color w:val="BFBFBF" w:themeColor="background1" w:themeShade="BF"/>
          <w:u w:val="single"/>
          <w:lang w:val="en-GB"/>
        </w:rPr>
        <w:t>Proposal:</w:t>
      </w:r>
      <w:r w:rsidRPr="0021294B">
        <w:rPr>
          <w:color w:val="BFBFBF" w:themeColor="background1" w:themeShade="BF"/>
          <w:lang w:val="en-GB"/>
        </w:rPr>
        <w:t xml:space="preserve"> </w:t>
      </w:r>
      <w:r w:rsidRPr="0021294B">
        <w:rPr>
          <w:i/>
          <w:iCs/>
          <w:color w:val="BFBFBF" w:themeColor="background1" w:themeShade="BF"/>
          <w:lang w:eastAsia="zh-CN"/>
        </w:rPr>
        <w:t xml:space="preserve">For any two HARQ process IDs A and B for a given cell, </w:t>
      </w:r>
    </w:p>
    <w:p w14:paraId="2F28D188" w14:textId="0B0F9808" w:rsidR="00347A8A" w:rsidRPr="0021294B" w:rsidRDefault="00347A8A" w:rsidP="00347A8A">
      <w:pPr>
        <w:pStyle w:val="ListParagraph"/>
        <w:numPr>
          <w:ilvl w:val="0"/>
          <w:numId w:val="5"/>
        </w:numPr>
        <w:rPr>
          <w:rFonts w:eastAsia="Gulim" w:cs="Calibri"/>
          <w:i/>
          <w:iCs/>
          <w:color w:val="BFBFBF" w:themeColor="background1" w:themeShade="BF"/>
          <w:lang w:eastAsia="zh-CN"/>
        </w:rPr>
      </w:pPr>
      <w:r w:rsidRPr="0021294B">
        <w:rPr>
          <w:i/>
          <w:iCs/>
          <w:color w:val="BFBFBF" w:themeColor="background1" w:themeShade="BF"/>
          <w:lang w:eastAsia="zh-CN"/>
        </w:rPr>
        <w:t xml:space="preserve">If the scheduling DCI scrambled by C-RNTI for unicast PDSCH transmission A comes before </w:t>
      </w:r>
      <w:r w:rsidR="00660509" w:rsidRPr="0021294B">
        <w:rPr>
          <w:i/>
          <w:iCs/>
          <w:color w:val="BFBFBF" w:themeColor="background1" w:themeShade="BF"/>
          <w:lang w:eastAsia="zh-CN"/>
        </w:rPr>
        <w:t>(</w:t>
      </w:r>
      <w:r w:rsidRPr="0021294B">
        <w:rPr>
          <w:i/>
          <w:iCs/>
          <w:color w:val="BFBFBF" w:themeColor="background1" w:themeShade="BF"/>
          <w:lang w:eastAsia="zh-CN"/>
        </w:rPr>
        <w:t>in time</w:t>
      </w:r>
      <w:r w:rsidR="00660509" w:rsidRPr="0021294B">
        <w:rPr>
          <w:i/>
          <w:iCs/>
          <w:color w:val="BFBFBF" w:themeColor="background1" w:themeShade="BF"/>
          <w:lang w:eastAsia="zh-CN"/>
        </w:rPr>
        <w:t>)</w:t>
      </w:r>
      <w:r w:rsidRPr="0021294B">
        <w:rPr>
          <w:i/>
          <w:iCs/>
          <w:color w:val="BFBFBF" w:themeColor="background1" w:themeShade="BF"/>
          <w:lang w:eastAsia="zh-CN"/>
        </w:rPr>
        <w:t xml:space="preserve"> the scheduling DCI scrambled by C-RNTI for unicast PDSCH transmission B, then the (baseline capability) </w:t>
      </w:r>
    </w:p>
    <w:p w14:paraId="4BFB0B2C" w14:textId="371F5F6E" w:rsidR="00347A8A" w:rsidRPr="0021294B" w:rsidRDefault="00347A8A" w:rsidP="00347A8A">
      <w:pPr>
        <w:pStyle w:val="ListParagraph"/>
        <w:numPr>
          <w:ilvl w:val="1"/>
          <w:numId w:val="5"/>
        </w:numPr>
        <w:rPr>
          <w:rFonts w:eastAsia="Gulim" w:cs="Calibri"/>
          <w:i/>
          <w:iCs/>
          <w:color w:val="BFBFBF" w:themeColor="background1" w:themeShade="BF"/>
          <w:lang w:eastAsia="zh-CN"/>
        </w:rPr>
      </w:pPr>
      <w:r w:rsidRPr="0021294B">
        <w:rPr>
          <w:i/>
          <w:iCs/>
          <w:color w:val="BFBFBF" w:themeColor="background1" w:themeShade="BF"/>
          <w:lang w:eastAsia="zh-CN"/>
        </w:rPr>
        <w:t xml:space="preserve">Alt 1. UE is not expected to </w:t>
      </w:r>
      <w:r w:rsidR="00E77D49" w:rsidRPr="0021294B">
        <w:rPr>
          <w:i/>
          <w:iCs/>
          <w:color w:val="BFBFBF" w:themeColor="background1" w:themeShade="BF"/>
          <w:lang w:eastAsia="zh-CN"/>
        </w:rPr>
        <w:t>decode</w:t>
      </w:r>
      <w:r w:rsidRPr="0021294B">
        <w:rPr>
          <w:i/>
          <w:iCs/>
          <w:color w:val="BFBFBF" w:themeColor="background1" w:themeShade="BF"/>
          <w:lang w:eastAsia="zh-CN"/>
        </w:rPr>
        <w:t xml:space="preserve"> the PDSCH for B before the P</w:t>
      </w:r>
      <w:r w:rsidR="00E77D49" w:rsidRPr="0021294B">
        <w:rPr>
          <w:i/>
          <w:iCs/>
          <w:color w:val="BFBFBF" w:themeColor="background1" w:themeShade="BF"/>
          <w:lang w:eastAsia="zh-CN"/>
        </w:rPr>
        <w:t>D</w:t>
      </w:r>
      <w:r w:rsidRPr="0021294B">
        <w:rPr>
          <w:i/>
          <w:iCs/>
          <w:color w:val="BFBFBF" w:themeColor="background1" w:themeShade="BF"/>
          <w:lang w:eastAsia="zh-CN"/>
        </w:rPr>
        <w:t>SCH for A</w:t>
      </w:r>
    </w:p>
    <w:p w14:paraId="78E87CBC" w14:textId="737C4BA8" w:rsidR="00347A8A" w:rsidRPr="0021294B" w:rsidRDefault="00347A8A" w:rsidP="00347A8A">
      <w:pPr>
        <w:pStyle w:val="ListParagraph"/>
        <w:numPr>
          <w:ilvl w:val="1"/>
          <w:numId w:val="5"/>
        </w:numPr>
        <w:rPr>
          <w:rFonts w:eastAsia="Gulim" w:cs="Calibri"/>
          <w:i/>
          <w:iCs/>
          <w:color w:val="BFBFBF" w:themeColor="background1" w:themeShade="BF"/>
          <w:lang w:eastAsia="zh-CN"/>
        </w:rPr>
      </w:pPr>
      <w:r w:rsidRPr="0021294B">
        <w:rPr>
          <w:i/>
          <w:iCs/>
          <w:color w:val="BFBFBF" w:themeColor="background1" w:themeShade="BF"/>
          <w:lang w:eastAsia="zh-CN"/>
        </w:rPr>
        <w:t xml:space="preserve">Alt 2. UE is expected to </w:t>
      </w:r>
      <w:r w:rsidR="00E77D49" w:rsidRPr="0021294B">
        <w:rPr>
          <w:i/>
          <w:iCs/>
          <w:color w:val="BFBFBF" w:themeColor="background1" w:themeShade="BF"/>
          <w:lang w:eastAsia="zh-CN"/>
        </w:rPr>
        <w:t>decode</w:t>
      </w:r>
      <w:r w:rsidRPr="0021294B">
        <w:rPr>
          <w:i/>
          <w:iCs/>
          <w:color w:val="BFBFBF" w:themeColor="background1" w:themeShade="BF"/>
          <w:lang w:eastAsia="zh-CN"/>
        </w:rPr>
        <w:t xml:space="preserve"> P</w:t>
      </w:r>
      <w:r w:rsidR="00E77D49" w:rsidRPr="0021294B">
        <w:rPr>
          <w:i/>
          <w:iCs/>
          <w:color w:val="BFBFBF" w:themeColor="background1" w:themeShade="BF"/>
          <w:lang w:eastAsia="zh-CN"/>
        </w:rPr>
        <w:t>D</w:t>
      </w:r>
      <w:r w:rsidRPr="0021294B">
        <w:rPr>
          <w:i/>
          <w:iCs/>
          <w:color w:val="BFBFBF" w:themeColor="background1" w:themeShade="BF"/>
          <w:lang w:eastAsia="zh-CN"/>
        </w:rPr>
        <w:t>SCH for A and P</w:t>
      </w:r>
      <w:r w:rsidR="00E77D49" w:rsidRPr="0021294B">
        <w:rPr>
          <w:i/>
          <w:iCs/>
          <w:color w:val="BFBFBF" w:themeColor="background1" w:themeShade="BF"/>
          <w:lang w:eastAsia="zh-CN"/>
        </w:rPr>
        <w:t>D</w:t>
      </w:r>
      <w:r w:rsidRPr="0021294B">
        <w:rPr>
          <w:i/>
          <w:iCs/>
          <w:color w:val="BFBFBF" w:themeColor="background1" w:themeShade="BF"/>
          <w:lang w:eastAsia="zh-CN"/>
        </w:rPr>
        <w:t>SCH for B, unless B was scheduled to come before P</w:t>
      </w:r>
      <w:r w:rsidR="00E77D49" w:rsidRPr="0021294B">
        <w:rPr>
          <w:i/>
          <w:iCs/>
          <w:color w:val="BFBFBF" w:themeColor="background1" w:themeShade="BF"/>
          <w:lang w:eastAsia="zh-CN"/>
        </w:rPr>
        <w:t>D</w:t>
      </w:r>
      <w:r w:rsidRPr="0021294B">
        <w:rPr>
          <w:i/>
          <w:iCs/>
          <w:color w:val="BFBFBF" w:themeColor="background1" w:themeShade="BF"/>
          <w:lang w:eastAsia="zh-CN"/>
        </w:rPr>
        <w:t xml:space="preserve">SCH for A in which </w:t>
      </w:r>
      <w:r w:rsidR="00E77D49" w:rsidRPr="0021294B">
        <w:rPr>
          <w:i/>
          <w:iCs/>
          <w:color w:val="BFBFBF" w:themeColor="background1" w:themeShade="BF"/>
          <w:lang w:eastAsia="zh-CN"/>
        </w:rPr>
        <w:t>is not required to decode PDSCH for</w:t>
      </w:r>
      <w:r w:rsidRPr="0021294B">
        <w:rPr>
          <w:i/>
          <w:iCs/>
          <w:color w:val="BFBFBF" w:themeColor="background1" w:themeShade="BF"/>
          <w:lang w:eastAsia="zh-CN"/>
        </w:rPr>
        <w:t xml:space="preserve"> B</w:t>
      </w:r>
    </w:p>
    <w:p w14:paraId="0875F808" w14:textId="54FD9176" w:rsidR="006C4AE3" w:rsidRPr="00C65818" w:rsidRDefault="006C4AE3" w:rsidP="00CA46FB">
      <w:pPr>
        <w:rPr>
          <w:lang w:val="en-GB"/>
        </w:rPr>
      </w:pPr>
    </w:p>
    <w:p w14:paraId="356F9A7E" w14:textId="77777777" w:rsidR="00CA46FB" w:rsidRPr="00C65818" w:rsidRDefault="00CA46FB" w:rsidP="00CA46FB">
      <w:pPr>
        <w:rPr>
          <w:lang w:val="en-GB"/>
        </w:rPr>
      </w:pPr>
      <w:r w:rsidRPr="00C65818">
        <w:rPr>
          <w:lang w:val="en-GB"/>
        </w:rPr>
        <w:t>The following proposal from [NOK, 17] is also mentioned for further review. Since the discussion is still on-going on whether to differentiate URLLC and EMBB services and how to leverage this differentiation when designing multiplexing rules, it is better to consider those aspects first before revisiting out-of-order HARQ.</w:t>
      </w:r>
    </w:p>
    <w:p w14:paraId="1586ADC4" w14:textId="77777777" w:rsidR="00CA46FB" w:rsidRPr="00C65818" w:rsidRDefault="00CA46FB" w:rsidP="00CA46FB">
      <w:pPr>
        <w:spacing w:before="60"/>
        <w:jc w:val="both"/>
      </w:pPr>
    </w:p>
    <w:p w14:paraId="6AC4F172" w14:textId="23566068" w:rsidR="00CA46FB" w:rsidRPr="00C65818" w:rsidRDefault="00CA46FB" w:rsidP="00CA46FB">
      <w:pPr>
        <w:jc w:val="both"/>
        <w:rPr>
          <w:i/>
        </w:rPr>
      </w:pPr>
      <w:r w:rsidRPr="00C65818">
        <w:rPr>
          <w:b/>
          <w:u w:val="single"/>
        </w:rPr>
        <w:t>Proposal:</w:t>
      </w:r>
      <w:r w:rsidRPr="00C65818">
        <w:rPr>
          <w:b/>
        </w:rPr>
        <w:t xml:space="preserve"> </w:t>
      </w:r>
      <w:r w:rsidRPr="00C65818">
        <w:rPr>
          <w:i/>
        </w:rPr>
        <w:t>For any two HARQ process IDs A and B for a given cell, if scheduled unicast PDSCH transmission for A comes before the scheduled unicast PDSCH transmission for B, while the HARQ-ACK for B is expected to be transmitted earlier than the HARQ-ACK for A, the UE may stop decoding A and report NACK for A.</w:t>
      </w:r>
    </w:p>
    <w:p w14:paraId="44B71155" w14:textId="445B59E3" w:rsidR="00A82091" w:rsidRPr="00C65818" w:rsidRDefault="00A82091" w:rsidP="00CA46FB">
      <w:pPr>
        <w:jc w:val="both"/>
        <w:rPr>
          <w:i/>
        </w:rPr>
      </w:pPr>
    </w:p>
    <w:p w14:paraId="23467906" w14:textId="245E9041" w:rsidR="00977EBB" w:rsidRPr="00C65818" w:rsidRDefault="00A82091" w:rsidP="00CA46FB">
      <w:pPr>
        <w:jc w:val="both"/>
        <w:rPr>
          <w:i/>
        </w:rPr>
      </w:pPr>
      <w:r w:rsidRPr="00C65818">
        <w:rPr>
          <w:i/>
        </w:rPr>
        <w:t>For</w:t>
      </w:r>
      <w:r w:rsidR="00977EBB" w:rsidRPr="00C65818">
        <w:rPr>
          <w:i/>
        </w:rPr>
        <w:t xml:space="preserve"> further</w:t>
      </w:r>
      <w:r w:rsidRPr="00C65818">
        <w:rPr>
          <w:i/>
        </w:rPr>
        <w:t xml:space="preserve"> discussion</w:t>
      </w:r>
    </w:p>
    <w:p w14:paraId="206F99ED" w14:textId="54DB15DF" w:rsidR="00CA46FB" w:rsidRPr="003750F4" w:rsidRDefault="00977EBB" w:rsidP="003750F4">
      <w:pPr>
        <w:pStyle w:val="ListParagraph"/>
        <w:numPr>
          <w:ilvl w:val="0"/>
          <w:numId w:val="5"/>
        </w:numPr>
        <w:jc w:val="both"/>
        <w:rPr>
          <w:i/>
        </w:rPr>
      </w:pPr>
      <w:r w:rsidRPr="00C65818">
        <w:rPr>
          <w:i/>
        </w:rPr>
        <w:t>This</w:t>
      </w:r>
      <w:r w:rsidR="00A82091" w:rsidRPr="00C65818">
        <w:rPr>
          <w:i/>
        </w:rPr>
        <w:t xml:space="preserve"> </w:t>
      </w:r>
      <w:r w:rsidR="007B38C5" w:rsidRPr="00C65818">
        <w:rPr>
          <w:i/>
        </w:rPr>
        <w:t xml:space="preserve">is </w:t>
      </w:r>
      <w:r w:rsidR="00A82091" w:rsidRPr="00C65818">
        <w:rPr>
          <w:i/>
        </w:rPr>
        <w:t>not critical for Dec</w:t>
      </w:r>
      <w:r w:rsidRPr="00C65818">
        <w:rPr>
          <w:i/>
        </w:rPr>
        <w:t>ember Spec</w:t>
      </w:r>
      <w:r w:rsidR="00A82091" w:rsidRPr="00C65818">
        <w:rPr>
          <w:i/>
        </w:rPr>
        <w:t xml:space="preserve"> CR</w:t>
      </w:r>
    </w:p>
    <w:p w14:paraId="3E4205B0" w14:textId="77777777" w:rsidR="00CA46FB" w:rsidRDefault="00CA46FB" w:rsidP="00CA46FB">
      <w:pPr>
        <w:pStyle w:val="Heading2"/>
        <w:rPr>
          <w:lang w:eastAsia="zh-CN"/>
        </w:rPr>
      </w:pPr>
      <w:r>
        <w:rPr>
          <w:lang w:eastAsia="zh-CN"/>
        </w:rPr>
        <w:t>SUL</w:t>
      </w:r>
    </w:p>
    <w:p w14:paraId="05E11160" w14:textId="77777777" w:rsidR="00CA46FB" w:rsidRDefault="00CA46FB" w:rsidP="00CA46FB">
      <w:pPr>
        <w:rPr>
          <w:lang w:val="en-GB" w:eastAsia="zh-CN"/>
        </w:rPr>
      </w:pPr>
      <w:r>
        <w:rPr>
          <w:lang w:val="en-GB" w:eastAsia="zh-CN"/>
        </w:rPr>
        <w:t>From the last meeting, the following was captured.</w:t>
      </w:r>
    </w:p>
    <w:p w14:paraId="26643A96" w14:textId="77777777" w:rsidR="00CA46FB" w:rsidRDefault="00CA46FB" w:rsidP="00CA46FB">
      <w:pPr>
        <w:rPr>
          <w:lang w:val="en-GB" w:eastAsia="zh-CN"/>
        </w:rPr>
      </w:pPr>
    </w:p>
    <w:p w14:paraId="6E28547F" w14:textId="77777777" w:rsidR="00CA46FB" w:rsidRDefault="00CA46FB" w:rsidP="00CA46FB">
      <w:pPr>
        <w:rPr>
          <w:lang w:eastAsia="x-none"/>
        </w:rPr>
      </w:pPr>
      <w:r w:rsidRPr="00984F55">
        <w:rPr>
          <w:b/>
          <w:u w:val="single"/>
          <w:lang w:eastAsia="x-none"/>
        </w:rPr>
        <w:t>Conclusion</w:t>
      </w:r>
      <w:r>
        <w:rPr>
          <w:lang w:eastAsia="x-none"/>
        </w:rPr>
        <w:t>:</w:t>
      </w:r>
    </w:p>
    <w:p w14:paraId="1C3E7B55" w14:textId="77777777" w:rsidR="00CA46FB" w:rsidRPr="00984F55" w:rsidRDefault="00CA46FB" w:rsidP="00CA46FB">
      <w:pPr>
        <w:rPr>
          <w:szCs w:val="20"/>
        </w:rPr>
      </w:pPr>
      <w:r w:rsidRPr="00984F55">
        <w:rPr>
          <w:szCs w:val="20"/>
        </w:rPr>
        <w:t>The existing agreements were made before RAN2 defined SUL and non-SUL as a single serving cell</w:t>
      </w:r>
    </w:p>
    <w:p w14:paraId="240E34A3" w14:textId="77777777" w:rsidR="00CA46FB" w:rsidRPr="00984F55" w:rsidRDefault="00CA46FB" w:rsidP="00CA46FB">
      <w:pPr>
        <w:pStyle w:val="ListParagraph"/>
        <w:numPr>
          <w:ilvl w:val="0"/>
          <w:numId w:val="27"/>
        </w:numPr>
        <w:rPr>
          <w:rFonts w:ascii="Times New Roman" w:hAnsi="Times New Roman"/>
          <w:szCs w:val="20"/>
        </w:rPr>
      </w:pPr>
      <w:r w:rsidRPr="00984F55">
        <w:rPr>
          <w:rFonts w:ascii="Times New Roman" w:hAnsi="Times New Roman"/>
          <w:szCs w:val="20"/>
        </w:rPr>
        <w:t>One TB is mapped to one DL/UL carrier.</w:t>
      </w:r>
    </w:p>
    <w:p w14:paraId="50061300" w14:textId="77777777" w:rsidR="00CA46FB" w:rsidRPr="00984F55" w:rsidRDefault="00CA46FB" w:rsidP="00CA46FB">
      <w:pPr>
        <w:pStyle w:val="ListParagraph"/>
        <w:numPr>
          <w:ilvl w:val="0"/>
          <w:numId w:val="27"/>
        </w:numPr>
        <w:rPr>
          <w:rFonts w:ascii="Times New Roman" w:hAnsi="Times New Roman"/>
          <w:szCs w:val="20"/>
        </w:rPr>
      </w:pPr>
      <w:r w:rsidRPr="00984F55">
        <w:rPr>
          <w:rFonts w:ascii="Times New Roman" w:hAnsi="Times New Roman"/>
          <w:szCs w:val="20"/>
        </w:rPr>
        <w:t>Re-transmission of a TB cannot take place on different carrier than the initial transmission.</w:t>
      </w:r>
    </w:p>
    <w:p w14:paraId="1413D346" w14:textId="77777777" w:rsidR="00CA46FB" w:rsidRPr="00984F55" w:rsidRDefault="00CA46FB" w:rsidP="00CA46FB">
      <w:pPr>
        <w:rPr>
          <w:szCs w:val="20"/>
        </w:rPr>
      </w:pPr>
      <w:r w:rsidRPr="00984F55">
        <w:rPr>
          <w:szCs w:val="20"/>
        </w:rPr>
        <w:t>So far this implies for some companies that for SUL, the re-transmission of a TB should not take place on a different carrier than the initial transmission. Other companies believe re-transmission may take place on a different carrier in case of SUL and UL.</w:t>
      </w:r>
    </w:p>
    <w:p w14:paraId="579CE9F6" w14:textId="77777777" w:rsidR="00CA46FB" w:rsidRPr="00984F55" w:rsidRDefault="00CA46FB" w:rsidP="00CA46FB">
      <w:pPr>
        <w:pStyle w:val="ListParagraph"/>
        <w:numPr>
          <w:ilvl w:val="0"/>
          <w:numId w:val="27"/>
        </w:numPr>
        <w:rPr>
          <w:rFonts w:ascii="Times New Roman" w:hAnsi="Times New Roman"/>
          <w:szCs w:val="20"/>
        </w:rPr>
      </w:pPr>
      <w:r w:rsidRPr="00984F55">
        <w:rPr>
          <w:rFonts w:ascii="Times New Roman" w:hAnsi="Times New Roman"/>
          <w:szCs w:val="20"/>
        </w:rPr>
        <w:t>If intention for previous agreement was to be worded “per cell” then it would be restricted to CA</w:t>
      </w:r>
    </w:p>
    <w:p w14:paraId="39C871C9" w14:textId="77777777" w:rsidR="00CA46FB" w:rsidRPr="00984F55" w:rsidRDefault="00CA46FB" w:rsidP="00CA46FB">
      <w:pPr>
        <w:pStyle w:val="ListParagraph"/>
        <w:numPr>
          <w:ilvl w:val="0"/>
          <w:numId w:val="27"/>
        </w:numPr>
        <w:rPr>
          <w:rFonts w:ascii="Times New Roman" w:hAnsi="Times New Roman"/>
          <w:szCs w:val="20"/>
        </w:rPr>
      </w:pPr>
      <w:r w:rsidRPr="00984F55">
        <w:rPr>
          <w:rFonts w:ascii="Times New Roman" w:hAnsi="Times New Roman"/>
          <w:szCs w:val="20"/>
        </w:rPr>
        <w:t>RAN1 should discuss whether to clarify the existing agreements</w:t>
      </w:r>
    </w:p>
    <w:p w14:paraId="59C209AE" w14:textId="77777777" w:rsidR="00CA46FB" w:rsidRPr="00E07DE8" w:rsidRDefault="00CA46FB" w:rsidP="00CA46FB">
      <w:pPr>
        <w:numPr>
          <w:ilvl w:val="0"/>
          <w:numId w:val="27"/>
        </w:numPr>
        <w:rPr>
          <w:szCs w:val="20"/>
          <w:lang w:eastAsia="x-none"/>
        </w:rPr>
      </w:pPr>
      <w:r w:rsidRPr="00984F55">
        <w:rPr>
          <w:rFonts w:ascii="Times New Roman" w:hAnsi="Times New Roman"/>
          <w:szCs w:val="20"/>
        </w:rPr>
        <w:t>Note: in SUL there is only one cell and one HARQ entity</w:t>
      </w:r>
    </w:p>
    <w:p w14:paraId="03FA3401" w14:textId="77777777" w:rsidR="00CA46FB" w:rsidRDefault="00CA46FB" w:rsidP="00CA46FB">
      <w:pPr>
        <w:rPr>
          <w:lang w:val="en-GB" w:eastAsia="zh-CN"/>
        </w:rPr>
      </w:pPr>
    </w:p>
    <w:p w14:paraId="30A9AB09" w14:textId="77777777" w:rsidR="00CA46FB" w:rsidRDefault="00CA46FB" w:rsidP="00CA46FB">
      <w:pPr>
        <w:rPr>
          <w:lang w:val="en-GB" w:eastAsia="zh-CN"/>
        </w:rPr>
      </w:pPr>
      <w:r>
        <w:rPr>
          <w:lang w:val="en-GB" w:eastAsia="zh-CN"/>
        </w:rPr>
        <w:t xml:space="preserve">It was noted by Qualcomm that the current 38.212 may have issues with soft buffer management in the case of SUL, and so the text proposal was provided to clarify operation from UE perspective. Otherwise, companies did not raise issue this meeting. As discussed in the offline summary, some companies indicated this could be solved through implementation of the scheduler. </w:t>
      </w:r>
    </w:p>
    <w:p w14:paraId="7813333C" w14:textId="77777777" w:rsidR="00CA46FB" w:rsidRPr="00732C9B" w:rsidRDefault="00CA46FB" w:rsidP="00CA46FB">
      <w:pPr>
        <w:rPr>
          <w:lang w:val="en-GB" w:eastAsia="zh-CN"/>
        </w:rPr>
      </w:pPr>
      <w:r>
        <w:rPr>
          <w:lang w:val="en-GB" w:eastAsia="zh-CN"/>
        </w:rPr>
        <w:br/>
        <w:t>The following is noted for further review among companies. If no significant concern to support such text is raised, the current specification may be sufficient.</w:t>
      </w:r>
    </w:p>
    <w:p w14:paraId="13A18321" w14:textId="77777777" w:rsidR="00CA46FB" w:rsidRDefault="00CA46FB" w:rsidP="00CA46FB">
      <w:pPr>
        <w:rPr>
          <w:lang w:val="en-GB" w:eastAsia="zh-CN"/>
        </w:rPr>
      </w:pPr>
    </w:p>
    <w:p w14:paraId="3630460E" w14:textId="77777777" w:rsidR="00CA46FB" w:rsidRDefault="00CA46FB" w:rsidP="00CA46FB">
      <w:pPr>
        <w:rPr>
          <w:i/>
          <w:lang w:val="en-GB"/>
        </w:rPr>
      </w:pPr>
      <w:r w:rsidRPr="003C0CE5">
        <w:rPr>
          <w:b/>
          <w:u w:val="single"/>
          <w:lang w:val="en-GB"/>
        </w:rPr>
        <w:t>Proposal:</w:t>
      </w:r>
      <w:r>
        <w:rPr>
          <w:lang w:val="en-GB"/>
        </w:rPr>
        <w:t xml:space="preserve"> </w:t>
      </w:r>
      <w:r w:rsidRPr="003C0CE5">
        <w:rPr>
          <w:i/>
          <w:lang w:val="en-GB"/>
        </w:rPr>
        <w:t>The following text should be captured to reflect that</w:t>
      </w:r>
      <w:r>
        <w:rPr>
          <w:i/>
          <w:lang w:val="en-GB"/>
        </w:rPr>
        <w:t xml:space="preserve"> on TB is mapped to one </w:t>
      </w:r>
      <w:r w:rsidRPr="003C0CE5">
        <w:rPr>
          <w:i/>
          <w:lang w:val="en-GB"/>
        </w:rPr>
        <w:t>UL carrier, and re-transmission of a TB cannot take place on different carrie</w:t>
      </w:r>
      <w:r>
        <w:rPr>
          <w:i/>
          <w:lang w:val="en-GB"/>
        </w:rPr>
        <w:t>r than the initial transmission, in the case of SUL.</w:t>
      </w:r>
    </w:p>
    <w:p w14:paraId="74FC6258" w14:textId="77777777" w:rsidR="00CA46FB" w:rsidRPr="003C0CE5" w:rsidRDefault="00CA46FB" w:rsidP="00CA46FB">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1155D351" w14:textId="7607A92B" w:rsidR="00CA46FB" w:rsidRPr="0048482F" w:rsidRDefault="00CA46FB" w:rsidP="00CA46FB">
      <w:pPr>
        <w:pStyle w:val="Heading2"/>
        <w:numPr>
          <w:ilvl w:val="0"/>
          <w:numId w:val="0"/>
        </w:numPr>
        <w:ind w:left="576" w:hanging="576"/>
        <w:rPr>
          <w:color w:val="000000"/>
        </w:rPr>
      </w:pPr>
      <w:bookmarkStart w:id="14" w:name="_Toc501048205"/>
      <w:r w:rsidRPr="0048482F">
        <w:rPr>
          <w:color w:val="000000"/>
        </w:rPr>
        <w:t>6.1</w:t>
      </w:r>
      <w:r w:rsidRPr="0048482F">
        <w:rPr>
          <w:color w:val="000000"/>
        </w:rPr>
        <w:tab/>
        <w:t>UE procedure for transmitting the physical uplink shared channel</w:t>
      </w:r>
      <w:bookmarkEnd w:id="14"/>
    </w:p>
    <w:p w14:paraId="24987BF5" w14:textId="77777777" w:rsidR="00CA46FB" w:rsidRPr="0048482F" w:rsidRDefault="00CA46FB" w:rsidP="00CA46FB">
      <w:pPr>
        <w:rPr>
          <w:color w:val="000000"/>
        </w:rPr>
      </w:pPr>
      <w:r>
        <w:rPr>
          <w:color w:val="000000"/>
        </w:rPr>
        <w:t>…</w:t>
      </w:r>
    </w:p>
    <w:p w14:paraId="08D81BF5" w14:textId="77777777" w:rsidR="00CA46FB" w:rsidRPr="0048482F" w:rsidRDefault="00CA46FB" w:rsidP="00CA46FB">
      <w:pPr>
        <w:rPr>
          <w:color w:val="000000"/>
        </w:rPr>
      </w:pPr>
      <w:r w:rsidRPr="0048482F">
        <w:rPr>
          <w:color w:val="000000"/>
        </w:rPr>
        <w:lastRenderedPageBreak/>
        <w:t xml:space="preserve">For uplink, a maximum of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 xml:space="preserve">. </w:t>
      </w:r>
      <w:r w:rsidRPr="000C5016">
        <w:rPr>
          <w:color w:val="000000"/>
        </w:rPr>
        <w:t>The number of processes the UE may assume will at most be used for the uplink is configured to the UE for each cell separately by higher layer parameter [</w:t>
      </w:r>
      <w:r w:rsidRPr="000C5016">
        <w:rPr>
          <w:i/>
          <w:color w:val="000000"/>
        </w:rPr>
        <w:t>nrofHARQ-processesForPUSCH</w:t>
      </w:r>
      <w:r w:rsidRPr="000C5016">
        <w:rPr>
          <w:color w:val="000000"/>
        </w:rPr>
        <w:t>].</w:t>
      </w:r>
    </w:p>
    <w:p w14:paraId="65B53116" w14:textId="77777777" w:rsidR="00CA46FB" w:rsidRPr="003C0CE5" w:rsidRDefault="00CA46FB" w:rsidP="00CA46FB">
      <w:pPr>
        <w:rPr>
          <w:lang w:val="en-GB"/>
        </w:rPr>
      </w:pPr>
      <w:ins w:id="15" w:author="Qualcomm" w:date="2018-04-06T07:02:00Z">
        <w:r>
          <w:rPr>
            <w:lang w:val="en-GB"/>
          </w:rPr>
          <w:t>In the case where the UE supports PUSCH on multiple carriers, the r</w:t>
        </w:r>
        <w:r w:rsidRPr="003C0CE5">
          <w:rPr>
            <w:lang w:val="en-GB"/>
          </w:rPr>
          <w:t>e-transmission of a TB cannot take place on different carrier than the initial transmission</w:t>
        </w:r>
        <w:r>
          <w:rPr>
            <w:lang w:val="en-GB"/>
          </w:rPr>
          <w:t>.</w:t>
        </w:r>
      </w:ins>
    </w:p>
    <w:p w14:paraId="732903D6" w14:textId="77777777" w:rsidR="00CA46FB" w:rsidRPr="007F3E6B" w:rsidRDefault="00CA46FB" w:rsidP="00CA46FB">
      <w:pPr>
        <w:rPr>
          <w:lang w:val="en-GB" w:eastAsia="zh-CN"/>
        </w:rPr>
      </w:pPr>
    </w:p>
    <w:p w14:paraId="2765C19F" w14:textId="1C6FD1B0" w:rsidR="004B0874" w:rsidRDefault="004B0874" w:rsidP="00603460">
      <w:pPr>
        <w:pStyle w:val="Heading1"/>
      </w:pPr>
      <w:r>
        <w:t>HARQ-ACK timing indication</w:t>
      </w:r>
    </w:p>
    <w:p w14:paraId="08CC0B6E" w14:textId="2E09F138" w:rsidR="00B54019" w:rsidRDefault="00B54019" w:rsidP="00B54019">
      <w:pPr>
        <w:pStyle w:val="Heading2"/>
      </w:pPr>
      <w:r>
        <w:t>0-bit indication (fixed timing)</w:t>
      </w:r>
    </w:p>
    <w:p w14:paraId="7DE3A567" w14:textId="6D407172" w:rsidR="00A31B01" w:rsidRDefault="002C057D" w:rsidP="002C057D">
      <w:pPr>
        <w:rPr>
          <w:lang w:val="en-GB"/>
        </w:rPr>
      </w:pPr>
      <w:r>
        <w:rPr>
          <w:lang w:val="en-GB"/>
        </w:rPr>
        <w:t>The following was concluded in the offline summary from last meeting</w:t>
      </w:r>
      <w:r w:rsidR="00701FAB">
        <w:rPr>
          <w:lang w:val="en-GB"/>
        </w:rPr>
        <w:t xml:space="preserve"> [24]</w:t>
      </w:r>
      <w:r w:rsidR="00E7325A">
        <w:rPr>
          <w:lang w:val="en-GB"/>
        </w:rPr>
        <w:t>, and is revisited here</w:t>
      </w:r>
      <w:r>
        <w:rPr>
          <w:lang w:val="en-GB"/>
        </w:rPr>
        <w:t xml:space="preserve">. </w:t>
      </w:r>
    </w:p>
    <w:p w14:paraId="2DB4C5C9" w14:textId="08654D09" w:rsidR="00A31B01" w:rsidRDefault="00A31B01" w:rsidP="002C057D">
      <w:pPr>
        <w:rPr>
          <w:lang w:val="en-GB"/>
        </w:rPr>
      </w:pPr>
    </w:p>
    <w:p w14:paraId="3148FE55" w14:textId="7BDF79C0" w:rsidR="00701FAB" w:rsidRPr="00701FAB" w:rsidRDefault="00701FAB" w:rsidP="002C057D">
      <w:pPr>
        <w:rPr>
          <w:b/>
          <w:u w:val="single"/>
          <w:lang w:val="en-GB"/>
        </w:rPr>
      </w:pPr>
      <w:r w:rsidRPr="004D4AAF">
        <w:rPr>
          <w:b/>
          <w:highlight w:val="yellow"/>
          <w:u w:val="single"/>
          <w:lang w:val="en-GB"/>
        </w:rPr>
        <w:t>(To be discussed with DCI session) Proposal:</w:t>
      </w:r>
    </w:p>
    <w:p w14:paraId="28E0C942" w14:textId="4A8AE205" w:rsidR="00E7325A" w:rsidRPr="00701FAB" w:rsidRDefault="00701FAB" w:rsidP="00965911">
      <w:pPr>
        <w:rPr>
          <w:i/>
        </w:rPr>
      </w:pPr>
      <w:r w:rsidRPr="00985BED">
        <w:rPr>
          <w:i/>
          <w:lang w:val="en-GB"/>
        </w:rPr>
        <w:t xml:space="preserve">The PDSCH-to-HARQ-timing-indicator field has 0 bits whenever the </w:t>
      </w:r>
      <w:r w:rsidRPr="00985BED">
        <w:rPr>
          <w:i/>
        </w:rPr>
        <w:t xml:space="preserve">Slot-timing-value-K1 is configured to </w:t>
      </w:r>
      <w:r>
        <w:rPr>
          <w:i/>
        </w:rPr>
        <w:t xml:space="preserve">only </w:t>
      </w:r>
      <w:r w:rsidRPr="00985BED">
        <w:rPr>
          <w:i/>
        </w:rPr>
        <w:t>one value.</w:t>
      </w:r>
    </w:p>
    <w:p w14:paraId="3C086393" w14:textId="77777777" w:rsidR="00E7325A" w:rsidRDefault="00E7325A" w:rsidP="002C057D">
      <w:pPr>
        <w:rPr>
          <w:lang w:val="en-GB"/>
        </w:rPr>
      </w:pPr>
    </w:p>
    <w:p w14:paraId="4E77C2F1" w14:textId="699E5D17" w:rsidR="002C057D" w:rsidRDefault="005D4B59" w:rsidP="002C057D">
      <w:pPr>
        <w:rPr>
          <w:lang w:val="en-GB"/>
        </w:rPr>
      </w:pPr>
      <w:r>
        <w:rPr>
          <w:lang w:val="en-GB"/>
        </w:rPr>
        <w:t>Note that both [VIVO</w:t>
      </w:r>
      <w:r w:rsidR="00701FAB">
        <w:rPr>
          <w:lang w:val="en-GB"/>
        </w:rPr>
        <w:t xml:space="preserve"> 4</w:t>
      </w:r>
      <w:r>
        <w:rPr>
          <w:lang w:val="en-GB"/>
        </w:rPr>
        <w:t>, Lenovo/Motorola</w:t>
      </w:r>
      <w:r w:rsidR="00701FAB">
        <w:rPr>
          <w:lang w:val="en-GB"/>
        </w:rPr>
        <w:t xml:space="preserve"> 5</w:t>
      </w:r>
      <w:r>
        <w:rPr>
          <w:lang w:val="en-GB"/>
        </w:rPr>
        <w:t xml:space="preserve">] both provided support again in their contributions this meeting. This has be benefit of allowing smaller DCI sizes </w:t>
      </w:r>
      <w:r w:rsidR="004D4AAF">
        <w:rPr>
          <w:lang w:val="en-GB"/>
        </w:rPr>
        <w:t xml:space="preserve">for non-fallback </w:t>
      </w:r>
      <w:r>
        <w:rPr>
          <w:lang w:val="en-GB"/>
        </w:rPr>
        <w:t xml:space="preserve">based on </w:t>
      </w:r>
      <w:r w:rsidR="00754FF3">
        <w:rPr>
          <w:lang w:val="en-GB"/>
        </w:rPr>
        <w:t xml:space="preserve">RRC </w:t>
      </w:r>
      <w:r>
        <w:rPr>
          <w:lang w:val="en-GB"/>
        </w:rPr>
        <w:t>configuration.</w:t>
      </w:r>
    </w:p>
    <w:p w14:paraId="16D1FB76" w14:textId="39669F6F" w:rsidR="004B0874" w:rsidRDefault="00336A7E" w:rsidP="00B54019">
      <w:pPr>
        <w:pStyle w:val="Heading2"/>
      </w:pPr>
      <w:r>
        <w:t>Handling collision with semi-static TDD</w:t>
      </w:r>
    </w:p>
    <w:p w14:paraId="784410B1" w14:textId="3908A950" w:rsidR="00E20076" w:rsidRDefault="00E20076" w:rsidP="009D53B8">
      <w:pPr>
        <w:rPr>
          <w:lang w:val="en-GB"/>
        </w:rPr>
      </w:pPr>
      <w:r>
        <w:rPr>
          <w:lang w:val="en-GB"/>
        </w:rPr>
        <w:t xml:space="preserve">The HARQ-ACK timing for DL SPS using the activation DCI was discussed in previous meetings with no consensus </w:t>
      </w:r>
      <w:r w:rsidR="00BD0BFE">
        <w:rPr>
          <w:lang w:val="en-GB"/>
        </w:rPr>
        <w:t>whether to</w:t>
      </w:r>
      <w:r>
        <w:rPr>
          <w:lang w:val="en-GB"/>
        </w:rPr>
        <w:t xml:space="preserve"> postpone the HARQ-ACK whenever </w:t>
      </w:r>
      <w:r w:rsidR="00BD0BFE">
        <w:rPr>
          <w:lang w:val="en-GB"/>
        </w:rPr>
        <w:t xml:space="preserve">there is a collision with the semi-static TDD configuration. The specification currently </w:t>
      </w:r>
      <w:r w:rsidR="00DC54B9">
        <w:rPr>
          <w:lang w:val="en-GB"/>
        </w:rPr>
        <w:t>is sufficient, and</w:t>
      </w:r>
      <w:r w:rsidR="00BD0BFE">
        <w:rPr>
          <w:lang w:val="en-GB"/>
        </w:rPr>
        <w:t xml:space="preserve"> since the network can configure to avoid conflicts</w:t>
      </w:r>
      <w:r w:rsidR="00DC54B9">
        <w:rPr>
          <w:lang w:val="en-GB"/>
        </w:rPr>
        <w:t xml:space="preserve"> this can be resolved in many situations.</w:t>
      </w:r>
    </w:p>
    <w:p w14:paraId="50EBD494" w14:textId="6FCB61BF" w:rsidR="00DC54B9" w:rsidRDefault="00DC54B9" w:rsidP="009D53B8">
      <w:pPr>
        <w:rPr>
          <w:lang w:val="en-GB"/>
        </w:rPr>
      </w:pPr>
    </w:p>
    <w:p w14:paraId="6871CAAE" w14:textId="515E15C1" w:rsidR="00DC54B9" w:rsidRDefault="00DC54B9" w:rsidP="009D53B8">
      <w:pPr>
        <w:rPr>
          <w:lang w:val="en-GB"/>
        </w:rPr>
      </w:pPr>
      <w:r>
        <w:rPr>
          <w:lang w:val="en-GB"/>
        </w:rPr>
        <w:t xml:space="preserve">In any case, joint discussion with group common PDCCH session should be </w:t>
      </w:r>
      <w:r w:rsidR="004D4AAF">
        <w:rPr>
          <w:lang w:val="en-GB"/>
        </w:rPr>
        <w:t>done to resolve this issue, given the previous agreements regarding collision handling made in that session.</w:t>
      </w:r>
    </w:p>
    <w:p w14:paraId="66413B87" w14:textId="77777777" w:rsidR="00E20076" w:rsidRPr="009D53B8" w:rsidRDefault="00E20076" w:rsidP="009D53B8">
      <w:pPr>
        <w:rPr>
          <w:lang w:val="en-GB"/>
        </w:rPr>
      </w:pPr>
    </w:p>
    <w:p w14:paraId="056DCA24" w14:textId="61BEC77F" w:rsidR="00FD1B4A" w:rsidRPr="000B7BDF" w:rsidRDefault="00FD1B4A" w:rsidP="006B4267">
      <w:pPr>
        <w:pStyle w:val="Heading1"/>
        <w:rPr>
          <w:color w:val="BFBFBF" w:themeColor="background1" w:themeShade="BF"/>
        </w:rPr>
      </w:pPr>
      <w:r w:rsidRPr="000B7BDF">
        <w:rPr>
          <w:color w:val="BFBFBF" w:themeColor="background1" w:themeShade="BF"/>
        </w:rPr>
        <w:t>HARQ-ACK codebook</w:t>
      </w:r>
    </w:p>
    <w:p w14:paraId="1AD2A652" w14:textId="3AA5A7B6" w:rsidR="000843B5" w:rsidRPr="000B7BDF" w:rsidRDefault="001A288D" w:rsidP="00FD1B4A">
      <w:pPr>
        <w:rPr>
          <w:color w:val="BFBFBF" w:themeColor="background1" w:themeShade="BF"/>
          <w:lang w:val="en-GB"/>
        </w:rPr>
      </w:pPr>
      <w:r w:rsidRPr="000B7BDF">
        <w:rPr>
          <w:color w:val="BFBFBF" w:themeColor="background1" w:themeShade="BF"/>
          <w:lang w:val="en-GB"/>
        </w:rPr>
        <w:t>Several contributions were provided for clarification and correction of HARQ-ACK codebook determination by [CMCC</w:t>
      </w:r>
      <w:r w:rsidR="000D279C" w:rsidRPr="000B7BDF">
        <w:rPr>
          <w:color w:val="BFBFBF" w:themeColor="background1" w:themeShade="BF"/>
          <w:lang w:val="en-GB"/>
        </w:rPr>
        <w:t xml:space="preserve"> 6</w:t>
      </w:r>
      <w:r w:rsidRPr="000B7BDF">
        <w:rPr>
          <w:color w:val="BFBFBF" w:themeColor="background1" w:themeShade="BF"/>
          <w:lang w:val="en-GB"/>
        </w:rPr>
        <w:t>, LGE</w:t>
      </w:r>
      <w:r w:rsidR="000D279C" w:rsidRPr="000B7BDF">
        <w:rPr>
          <w:color w:val="BFBFBF" w:themeColor="background1" w:themeShade="BF"/>
          <w:lang w:val="en-GB"/>
        </w:rPr>
        <w:t xml:space="preserve"> 9</w:t>
      </w:r>
      <w:r w:rsidRPr="000B7BDF">
        <w:rPr>
          <w:color w:val="BFBFBF" w:themeColor="background1" w:themeShade="BF"/>
          <w:lang w:val="en-GB"/>
        </w:rPr>
        <w:t>, DCM</w:t>
      </w:r>
      <w:r w:rsidR="000D279C" w:rsidRPr="000B7BDF">
        <w:rPr>
          <w:color w:val="BFBFBF" w:themeColor="background1" w:themeShade="BF"/>
          <w:lang w:val="en-GB"/>
        </w:rPr>
        <w:t xml:space="preserve"> 16</w:t>
      </w:r>
      <w:r w:rsidRPr="000B7BDF">
        <w:rPr>
          <w:color w:val="BFBFBF" w:themeColor="background1" w:themeShade="BF"/>
          <w:lang w:val="en-GB"/>
        </w:rPr>
        <w:t>]. It is recommended to jointly discuss these with CA session.</w:t>
      </w:r>
    </w:p>
    <w:p w14:paraId="4B8EA745" w14:textId="6EC85519" w:rsidR="0013577B" w:rsidRDefault="0013577B" w:rsidP="00FD1B4A">
      <w:pPr>
        <w:rPr>
          <w:lang w:val="en-GB"/>
        </w:rPr>
      </w:pPr>
    </w:p>
    <w:p w14:paraId="0F01F09C" w14:textId="4026DB09" w:rsidR="00F117B3" w:rsidRDefault="00447052" w:rsidP="00F117B3">
      <w:pPr>
        <w:pStyle w:val="Heading1"/>
      </w:pPr>
      <w:r>
        <w:t>Scheduling Causality</w:t>
      </w:r>
    </w:p>
    <w:p w14:paraId="2DADBBBE" w14:textId="46913580" w:rsidR="005F3B1D" w:rsidRDefault="005F3B1D" w:rsidP="005F3B1D">
      <w:pPr>
        <w:rPr>
          <w:lang w:val="en-GB"/>
        </w:rPr>
      </w:pPr>
      <w:r>
        <w:rPr>
          <w:lang w:val="en-GB"/>
        </w:rPr>
        <w:t>The following agreements have been made in previous meetings regarding the causality of the PDCCH scheduling the PDSCH. Not all of these have been captured explicitly in specification, and so a text proposal is provided below.</w:t>
      </w:r>
    </w:p>
    <w:p w14:paraId="66902083" w14:textId="77777777" w:rsidR="005F3B1D" w:rsidRPr="005F3B1D" w:rsidRDefault="005F3B1D" w:rsidP="005F3B1D">
      <w:pPr>
        <w:rPr>
          <w:lang w:val="en-GB"/>
        </w:rPr>
      </w:pPr>
    </w:p>
    <w:p w14:paraId="5F91F479" w14:textId="208C94E5" w:rsidR="005F3B1D" w:rsidRPr="00374D2F" w:rsidRDefault="005F3B1D" w:rsidP="005F3B1D">
      <w:pPr>
        <w:rPr>
          <w:szCs w:val="20"/>
          <w:lang w:eastAsia="x-none"/>
        </w:rPr>
      </w:pPr>
      <w:r w:rsidRPr="00374D2F">
        <w:rPr>
          <w:szCs w:val="20"/>
          <w:highlight w:val="green"/>
          <w:lang w:eastAsia="x-none"/>
        </w:rPr>
        <w:t>Agreements</w:t>
      </w:r>
      <w:r w:rsidRPr="00374D2F">
        <w:rPr>
          <w:szCs w:val="20"/>
          <w:lang w:eastAsia="x-none"/>
        </w:rPr>
        <w:t>:</w:t>
      </w:r>
      <w:r>
        <w:rPr>
          <w:szCs w:val="20"/>
          <w:lang w:eastAsia="x-none"/>
        </w:rPr>
        <w:t xml:space="preserve"> (RAN1 #91)</w:t>
      </w:r>
    </w:p>
    <w:p w14:paraId="7D5CAD81" w14:textId="77777777" w:rsidR="005F3B1D" w:rsidRPr="00374D2F" w:rsidRDefault="005F3B1D" w:rsidP="005F3B1D">
      <w:pPr>
        <w:numPr>
          <w:ilvl w:val="0"/>
          <w:numId w:val="46"/>
        </w:numPr>
        <w:rPr>
          <w:szCs w:val="20"/>
          <w:lang w:eastAsia="x-none"/>
        </w:rPr>
      </w:pPr>
      <w:r w:rsidRPr="00374D2F">
        <w:rPr>
          <w:szCs w:val="20"/>
          <w:lang w:eastAsia="x-none"/>
        </w:rPr>
        <w:t>UE is not expected to receive PDSCH type A in the same slot if the PDCCH monitoring is after the first two or three symbols of a slot</w:t>
      </w:r>
    </w:p>
    <w:p w14:paraId="67792F1D" w14:textId="77777777" w:rsidR="005F3B1D" w:rsidRPr="005313AD" w:rsidRDefault="005F3B1D" w:rsidP="005F3B1D">
      <w:pPr>
        <w:numPr>
          <w:ilvl w:val="1"/>
          <w:numId w:val="46"/>
        </w:numPr>
        <w:rPr>
          <w:lang w:eastAsia="x-none"/>
        </w:rPr>
      </w:pPr>
      <w:r w:rsidRPr="00374D2F">
        <w:rPr>
          <w:szCs w:val="20"/>
          <w:lang w:eastAsia="x-none"/>
        </w:rPr>
        <w:t>Note: PUSCH mapping is up to MIMO decision</w:t>
      </w:r>
    </w:p>
    <w:p w14:paraId="2F11521D" w14:textId="77777777" w:rsidR="005F3B1D" w:rsidRDefault="005F3B1D" w:rsidP="005F3B1D">
      <w:pPr>
        <w:rPr>
          <w:lang w:val="en-GB"/>
        </w:rPr>
      </w:pPr>
    </w:p>
    <w:p w14:paraId="4687EF90" w14:textId="599DFEE6" w:rsidR="005F3B1D" w:rsidRPr="00DF353E" w:rsidRDefault="005F3B1D" w:rsidP="005F3B1D">
      <w:pPr>
        <w:rPr>
          <w:b/>
        </w:rPr>
      </w:pPr>
      <w:r w:rsidRPr="00DF353E">
        <w:rPr>
          <w:highlight w:val="green"/>
        </w:rPr>
        <w:lastRenderedPageBreak/>
        <w:t>Agreements</w:t>
      </w:r>
      <w:r w:rsidRPr="00DF353E">
        <w:rPr>
          <w:b/>
        </w:rPr>
        <w:t>:</w:t>
      </w:r>
      <w:r>
        <w:rPr>
          <w:b/>
        </w:rPr>
        <w:t xml:space="preserve"> </w:t>
      </w:r>
      <w:r w:rsidRPr="005F3B1D">
        <w:t>(RAN1 AH 1801)</w:t>
      </w:r>
    </w:p>
    <w:p w14:paraId="67FE36A9" w14:textId="77777777" w:rsidR="005F3B1D" w:rsidRPr="00DF353E" w:rsidRDefault="005F3B1D" w:rsidP="005F3B1D">
      <w:pPr>
        <w:numPr>
          <w:ilvl w:val="0"/>
          <w:numId w:val="5"/>
        </w:numPr>
      </w:pPr>
      <w:r w:rsidRPr="00DF353E">
        <w:t xml:space="preserve">Clarification that Table 2-1 in </w:t>
      </w:r>
      <w:hyperlink r:id="rId23" w:history="1">
        <w:r>
          <w:rPr>
            <w:rStyle w:val="Hyperlink"/>
          </w:rPr>
          <w:t>R1-1801124</w:t>
        </w:r>
      </w:hyperlink>
      <w:r w:rsidRPr="00DF353E">
        <w:t xml:space="preserve"> for “slot-based scheduling” in previous UE processing time RAN1 #91 corresponds to the following conditions</w:t>
      </w:r>
    </w:p>
    <w:p w14:paraId="1E83D8F3" w14:textId="77777777" w:rsidR="005F3B1D" w:rsidRPr="00DF353E" w:rsidRDefault="005F3B1D" w:rsidP="005F3B1D">
      <w:pPr>
        <w:numPr>
          <w:ilvl w:val="1"/>
          <w:numId w:val="5"/>
        </w:numPr>
        <w:rPr>
          <w:lang w:eastAsia="x-none"/>
        </w:rPr>
      </w:pPr>
      <w:r w:rsidRPr="00DF353E">
        <w:rPr>
          <w:lang w:eastAsia="x-none"/>
        </w:rPr>
        <w:t xml:space="preserve">Case 1-1: PDCCH monitoring periodicity of 14 or more symbols </w:t>
      </w:r>
    </w:p>
    <w:p w14:paraId="432696CD" w14:textId="77777777" w:rsidR="005F3B1D" w:rsidRPr="00DF353E" w:rsidRDefault="005F3B1D" w:rsidP="005F3B1D">
      <w:pPr>
        <w:pStyle w:val="ListParagraph"/>
        <w:numPr>
          <w:ilvl w:val="2"/>
          <w:numId w:val="5"/>
        </w:numPr>
        <w:rPr>
          <w:rFonts w:ascii="Times New Roman" w:hAnsi="Times New Roman"/>
          <w:szCs w:val="20"/>
        </w:rPr>
      </w:pPr>
      <w:r w:rsidRPr="00DF353E">
        <w:rPr>
          <w:rFonts w:ascii="Times New Roman" w:hAnsi="Times New Roman"/>
          <w:szCs w:val="20"/>
        </w:rPr>
        <w:t>PDCCH monitoring on up to three OFDM symbols at the beginning of a slot</w:t>
      </w:r>
    </w:p>
    <w:p w14:paraId="3A741CFA" w14:textId="77777777" w:rsidR="005F3B1D" w:rsidRPr="00DF353E" w:rsidRDefault="005F3B1D" w:rsidP="005F3B1D">
      <w:pPr>
        <w:pStyle w:val="ListParagraph"/>
        <w:numPr>
          <w:ilvl w:val="1"/>
          <w:numId w:val="5"/>
        </w:numPr>
        <w:rPr>
          <w:rFonts w:ascii="Times New Roman" w:hAnsi="Times New Roman"/>
          <w:szCs w:val="20"/>
        </w:rPr>
      </w:pPr>
      <w:r w:rsidRPr="00DF353E">
        <w:rPr>
          <w:rFonts w:ascii="Times New Roman" w:hAnsi="Times New Roman"/>
          <w:szCs w:val="20"/>
        </w:rPr>
        <w:t>PDSCH Type A, and PUSCH Type A or B</w:t>
      </w:r>
    </w:p>
    <w:p w14:paraId="138868E2" w14:textId="77777777" w:rsidR="005F3B1D" w:rsidRPr="00DF353E" w:rsidRDefault="005F3B1D" w:rsidP="005F3B1D">
      <w:pPr>
        <w:pStyle w:val="ListParagraph"/>
        <w:numPr>
          <w:ilvl w:val="2"/>
          <w:numId w:val="5"/>
        </w:numPr>
        <w:rPr>
          <w:rFonts w:ascii="Times New Roman" w:hAnsi="Times New Roman"/>
          <w:szCs w:val="20"/>
        </w:rPr>
      </w:pPr>
      <w:r w:rsidRPr="00DF353E">
        <w:rPr>
          <w:rFonts w:ascii="Times New Roman" w:hAnsi="Times New Roman"/>
          <w:szCs w:val="20"/>
        </w:rPr>
        <w:t>PDSCH duration of at least 7 symbols</w:t>
      </w:r>
    </w:p>
    <w:p w14:paraId="732C5335" w14:textId="77777777" w:rsidR="005F3B1D" w:rsidRPr="00DF353E" w:rsidRDefault="005F3B1D" w:rsidP="005F3B1D">
      <w:pPr>
        <w:pStyle w:val="ListParagraph"/>
        <w:numPr>
          <w:ilvl w:val="2"/>
          <w:numId w:val="5"/>
        </w:numPr>
        <w:rPr>
          <w:rFonts w:ascii="Times New Roman" w:hAnsi="Times New Roman"/>
          <w:szCs w:val="20"/>
        </w:rPr>
      </w:pPr>
      <w:r w:rsidRPr="00DF353E">
        <w:rPr>
          <w:rFonts w:ascii="Times New Roman" w:hAnsi="Times New Roman"/>
          <w:szCs w:val="20"/>
        </w:rPr>
        <w:t>For C-RNTI only</w:t>
      </w:r>
    </w:p>
    <w:p w14:paraId="0680FF6F" w14:textId="77777777" w:rsidR="005F3B1D" w:rsidRPr="00DF353E" w:rsidRDefault="005F3B1D" w:rsidP="005F3B1D">
      <w:pPr>
        <w:pStyle w:val="ListParagraph"/>
        <w:numPr>
          <w:ilvl w:val="2"/>
          <w:numId w:val="5"/>
        </w:numPr>
        <w:rPr>
          <w:rFonts w:ascii="Times New Roman" w:hAnsi="Times New Roman"/>
          <w:szCs w:val="20"/>
        </w:rPr>
      </w:pPr>
      <w:r w:rsidRPr="00DF353E">
        <w:rPr>
          <w:rFonts w:ascii="Times New Roman" w:hAnsi="Times New Roman"/>
          <w:szCs w:val="20"/>
        </w:rPr>
        <w:t>(</w:t>
      </w:r>
      <w:r w:rsidRPr="00DF353E">
        <w:rPr>
          <w:rFonts w:ascii="Times New Roman" w:hAnsi="Times New Roman"/>
          <w:szCs w:val="20"/>
          <w:highlight w:val="darkYellow"/>
        </w:rPr>
        <w:t>working assumption</w:t>
      </w:r>
      <w:r w:rsidRPr="00DF353E">
        <w:rPr>
          <w:rFonts w:ascii="Times New Roman" w:hAnsi="Times New Roman"/>
          <w:szCs w:val="20"/>
        </w:rPr>
        <w:t>) also applicable to the cases when C-RNTI and with other broadcast RNTIs are processed simultaneously by the UE</w:t>
      </w:r>
    </w:p>
    <w:p w14:paraId="1DD3FD73" w14:textId="77777777" w:rsidR="005F3B1D" w:rsidRDefault="005F3B1D" w:rsidP="005F3B1D"/>
    <w:p w14:paraId="68AEDA20" w14:textId="4FBF3C27" w:rsidR="005F3B1D" w:rsidRDefault="005F3B1D" w:rsidP="005F3B1D">
      <w:r w:rsidRPr="00591442">
        <w:rPr>
          <w:highlight w:val="green"/>
        </w:rPr>
        <w:t>Agreements</w:t>
      </w:r>
      <w:r>
        <w:t>:</w:t>
      </w:r>
      <w:r w:rsidR="00D761CE">
        <w:t xml:space="preserve"> </w:t>
      </w:r>
      <w:r w:rsidR="00D761CE" w:rsidRPr="005F3B1D">
        <w:t>(RAN1 AH 1801)</w:t>
      </w:r>
    </w:p>
    <w:p w14:paraId="16F2E40E" w14:textId="77777777" w:rsidR="005F3B1D" w:rsidRPr="00A910C6" w:rsidRDefault="005F3B1D" w:rsidP="005F3B1D">
      <w:pPr>
        <w:numPr>
          <w:ilvl w:val="0"/>
          <w:numId w:val="5"/>
        </w:numPr>
        <w:rPr>
          <w:lang w:eastAsia="ko-KR"/>
        </w:rPr>
      </w:pPr>
      <w:r w:rsidRPr="00A910C6">
        <w:rPr>
          <w:iCs/>
          <w:lang w:eastAsia="ko-KR"/>
        </w:rPr>
        <w:t>The baseline UE processing time</w:t>
      </w:r>
      <w:r w:rsidRPr="00A910C6">
        <w:rPr>
          <w:lang w:eastAsia="ko-KR"/>
        </w:rPr>
        <w:t xml:space="preserve"> capability (Capability #1) in NR Release 15 given by Table </w:t>
      </w:r>
      <w:r>
        <w:rPr>
          <w:lang w:eastAsia="ko-KR"/>
        </w:rPr>
        <w:t>2.</w:t>
      </w:r>
      <w:r w:rsidRPr="00A910C6">
        <w:rPr>
          <w:lang w:eastAsia="ko-KR"/>
        </w:rPr>
        <w:t>1-1 corresponds to the following conditions</w:t>
      </w:r>
    </w:p>
    <w:p w14:paraId="7F23AC2C" w14:textId="77777777" w:rsidR="005F3B1D" w:rsidRPr="00A910C6" w:rsidRDefault="005F3B1D" w:rsidP="005F3B1D">
      <w:pPr>
        <w:pStyle w:val="ListParagraph"/>
        <w:numPr>
          <w:ilvl w:val="0"/>
          <w:numId w:val="6"/>
        </w:numPr>
        <w:ind w:left="1080"/>
        <w:rPr>
          <w:rFonts w:ascii="Times New Roman" w:hAnsi="Times New Roman"/>
          <w:b/>
          <w:szCs w:val="20"/>
          <w:u w:val="single"/>
        </w:rPr>
      </w:pPr>
      <w:r w:rsidRPr="00A910C6">
        <w:rPr>
          <w:rFonts w:ascii="Times New Roman" w:hAnsi="Times New Roman"/>
          <w:szCs w:val="20"/>
          <w:lang w:eastAsia="ko-KR"/>
        </w:rPr>
        <w:t>Single numerology for PDCCH, PDSCH, and PUSCH and no UCI multiplexing</w:t>
      </w:r>
    </w:p>
    <w:p w14:paraId="169111F1" w14:textId="77777777" w:rsidR="005F3B1D" w:rsidRPr="00A910C6" w:rsidRDefault="005F3B1D" w:rsidP="005F3B1D">
      <w:pPr>
        <w:pStyle w:val="ListParagraph"/>
        <w:numPr>
          <w:ilvl w:val="1"/>
          <w:numId w:val="6"/>
        </w:numPr>
        <w:ind w:left="1800"/>
        <w:rPr>
          <w:rFonts w:ascii="Times New Roman" w:hAnsi="Times New Roman"/>
          <w:b/>
          <w:szCs w:val="20"/>
          <w:u w:val="single"/>
        </w:rPr>
      </w:pPr>
      <w:r w:rsidRPr="00A910C6">
        <w:rPr>
          <w:rFonts w:ascii="Times New Roman" w:hAnsi="Times New Roman"/>
          <w:szCs w:val="20"/>
          <w:lang w:eastAsia="ko-KR"/>
        </w:rPr>
        <w:t>Note: mixed numerology processing time agreements from previous meeting can be applied here (i.e., take largest absolute processing time among numerologies between uplink and downlink)</w:t>
      </w:r>
    </w:p>
    <w:p w14:paraId="566A0B10" w14:textId="77777777" w:rsidR="005F3B1D" w:rsidRPr="00A910C6" w:rsidRDefault="005F3B1D" w:rsidP="005F3B1D">
      <w:pPr>
        <w:pStyle w:val="ListParagraph"/>
        <w:numPr>
          <w:ilvl w:val="0"/>
          <w:numId w:val="6"/>
        </w:numPr>
        <w:ind w:left="1080"/>
        <w:rPr>
          <w:rFonts w:ascii="Times New Roman" w:hAnsi="Times New Roman"/>
          <w:szCs w:val="20"/>
        </w:rPr>
      </w:pPr>
      <w:bookmarkStart w:id="16" w:name="_Hlk513817554"/>
      <w:r w:rsidRPr="00A910C6">
        <w:rPr>
          <w:rFonts w:ascii="Times New Roman" w:hAnsi="Times New Roman"/>
          <w:szCs w:val="20"/>
        </w:rPr>
        <w:t>PDCCH conditions</w:t>
      </w:r>
    </w:p>
    <w:p w14:paraId="3D374DB6" w14:textId="77777777" w:rsidR="005F3B1D" w:rsidRPr="00A910C6" w:rsidRDefault="005F3B1D" w:rsidP="005F3B1D">
      <w:pPr>
        <w:pStyle w:val="ListParagraph"/>
        <w:numPr>
          <w:ilvl w:val="1"/>
          <w:numId w:val="6"/>
        </w:numPr>
        <w:ind w:left="1800"/>
        <w:rPr>
          <w:rFonts w:ascii="Times New Roman" w:hAnsi="Times New Roman"/>
          <w:szCs w:val="20"/>
        </w:rPr>
      </w:pPr>
      <w:r w:rsidRPr="00A910C6">
        <w:rPr>
          <w:rFonts w:ascii="Times New Roman" w:hAnsi="Times New Roman"/>
          <w:szCs w:val="20"/>
        </w:rPr>
        <w:t xml:space="preserve">Case 1: PDCCH monitoring periodicity of 14 or more symbols </w:t>
      </w:r>
    </w:p>
    <w:p w14:paraId="0DAD2459" w14:textId="77777777" w:rsidR="005F3B1D" w:rsidRPr="00A910C6" w:rsidRDefault="005F3B1D" w:rsidP="005F3B1D">
      <w:pPr>
        <w:pStyle w:val="ListParagraph"/>
        <w:numPr>
          <w:ilvl w:val="2"/>
          <w:numId w:val="6"/>
        </w:numPr>
        <w:ind w:left="2520"/>
        <w:rPr>
          <w:rFonts w:ascii="Times New Roman" w:hAnsi="Times New Roman"/>
          <w:szCs w:val="20"/>
        </w:rPr>
      </w:pPr>
      <w:r w:rsidRPr="00A910C6">
        <w:rPr>
          <w:rFonts w:ascii="Times New Roman" w:hAnsi="Times New Roman"/>
          <w:szCs w:val="20"/>
        </w:rPr>
        <w:t>Case 1-1: PDCCH monitoring on up to three OFDM symbols at the beginning of a slot</w:t>
      </w:r>
    </w:p>
    <w:p w14:paraId="46582D05" w14:textId="77777777" w:rsidR="005F3B1D" w:rsidRPr="00A910C6" w:rsidRDefault="005F3B1D" w:rsidP="005F3B1D">
      <w:pPr>
        <w:pStyle w:val="ListParagraph"/>
        <w:numPr>
          <w:ilvl w:val="2"/>
          <w:numId w:val="6"/>
        </w:numPr>
        <w:ind w:left="2520"/>
        <w:rPr>
          <w:rFonts w:ascii="Times New Roman" w:hAnsi="Times New Roman"/>
          <w:szCs w:val="20"/>
        </w:rPr>
      </w:pPr>
      <w:r w:rsidRPr="00A910C6">
        <w:rPr>
          <w:rFonts w:ascii="Times New Roman" w:hAnsi="Times New Roman"/>
          <w:szCs w:val="20"/>
        </w:rPr>
        <w:t>Case 1-2: PDCCH monitoring on any span of up to 3 consecutive OFDM symbols of a slot</w:t>
      </w:r>
    </w:p>
    <w:p w14:paraId="3FC3E59E" w14:textId="77777777" w:rsidR="005F3B1D" w:rsidRPr="00A910C6" w:rsidRDefault="005F3B1D" w:rsidP="005F3B1D">
      <w:pPr>
        <w:pStyle w:val="ListParagraph"/>
        <w:numPr>
          <w:ilvl w:val="1"/>
          <w:numId w:val="6"/>
        </w:numPr>
        <w:ind w:left="1800"/>
        <w:rPr>
          <w:rFonts w:ascii="Times New Roman" w:hAnsi="Times New Roman"/>
          <w:szCs w:val="20"/>
        </w:rPr>
      </w:pPr>
      <w:r w:rsidRPr="00A910C6">
        <w:rPr>
          <w:rFonts w:ascii="Times New Roman" w:hAnsi="Times New Roman"/>
          <w:szCs w:val="20"/>
        </w:rPr>
        <w:t>Case 2: PDCCH monitoring periodicity of less than 14 symbols</w:t>
      </w:r>
    </w:p>
    <w:p w14:paraId="594CBF34" w14:textId="77777777" w:rsidR="005F3B1D" w:rsidRPr="00A910C6" w:rsidRDefault="005F3B1D" w:rsidP="005F3B1D">
      <w:pPr>
        <w:pStyle w:val="ListParagraph"/>
        <w:numPr>
          <w:ilvl w:val="1"/>
          <w:numId w:val="6"/>
        </w:numPr>
        <w:ind w:left="1800"/>
        <w:rPr>
          <w:rFonts w:ascii="Times New Roman" w:hAnsi="Times New Roman"/>
          <w:szCs w:val="20"/>
        </w:rPr>
      </w:pPr>
      <w:r w:rsidRPr="00A910C6">
        <w:rPr>
          <w:rFonts w:ascii="Times New Roman" w:hAnsi="Times New Roman"/>
          <w:szCs w:val="20"/>
          <w:lang w:eastAsia="ko-KR"/>
        </w:rPr>
        <w:t xml:space="preserve">First symbol of </w:t>
      </w:r>
      <w:r w:rsidRPr="00A910C6">
        <w:rPr>
          <w:rFonts w:ascii="Times New Roman" w:hAnsi="Times New Roman"/>
          <w:szCs w:val="20"/>
        </w:rPr>
        <w:t>PDSCH assumed to be no earlier than the first symbol of PDCCH scheduling this PDSCH</w:t>
      </w:r>
    </w:p>
    <w:bookmarkEnd w:id="16"/>
    <w:p w14:paraId="705021CD" w14:textId="77777777" w:rsidR="005F3B1D" w:rsidRPr="00A910C6" w:rsidRDefault="005F3B1D" w:rsidP="005F3B1D">
      <w:pPr>
        <w:pStyle w:val="ListParagraph"/>
        <w:numPr>
          <w:ilvl w:val="0"/>
          <w:numId w:val="6"/>
        </w:numPr>
        <w:ind w:left="1080"/>
        <w:rPr>
          <w:rFonts w:ascii="Times New Roman" w:hAnsi="Times New Roman"/>
          <w:szCs w:val="20"/>
        </w:rPr>
      </w:pPr>
      <w:r w:rsidRPr="00A910C6">
        <w:rPr>
          <w:rFonts w:ascii="Times New Roman" w:hAnsi="Times New Roman"/>
          <w:szCs w:val="20"/>
        </w:rPr>
        <w:t>PDSCH Type B</w:t>
      </w:r>
      <w:r>
        <w:rPr>
          <w:rFonts w:ascii="Times New Roman" w:hAnsi="Times New Roman"/>
          <w:szCs w:val="20"/>
        </w:rPr>
        <w:t xml:space="preserve"> and PUSCH type B </w:t>
      </w:r>
      <w:r w:rsidRPr="00A910C6">
        <w:rPr>
          <w:rFonts w:ascii="Times New Roman" w:hAnsi="Times New Roman"/>
          <w:szCs w:val="20"/>
        </w:rPr>
        <w:t xml:space="preserve">time-domain allocation </w:t>
      </w:r>
    </w:p>
    <w:p w14:paraId="4D2DB599" w14:textId="77777777" w:rsidR="005F3B1D" w:rsidRPr="00A910C6" w:rsidRDefault="005F3B1D" w:rsidP="005F3B1D">
      <w:pPr>
        <w:pStyle w:val="ListParagraph"/>
        <w:numPr>
          <w:ilvl w:val="1"/>
          <w:numId w:val="6"/>
        </w:numPr>
        <w:ind w:left="1800"/>
        <w:rPr>
          <w:rFonts w:ascii="Times New Roman" w:hAnsi="Times New Roman"/>
          <w:szCs w:val="20"/>
        </w:rPr>
      </w:pPr>
      <w:r w:rsidRPr="00A910C6">
        <w:rPr>
          <w:rFonts w:ascii="Times New Roman" w:hAnsi="Times New Roman"/>
          <w:szCs w:val="20"/>
        </w:rPr>
        <w:t>FFS: increase N1 by d symbols if front-loaded DMRS comes d symbols after first PDSCH symbol</w:t>
      </w:r>
    </w:p>
    <w:p w14:paraId="6D9C9FCC" w14:textId="77777777" w:rsidR="005F3B1D" w:rsidRPr="00A910C6" w:rsidRDefault="005F3B1D" w:rsidP="005F3B1D">
      <w:pPr>
        <w:pStyle w:val="ListParagraph"/>
        <w:numPr>
          <w:ilvl w:val="0"/>
          <w:numId w:val="6"/>
        </w:numPr>
        <w:ind w:left="1080"/>
        <w:rPr>
          <w:rFonts w:ascii="Times New Roman" w:hAnsi="Times New Roman"/>
          <w:szCs w:val="20"/>
        </w:rPr>
      </w:pPr>
      <w:r w:rsidRPr="00A910C6">
        <w:rPr>
          <w:rFonts w:ascii="Times New Roman" w:hAnsi="Times New Roman"/>
          <w:szCs w:val="20"/>
        </w:rPr>
        <w:t>Note: if PDSCH Type A with less than 7 symbols is supported, the capability needs to be further discussed</w:t>
      </w:r>
    </w:p>
    <w:p w14:paraId="2CAB408F" w14:textId="77777777" w:rsidR="005F3B1D" w:rsidRPr="00A910C6" w:rsidRDefault="005F3B1D" w:rsidP="005F3B1D">
      <w:pPr>
        <w:pStyle w:val="ListParagraph"/>
        <w:numPr>
          <w:ilvl w:val="0"/>
          <w:numId w:val="6"/>
        </w:numPr>
        <w:ind w:left="1080"/>
        <w:rPr>
          <w:rFonts w:ascii="Times New Roman" w:hAnsi="Times New Roman"/>
          <w:szCs w:val="20"/>
        </w:rPr>
      </w:pPr>
      <w:r w:rsidRPr="00A910C6">
        <w:rPr>
          <w:rFonts w:ascii="Times New Roman" w:hAnsi="Times New Roman"/>
          <w:szCs w:val="20"/>
        </w:rPr>
        <w:t>One unicast PDSCH received and/or one unicast PUSCH transmitted within the same slot</w:t>
      </w:r>
    </w:p>
    <w:p w14:paraId="40D873B5" w14:textId="77777777" w:rsidR="005F3B1D" w:rsidRPr="00A910C6" w:rsidRDefault="005F3B1D" w:rsidP="005F3B1D">
      <w:pPr>
        <w:pStyle w:val="ListParagraph"/>
        <w:numPr>
          <w:ilvl w:val="1"/>
          <w:numId w:val="6"/>
        </w:numPr>
        <w:ind w:left="1800"/>
        <w:rPr>
          <w:rFonts w:ascii="Times New Roman" w:hAnsi="Times New Roman"/>
          <w:szCs w:val="20"/>
        </w:rPr>
      </w:pPr>
      <w:r w:rsidRPr="00A910C6">
        <w:rPr>
          <w:rFonts w:ascii="Times New Roman" w:hAnsi="Times New Roman"/>
          <w:szCs w:val="20"/>
        </w:rPr>
        <w:t xml:space="preserve">FFS: More than one PDSCH </w:t>
      </w:r>
      <w:r>
        <w:rPr>
          <w:rFonts w:ascii="Times New Roman" w:hAnsi="Times New Roman"/>
          <w:szCs w:val="20"/>
        </w:rPr>
        <w:t>and/</w:t>
      </w:r>
      <w:r w:rsidRPr="00A910C6">
        <w:rPr>
          <w:rFonts w:ascii="Times New Roman" w:hAnsi="Times New Roman"/>
          <w:szCs w:val="20"/>
        </w:rPr>
        <w:t>or PUSCH case</w:t>
      </w:r>
    </w:p>
    <w:p w14:paraId="4ADBC4B7" w14:textId="77777777" w:rsidR="005F3B1D" w:rsidRPr="00591442" w:rsidRDefault="005F3B1D" w:rsidP="005F3B1D">
      <w:pPr>
        <w:pStyle w:val="ListParagraph"/>
        <w:numPr>
          <w:ilvl w:val="0"/>
          <w:numId w:val="6"/>
        </w:numPr>
        <w:ind w:left="1080"/>
        <w:rPr>
          <w:rFonts w:ascii="Times New Roman" w:hAnsi="Times New Roman"/>
          <w:b/>
          <w:szCs w:val="20"/>
          <w:u w:val="single"/>
        </w:rPr>
      </w:pPr>
      <w:r w:rsidRPr="00A910C6">
        <w:rPr>
          <w:rFonts w:ascii="Times New Roman" w:hAnsi="Times New Roman"/>
          <w:szCs w:val="20"/>
          <w:lang w:eastAsia="ko-KR"/>
        </w:rPr>
        <w:t>Non-CA, and CA case with no cross-carrier scheduling</w:t>
      </w:r>
    </w:p>
    <w:p w14:paraId="6C1671C6" w14:textId="77777777" w:rsidR="005F3B1D" w:rsidRPr="00591442" w:rsidRDefault="005F3B1D" w:rsidP="005F3B1D">
      <w:pPr>
        <w:pStyle w:val="ListParagraph"/>
        <w:numPr>
          <w:ilvl w:val="0"/>
          <w:numId w:val="6"/>
        </w:numPr>
        <w:ind w:left="1080"/>
        <w:rPr>
          <w:rFonts w:ascii="Times New Roman" w:hAnsi="Times New Roman"/>
          <w:szCs w:val="20"/>
        </w:rPr>
      </w:pPr>
      <w:r w:rsidRPr="00591442">
        <w:rPr>
          <w:rFonts w:ascii="Times New Roman" w:hAnsi="Times New Roman"/>
          <w:szCs w:val="20"/>
        </w:rPr>
        <w:t xml:space="preserve">For C-RNTI only. </w:t>
      </w:r>
    </w:p>
    <w:p w14:paraId="3417BC35" w14:textId="77777777" w:rsidR="005F3B1D" w:rsidRPr="00DF353E" w:rsidRDefault="005F3B1D" w:rsidP="005F3B1D">
      <w:pPr>
        <w:pStyle w:val="ListParagraph"/>
        <w:numPr>
          <w:ilvl w:val="0"/>
          <w:numId w:val="6"/>
        </w:numPr>
        <w:ind w:left="1080"/>
        <w:rPr>
          <w:rFonts w:ascii="Times New Roman" w:hAnsi="Times New Roman"/>
          <w:szCs w:val="20"/>
        </w:rPr>
      </w:pPr>
      <w:r w:rsidRPr="00DF353E">
        <w:rPr>
          <w:rFonts w:ascii="Times New Roman" w:hAnsi="Times New Roman"/>
          <w:szCs w:val="20"/>
        </w:rPr>
        <w:t>(</w:t>
      </w:r>
      <w:r w:rsidRPr="00DF353E">
        <w:rPr>
          <w:rFonts w:ascii="Times New Roman" w:hAnsi="Times New Roman"/>
          <w:szCs w:val="20"/>
          <w:highlight w:val="darkYellow"/>
        </w:rPr>
        <w:t>working assumption</w:t>
      </w:r>
      <w:r w:rsidRPr="00DF353E">
        <w:rPr>
          <w:rFonts w:ascii="Times New Roman" w:hAnsi="Times New Roman"/>
          <w:szCs w:val="20"/>
        </w:rPr>
        <w:t>) also applicable to the cases when C-RNTI and with other broadcast RNTIs are processed simultaneously by the UE</w:t>
      </w:r>
    </w:p>
    <w:p w14:paraId="0D9BF9B9" w14:textId="77777777" w:rsidR="005F3B1D" w:rsidRDefault="005F3B1D" w:rsidP="005F3B1D">
      <w:pPr>
        <w:rPr>
          <w:lang w:val="en-GB"/>
        </w:rPr>
      </w:pPr>
    </w:p>
    <w:p w14:paraId="33C7F816" w14:textId="77777777" w:rsidR="005F3B1D" w:rsidRDefault="005F3B1D" w:rsidP="005F3B1D">
      <w:pPr>
        <w:rPr>
          <w:lang w:val="en-GB"/>
        </w:rPr>
      </w:pPr>
      <w:r>
        <w:rPr>
          <w:lang w:val="en-GB"/>
        </w:rPr>
        <w:t>Additionally, the following was agreed as working assumption in the previous RAN1 #92bis [2], and was also based on the causality of PDCCH relative to PDSCH.</w:t>
      </w:r>
    </w:p>
    <w:p w14:paraId="19854195" w14:textId="77777777" w:rsidR="005F3B1D" w:rsidRPr="00324DD9" w:rsidRDefault="005F3B1D" w:rsidP="005F3B1D">
      <w:pPr>
        <w:rPr>
          <w:b/>
          <w:highlight w:val="darkYellow"/>
          <w:lang w:eastAsia="x-none"/>
        </w:rPr>
      </w:pPr>
      <w:r w:rsidRPr="00324DD9">
        <w:rPr>
          <w:highlight w:val="darkYellow"/>
          <w:lang w:eastAsia="x-none"/>
        </w:rPr>
        <w:t>Working assumption</w:t>
      </w:r>
      <w:r w:rsidRPr="00324DD9">
        <w:rPr>
          <w:b/>
          <w:highlight w:val="darkYellow"/>
          <w:lang w:eastAsia="x-none"/>
        </w:rPr>
        <w:t>:</w:t>
      </w:r>
    </w:p>
    <w:p w14:paraId="28319F96" w14:textId="77777777" w:rsidR="005F3B1D" w:rsidRPr="00324DD9" w:rsidRDefault="005F3B1D" w:rsidP="005F3B1D">
      <w:pPr>
        <w:numPr>
          <w:ilvl w:val="0"/>
          <w:numId w:val="47"/>
        </w:numPr>
        <w:ind w:left="720"/>
        <w:rPr>
          <w:rFonts w:cs="Times"/>
        </w:rPr>
      </w:pPr>
      <w:r w:rsidRPr="00324DD9">
        <w:t xml:space="preserve">For baseline (Capability 1) UE processing times, for PDSCH mapping type B with 2-symbol duration, the minimum UE processing times are defined as the following where N1 is the corresponding value from Table 5.3-1 of TS 38.214: </w:t>
      </w:r>
    </w:p>
    <w:p w14:paraId="12C408A6" w14:textId="77777777" w:rsidR="005F3B1D" w:rsidRPr="00324DD9" w:rsidRDefault="005F3B1D" w:rsidP="005F3B1D">
      <w:pPr>
        <w:numPr>
          <w:ilvl w:val="0"/>
          <w:numId w:val="7"/>
        </w:numPr>
        <w:rPr>
          <w:rFonts w:cs="Times"/>
        </w:rPr>
      </w:pPr>
      <w:r w:rsidRPr="00324DD9">
        <w:rPr>
          <w:rFonts w:cs="Times"/>
        </w:rPr>
        <w:t>N1 + 3 + d symbols when there is a time-domain overlap of ‘d’ symbols (d = {0,1,2}) between the scheduling PDCCH and the scheduled PDSCH</w:t>
      </w:r>
    </w:p>
    <w:p w14:paraId="058C82E7" w14:textId="77777777" w:rsidR="005F3B1D" w:rsidRDefault="005F3B1D" w:rsidP="005F3B1D">
      <w:pPr>
        <w:rPr>
          <w:lang w:val="en-GB"/>
        </w:rPr>
      </w:pPr>
    </w:p>
    <w:p w14:paraId="7A868D0A" w14:textId="2CBBB9F8" w:rsidR="005F3B1D" w:rsidRDefault="005F3B1D" w:rsidP="005F3B1D">
      <w:pPr>
        <w:rPr>
          <w:lang w:val="en-GB"/>
        </w:rPr>
      </w:pPr>
      <w:r>
        <w:rPr>
          <w:lang w:val="en-GB"/>
        </w:rPr>
        <w:t>It is important to capture these conditions of PDCCH relative to PDSCH in the specification text so that it is explicitly clear the UE is not expected to buffer a large portion of receive samples in order to process them anti-</w:t>
      </w:r>
      <w:r>
        <w:rPr>
          <w:lang w:val="en-GB"/>
        </w:rPr>
        <w:lastRenderedPageBreak/>
        <w:t>causally relative to the scheduling DCI. As of the current versions of 38.213 and 38.214 submitted, this is not the case. Therefore, we propose the following text.</w:t>
      </w:r>
    </w:p>
    <w:p w14:paraId="38DA30C4" w14:textId="77777777" w:rsidR="00D761CE" w:rsidRDefault="00D761CE" w:rsidP="005F3B1D">
      <w:pPr>
        <w:rPr>
          <w:lang w:val="en-GB"/>
        </w:rPr>
      </w:pPr>
    </w:p>
    <w:p w14:paraId="16DDB085" w14:textId="6230CF67" w:rsidR="005F3B1D" w:rsidRDefault="005F3B1D" w:rsidP="005F3B1D">
      <w:pPr>
        <w:rPr>
          <w:ins w:id="17" w:author="Qualcomm" w:date="2018-05-24T11:48:00Z"/>
          <w:i/>
          <w:lang w:val="en-GB"/>
        </w:rPr>
      </w:pPr>
      <w:r w:rsidRPr="000D3AB7">
        <w:rPr>
          <w:b/>
          <w:highlight w:val="cyan"/>
          <w:u w:val="single"/>
          <w:lang w:val="en-GB"/>
          <w:rPrChange w:id="18" w:author="Qualcomm" w:date="2018-05-24T11:51:00Z">
            <w:rPr>
              <w:b/>
              <w:highlight w:val="yellow"/>
              <w:u w:val="single"/>
              <w:lang w:val="en-GB"/>
            </w:rPr>
          </w:rPrChange>
        </w:rPr>
        <w:t>Proposal:</w:t>
      </w:r>
      <w:r w:rsidRPr="00440A50">
        <w:rPr>
          <w:b/>
          <w:lang w:val="en-GB"/>
        </w:rPr>
        <w:t xml:space="preserve"> </w:t>
      </w:r>
      <w:r w:rsidRPr="00440A50">
        <w:rPr>
          <w:i/>
          <w:lang w:val="en-GB"/>
        </w:rPr>
        <w:t>The causality of PDCCH relative to PDSCH according to previous agreements should be captured in specification with the following text proposal below.</w:t>
      </w:r>
    </w:p>
    <w:p w14:paraId="05917BBD" w14:textId="10AFDFD1" w:rsidR="00DA1972" w:rsidRPr="0067385C" w:rsidRDefault="0067385C">
      <w:pPr>
        <w:pStyle w:val="ListParagraph"/>
        <w:numPr>
          <w:ilvl w:val="0"/>
          <w:numId w:val="5"/>
        </w:numPr>
        <w:rPr>
          <w:lang w:val="en-GB"/>
          <w:rPrChange w:id="19" w:author="Qualcomm" w:date="2018-05-24T11:50:00Z">
            <w:rPr>
              <w:lang w:val="en-GB"/>
            </w:rPr>
          </w:rPrChange>
        </w:rPr>
        <w:pPrChange w:id="20" w:author="Qualcomm" w:date="2018-05-24T11:50:00Z">
          <w:pPr/>
        </w:pPrChange>
      </w:pPr>
      <w:ins w:id="21" w:author="Qualcomm" w:date="2018-05-24T11:50:00Z">
        <w:r w:rsidRPr="0067385C">
          <w:rPr>
            <w:i/>
            <w:lang w:val="en-GB"/>
          </w:rPr>
          <w:t>FFS:</w:t>
        </w:r>
      </w:ins>
      <w:ins w:id="22" w:author="Qualcomm" w:date="2018-05-24T11:48:00Z">
        <w:r w:rsidR="00DA1972" w:rsidRPr="0067385C">
          <w:rPr>
            <w:i/>
            <w:lang w:val="en-GB"/>
          </w:rPr>
          <w:t xml:space="preserve"> change to </w:t>
        </w:r>
        <w:r w:rsidR="00DA1972" w:rsidRPr="0067385C">
          <w:rPr>
            <w:color w:val="000000"/>
          </w:rPr>
          <w:t>“</w:t>
        </w:r>
        <w:r w:rsidR="00DA1972" w:rsidRPr="007903E8">
          <w:rPr>
            <w:lang w:val="en-GB"/>
          </w:rPr>
          <w:t>in the same slot if this PDCCH comes</w:t>
        </w:r>
        <w:r w:rsidR="00DA1972" w:rsidRPr="000D3AB7">
          <w:rPr>
            <w:lang w:val="en-GB"/>
          </w:rPr>
          <w:t xml:space="preserve"> after the first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sidR="00DA1972" w:rsidRPr="00EF2BDB">
          <w:rPr>
            <w:lang w:val="en-GB"/>
          </w:rPr>
          <w:t xml:space="preserve"> symbols of a slot, where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0</m:t>
              </m:r>
            </m:sub>
          </m:sSub>
        </m:oMath>
        <w:r w:rsidR="00DA1972" w:rsidRPr="00EF2BDB">
          <w:rPr>
            <w:lang w:val="en-GB"/>
          </w:rPr>
          <w:t xml:space="preserve"> depends on the </w:t>
        </w:r>
        <w:r w:rsidR="00DA1972" w:rsidRPr="007E0993">
          <w:rPr>
            <w:lang w:val="en-GB"/>
          </w:rPr>
          <w:t xml:space="preserve">higher layer parameter </w:t>
        </w:r>
        <w:r w:rsidR="00DA1972" w:rsidRPr="007E0993">
          <w:rPr>
            <w:i/>
            <w:lang w:val="en-GB"/>
          </w:rPr>
          <w:t>dmrs-TypeA-Position</w:t>
        </w:r>
        <w:r w:rsidR="00DA1972" w:rsidRPr="007E0993">
          <w:rPr>
            <w:lang w:val="en-GB"/>
          </w:rPr>
          <w:t xml:space="preserve"> according to [38.211, subclause 7.4.1.1]</w:t>
        </w:r>
      </w:ins>
      <w:ins w:id="23" w:author="Qualcomm" w:date="2018-05-24T11:49:00Z">
        <w:r w:rsidR="00DA1972" w:rsidRPr="0067385C">
          <w:rPr>
            <w:lang w:val="en-GB"/>
            <w:rPrChange w:id="24" w:author="Qualcomm" w:date="2018-05-24T11:50:00Z">
              <w:rPr>
                <w:lang w:val="en-GB"/>
              </w:rPr>
            </w:rPrChange>
          </w:rPr>
          <w:t>….”</w:t>
        </w:r>
      </w:ins>
      <w:ins w:id="25" w:author="Qualcomm" w:date="2018-05-24T11:50:00Z">
        <w:r w:rsidRPr="0067385C">
          <w:rPr>
            <w:lang w:val="en-GB"/>
            <w:rPrChange w:id="26" w:author="Qualcomm" w:date="2018-05-24T11:50:00Z">
              <w:rPr>
                <w:lang w:val="en-GB"/>
              </w:rPr>
            </w:rPrChange>
          </w:rPr>
          <w:t xml:space="preserve"> if there is conflict in other parts of specification</w:t>
        </w:r>
      </w:ins>
    </w:p>
    <w:p w14:paraId="7161D8A0" w14:textId="77777777" w:rsidR="007903E8" w:rsidRDefault="007903E8" w:rsidP="005F3B1D">
      <w:pPr>
        <w:rPr>
          <w:ins w:id="27" w:author="Qualcomm" w:date="2018-05-24T11:50:00Z"/>
          <w:color w:val="FF0000"/>
          <w:lang w:val="en-GB"/>
        </w:rPr>
      </w:pPr>
    </w:p>
    <w:p w14:paraId="51C9A9C5" w14:textId="76F6B3EF" w:rsidR="005F3B1D" w:rsidRPr="00B13B18" w:rsidRDefault="005F3B1D" w:rsidP="005F3B1D">
      <w:pPr>
        <w:rPr>
          <w:color w:val="FF0000"/>
          <w:lang w:val="en-GB"/>
        </w:rPr>
      </w:pPr>
      <w:r w:rsidRPr="00B13B18">
        <w:rPr>
          <w:color w:val="FF0000"/>
          <w:lang w:val="en-GB"/>
        </w:rPr>
        <w:t>---- Text Proposal</w:t>
      </w:r>
      <w:r>
        <w:rPr>
          <w:color w:val="FF0000"/>
          <w:lang w:val="en-GB"/>
        </w:rPr>
        <w:t xml:space="preserve"> for 38.214</w:t>
      </w:r>
      <w:r w:rsidRPr="00B13B18">
        <w:rPr>
          <w:color w:val="FF0000"/>
          <w:lang w:val="en-GB"/>
        </w:rPr>
        <w:t xml:space="preserve"> ----</w:t>
      </w:r>
    </w:p>
    <w:p w14:paraId="4082C109" w14:textId="77777777" w:rsidR="005F3B1D" w:rsidRPr="0048482F" w:rsidRDefault="005F3B1D" w:rsidP="00CA4971">
      <w:pPr>
        <w:pStyle w:val="Heading2"/>
        <w:numPr>
          <w:ilvl w:val="0"/>
          <w:numId w:val="0"/>
        </w:numPr>
        <w:ind w:left="576"/>
        <w:rPr>
          <w:color w:val="000000"/>
        </w:rPr>
      </w:pPr>
      <w:bookmarkStart w:id="28" w:name="_Toc510988161"/>
      <w:r w:rsidRPr="0048482F">
        <w:rPr>
          <w:color w:val="000000"/>
        </w:rPr>
        <w:t>5.1</w:t>
      </w:r>
      <w:r w:rsidRPr="0048482F">
        <w:rPr>
          <w:color w:val="000000"/>
        </w:rPr>
        <w:tab/>
        <w:t>UE procedure for receiving the physical downlink shared channel</w:t>
      </w:r>
      <w:bookmarkEnd w:id="28"/>
    </w:p>
    <w:p w14:paraId="73344145" w14:textId="77777777" w:rsidR="005F3B1D" w:rsidRPr="0048482F" w:rsidRDefault="005F3B1D" w:rsidP="005F3B1D">
      <w:pPr>
        <w:rPr>
          <w:color w:val="000000"/>
        </w:rPr>
      </w:pPr>
      <w:bookmarkStart w:id="29" w:name="_Hlk498410788"/>
      <w:r>
        <w:rPr>
          <w:color w:val="000000"/>
        </w:rPr>
        <w:t>…</w:t>
      </w:r>
    </w:p>
    <w:bookmarkEnd w:id="29"/>
    <w:p w14:paraId="57E2AEBC" w14:textId="77777777" w:rsidR="00432939" w:rsidRDefault="005F3B1D" w:rsidP="005F3B1D">
      <w:pPr>
        <w:rPr>
          <w:ins w:id="30" w:author="Qualcomm" w:date="2018-05-24T11:29:00Z"/>
          <w:color w:val="000000"/>
        </w:rPr>
      </w:pPr>
      <w:r w:rsidRPr="0048482F">
        <w:rPr>
          <w:color w:val="000000"/>
        </w:rPr>
        <w:t xml:space="preserve">A UE shall upon detection of a PDCCH with a configured DCI format </w:t>
      </w:r>
      <w:r>
        <w:rPr>
          <w:color w:val="000000"/>
        </w:rPr>
        <w:t xml:space="preserve">1_0 or 1_1 </w:t>
      </w:r>
      <w:r w:rsidRPr="0048482F">
        <w:rPr>
          <w:color w:val="000000"/>
        </w:rPr>
        <w:t>decode the corresponding PDSCHs as indicated by that DCI.</w:t>
      </w:r>
      <w:r>
        <w:rPr>
          <w:color w:val="000000"/>
        </w:rPr>
        <w:t xml:space="preserve"> </w:t>
      </w:r>
    </w:p>
    <w:p w14:paraId="4CBB0F54" w14:textId="0106F60A" w:rsidR="00DA1972" w:rsidRPr="00DA1972" w:rsidRDefault="00DA1972">
      <w:pPr>
        <w:pStyle w:val="ListParagraph"/>
        <w:numPr>
          <w:ilvl w:val="0"/>
          <w:numId w:val="47"/>
        </w:numPr>
        <w:rPr>
          <w:ins w:id="31" w:author="Qualcomm" w:date="2018-05-11T06:29:00Z"/>
          <w:lang w:val="en-GB"/>
        </w:rPr>
        <w:pPrChange w:id="32" w:author="Qualcomm" w:date="2018-05-24T11:48:00Z">
          <w:pPr/>
        </w:pPrChange>
      </w:pPr>
      <w:ins w:id="33" w:author="Qualcomm" w:date="2018-05-24T11:48:00Z">
        <w:r w:rsidRPr="00DA1972">
          <w:rPr>
            <w:color w:val="000000"/>
            <w:highlight w:val="yellow"/>
            <w:rPrChange w:id="34" w:author="Qualcomm" w:date="2018-05-24T11:49:00Z">
              <w:rPr>
                <w:color w:val="000000"/>
              </w:rPr>
            </w:rPrChange>
          </w:rPr>
          <w:t>(Working assumption)</w:t>
        </w:r>
        <w:r>
          <w:rPr>
            <w:color w:val="000000"/>
          </w:rPr>
          <w:t xml:space="preserve"> </w:t>
        </w:r>
      </w:ins>
      <w:ins w:id="35" w:author="Qualcomm" w:date="2018-05-24T11:29:00Z">
        <w:r w:rsidR="00432939" w:rsidRPr="00432939">
          <w:rPr>
            <w:color w:val="000000"/>
          </w:rPr>
          <w:t xml:space="preserve">In the case when the PDCCH and </w:t>
        </w:r>
      </w:ins>
      <w:ins w:id="36" w:author="Qualcomm" w:date="2018-05-24T11:30:00Z">
        <w:r w:rsidR="007E31CB">
          <w:rPr>
            <w:color w:val="000000"/>
          </w:rPr>
          <w:t xml:space="preserve">the corresponding </w:t>
        </w:r>
      </w:ins>
      <w:ins w:id="37" w:author="Qualcomm" w:date="2018-05-24T11:29:00Z">
        <w:r w:rsidR="00432939" w:rsidRPr="00432939">
          <w:rPr>
            <w:color w:val="000000"/>
          </w:rPr>
          <w:t>PDSCH</w:t>
        </w:r>
      </w:ins>
      <w:ins w:id="38" w:author="Qualcomm" w:date="2018-05-24T11:30:00Z">
        <w:r w:rsidR="007E31CB">
          <w:rPr>
            <w:color w:val="000000"/>
          </w:rPr>
          <w:t>s</w:t>
        </w:r>
      </w:ins>
      <w:ins w:id="39" w:author="Qualcomm" w:date="2018-05-24T11:29:00Z">
        <w:r w:rsidR="00432939" w:rsidRPr="00432939">
          <w:rPr>
            <w:color w:val="000000"/>
          </w:rPr>
          <w:t xml:space="preserve"> are of the same numerology, </w:t>
        </w:r>
      </w:ins>
      <w:ins w:id="40" w:author="Qualcomm" w:date="2018-05-24T11:30:00Z">
        <w:r w:rsidR="00432939">
          <w:rPr>
            <w:lang w:val="en-GB"/>
          </w:rPr>
          <w:t>a</w:t>
        </w:r>
      </w:ins>
      <w:ins w:id="41" w:author="Qualcomm" w:date="2018-05-11T06:29:00Z">
        <w:r w:rsidR="00D761CE" w:rsidRPr="00432939">
          <w:rPr>
            <w:lang w:val="en-GB"/>
          </w:rPr>
          <w:t xml:space="preserve"> </w:t>
        </w:r>
      </w:ins>
      <w:ins w:id="42" w:author="Qualcomm" w:date="2018-05-24T08:25:00Z">
        <w:r w:rsidR="00D761CE" w:rsidRPr="00432939">
          <w:rPr>
            <w:lang w:val="en-GB"/>
          </w:rPr>
          <w:t xml:space="preserve">UE is not expected to receive PDSCH type A in the same slot if </w:t>
        </w:r>
      </w:ins>
      <w:ins w:id="43" w:author="Qualcomm" w:date="2018-05-24T08:27:00Z">
        <w:r w:rsidR="003A10FF">
          <w:rPr>
            <w:lang w:val="en-GB"/>
          </w:rPr>
          <w:t xml:space="preserve">this </w:t>
        </w:r>
      </w:ins>
      <w:ins w:id="44" w:author="Qualcomm" w:date="2018-05-24T08:25:00Z">
        <w:r w:rsidR="00D761CE" w:rsidRPr="007E31CB">
          <w:rPr>
            <w:lang w:val="en-GB"/>
          </w:rPr>
          <w:t xml:space="preserve">PDCCH </w:t>
        </w:r>
      </w:ins>
      <w:ins w:id="45" w:author="Qualcomm" w:date="2018-05-24T08:27:00Z">
        <w:r w:rsidR="00D761CE" w:rsidRPr="007E31CB">
          <w:rPr>
            <w:lang w:val="en-GB"/>
          </w:rPr>
          <w:t>comes</w:t>
        </w:r>
      </w:ins>
      <w:ins w:id="46" w:author="Qualcomm" w:date="2018-05-24T08:25:00Z">
        <w:r w:rsidR="00D761CE" w:rsidRPr="007E31CB">
          <w:rPr>
            <w:lang w:val="en-GB"/>
          </w:rPr>
          <w:t xml:space="preserve"> after the first </w:t>
        </w:r>
      </w:ins>
      <w:ins w:id="47" w:author="Qualcomm" w:date="2018-05-24T11:49:00Z">
        <w:r>
          <w:rPr>
            <w:lang w:val="en-GB"/>
          </w:rPr>
          <w:t>3</w:t>
        </w:r>
      </w:ins>
      <w:ins w:id="48" w:author="Qualcomm" w:date="2018-05-24T08:25:00Z">
        <w:r w:rsidR="00D761CE" w:rsidRPr="007E31CB">
          <w:rPr>
            <w:lang w:val="en-GB"/>
          </w:rPr>
          <w:t xml:space="preserve"> symbols of a slot</w:t>
        </w:r>
      </w:ins>
      <w:ins w:id="49" w:author="Qualcomm" w:date="2018-05-11T06:29:00Z">
        <w:r w:rsidR="005F3B1D" w:rsidRPr="007E31CB">
          <w:rPr>
            <w:lang w:val="en-GB"/>
          </w:rPr>
          <w:t xml:space="preserve">. A UE does not expect </w:t>
        </w:r>
      </w:ins>
      <w:ins w:id="50" w:author="Qualcomm" w:date="2018-05-11T06:30:00Z">
        <w:r w:rsidR="005F3B1D" w:rsidRPr="007E31CB">
          <w:rPr>
            <w:lang w:val="en-GB"/>
          </w:rPr>
          <w:t>this</w:t>
        </w:r>
      </w:ins>
      <w:ins w:id="51" w:author="Qualcomm" w:date="2018-05-11T06:29:00Z">
        <w:r w:rsidR="005F3B1D" w:rsidRPr="007E31CB">
          <w:rPr>
            <w:lang w:val="en-GB"/>
          </w:rPr>
          <w:t xml:space="preserve"> PDCCH to schedule a PDSCH </w:t>
        </w:r>
        <w:r w:rsidR="005F3B1D" w:rsidRPr="00DA1972">
          <w:rPr>
            <w:lang w:val="en-GB"/>
          </w:rPr>
          <w:t>of mapping type B</w:t>
        </w:r>
      </w:ins>
      <w:ins w:id="52" w:author="Qualcomm" w:date="2018-05-11T06:31:00Z">
        <w:r w:rsidR="005F3B1D" w:rsidRPr="00DA1972">
          <w:rPr>
            <w:lang w:val="en-GB"/>
          </w:rPr>
          <w:t xml:space="preserve"> for which </w:t>
        </w:r>
      </w:ins>
      <w:ins w:id="53" w:author="Qualcomm" w:date="2018-05-11T06:30:00Z">
        <w:r w:rsidR="005F3B1D">
          <w:t xml:space="preserve">the </w:t>
        </w:r>
        <w:r w:rsidR="005F3B1D" w:rsidRPr="00432939">
          <w:rPr>
            <w:lang w:val="en-GB"/>
          </w:rPr>
          <w:t xml:space="preserve">first symbol of </w:t>
        </w:r>
      </w:ins>
      <w:ins w:id="54" w:author="Qualcomm" w:date="2018-05-11T06:31:00Z">
        <w:r w:rsidR="005F3B1D" w:rsidRPr="00432939">
          <w:rPr>
            <w:lang w:val="en-GB"/>
          </w:rPr>
          <w:t xml:space="preserve">the </w:t>
        </w:r>
      </w:ins>
      <w:ins w:id="55" w:author="Qualcomm" w:date="2018-05-11T06:30:00Z">
        <w:r w:rsidR="005F3B1D" w:rsidRPr="00432939">
          <w:rPr>
            <w:lang w:val="en-GB"/>
          </w:rPr>
          <w:t xml:space="preserve">PDSCH </w:t>
        </w:r>
      </w:ins>
      <w:ins w:id="56" w:author="Qualcomm" w:date="2018-05-11T06:31:00Z">
        <w:r w:rsidR="005F3B1D" w:rsidRPr="00432939">
          <w:rPr>
            <w:lang w:val="en-GB"/>
          </w:rPr>
          <w:t>comes</w:t>
        </w:r>
      </w:ins>
      <w:ins w:id="57" w:author="Qualcomm" w:date="2018-05-11T06:30:00Z">
        <w:r w:rsidR="005F3B1D" w:rsidRPr="00432939">
          <w:rPr>
            <w:lang w:val="en-GB"/>
          </w:rPr>
          <w:t xml:space="preserve"> earlier than the first symbol of PDCCH</w:t>
        </w:r>
      </w:ins>
      <w:ins w:id="58" w:author="Qualcomm" w:date="2018-05-11T06:31:00Z">
        <w:r w:rsidR="005F3B1D" w:rsidRPr="007E31CB">
          <w:rPr>
            <w:lang w:val="en-GB"/>
          </w:rPr>
          <w:t>.</w:t>
        </w:r>
      </w:ins>
      <w:ins w:id="59" w:author="Qualcomm" w:date="2018-05-11T06:29:00Z">
        <w:r w:rsidR="005F3B1D" w:rsidRPr="007E31CB">
          <w:rPr>
            <w:lang w:val="en-GB"/>
          </w:rPr>
          <w:t xml:space="preserve"> </w:t>
        </w:r>
      </w:ins>
    </w:p>
    <w:p w14:paraId="6F7A3881" w14:textId="77777777" w:rsidR="005F3B1D" w:rsidRDefault="005F3B1D" w:rsidP="005F3B1D">
      <w:pPr>
        <w:jc w:val="both"/>
        <w:rPr>
          <w:ins w:id="60" w:author="Qualcomm" w:date="2018-05-11T06:29:00Z"/>
          <w:color w:val="000000"/>
        </w:rPr>
      </w:pPr>
    </w:p>
    <w:p w14:paraId="3ED6A400" w14:textId="77777777" w:rsidR="005F3B1D" w:rsidRPr="006D74A0" w:rsidRDefault="005F3B1D" w:rsidP="005F3B1D">
      <w:pPr>
        <w:jc w:val="both"/>
        <w:rPr>
          <w:color w:val="000000"/>
        </w:rPr>
      </w:pPr>
      <w:r w:rsidRPr="002F690A">
        <w:rPr>
          <w:color w:val="000000"/>
        </w:rPr>
        <w:t xml:space="preserve">The UE is not expected to receive </w:t>
      </w:r>
      <w:r>
        <w:rPr>
          <w:color w:val="000000"/>
        </w:rPr>
        <w:t>another</w:t>
      </w:r>
      <w:r w:rsidRPr="002F690A">
        <w:rPr>
          <w:color w:val="000000"/>
        </w:rPr>
        <w:t xml:space="preserve"> PDSCH for a given HARQ process until after the end of the expected transmission of HARQ-ACK for that HARQ process, where the timing is given by Subclause 9.2.3 of [6].</w:t>
      </w:r>
      <w:r>
        <w:rPr>
          <w:color w:val="000000"/>
        </w:rPr>
        <w:t xml:space="preserve"> </w:t>
      </w:r>
      <w:r w:rsidRPr="00146651">
        <w:rPr>
          <w:color w:val="000000"/>
        </w:rPr>
        <w:t xml:space="preserve">The UE is not expected to receive a PDSCH in slot </w:t>
      </w:r>
      <w:r w:rsidRPr="00146651">
        <w:rPr>
          <w:i/>
          <w:color w:val="000000"/>
        </w:rPr>
        <w:t>i</w:t>
      </w:r>
      <w:r w:rsidRPr="00146651">
        <w:rPr>
          <w:color w:val="000000"/>
        </w:rPr>
        <w:t xml:space="preserve">, with the corresponding HARQ-ACK assigned to be transmitted in slot </w:t>
      </w:r>
      <w:r w:rsidRPr="00146651">
        <w:rPr>
          <w:i/>
          <w:color w:val="000000"/>
        </w:rPr>
        <w:t>j</w:t>
      </w:r>
      <w:r w:rsidRPr="00146651">
        <w:rPr>
          <w:color w:val="000000"/>
        </w:rPr>
        <w:t xml:space="preserve">, and another PDSCH in slot after slot </w:t>
      </w:r>
      <w:r w:rsidRPr="00146651">
        <w:rPr>
          <w:i/>
          <w:color w:val="000000"/>
        </w:rPr>
        <w:t>i</w:t>
      </w:r>
      <w:r w:rsidRPr="00146651">
        <w:rPr>
          <w:color w:val="000000"/>
        </w:rPr>
        <w:t xml:space="preserve"> with its corresponding HARQ-ACK assigned to be transmitted in a slot before slot </w:t>
      </w:r>
      <w:r w:rsidRPr="00146651">
        <w:rPr>
          <w:i/>
          <w:color w:val="000000"/>
        </w:rPr>
        <w:t>j</w:t>
      </w:r>
      <w:r w:rsidRPr="00146651">
        <w:rPr>
          <w:color w:val="000000"/>
        </w:rPr>
        <w:t>.</w:t>
      </w:r>
    </w:p>
    <w:p w14:paraId="4B5E66A5" w14:textId="77777777" w:rsidR="005F3B1D" w:rsidRPr="00B13B18" w:rsidRDefault="005F3B1D" w:rsidP="005F3B1D">
      <w:pPr>
        <w:rPr>
          <w:color w:val="FF0000"/>
          <w:lang w:val="en-GB"/>
        </w:rPr>
      </w:pPr>
      <w:r w:rsidRPr="00B13B18">
        <w:rPr>
          <w:color w:val="FF0000"/>
          <w:lang w:val="en-GB"/>
        </w:rPr>
        <w:t>---- End of Text Proposal ----</w:t>
      </w:r>
    </w:p>
    <w:p w14:paraId="380F69A6" w14:textId="77777777" w:rsidR="00447052" w:rsidRPr="00447052" w:rsidRDefault="00447052" w:rsidP="00447052">
      <w:pPr>
        <w:rPr>
          <w:lang w:val="en-GB"/>
        </w:rPr>
      </w:pPr>
    </w:p>
    <w:p w14:paraId="16758F47" w14:textId="77777777" w:rsidR="00F117B3" w:rsidRPr="00FD1B4A" w:rsidRDefault="00F117B3" w:rsidP="00FD1B4A">
      <w:pPr>
        <w:rPr>
          <w:lang w:val="en-GB"/>
        </w:rPr>
      </w:pPr>
    </w:p>
    <w:p w14:paraId="02097814" w14:textId="44FF5EF2" w:rsidR="008174C8" w:rsidRDefault="008D7513" w:rsidP="008174C8">
      <w:pPr>
        <w:pStyle w:val="Heading1"/>
      </w:pPr>
      <w:r>
        <w:t>Rx-</w:t>
      </w:r>
      <w:r w:rsidR="008174C8">
        <w:t>to</w:t>
      </w:r>
      <w:r>
        <w:t>-</w:t>
      </w:r>
      <w:r w:rsidR="008174C8">
        <w:t>Tx switching time</w:t>
      </w:r>
    </w:p>
    <w:p w14:paraId="65E216F0" w14:textId="29A78AF9" w:rsidR="00D51356" w:rsidRDefault="00001441" w:rsidP="008174C8">
      <w:pPr>
        <w:rPr>
          <w:lang w:val="en-GB"/>
        </w:rPr>
      </w:pPr>
      <w:r>
        <w:rPr>
          <w:lang w:val="en-GB"/>
        </w:rPr>
        <w:t>The Rx-to-Tx switching time and UE behavior has been discussed since Reno #91. Recently, an LS from RAN</w:t>
      </w:r>
      <w:r w:rsidR="00DA067B">
        <w:rPr>
          <w:lang w:val="en-GB"/>
        </w:rPr>
        <w:t>4 to RAN1</w:t>
      </w:r>
      <w:r>
        <w:rPr>
          <w:lang w:val="en-GB"/>
        </w:rPr>
        <w:t xml:space="preserve"> has captured th</w:t>
      </w:r>
      <w:r w:rsidR="00DA067B">
        <w:rPr>
          <w:lang w:val="en-GB"/>
        </w:rPr>
        <w:t>ese</w:t>
      </w:r>
      <w:r>
        <w:rPr>
          <w:lang w:val="en-GB"/>
        </w:rPr>
        <w:t xml:space="preserve"> value</w:t>
      </w:r>
      <w:r w:rsidR="00DA067B">
        <w:rPr>
          <w:lang w:val="en-GB"/>
        </w:rPr>
        <w:t>s in [25]</w:t>
      </w:r>
      <w:r>
        <w:rPr>
          <w:lang w:val="en-GB"/>
        </w:rPr>
        <w:t>. The following is a proposal based on these previous discussions, and may be used to address the LS further.</w:t>
      </w:r>
    </w:p>
    <w:p w14:paraId="75541F92" w14:textId="7FBA912B" w:rsidR="00D51356" w:rsidRPr="00B33B20" w:rsidRDefault="00D51356" w:rsidP="00D51356">
      <w:pPr>
        <w:spacing w:before="240"/>
        <w:ind w:left="288" w:hanging="288"/>
        <w:jc w:val="both"/>
        <w:rPr>
          <w:rFonts w:cstheme="minorHAnsi"/>
          <w:i/>
        </w:rPr>
      </w:pPr>
      <w:r w:rsidRPr="00B33B20">
        <w:rPr>
          <w:rFonts w:cstheme="minorHAnsi"/>
          <w:b/>
          <w:highlight w:val="yellow"/>
          <w:u w:val="single"/>
        </w:rPr>
        <w:t>Proposal:</w:t>
      </w:r>
      <w:r w:rsidRPr="00B33B20">
        <w:rPr>
          <w:rFonts w:cstheme="minorHAnsi"/>
          <w:i/>
        </w:rPr>
        <w:t xml:space="preserve"> UE is not </w:t>
      </w:r>
      <w:r w:rsidR="005E7294" w:rsidRPr="00B33B20">
        <w:rPr>
          <w:rFonts w:cstheme="minorHAnsi"/>
          <w:i/>
        </w:rPr>
        <w:t>required</w:t>
      </w:r>
      <w:r w:rsidRPr="00B33B20">
        <w:rPr>
          <w:rFonts w:cstheme="minorHAnsi"/>
          <w:i/>
        </w:rPr>
        <w:t xml:space="preserve"> to receive on a downlink symbol and then transmit on a uplink symbol if those two symbols are not separated by at least </w:t>
      </w:r>
      <w:r w:rsidRPr="00B33B20">
        <w:rPr>
          <w:rFonts w:cstheme="minorHAnsi"/>
          <w:b/>
          <w:i/>
        </w:rPr>
        <w:t>Rx2Tx</w:t>
      </w:r>
      <w:r w:rsidRPr="00B33B20">
        <w:rPr>
          <w:rFonts w:cstheme="minorHAnsi"/>
          <w:i/>
        </w:rPr>
        <w:t xml:space="preserve"> us on unpaired spectrum for a given serving cell</w:t>
      </w:r>
      <w:r w:rsidR="007A7A48" w:rsidRPr="00B33B20">
        <w:rPr>
          <w:rFonts w:cstheme="minorHAnsi"/>
          <w:i/>
        </w:rPr>
        <w:t>, from the UE perspective</w:t>
      </w:r>
    </w:p>
    <w:p w14:paraId="374C1D6C" w14:textId="749F11A2" w:rsidR="00D51356" w:rsidRPr="00B33B20" w:rsidRDefault="00D51356" w:rsidP="00DA067B">
      <w:pPr>
        <w:pStyle w:val="ListParagraph"/>
        <w:numPr>
          <w:ilvl w:val="0"/>
          <w:numId w:val="5"/>
        </w:numPr>
        <w:spacing w:before="240"/>
        <w:jc w:val="both"/>
        <w:rPr>
          <w:rFonts w:asciiTheme="minorHAnsi" w:hAnsiTheme="minorHAnsi" w:cstheme="minorHAnsi"/>
          <w:i/>
        </w:rPr>
      </w:pPr>
      <w:r w:rsidRPr="00B33B20">
        <w:rPr>
          <w:rFonts w:asciiTheme="minorHAnsi" w:hAnsiTheme="minorHAnsi" w:cstheme="minorHAnsi"/>
          <w:i/>
        </w:rPr>
        <w:t xml:space="preserve">Note that the exact value of </w:t>
      </w:r>
      <w:r w:rsidRPr="00B33B20">
        <w:rPr>
          <w:rFonts w:asciiTheme="minorHAnsi" w:hAnsiTheme="minorHAnsi" w:cstheme="minorHAnsi"/>
          <w:b/>
          <w:i/>
        </w:rPr>
        <w:t>Rx2Tx</w:t>
      </w:r>
      <w:r w:rsidRPr="00B33B20">
        <w:rPr>
          <w:rFonts w:asciiTheme="minorHAnsi" w:hAnsiTheme="minorHAnsi" w:cstheme="minorHAnsi"/>
          <w:i/>
        </w:rPr>
        <w:t xml:space="preserve"> has been specified in RAN4 [</w:t>
      </w:r>
      <w:r w:rsidR="00DA067B" w:rsidRPr="00B33B20">
        <w:rPr>
          <w:rFonts w:asciiTheme="minorHAnsi" w:hAnsiTheme="minorHAnsi" w:cstheme="minorHAnsi"/>
          <w:i/>
        </w:rPr>
        <w:t>R4-1805766</w:t>
      </w:r>
      <w:r w:rsidRPr="00B33B20">
        <w:rPr>
          <w:rFonts w:asciiTheme="minorHAnsi" w:hAnsiTheme="minorHAnsi" w:cstheme="minorHAnsi"/>
          <w:i/>
        </w:rPr>
        <w:t>]</w:t>
      </w:r>
    </w:p>
    <w:p w14:paraId="04C3F6C0" w14:textId="77777777" w:rsidR="00D51356" w:rsidRPr="008174C8" w:rsidRDefault="00D51356" w:rsidP="008174C8">
      <w:pPr>
        <w:rPr>
          <w:lang w:val="en-GB"/>
        </w:rPr>
      </w:pPr>
    </w:p>
    <w:p w14:paraId="0D01A67C" w14:textId="7927D80F" w:rsidR="00587B77" w:rsidRDefault="006B4267" w:rsidP="006B4267">
      <w:pPr>
        <w:pStyle w:val="Heading1"/>
      </w:pPr>
      <w:r>
        <w:lastRenderedPageBreak/>
        <w:t>URLLC</w:t>
      </w:r>
      <w:r w:rsidR="00001441">
        <w:t xml:space="preserve"> </w:t>
      </w:r>
      <w:r w:rsidR="00BF7147">
        <w:t>r</w:t>
      </w:r>
      <w:r w:rsidR="00001441">
        <w:t xml:space="preserve">elated </w:t>
      </w:r>
      <w:r w:rsidR="00BF7147">
        <w:t>a</w:t>
      </w:r>
      <w:r w:rsidR="00001441">
        <w:t>spects</w:t>
      </w:r>
    </w:p>
    <w:p w14:paraId="5E450F0D" w14:textId="0898BB1A" w:rsidR="00B54019" w:rsidRDefault="001F3C37" w:rsidP="00587B77">
      <w:pPr>
        <w:pStyle w:val="Heading2"/>
      </w:pPr>
      <w:r>
        <w:t>Intra-UE m</w:t>
      </w:r>
      <w:r w:rsidR="006B4267">
        <w:t>ultiplexing</w:t>
      </w:r>
      <w:r w:rsidR="00587B77">
        <w:t xml:space="preserve"> with EMBB</w:t>
      </w:r>
    </w:p>
    <w:p w14:paraId="664E8D77" w14:textId="15114024" w:rsidR="00BF7147" w:rsidRDefault="00BF7147" w:rsidP="00BF7147">
      <w:pPr>
        <w:rPr>
          <w:lang w:val="en-GB"/>
        </w:rPr>
      </w:pPr>
      <w:r>
        <w:rPr>
          <w:lang w:val="en-GB"/>
        </w:rPr>
        <w:t>Multiple companies [VIVO</w:t>
      </w:r>
      <w:r w:rsidR="00DA067B">
        <w:rPr>
          <w:lang w:val="en-GB"/>
        </w:rPr>
        <w:t xml:space="preserve"> 4</w:t>
      </w:r>
      <w:r>
        <w:rPr>
          <w:lang w:val="en-GB"/>
        </w:rPr>
        <w:t>, LGE</w:t>
      </w:r>
      <w:r w:rsidR="00DA067B">
        <w:rPr>
          <w:lang w:val="en-GB"/>
        </w:rPr>
        <w:t xml:space="preserve"> 8</w:t>
      </w:r>
      <w:r>
        <w:rPr>
          <w:lang w:val="en-GB"/>
        </w:rPr>
        <w:t>, OPPO</w:t>
      </w:r>
      <w:r w:rsidR="00DA067B">
        <w:rPr>
          <w:lang w:val="en-GB"/>
        </w:rPr>
        <w:t xml:space="preserve"> 13</w:t>
      </w:r>
      <w:r>
        <w:rPr>
          <w:lang w:val="en-GB"/>
        </w:rPr>
        <w:t>, Huawei</w:t>
      </w:r>
      <w:r w:rsidR="00DA067B">
        <w:rPr>
          <w:lang w:val="en-GB"/>
        </w:rPr>
        <w:t xml:space="preserve"> 14</w:t>
      </w:r>
      <w:r>
        <w:rPr>
          <w:lang w:val="en-GB"/>
        </w:rPr>
        <w:t>] proposed different approaches for handling parallel reception of EMBB and URLLC downlink simultaneous transmissions. At this point, it is not yet clear what mechanism can be used to differentiate services at the PHY layer, so in some sense it may be too early to discuss exact solutions. The candidates for such cases would be to drop based on prioritization, or to simultaneously decode both. Note that there is further concern that introducing the notion of differentiation should also be accompanied with a new capability, since implementations based on December specification version did not have clarity on this mechanism.</w:t>
      </w:r>
    </w:p>
    <w:p w14:paraId="523DB98A" w14:textId="6B4C2068" w:rsidR="00BF7147" w:rsidRPr="00BF7147" w:rsidRDefault="00BF7147" w:rsidP="00BF7147">
      <w:pPr>
        <w:rPr>
          <w:lang w:val="en-GB"/>
        </w:rPr>
      </w:pPr>
    </w:p>
    <w:p w14:paraId="4559F900" w14:textId="562C7E1D" w:rsidR="006057A3" w:rsidRPr="00447052" w:rsidRDefault="00100541" w:rsidP="00100541">
      <w:pPr>
        <w:rPr>
          <w:i/>
          <w:lang w:val="en-GB"/>
        </w:rPr>
      </w:pPr>
      <w:r w:rsidRPr="00447052">
        <w:rPr>
          <w:b/>
          <w:highlight w:val="yellow"/>
          <w:u w:val="single"/>
          <w:lang w:val="en-GB"/>
        </w:rPr>
        <w:t>Propos</w:t>
      </w:r>
      <w:r w:rsidR="00BF7147" w:rsidRPr="00447052">
        <w:rPr>
          <w:b/>
          <w:highlight w:val="yellow"/>
          <w:u w:val="single"/>
          <w:lang w:val="en-GB"/>
        </w:rPr>
        <w:t>al:</w:t>
      </w:r>
      <w:r w:rsidR="005A600F" w:rsidRPr="00447052">
        <w:rPr>
          <w:i/>
          <w:lang w:val="en-GB"/>
        </w:rPr>
        <w:t xml:space="preserve"> NR should support out-of-order HARQ </w:t>
      </w:r>
      <w:r w:rsidR="00ED16BF" w:rsidRPr="00447052">
        <w:rPr>
          <w:i/>
          <w:lang w:val="en-GB"/>
        </w:rPr>
        <w:t>between UE and EMBB traffic in the case of intra-UE multiplexing</w:t>
      </w:r>
      <w:r w:rsidR="005A600F" w:rsidRPr="00447052">
        <w:rPr>
          <w:i/>
          <w:lang w:val="en-GB"/>
        </w:rPr>
        <w:t xml:space="preserve"> </w:t>
      </w:r>
      <w:r w:rsidR="00ED16BF" w:rsidRPr="00447052">
        <w:rPr>
          <w:i/>
          <w:lang w:val="en-GB"/>
        </w:rPr>
        <w:t xml:space="preserve">of </w:t>
      </w:r>
      <w:r w:rsidR="005A600F" w:rsidRPr="00447052">
        <w:rPr>
          <w:i/>
          <w:lang w:val="en-GB"/>
        </w:rPr>
        <w:t>URLLC and EMBB</w:t>
      </w:r>
      <w:r w:rsidR="00ED16BF" w:rsidRPr="00447052">
        <w:rPr>
          <w:i/>
          <w:lang w:val="en-GB"/>
        </w:rPr>
        <w:t>.</w:t>
      </w:r>
      <w:r w:rsidR="006057A3" w:rsidRPr="00447052">
        <w:rPr>
          <w:i/>
          <w:lang w:val="en-GB"/>
        </w:rPr>
        <w:t xml:space="preserve"> </w:t>
      </w:r>
    </w:p>
    <w:p w14:paraId="6C83624B" w14:textId="025FD347" w:rsidR="00100541" w:rsidRPr="00447052" w:rsidRDefault="005A600F" w:rsidP="006057A3">
      <w:pPr>
        <w:pStyle w:val="ListParagraph"/>
        <w:numPr>
          <w:ilvl w:val="0"/>
          <w:numId w:val="31"/>
        </w:numPr>
        <w:rPr>
          <w:i/>
          <w:lang w:val="en-GB"/>
        </w:rPr>
      </w:pPr>
      <w:r w:rsidRPr="00447052">
        <w:rPr>
          <w:i/>
          <w:lang w:val="en-GB"/>
        </w:rPr>
        <w:t>FFS: how the UE handles the processing and related HARQ-ACK transmissions in these cases</w:t>
      </w:r>
    </w:p>
    <w:p w14:paraId="1EEEBA33" w14:textId="77777777" w:rsidR="006057A3" w:rsidRPr="00100541" w:rsidRDefault="006057A3" w:rsidP="00100541">
      <w:pPr>
        <w:rPr>
          <w:lang w:val="en-GB"/>
        </w:rPr>
      </w:pPr>
    </w:p>
    <w:p w14:paraId="149B7177" w14:textId="77777777" w:rsidR="001B71E8" w:rsidRDefault="001B71E8" w:rsidP="00587B77">
      <w:pPr>
        <w:pStyle w:val="Heading2"/>
      </w:pPr>
      <w:r>
        <w:t>Other</w:t>
      </w:r>
    </w:p>
    <w:p w14:paraId="7C59A406" w14:textId="2D74C0E2" w:rsidR="007A5294" w:rsidRDefault="001B71E8" w:rsidP="006B4267">
      <w:pPr>
        <w:rPr>
          <w:lang w:val="en-GB"/>
        </w:rPr>
      </w:pPr>
      <w:r>
        <w:rPr>
          <w:lang w:val="en-GB"/>
        </w:rPr>
        <w:t>It is noted that other items were also proposed, e.g., DCI overhead reduction of time domain allocation signaling for URLLC [LGE</w:t>
      </w:r>
      <w:r w:rsidR="007D26E6">
        <w:rPr>
          <w:lang w:val="en-GB"/>
        </w:rPr>
        <w:t xml:space="preserve"> 8</w:t>
      </w:r>
      <w:r>
        <w:rPr>
          <w:lang w:val="en-GB"/>
        </w:rPr>
        <w:t>]</w:t>
      </w:r>
      <w:r w:rsidR="00E71825">
        <w:rPr>
          <w:lang w:val="en-GB"/>
        </w:rPr>
        <w:t>, as well as DCI overhead reduction for HARQ-ACK feedback signaling for URLLC [LGE</w:t>
      </w:r>
      <w:r w:rsidR="007D26E6">
        <w:rPr>
          <w:lang w:val="en-GB"/>
        </w:rPr>
        <w:t xml:space="preserve"> 8</w:t>
      </w:r>
      <w:r w:rsidR="00E71825">
        <w:rPr>
          <w:lang w:val="en-GB"/>
        </w:rPr>
        <w:t>,</w:t>
      </w:r>
      <w:r w:rsidR="007D26E6">
        <w:rPr>
          <w:lang w:val="en-GB"/>
        </w:rPr>
        <w:t xml:space="preserve"> </w:t>
      </w:r>
      <w:r w:rsidR="00E71825">
        <w:rPr>
          <w:lang w:val="en-GB"/>
        </w:rPr>
        <w:t>OPPO</w:t>
      </w:r>
      <w:r w:rsidR="007D26E6">
        <w:rPr>
          <w:lang w:val="en-GB"/>
        </w:rPr>
        <w:t xml:space="preserve"> 13</w:t>
      </w:r>
      <w:r w:rsidR="00E71825">
        <w:rPr>
          <w:lang w:val="en-GB"/>
        </w:rPr>
        <w:t xml:space="preserve">]. These should be brought up in the time domain resource allocation session, and the PUCCH resource allocation sessions </w:t>
      </w:r>
      <w:r w:rsidR="00E91756">
        <w:rPr>
          <w:lang w:val="en-GB"/>
        </w:rPr>
        <w:t xml:space="preserve">for joint discussion. </w:t>
      </w:r>
    </w:p>
    <w:p w14:paraId="4BAAB405" w14:textId="7A814578" w:rsidR="00E91756" w:rsidRDefault="00E3757A" w:rsidP="006B4267">
      <w:pPr>
        <w:rPr>
          <w:lang w:val="en-GB"/>
        </w:rPr>
      </w:pPr>
      <w:r>
        <w:rPr>
          <w:lang w:val="en-GB"/>
        </w:rPr>
        <w:t>The following are noted below from [LGE</w:t>
      </w:r>
      <w:r w:rsidR="007D26E6">
        <w:rPr>
          <w:lang w:val="en-GB"/>
        </w:rPr>
        <w:t xml:space="preserve"> 8</w:t>
      </w:r>
      <w:r>
        <w:rPr>
          <w:lang w:val="en-GB"/>
        </w:rPr>
        <w:t>]</w:t>
      </w:r>
      <w:r w:rsidR="007D26E6">
        <w:rPr>
          <w:lang w:val="en-GB"/>
        </w:rPr>
        <w:t>.</w:t>
      </w:r>
    </w:p>
    <w:p w14:paraId="12533697" w14:textId="77777777" w:rsidR="00E3757A" w:rsidRDefault="00E3757A" w:rsidP="006B4267">
      <w:pPr>
        <w:rPr>
          <w:lang w:val="en-GB"/>
        </w:rPr>
      </w:pPr>
    </w:p>
    <w:p w14:paraId="3D4D6188" w14:textId="3B110CB1" w:rsidR="003C3AE4" w:rsidRDefault="007D26E6" w:rsidP="003C3AE4">
      <w:pPr>
        <w:rPr>
          <w:b/>
          <w:i/>
          <w:lang w:eastAsia="ko-KR"/>
        </w:rPr>
      </w:pPr>
      <w:r>
        <w:rPr>
          <w:b/>
          <w:highlight w:val="yellow"/>
          <w:u w:val="single"/>
          <w:lang w:eastAsia="ko-KR"/>
        </w:rPr>
        <w:t xml:space="preserve">(To be discussed with DCI) </w:t>
      </w:r>
      <w:r w:rsidRPr="007D26E6">
        <w:rPr>
          <w:b/>
          <w:highlight w:val="yellow"/>
          <w:u w:val="single"/>
          <w:lang w:eastAsia="ko-KR"/>
        </w:rPr>
        <w:t>Proposal</w:t>
      </w:r>
      <w:r w:rsidR="003C3AE4" w:rsidRPr="007D26E6">
        <w:rPr>
          <w:b/>
          <w:highlight w:val="yellow"/>
          <w:u w:val="single"/>
          <w:lang w:eastAsia="ko-KR"/>
        </w:rPr>
        <w:t>:</w:t>
      </w:r>
      <w:r w:rsidR="003C3AE4" w:rsidRPr="001A4EBA">
        <w:rPr>
          <w:b/>
          <w:i/>
          <w:lang w:eastAsia="ko-KR"/>
        </w:rPr>
        <w:t xml:space="preserve"> </w:t>
      </w:r>
      <w:r w:rsidR="003C3AE4" w:rsidRPr="007D26E6">
        <w:rPr>
          <w:i/>
          <w:lang w:eastAsia="ko-KR"/>
        </w:rPr>
        <w:t>To minimize DCI overhead, different time-domain resource entries/interpretation from eMBB time-domain resource table is used for URLLC.</w:t>
      </w:r>
      <w:r w:rsidR="003C3AE4">
        <w:rPr>
          <w:b/>
          <w:i/>
          <w:lang w:eastAsia="ko-KR"/>
        </w:rPr>
        <w:t xml:space="preserve"> </w:t>
      </w:r>
    </w:p>
    <w:p w14:paraId="68ACD1A6" w14:textId="48F3B501" w:rsidR="00FC0CEA" w:rsidRDefault="00FC0CEA" w:rsidP="00FC0CEA">
      <w:pPr>
        <w:rPr>
          <w:b/>
          <w:i/>
          <w:lang w:eastAsia="ko-KR"/>
        </w:rPr>
      </w:pPr>
    </w:p>
    <w:p w14:paraId="1E069FB3" w14:textId="5F10D7E3" w:rsidR="00FC0CEA" w:rsidRPr="00353447" w:rsidRDefault="007D26E6" w:rsidP="00FC0CEA">
      <w:pPr>
        <w:rPr>
          <w:b/>
          <w:i/>
          <w:lang w:eastAsia="ko-KR"/>
        </w:rPr>
      </w:pPr>
      <w:r w:rsidRPr="007D26E6">
        <w:rPr>
          <w:b/>
          <w:highlight w:val="yellow"/>
          <w:u w:val="single"/>
          <w:lang w:eastAsia="ko-KR"/>
        </w:rPr>
        <w:t xml:space="preserve">(To be discussed with PUCCH resource allocation) </w:t>
      </w:r>
      <w:r w:rsidR="00FC0CEA" w:rsidRPr="007D26E6">
        <w:rPr>
          <w:rFonts w:hint="eastAsia"/>
          <w:b/>
          <w:highlight w:val="yellow"/>
          <w:u w:val="single"/>
          <w:lang w:eastAsia="ko-KR"/>
        </w:rPr>
        <w:t>Propos</w:t>
      </w:r>
      <w:r w:rsidRPr="007D26E6">
        <w:rPr>
          <w:rFonts w:hint="eastAsia"/>
          <w:b/>
          <w:highlight w:val="yellow"/>
          <w:u w:val="single"/>
          <w:lang w:eastAsia="ko-KR"/>
        </w:rPr>
        <w:t>al</w:t>
      </w:r>
      <w:r w:rsidR="00FC0CEA" w:rsidRPr="007D26E6">
        <w:rPr>
          <w:rFonts w:hint="eastAsia"/>
          <w:b/>
          <w:highlight w:val="yellow"/>
          <w:u w:val="single"/>
          <w:lang w:eastAsia="ko-KR"/>
        </w:rPr>
        <w:t>:</w:t>
      </w:r>
      <w:r w:rsidR="00FC0CEA">
        <w:rPr>
          <w:rFonts w:hint="eastAsia"/>
          <w:b/>
          <w:i/>
          <w:lang w:eastAsia="ko-KR"/>
        </w:rPr>
        <w:t xml:space="preserve"> </w:t>
      </w:r>
      <w:r w:rsidR="00FC0CEA" w:rsidRPr="007D26E6">
        <w:rPr>
          <w:rFonts w:hint="eastAsia"/>
          <w:i/>
          <w:lang w:eastAsia="ko-KR"/>
        </w:rPr>
        <w:t xml:space="preserve">RAN1 </w:t>
      </w:r>
      <w:r w:rsidR="00FC0CEA" w:rsidRPr="007D26E6">
        <w:rPr>
          <w:i/>
          <w:lang w:eastAsia="ko-KR"/>
        </w:rPr>
        <w:t xml:space="preserve">nedds to </w:t>
      </w:r>
      <w:r w:rsidR="00FC0CEA" w:rsidRPr="007D26E6">
        <w:rPr>
          <w:rFonts w:hint="eastAsia"/>
          <w:i/>
          <w:lang w:eastAsia="ko-KR"/>
        </w:rPr>
        <w:t xml:space="preserve">study whether or how to enhance </w:t>
      </w:r>
      <w:r w:rsidR="00FC0CEA" w:rsidRPr="007D26E6">
        <w:rPr>
          <w:i/>
          <w:lang w:eastAsia="ko-KR"/>
        </w:rPr>
        <w:t>HARQ-ACK feedback mechanism such as HARQ-ACK feedback timing and HARQ-ACK codebook determination to support URLLC services efficiently.</w:t>
      </w:r>
      <w:r w:rsidR="00FC0CEA">
        <w:rPr>
          <w:b/>
          <w:i/>
          <w:lang w:eastAsia="ko-KR"/>
        </w:rPr>
        <w:t xml:space="preserve"> </w:t>
      </w:r>
    </w:p>
    <w:p w14:paraId="58DBBB14" w14:textId="1AE60B83" w:rsidR="003300F0" w:rsidRPr="00F117B3" w:rsidRDefault="0009123F" w:rsidP="0009123F">
      <w:pPr>
        <w:pStyle w:val="Heading1"/>
        <w:rPr>
          <w:color w:val="BFBFBF" w:themeColor="background1" w:themeShade="BF"/>
          <w:lang w:eastAsia="ko-KR"/>
        </w:rPr>
      </w:pPr>
      <w:r w:rsidRPr="00F117B3">
        <w:rPr>
          <w:color w:val="BFBFBF" w:themeColor="background1" w:themeShade="BF"/>
          <w:lang w:eastAsia="ko-KR"/>
        </w:rPr>
        <w:t>Other</w:t>
      </w:r>
    </w:p>
    <w:p w14:paraId="0556D34F" w14:textId="5B193933" w:rsidR="0009123F" w:rsidRPr="00F117B3" w:rsidRDefault="004A16B9" w:rsidP="0009123F">
      <w:pPr>
        <w:rPr>
          <w:color w:val="BFBFBF" w:themeColor="background1" w:themeShade="BF"/>
          <w:lang w:val="en-GB" w:eastAsia="ko-KR"/>
        </w:rPr>
      </w:pPr>
      <w:r w:rsidRPr="00F117B3">
        <w:rPr>
          <w:color w:val="BFBFBF" w:themeColor="background1" w:themeShade="BF"/>
          <w:lang w:val="en-GB" w:eastAsia="ko-KR"/>
        </w:rPr>
        <w:t xml:space="preserve">One proposal was given by </w:t>
      </w:r>
      <w:r w:rsidR="003447F7" w:rsidRPr="00F117B3">
        <w:rPr>
          <w:color w:val="BFBFBF" w:themeColor="background1" w:themeShade="BF"/>
          <w:lang w:val="en-GB" w:eastAsia="ko-KR"/>
        </w:rPr>
        <w:t>[</w:t>
      </w:r>
      <w:r w:rsidRPr="00F117B3">
        <w:rPr>
          <w:color w:val="BFBFBF" w:themeColor="background1" w:themeShade="BF"/>
          <w:lang w:val="en-GB" w:eastAsia="ko-KR"/>
        </w:rPr>
        <w:t>DCM</w:t>
      </w:r>
      <w:r w:rsidR="003447F7" w:rsidRPr="00F117B3">
        <w:rPr>
          <w:color w:val="BFBFBF" w:themeColor="background1" w:themeShade="BF"/>
          <w:lang w:val="en-GB" w:eastAsia="ko-KR"/>
        </w:rPr>
        <w:t>, 16]</w:t>
      </w:r>
      <w:r w:rsidRPr="00F117B3">
        <w:rPr>
          <w:color w:val="BFBFBF" w:themeColor="background1" w:themeShade="BF"/>
          <w:lang w:val="en-GB" w:eastAsia="ko-KR"/>
        </w:rPr>
        <w:t xml:space="preserve"> related to the number of PUCCH groups in EN-DC and NR-CA, however it is recommended for this to be discussed in the CA session.</w:t>
      </w:r>
    </w:p>
    <w:p w14:paraId="6C5B44FE" w14:textId="32FD1E6C" w:rsidR="00916556" w:rsidRPr="00916556" w:rsidRDefault="002E4881" w:rsidP="00916556">
      <w:pPr>
        <w:pStyle w:val="Heading1"/>
        <w:numPr>
          <w:ilvl w:val="0"/>
          <w:numId w:val="0"/>
        </w:numPr>
        <w:ind w:left="432" w:hanging="432"/>
      </w:pPr>
      <w:r w:rsidRPr="008A0964">
        <w:t>References</w:t>
      </w:r>
    </w:p>
    <w:p w14:paraId="5B824B67" w14:textId="77777777" w:rsidR="002E29EC" w:rsidRPr="002E29EC" w:rsidRDefault="002E29EC" w:rsidP="002E29EC">
      <w:pPr>
        <w:numPr>
          <w:ilvl w:val="0"/>
          <w:numId w:val="2"/>
        </w:numPr>
        <w:spacing w:before="100" w:beforeAutospacing="1" w:after="100" w:afterAutospacing="1"/>
      </w:pPr>
      <w:r w:rsidRPr="002E29EC">
        <w:t>R1-1805888</w:t>
      </w:r>
      <w:r w:rsidRPr="002E29EC">
        <w:tab/>
        <w:t>Remaining issues on scheduling and HARQ</w:t>
      </w:r>
      <w:r w:rsidRPr="002E29EC">
        <w:tab/>
        <w:t>Huawei, HiSilicon</w:t>
      </w:r>
    </w:p>
    <w:p w14:paraId="30939645" w14:textId="77777777" w:rsidR="002E29EC" w:rsidRPr="002E29EC" w:rsidRDefault="002E29EC" w:rsidP="002E29EC">
      <w:pPr>
        <w:numPr>
          <w:ilvl w:val="0"/>
          <w:numId w:val="2"/>
        </w:numPr>
        <w:spacing w:before="100" w:beforeAutospacing="1" w:after="100" w:afterAutospacing="1"/>
      </w:pPr>
      <w:r w:rsidRPr="002E29EC">
        <w:t>R1-1806021</w:t>
      </w:r>
      <w:r w:rsidRPr="002E29EC">
        <w:tab/>
        <w:t>Scheduling and HARQ for URLLC</w:t>
      </w:r>
      <w:r w:rsidRPr="002E29EC">
        <w:tab/>
        <w:t>Ericsson</w:t>
      </w:r>
    </w:p>
    <w:p w14:paraId="28F8A577" w14:textId="77777777" w:rsidR="002E29EC" w:rsidRPr="002E29EC" w:rsidRDefault="002E29EC" w:rsidP="002E29EC">
      <w:pPr>
        <w:numPr>
          <w:ilvl w:val="0"/>
          <w:numId w:val="2"/>
        </w:numPr>
        <w:spacing w:before="100" w:beforeAutospacing="1" w:after="100" w:afterAutospacing="1"/>
      </w:pPr>
      <w:r w:rsidRPr="002E29EC">
        <w:t>R1-1806068</w:t>
      </w:r>
      <w:r w:rsidRPr="002E29EC">
        <w:tab/>
        <w:t>Remaining issues on HARQ management for eMBB</w:t>
      </w:r>
      <w:r w:rsidRPr="002E29EC">
        <w:tab/>
        <w:t>vivo</w:t>
      </w:r>
    </w:p>
    <w:p w14:paraId="65F09C3F" w14:textId="77777777" w:rsidR="002E29EC" w:rsidRPr="002E29EC" w:rsidRDefault="002E29EC" w:rsidP="002E29EC">
      <w:pPr>
        <w:numPr>
          <w:ilvl w:val="0"/>
          <w:numId w:val="2"/>
        </w:numPr>
        <w:spacing w:before="100" w:beforeAutospacing="1" w:after="100" w:afterAutospacing="1"/>
      </w:pPr>
      <w:r w:rsidRPr="002E29EC">
        <w:t>R1-1806069</w:t>
      </w:r>
      <w:r w:rsidRPr="002E29EC">
        <w:tab/>
        <w:t>Discussion on DL scheduling for URLLC</w:t>
      </w:r>
      <w:r w:rsidRPr="002E29EC">
        <w:tab/>
        <w:t>vivo</w:t>
      </w:r>
    </w:p>
    <w:p w14:paraId="5AA70ACE" w14:textId="77777777" w:rsidR="002E29EC" w:rsidRPr="002E29EC" w:rsidRDefault="002E29EC" w:rsidP="002E29EC">
      <w:pPr>
        <w:numPr>
          <w:ilvl w:val="0"/>
          <w:numId w:val="2"/>
        </w:numPr>
        <w:spacing w:before="100" w:beforeAutospacing="1" w:after="100" w:afterAutospacing="1"/>
      </w:pPr>
      <w:r w:rsidRPr="002E29EC">
        <w:t>R1-1806343</w:t>
      </w:r>
      <w:r w:rsidRPr="002E29EC">
        <w:tab/>
        <w:t>Remaining issues for HARQ-ACK feedback timing indication</w:t>
      </w:r>
      <w:r w:rsidRPr="002E29EC">
        <w:tab/>
        <w:t>Lenovo, Motorola Mobility</w:t>
      </w:r>
    </w:p>
    <w:p w14:paraId="55566C95" w14:textId="77777777" w:rsidR="002E29EC" w:rsidRPr="002E29EC" w:rsidRDefault="002E29EC" w:rsidP="002E29EC">
      <w:pPr>
        <w:numPr>
          <w:ilvl w:val="0"/>
          <w:numId w:val="2"/>
        </w:numPr>
        <w:spacing w:before="100" w:beforeAutospacing="1" w:after="100" w:afterAutospacing="1"/>
      </w:pPr>
      <w:r w:rsidRPr="002E29EC">
        <w:t>R1-1806368</w:t>
      </w:r>
      <w:r w:rsidRPr="002E29EC">
        <w:tab/>
        <w:t>Discussion on scheduling and HARQ management</w:t>
      </w:r>
      <w:r w:rsidRPr="002E29EC">
        <w:tab/>
        <w:t>CMCC</w:t>
      </w:r>
    </w:p>
    <w:p w14:paraId="6F90719C" w14:textId="77777777" w:rsidR="002E29EC" w:rsidRPr="002E29EC" w:rsidRDefault="002E29EC" w:rsidP="002E29EC">
      <w:pPr>
        <w:numPr>
          <w:ilvl w:val="0"/>
          <w:numId w:val="2"/>
        </w:numPr>
        <w:spacing w:before="100" w:beforeAutospacing="1" w:after="100" w:afterAutospacing="1"/>
      </w:pPr>
      <w:r w:rsidRPr="002E29EC">
        <w:t>R1-1806522</w:t>
      </w:r>
      <w:r w:rsidRPr="002E29EC">
        <w:tab/>
        <w:t>Remaining details on scheduling and HARQ</w:t>
      </w:r>
      <w:r w:rsidRPr="002E29EC">
        <w:tab/>
        <w:t>Intel Corporation</w:t>
      </w:r>
    </w:p>
    <w:p w14:paraId="13635394" w14:textId="77777777" w:rsidR="002E29EC" w:rsidRPr="002E29EC" w:rsidRDefault="002E29EC" w:rsidP="002E29EC">
      <w:pPr>
        <w:numPr>
          <w:ilvl w:val="0"/>
          <w:numId w:val="2"/>
        </w:numPr>
        <w:spacing w:before="100" w:beforeAutospacing="1" w:after="100" w:afterAutospacing="1"/>
      </w:pPr>
      <w:r w:rsidRPr="002E29EC">
        <w:t>R1-1806626</w:t>
      </w:r>
      <w:r w:rsidRPr="002E29EC">
        <w:tab/>
        <w:t>URLLC aspects on DL/UL scheduling and HARQ management</w:t>
      </w:r>
      <w:r w:rsidRPr="002E29EC">
        <w:tab/>
        <w:t>LG Electronics</w:t>
      </w:r>
    </w:p>
    <w:p w14:paraId="648A0970" w14:textId="77777777" w:rsidR="002E29EC" w:rsidRPr="002E29EC" w:rsidRDefault="002E29EC" w:rsidP="002E29EC">
      <w:pPr>
        <w:numPr>
          <w:ilvl w:val="0"/>
          <w:numId w:val="2"/>
        </w:numPr>
        <w:spacing w:before="100" w:beforeAutospacing="1" w:after="100" w:afterAutospacing="1"/>
      </w:pPr>
      <w:r w:rsidRPr="002E29EC">
        <w:t>R1-1806627</w:t>
      </w:r>
      <w:r w:rsidRPr="002E29EC">
        <w:tab/>
        <w:t>Remaining issues on DL/UL scheduling and HARQ</w:t>
      </w:r>
      <w:r w:rsidRPr="002E29EC">
        <w:tab/>
        <w:t>LG Electronics</w:t>
      </w:r>
    </w:p>
    <w:p w14:paraId="1E990221" w14:textId="77777777" w:rsidR="002E29EC" w:rsidRPr="002E29EC" w:rsidRDefault="002E29EC" w:rsidP="002E29EC">
      <w:pPr>
        <w:numPr>
          <w:ilvl w:val="0"/>
          <w:numId w:val="2"/>
        </w:numPr>
        <w:spacing w:before="100" w:beforeAutospacing="1" w:after="100" w:afterAutospacing="1"/>
      </w:pPr>
      <w:r w:rsidRPr="002E29EC">
        <w:lastRenderedPageBreak/>
        <w:t>R1-1806738</w:t>
      </w:r>
      <w:r w:rsidRPr="002E29EC">
        <w:tab/>
        <w:t>Corrections on HARQ Management and Feedback</w:t>
      </w:r>
      <w:r w:rsidRPr="002E29EC">
        <w:tab/>
        <w:t>Samsung</w:t>
      </w:r>
    </w:p>
    <w:p w14:paraId="6EF369CD" w14:textId="77777777" w:rsidR="002E29EC" w:rsidRPr="002E29EC" w:rsidRDefault="002E29EC" w:rsidP="002E29EC">
      <w:pPr>
        <w:numPr>
          <w:ilvl w:val="0"/>
          <w:numId w:val="2"/>
        </w:numPr>
        <w:spacing w:before="100" w:beforeAutospacing="1" w:after="100" w:afterAutospacing="1"/>
      </w:pPr>
      <w:r w:rsidRPr="002E29EC">
        <w:t>R1-1806801</w:t>
      </w:r>
      <w:r w:rsidRPr="002E29EC">
        <w:tab/>
        <w:t>Remaining issues of DLUL scheduling and HARQ management</w:t>
      </w:r>
      <w:r w:rsidRPr="002E29EC">
        <w:tab/>
        <w:t>MediaTek Inc.</w:t>
      </w:r>
    </w:p>
    <w:p w14:paraId="0B2ED80F" w14:textId="77777777" w:rsidR="002E29EC" w:rsidRPr="002E29EC" w:rsidRDefault="002E29EC" w:rsidP="002E29EC">
      <w:pPr>
        <w:numPr>
          <w:ilvl w:val="0"/>
          <w:numId w:val="2"/>
        </w:numPr>
        <w:spacing w:before="100" w:beforeAutospacing="1" w:after="100" w:afterAutospacing="1"/>
      </w:pPr>
      <w:r w:rsidRPr="002E29EC">
        <w:t>R1-1806814</w:t>
      </w:r>
      <w:r w:rsidRPr="002E29EC">
        <w:tab/>
        <w:t>PUCCH HARQ reporting framework for URLLC</w:t>
      </w:r>
      <w:r w:rsidRPr="002E29EC">
        <w:tab/>
        <w:t>MediaTek Inc.</w:t>
      </w:r>
    </w:p>
    <w:p w14:paraId="1F237139" w14:textId="77777777" w:rsidR="002E29EC" w:rsidRPr="002E29EC" w:rsidRDefault="002E29EC" w:rsidP="002E29EC">
      <w:pPr>
        <w:numPr>
          <w:ilvl w:val="0"/>
          <w:numId w:val="2"/>
        </w:numPr>
        <w:spacing w:before="100" w:beforeAutospacing="1" w:after="100" w:afterAutospacing="1"/>
      </w:pPr>
      <w:r w:rsidRPr="002E29EC">
        <w:t>R1-1806845</w:t>
      </w:r>
      <w:r w:rsidRPr="002E29EC">
        <w:tab/>
        <w:t>Parallel DL reception</w:t>
      </w:r>
      <w:r w:rsidRPr="002E29EC">
        <w:tab/>
        <w:t>OPPO</w:t>
      </w:r>
    </w:p>
    <w:p w14:paraId="2DBB4CE8" w14:textId="77777777" w:rsidR="002E29EC" w:rsidRPr="002E29EC" w:rsidRDefault="002E29EC" w:rsidP="002E29EC">
      <w:pPr>
        <w:numPr>
          <w:ilvl w:val="0"/>
          <w:numId w:val="2"/>
        </w:numPr>
        <w:spacing w:before="100" w:beforeAutospacing="1" w:after="100" w:afterAutospacing="1"/>
      </w:pPr>
      <w:r w:rsidRPr="002E29EC">
        <w:t>R1-1806903</w:t>
      </w:r>
      <w:r w:rsidRPr="002E29EC">
        <w:tab/>
        <w:t>Handling of parallel DL receptions with URLLC</w:t>
      </w:r>
      <w:r w:rsidRPr="002E29EC">
        <w:tab/>
        <w:t>Huawei, HiSilicon</w:t>
      </w:r>
    </w:p>
    <w:p w14:paraId="058238C7" w14:textId="77777777" w:rsidR="002E29EC" w:rsidRPr="002E29EC" w:rsidRDefault="002E29EC" w:rsidP="002E29EC">
      <w:pPr>
        <w:numPr>
          <w:ilvl w:val="0"/>
          <w:numId w:val="2"/>
        </w:numPr>
        <w:spacing w:before="100" w:beforeAutospacing="1" w:after="100" w:afterAutospacing="1"/>
      </w:pPr>
      <w:r w:rsidRPr="002E29EC">
        <w:t>R1-1806917</w:t>
      </w:r>
      <w:r w:rsidRPr="002E29EC">
        <w:tab/>
        <w:t>Remaining issues on DL/UL scheduling and HARQ management</w:t>
      </w:r>
      <w:r w:rsidRPr="002E29EC">
        <w:tab/>
        <w:t>Panasonic</w:t>
      </w:r>
    </w:p>
    <w:p w14:paraId="6FC8CB42" w14:textId="77777777" w:rsidR="002E29EC" w:rsidRPr="002E29EC" w:rsidRDefault="002E29EC" w:rsidP="002E29EC">
      <w:pPr>
        <w:numPr>
          <w:ilvl w:val="0"/>
          <w:numId w:val="2"/>
        </w:numPr>
        <w:spacing w:before="100" w:beforeAutospacing="1" w:after="100" w:afterAutospacing="1"/>
      </w:pPr>
      <w:r w:rsidRPr="002E29EC">
        <w:t>R1-1807067</w:t>
      </w:r>
      <w:r w:rsidRPr="002E29EC">
        <w:tab/>
        <w:t>On HARQ-ACK feedback</w:t>
      </w:r>
      <w:r w:rsidRPr="002E29EC">
        <w:tab/>
        <w:t>NTT DOCOMO, INC.</w:t>
      </w:r>
    </w:p>
    <w:p w14:paraId="052AA030" w14:textId="77777777" w:rsidR="002E29EC" w:rsidRPr="002E29EC" w:rsidRDefault="002E29EC" w:rsidP="002E29EC">
      <w:pPr>
        <w:numPr>
          <w:ilvl w:val="0"/>
          <w:numId w:val="2"/>
        </w:numPr>
        <w:spacing w:before="100" w:beforeAutospacing="1" w:after="100" w:afterAutospacing="1"/>
      </w:pPr>
      <w:r w:rsidRPr="002E29EC">
        <w:t>R1-1807162</w:t>
      </w:r>
      <w:r w:rsidRPr="002E29EC">
        <w:tab/>
        <w:t>On the out-of-order HARQ-ACK support for URLLC</w:t>
      </w:r>
      <w:r w:rsidRPr="002E29EC">
        <w:tab/>
        <w:t>Nokia, Nokia Shanghai Bell</w:t>
      </w:r>
    </w:p>
    <w:p w14:paraId="4F4FF2A1" w14:textId="77777777" w:rsidR="002E29EC" w:rsidRPr="002E29EC" w:rsidRDefault="002E29EC" w:rsidP="002E29EC">
      <w:pPr>
        <w:numPr>
          <w:ilvl w:val="0"/>
          <w:numId w:val="2"/>
        </w:numPr>
        <w:spacing w:before="100" w:beforeAutospacing="1" w:after="100" w:afterAutospacing="1"/>
      </w:pPr>
      <w:r w:rsidRPr="002E29EC">
        <w:t>R1-1807256</w:t>
      </w:r>
      <w:r w:rsidRPr="002E29EC">
        <w:tab/>
        <w:t>Remaining issues of DL Scheduling and Processing times</w:t>
      </w:r>
      <w:r w:rsidRPr="002E29EC">
        <w:tab/>
        <w:t>Ericsson</w:t>
      </w:r>
    </w:p>
    <w:p w14:paraId="491BF63C" w14:textId="77777777" w:rsidR="002E29EC" w:rsidRPr="002E29EC" w:rsidRDefault="002E29EC" w:rsidP="002E29EC">
      <w:pPr>
        <w:numPr>
          <w:ilvl w:val="0"/>
          <w:numId w:val="2"/>
        </w:numPr>
        <w:spacing w:before="100" w:beforeAutospacing="1" w:after="100" w:afterAutospacing="1"/>
      </w:pPr>
      <w:r w:rsidRPr="002E29EC">
        <w:t>R1-1807364</w:t>
      </w:r>
      <w:r w:rsidRPr="002E29EC">
        <w:tab/>
        <w:t>Remaining Issues on DL/UL Scheduling, Processing Time and HARQ management</w:t>
      </w:r>
      <w:r w:rsidRPr="002E29EC">
        <w:tab/>
        <w:t>Qualcomm Incorporated</w:t>
      </w:r>
    </w:p>
    <w:p w14:paraId="06BB51F1" w14:textId="4CB2D7E9" w:rsidR="00531F1E" w:rsidRDefault="002E29EC" w:rsidP="002E29EC">
      <w:pPr>
        <w:numPr>
          <w:ilvl w:val="0"/>
          <w:numId w:val="2"/>
        </w:numPr>
        <w:spacing w:before="100" w:beforeAutospacing="1" w:after="100" w:afterAutospacing="1"/>
      </w:pPr>
      <w:r w:rsidRPr="002E29EC">
        <w:t>R1-1807365</w:t>
      </w:r>
      <w:r w:rsidRPr="002E29EC">
        <w:tab/>
        <w:t>On UE Capability #2 Processing Time</w:t>
      </w:r>
      <w:r w:rsidRPr="002E29EC">
        <w:tab/>
        <w:t>Qualcomm Incorporated</w:t>
      </w:r>
    </w:p>
    <w:p w14:paraId="0411D17A" w14:textId="7C158EA0" w:rsidR="00917324" w:rsidRDefault="00917324" w:rsidP="00917324">
      <w:pPr>
        <w:numPr>
          <w:ilvl w:val="0"/>
          <w:numId w:val="2"/>
        </w:numPr>
        <w:spacing w:before="100" w:beforeAutospacing="1" w:after="100" w:afterAutospacing="1"/>
      </w:pPr>
      <w:r>
        <w:t>R1-1805889</w:t>
      </w:r>
      <w:r>
        <w:tab/>
        <w:t>Remaining issues on soft buffer management</w:t>
      </w:r>
      <w:r>
        <w:tab/>
        <w:t>Huawei, HiSilicon</w:t>
      </w:r>
    </w:p>
    <w:p w14:paraId="620D8922" w14:textId="2607CE75" w:rsidR="00F47215" w:rsidRDefault="00F47215" w:rsidP="00F47215">
      <w:pPr>
        <w:numPr>
          <w:ilvl w:val="0"/>
          <w:numId w:val="2"/>
        </w:numPr>
        <w:spacing w:before="100" w:beforeAutospacing="1" w:after="100" w:afterAutospacing="1"/>
      </w:pPr>
      <w:r w:rsidRPr="00F47215">
        <w:t>R1-1806134</w:t>
      </w:r>
      <w:r>
        <w:tab/>
      </w:r>
      <w:r w:rsidRPr="00F47215">
        <w:t>Remaining issues for data resource allocation</w:t>
      </w:r>
      <w:r>
        <w:tab/>
        <w:t>ZTE (in 7.1.3.3.1)</w:t>
      </w:r>
    </w:p>
    <w:p w14:paraId="148822EB" w14:textId="4BF52F65" w:rsidR="004D4AAF" w:rsidRDefault="004D4AAF" w:rsidP="004D4AAF">
      <w:pPr>
        <w:numPr>
          <w:ilvl w:val="0"/>
          <w:numId w:val="2"/>
        </w:numPr>
        <w:spacing w:before="100" w:beforeAutospacing="1" w:after="100" w:afterAutospacing="1"/>
      </w:pPr>
      <w:r w:rsidRPr="004D4AAF">
        <w:t>R1-1805746</w:t>
      </w:r>
      <w:r>
        <w:tab/>
      </w:r>
      <w:r w:rsidRPr="004D4AAF">
        <w:t>Summary of DL/UL Scheduling and HARQ management</w:t>
      </w:r>
      <w:r>
        <w:t xml:space="preserve"> (RAN1 #92bis)</w:t>
      </w:r>
    </w:p>
    <w:p w14:paraId="18280711" w14:textId="4B45B7B4" w:rsidR="00244027" w:rsidRDefault="00244027" w:rsidP="00244027">
      <w:pPr>
        <w:numPr>
          <w:ilvl w:val="0"/>
          <w:numId w:val="2"/>
        </w:numPr>
        <w:spacing w:before="100" w:beforeAutospacing="1" w:after="100" w:afterAutospacing="1"/>
      </w:pPr>
      <w:r w:rsidRPr="00244027">
        <w:t xml:space="preserve">R1-1806815 Remaining Issues on DL/UL Resource Allocation </w:t>
      </w:r>
      <w:r w:rsidRPr="002E29EC">
        <w:tab/>
        <w:t>MediaTek Inc.</w:t>
      </w:r>
      <w:r>
        <w:t xml:space="preserve"> (in 7.1.3.3.1)</w:t>
      </w:r>
    </w:p>
    <w:p w14:paraId="4CA54217" w14:textId="48DEB9DD" w:rsidR="00DA067B" w:rsidRDefault="00DA067B" w:rsidP="00244027">
      <w:pPr>
        <w:numPr>
          <w:ilvl w:val="0"/>
          <w:numId w:val="2"/>
        </w:numPr>
        <w:spacing w:before="100" w:beforeAutospacing="1" w:after="100" w:afterAutospacing="1"/>
      </w:pPr>
      <w:r w:rsidRPr="00145BF4">
        <w:t xml:space="preserve">R4-1805766, </w:t>
      </w:r>
      <w:r>
        <w:t>“</w:t>
      </w:r>
      <w:r w:rsidRPr="00145BF4">
        <w:t>LS on UE Rx/Tx Transition Times</w:t>
      </w:r>
      <w:r>
        <w:t>”</w:t>
      </w:r>
      <w:r w:rsidRPr="00145BF4">
        <w:t>, RAN4</w:t>
      </w:r>
      <w:r>
        <w:t xml:space="preserve"> LS to RAN1</w:t>
      </w:r>
    </w:p>
    <w:p w14:paraId="5F685A9E" w14:textId="5C723C1D" w:rsidR="00D0734F" w:rsidRDefault="00D0734F" w:rsidP="00D0734F">
      <w:pPr>
        <w:pStyle w:val="Heading1"/>
        <w:numPr>
          <w:ilvl w:val="0"/>
          <w:numId w:val="0"/>
        </w:numPr>
        <w:ind w:left="432" w:hanging="432"/>
      </w:pPr>
      <w:r>
        <w:t xml:space="preserve">Appendix 1: </w:t>
      </w:r>
      <w:r w:rsidR="00531F1E">
        <w:t>Proposals</w:t>
      </w:r>
    </w:p>
    <w:p w14:paraId="257905F2" w14:textId="4D119277" w:rsidR="004533D2" w:rsidRDefault="004533D2" w:rsidP="004533D2">
      <w:pPr>
        <w:pStyle w:val="Heading2"/>
      </w:pPr>
      <w:r>
        <w:t>Huawei</w:t>
      </w:r>
      <w:r w:rsidR="00130B02">
        <w:t>, HiSilicon</w:t>
      </w:r>
    </w:p>
    <w:p w14:paraId="680A6B92" w14:textId="77777777" w:rsidR="004533D2" w:rsidRPr="00641EF2" w:rsidRDefault="004533D2" w:rsidP="004533D2">
      <w:pPr>
        <w:rPr>
          <w:i/>
          <w:sz w:val="21"/>
        </w:rPr>
      </w:pPr>
      <w:r w:rsidRPr="00CF535C">
        <w:rPr>
          <w:b/>
          <w:i/>
        </w:rPr>
        <w:t xml:space="preserve">Proposal </w:t>
      </w:r>
      <w:r>
        <w:rPr>
          <w:b/>
          <w:i/>
        </w:rPr>
        <w:t>1</w:t>
      </w:r>
      <w:r w:rsidRPr="00A044BC">
        <w:rPr>
          <w:i/>
        </w:rPr>
        <w:t xml:space="preserve">: </w:t>
      </w:r>
      <w:r w:rsidRPr="00641EF2">
        <w:rPr>
          <w:i/>
          <w:sz w:val="21"/>
        </w:rPr>
        <w:t xml:space="preserve">If SI-RNTI PDSCH, P-RNTI, and RA-RNTI/TC-RNTI PDSCH for a given UE from the primary cell are overlapped with at least one symbol, </w:t>
      </w:r>
    </w:p>
    <w:p w14:paraId="72CDBF57" w14:textId="77777777" w:rsidR="004533D2" w:rsidRDefault="004533D2" w:rsidP="00E47CB6">
      <w:pPr>
        <w:numPr>
          <w:ilvl w:val="0"/>
          <w:numId w:val="9"/>
        </w:numPr>
        <w:rPr>
          <w:i/>
          <w:sz w:val="21"/>
        </w:rPr>
      </w:pPr>
      <w:r w:rsidRPr="00641EF2">
        <w:rPr>
          <w:i/>
          <w:sz w:val="21"/>
        </w:rPr>
        <w:t xml:space="preserve">if the UE decodes the systemInfoModification from P-RNTI PDCCH, the UE </w:t>
      </w:r>
      <w:r>
        <w:rPr>
          <w:i/>
          <w:sz w:val="21"/>
        </w:rPr>
        <w:t xml:space="preserve">is not required to decode P-RNTI PDSCH, and </w:t>
      </w:r>
    </w:p>
    <w:p w14:paraId="5A325DBF" w14:textId="77777777" w:rsidR="004533D2" w:rsidRDefault="004533D2" w:rsidP="00E47CB6">
      <w:pPr>
        <w:numPr>
          <w:ilvl w:val="1"/>
          <w:numId w:val="9"/>
        </w:numPr>
        <w:rPr>
          <w:i/>
          <w:sz w:val="21"/>
        </w:rPr>
      </w:pPr>
      <w:r w:rsidRPr="00641EF2">
        <w:rPr>
          <w:i/>
          <w:sz w:val="21"/>
        </w:rPr>
        <w:t xml:space="preserve">may skip receiving RA-RNTI (or TC-RNTI) PDSCH if UE acquires SI upon being triggered by Paging DCI. </w:t>
      </w:r>
    </w:p>
    <w:p w14:paraId="59434D04" w14:textId="77777777" w:rsidR="004533D2" w:rsidRDefault="004533D2" w:rsidP="00E47CB6">
      <w:pPr>
        <w:numPr>
          <w:ilvl w:val="1"/>
          <w:numId w:val="9"/>
        </w:numPr>
        <w:rPr>
          <w:i/>
          <w:sz w:val="21"/>
        </w:rPr>
      </w:pPr>
      <w:r w:rsidRPr="00641EF2">
        <w:rPr>
          <w:i/>
          <w:sz w:val="21"/>
        </w:rPr>
        <w:t>may skip receiving SI-RNTI PDSCH in case UE autonomously monitors SI-RNTI PDCCH.</w:t>
      </w:r>
    </w:p>
    <w:p w14:paraId="05EE6A20" w14:textId="77777777" w:rsidR="004533D2" w:rsidRPr="00700A1A" w:rsidRDefault="004533D2" w:rsidP="00E47CB6">
      <w:pPr>
        <w:numPr>
          <w:ilvl w:val="0"/>
          <w:numId w:val="9"/>
        </w:numPr>
        <w:spacing w:afterLines="50" w:after="120"/>
        <w:ind w:left="714" w:hanging="357"/>
        <w:rPr>
          <w:lang w:eastAsia="zh-CN"/>
        </w:rPr>
      </w:pPr>
      <w:r>
        <w:rPr>
          <w:i/>
          <w:sz w:val="21"/>
        </w:rPr>
        <w:t>Otherwise, the UE decodes P-RNTI PDSCH and may skip receiving other PDSCHs</w:t>
      </w:r>
    </w:p>
    <w:p w14:paraId="2669EEAC" w14:textId="77777777" w:rsidR="004533D2" w:rsidRPr="0052775E" w:rsidRDefault="004533D2" w:rsidP="004533D2">
      <w:pPr>
        <w:spacing w:afterLines="50" w:after="120"/>
        <w:rPr>
          <w:b/>
          <w:i/>
          <w:lang w:eastAsia="zh-CN"/>
        </w:rPr>
      </w:pPr>
      <w:r w:rsidRPr="00D143C4">
        <w:rPr>
          <w:b/>
          <w:i/>
          <w:lang w:val="en-AU" w:eastAsia="zh-CN"/>
        </w:rPr>
        <w:t>Proposal 2</w:t>
      </w:r>
      <w:r w:rsidRPr="00D143C4">
        <w:rPr>
          <w:i/>
          <w:lang w:val="en-AU" w:eastAsia="zh-CN"/>
        </w:rPr>
        <w:t xml:space="preserve">: </w:t>
      </w:r>
      <w:r w:rsidRPr="0052775E">
        <w:rPr>
          <w:i/>
          <w:color w:val="000000" w:themeColor="text1"/>
          <w:lang w:val="en-AU" w:eastAsia="zh-CN"/>
        </w:rPr>
        <w:t xml:space="preserve">For a given PDSCH mapping type configuration, </w:t>
      </w:r>
      <w:r>
        <w:rPr>
          <w:i/>
          <w:lang w:val="en-AU" w:eastAsia="zh-CN"/>
        </w:rPr>
        <w:t>i</w:t>
      </w:r>
      <w:r w:rsidRPr="00FC17CC">
        <w:rPr>
          <w:i/>
          <w:lang w:val="en-AU" w:eastAsia="zh-CN"/>
        </w:rPr>
        <w:t>f the higher layer parameter dmrs-AdditionalPosition is configured with a value greater than 0, or if the high layer parameter is not configured, then N1  value follows from the second column of table 5.3.1; otherwise, the N1 value follows from the first column of table 5.3-1.</w:t>
      </w:r>
    </w:p>
    <w:p w14:paraId="48F5F3EE" w14:textId="77777777" w:rsidR="004533D2" w:rsidRPr="00370FC7" w:rsidRDefault="004533D2" w:rsidP="004533D2">
      <w:pPr>
        <w:spacing w:afterLines="50" w:after="120"/>
        <w:rPr>
          <w:i/>
        </w:rPr>
      </w:pPr>
      <w:r w:rsidRPr="00BF5CC3">
        <w:rPr>
          <w:b/>
          <w:i/>
          <w:lang w:val="en-GB" w:eastAsia="zh-CN"/>
        </w:rPr>
        <w:t>Proposal 3:</w:t>
      </w:r>
      <w:r w:rsidRPr="00F157FC">
        <w:rPr>
          <w:i/>
          <w:lang w:val="en-GB" w:eastAsia="zh-CN"/>
        </w:rPr>
        <w:t xml:space="preserve"> For any two HARQ process IDs A and B for a given cell, if scheduled unicast</w:t>
      </w:r>
      <w:r w:rsidRPr="00F157FC">
        <w:rPr>
          <w:i/>
          <w:kern w:val="2"/>
        </w:rPr>
        <w:t xml:space="preserve"> PDSCH transmission for A comes before the scheduled unicast PDSCH transmission for B</w:t>
      </w:r>
      <w:r>
        <w:rPr>
          <w:i/>
          <w:kern w:val="2"/>
        </w:rPr>
        <w:t>,</w:t>
      </w:r>
      <w:r w:rsidRPr="00F157FC">
        <w:rPr>
          <w:i/>
          <w:kern w:val="2"/>
        </w:rPr>
        <w:t xml:space="preserve"> then the UE </w:t>
      </w:r>
      <w:r>
        <w:rPr>
          <w:i/>
          <w:kern w:val="2"/>
        </w:rPr>
        <w:t>may</w:t>
      </w:r>
      <w:r w:rsidRPr="00F157FC">
        <w:rPr>
          <w:i/>
          <w:kern w:val="2"/>
        </w:rPr>
        <w:t xml:space="preserve"> not </w:t>
      </w:r>
      <w:r>
        <w:rPr>
          <w:i/>
          <w:kern w:val="2"/>
        </w:rPr>
        <w:t xml:space="preserve">be </w:t>
      </w:r>
      <w:r w:rsidRPr="00F157FC">
        <w:rPr>
          <w:i/>
          <w:kern w:val="2"/>
        </w:rPr>
        <w:t>expected to be triggered to send the HARQ-ACK for A</w:t>
      </w:r>
      <w:r>
        <w:rPr>
          <w:i/>
          <w:kern w:val="2"/>
        </w:rPr>
        <w:t xml:space="preserve"> if the earliest feedback time for PDSCH B and the earliest feedback time for PDSCH A is shorter than (N1+g) OFDM symbols, where </w:t>
      </w:r>
      <w:r w:rsidRPr="0052775E">
        <w:rPr>
          <w:i/>
          <w:kern w:val="2"/>
          <w:lang w:eastAsia="zh-CN"/>
        </w:rPr>
        <w:t>N1 is the processing time of PDSCH</w:t>
      </w:r>
      <w:r>
        <w:rPr>
          <w:i/>
          <w:kern w:val="2"/>
          <w:lang w:eastAsia="zh-CN"/>
        </w:rPr>
        <w:t xml:space="preserve"> B</w:t>
      </w:r>
      <w:r w:rsidRPr="0052775E">
        <w:rPr>
          <w:i/>
          <w:kern w:val="2"/>
          <w:lang w:eastAsia="zh-CN"/>
        </w:rPr>
        <w:t xml:space="preserve">, g is the number of symbols between the last DMRS symbol </w:t>
      </w:r>
      <w:r>
        <w:rPr>
          <w:i/>
          <w:kern w:val="2"/>
          <w:lang w:eastAsia="zh-CN"/>
        </w:rPr>
        <w:t xml:space="preserve">and the last data symbol </w:t>
      </w:r>
      <w:r w:rsidRPr="0052775E">
        <w:rPr>
          <w:i/>
          <w:kern w:val="2"/>
          <w:lang w:eastAsia="zh-CN"/>
        </w:rPr>
        <w:t xml:space="preserve">of PDSCH </w:t>
      </w:r>
      <w:r>
        <w:rPr>
          <w:i/>
          <w:kern w:val="2"/>
          <w:lang w:eastAsia="zh-CN"/>
        </w:rPr>
        <w:t>B</w:t>
      </w:r>
      <w:r w:rsidRPr="0052775E">
        <w:rPr>
          <w:i/>
          <w:kern w:val="2"/>
          <w:lang w:eastAsia="zh-CN"/>
        </w:rPr>
        <w:t>.</w:t>
      </w:r>
    </w:p>
    <w:p w14:paraId="1E9BDB30" w14:textId="77777777" w:rsidR="004533D2" w:rsidRPr="002A57E1" w:rsidRDefault="004533D2" w:rsidP="004533D2">
      <w:pPr>
        <w:rPr>
          <w:lang w:val="en-GB" w:eastAsia="zh-CN"/>
        </w:rPr>
      </w:pPr>
      <w:r w:rsidRPr="00BF5CC3">
        <w:rPr>
          <w:b/>
          <w:i/>
          <w:lang w:val="en-GB" w:eastAsia="zh-CN"/>
        </w:rPr>
        <w:t xml:space="preserve">Proposal </w:t>
      </w:r>
      <w:r>
        <w:rPr>
          <w:b/>
          <w:i/>
          <w:lang w:val="en-GB" w:eastAsia="zh-CN"/>
        </w:rPr>
        <w:t>4</w:t>
      </w:r>
      <w:r w:rsidRPr="00BF5CC3">
        <w:rPr>
          <w:b/>
          <w:i/>
          <w:lang w:val="en-GB" w:eastAsia="zh-CN"/>
        </w:rPr>
        <w:t>:</w:t>
      </w:r>
      <w:r w:rsidRPr="00C41BE3">
        <w:rPr>
          <w:i/>
          <w:lang w:val="en-GB" w:eastAsia="zh-CN"/>
        </w:rPr>
        <w:t xml:space="preserve"> </w:t>
      </w:r>
      <w:r>
        <w:rPr>
          <w:i/>
          <w:lang w:val="en-GB" w:eastAsia="zh-CN"/>
        </w:rPr>
        <w:t>When UE is required to receive both C-RNTI PDSCH and SI-RNTI PDSCH which are overlapped with at least one symbol, the number of PRBs for SI-RNTI PDSCH is no greater than 1/3 of the channel bandwidth.</w:t>
      </w:r>
    </w:p>
    <w:p w14:paraId="5C347F3A" w14:textId="77777777" w:rsidR="004533D2" w:rsidRDefault="004533D2" w:rsidP="004533D2">
      <w:pPr>
        <w:spacing w:afterLines="50" w:after="120"/>
        <w:rPr>
          <w:i/>
          <w:lang w:eastAsia="zh-CN"/>
        </w:rPr>
      </w:pPr>
      <w:r w:rsidRPr="00BF5CC3">
        <w:rPr>
          <w:b/>
          <w:i/>
          <w:lang w:val="en-GB" w:eastAsia="zh-CN"/>
        </w:rPr>
        <w:t xml:space="preserve">Proposal </w:t>
      </w:r>
      <w:r>
        <w:rPr>
          <w:b/>
          <w:i/>
          <w:lang w:val="en-GB" w:eastAsia="zh-CN"/>
        </w:rPr>
        <w:t>5</w:t>
      </w:r>
      <w:r w:rsidRPr="00BF5CC3">
        <w:rPr>
          <w:b/>
          <w:i/>
          <w:lang w:val="en-GB" w:eastAsia="zh-CN"/>
        </w:rPr>
        <w:t>:</w:t>
      </w:r>
      <w:r w:rsidRPr="00C41BE3">
        <w:rPr>
          <w:i/>
          <w:lang w:val="en-GB" w:eastAsia="zh-CN"/>
        </w:rPr>
        <w:t xml:space="preserve"> </w:t>
      </w:r>
      <w:r w:rsidRPr="00C41BE3">
        <w:rPr>
          <w:i/>
          <w:lang w:eastAsia="zh-CN"/>
        </w:rPr>
        <w:t xml:space="preserve">If PDCCH overbooking is used, additional </w:t>
      </w:r>
      <m:oMath>
        <m:r>
          <w:rPr>
            <w:rFonts w:ascii="Cambria Math" w:hAnsi="Cambria Math"/>
            <w:lang w:eastAsia="zh-CN"/>
          </w:rPr>
          <m:t>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w:r w:rsidRPr="00C41BE3">
        <w:rPr>
          <w:rFonts w:hint="eastAsia"/>
          <w:i/>
          <w:lang w:eastAsia="zh-CN"/>
        </w:rPr>
        <w:t xml:space="preserve"> </w:t>
      </w:r>
      <w:r w:rsidRPr="00C41BE3">
        <w:rPr>
          <w:i/>
          <w:lang w:eastAsia="zh-CN"/>
        </w:rPr>
        <w:t xml:space="preserve">PUSCH and PDSCH HARQ </w:t>
      </w:r>
      <w:r w:rsidRPr="00C41BE3">
        <w:rPr>
          <w:rFonts w:hint="eastAsia"/>
          <w:i/>
          <w:lang w:eastAsia="zh-CN"/>
        </w:rPr>
        <w:t xml:space="preserve">processing time </w:t>
      </w:r>
      <w:r w:rsidRPr="00C41BE3">
        <w:rPr>
          <w:i/>
          <w:lang w:eastAsia="zh-CN"/>
        </w:rPr>
        <w:t xml:space="preserve">is needed, where </w:t>
      </w:r>
      <m:oMath>
        <m:r>
          <w:rPr>
            <w:rFonts w:ascii="Cambria Math" w:hAnsi="Cambria Math"/>
            <w:lang w:eastAsia="zh-CN"/>
          </w:rPr>
          <m:t>μ=0</m:t>
        </m:r>
      </m:oMath>
      <w:r w:rsidRPr="00C41BE3">
        <w:rPr>
          <w:i/>
          <w:lang w:eastAsia="zh-CN"/>
        </w:rPr>
        <w:t xml:space="preserve"> for SCS 15kHz, </w:t>
      </w:r>
      <m:oMath>
        <m:r>
          <w:rPr>
            <w:rFonts w:ascii="Cambria Math" w:hAnsi="Cambria Math"/>
            <w:lang w:eastAsia="zh-CN"/>
          </w:rPr>
          <m:t>μ=1</m:t>
        </m:r>
      </m:oMath>
      <w:r w:rsidRPr="00C41BE3">
        <w:rPr>
          <w:i/>
          <w:lang w:eastAsia="zh-CN"/>
        </w:rPr>
        <w:t xml:space="preserve"> for SCS 30 kHz, </w:t>
      </w:r>
      <m:oMath>
        <m:r>
          <w:rPr>
            <w:rFonts w:ascii="Cambria Math" w:hAnsi="Cambria Math"/>
            <w:lang w:eastAsia="zh-CN"/>
          </w:rPr>
          <m:t>μ=2</m:t>
        </m:r>
      </m:oMath>
      <w:r w:rsidRPr="00C41BE3">
        <w:rPr>
          <w:i/>
          <w:lang w:eastAsia="zh-CN"/>
        </w:rPr>
        <w:t xml:space="preserve"> for SCS 60kHz and</w:t>
      </w:r>
      <m:oMath>
        <m:r>
          <w:rPr>
            <w:rFonts w:ascii="Cambria Math" w:hAnsi="Cambria Math"/>
            <w:lang w:eastAsia="zh-CN"/>
          </w:rPr>
          <m:t xml:space="preserve"> μ=3</m:t>
        </m:r>
      </m:oMath>
      <w:r w:rsidRPr="00C41BE3">
        <w:rPr>
          <w:i/>
          <w:lang w:eastAsia="zh-CN"/>
        </w:rPr>
        <w:t xml:space="preserve"> for SCS 120kHz</w:t>
      </w:r>
      <w:r>
        <w:rPr>
          <w:i/>
          <w:lang w:eastAsia="zh-CN"/>
        </w:rPr>
        <w:t>.</w:t>
      </w:r>
    </w:p>
    <w:p w14:paraId="6501B626" w14:textId="77777777" w:rsidR="004533D2" w:rsidRPr="0021451A" w:rsidRDefault="004533D2" w:rsidP="004533D2">
      <w:pPr>
        <w:rPr>
          <w:i/>
        </w:rPr>
      </w:pPr>
      <w:r w:rsidRPr="0021451A">
        <w:rPr>
          <w:b/>
          <w:i/>
          <w:lang w:eastAsia="zh-CN"/>
        </w:rPr>
        <w:t xml:space="preserve">Proposal </w:t>
      </w:r>
      <w:r>
        <w:rPr>
          <w:b/>
          <w:i/>
          <w:lang w:eastAsia="zh-CN"/>
        </w:rPr>
        <w:t>6</w:t>
      </w:r>
      <w:r w:rsidRPr="0021451A">
        <w:rPr>
          <w:b/>
          <w:i/>
          <w:lang w:eastAsia="zh-CN"/>
        </w:rPr>
        <w:t xml:space="preserve">:  </w:t>
      </w:r>
      <w:r w:rsidRPr="0021451A">
        <w:rPr>
          <w:i/>
        </w:rPr>
        <w:t xml:space="preserve">In the case of multiplexing </w:t>
      </w:r>
      <w:r>
        <w:rPr>
          <w:i/>
        </w:rPr>
        <w:t>HARQ-ACK</w:t>
      </w:r>
      <w:r w:rsidRPr="0021451A">
        <w:rPr>
          <w:i/>
        </w:rPr>
        <w:t xml:space="preserve"> with uplink data on PUSCH</w:t>
      </w:r>
      <w:r>
        <w:rPr>
          <w:i/>
        </w:rPr>
        <w:t>, the network should set the values of K1 and/or K2 greater than max(N1’, N2’).</w:t>
      </w:r>
    </w:p>
    <w:p w14:paraId="0DB5C718" w14:textId="77777777" w:rsidR="004533D2" w:rsidRPr="0021451A" w:rsidRDefault="004533D2" w:rsidP="004533D2">
      <w:pPr>
        <w:rPr>
          <w:i/>
        </w:rPr>
      </w:pPr>
      <w:r w:rsidRPr="00F04F4A">
        <w:rPr>
          <w:b/>
          <w:i/>
          <w:lang w:eastAsia="zh-CN"/>
        </w:rPr>
        <w:t xml:space="preserve">Proposal </w:t>
      </w:r>
      <w:r>
        <w:rPr>
          <w:b/>
          <w:i/>
          <w:lang w:eastAsia="zh-CN"/>
        </w:rPr>
        <w:t>7</w:t>
      </w:r>
      <w:r w:rsidRPr="00F04F4A">
        <w:rPr>
          <w:b/>
          <w:i/>
          <w:lang w:eastAsia="zh-CN"/>
        </w:rPr>
        <w:t xml:space="preserve">:  </w:t>
      </w:r>
      <w:r w:rsidRPr="0021451A">
        <w:rPr>
          <w:i/>
        </w:rPr>
        <w:t xml:space="preserve">In the case of multiplexing </w:t>
      </w:r>
      <w:r>
        <w:rPr>
          <w:i/>
        </w:rPr>
        <w:t>CSI</w:t>
      </w:r>
      <w:r w:rsidRPr="0021451A">
        <w:rPr>
          <w:i/>
        </w:rPr>
        <w:t xml:space="preserve"> with uplink data on PUSCH</w:t>
      </w:r>
    </w:p>
    <w:p w14:paraId="11A39DCB" w14:textId="77777777" w:rsidR="004533D2" w:rsidRPr="0021451A" w:rsidRDefault="004533D2" w:rsidP="00E47CB6">
      <w:pPr>
        <w:pStyle w:val="ListParagraph"/>
        <w:numPr>
          <w:ilvl w:val="0"/>
          <w:numId w:val="10"/>
        </w:numPr>
        <w:rPr>
          <w:rFonts w:ascii="Times New Roman" w:hAnsi="Times New Roman"/>
          <w:i/>
        </w:rPr>
      </w:pPr>
      <w:r>
        <w:rPr>
          <w:rFonts w:ascii="Times New Roman" w:hAnsi="Times New Roman"/>
          <w:i/>
        </w:rPr>
        <w:lastRenderedPageBreak/>
        <w:t>Z</w:t>
      </w:r>
      <w:r w:rsidRPr="0021451A">
        <w:rPr>
          <w:rFonts w:ascii="Times New Roman" w:hAnsi="Times New Roman"/>
          <w:i/>
        </w:rPr>
        <w:t xml:space="preserve">’ </w:t>
      </w:r>
      <w:r>
        <w:rPr>
          <w:rFonts w:ascii="Times New Roman" w:hAnsi="Times New Roman"/>
          <w:i/>
        </w:rPr>
        <w:t xml:space="preserve">is </w:t>
      </w:r>
      <w:r w:rsidRPr="0021451A">
        <w:rPr>
          <w:rFonts w:ascii="Times New Roman" w:hAnsi="Times New Roman"/>
          <w:i/>
        </w:rPr>
        <w:t>the number of OFDM symbols required for UE processing from the end of PD</w:t>
      </w:r>
      <w:r>
        <w:rPr>
          <w:rFonts w:ascii="Times New Roman" w:hAnsi="Times New Roman"/>
          <w:i/>
        </w:rPr>
        <w:t>CCH containing the DCI triggering a CSI report on PUSCH to the ear</w:t>
      </w:r>
      <w:r w:rsidRPr="0021451A">
        <w:rPr>
          <w:rFonts w:ascii="Times New Roman" w:hAnsi="Times New Roman"/>
          <w:i/>
        </w:rPr>
        <w:t xml:space="preserve">liest possible start of the corresponding </w:t>
      </w:r>
      <w:r>
        <w:rPr>
          <w:rFonts w:ascii="Times New Roman" w:hAnsi="Times New Roman"/>
          <w:i/>
        </w:rPr>
        <w:t>CSI</w:t>
      </w:r>
      <w:r w:rsidRPr="0021451A">
        <w:rPr>
          <w:rFonts w:ascii="Times New Roman" w:hAnsi="Times New Roman"/>
          <w:i/>
        </w:rPr>
        <w:t xml:space="preserve"> transmission on PUSCH from UE perspective</w:t>
      </w:r>
    </w:p>
    <w:p w14:paraId="4CE91F74" w14:textId="77777777" w:rsidR="004533D2" w:rsidRPr="0021451A" w:rsidRDefault="004533D2" w:rsidP="00E47CB6">
      <w:pPr>
        <w:pStyle w:val="ListParagraph"/>
        <w:numPr>
          <w:ilvl w:val="1"/>
          <w:numId w:val="10"/>
        </w:numPr>
        <w:rPr>
          <w:rFonts w:ascii="Times New Roman" w:hAnsi="Times New Roman"/>
          <w:i/>
        </w:rPr>
      </w:pPr>
      <w:r>
        <w:rPr>
          <w:rFonts w:ascii="Times New Roman" w:hAnsi="Times New Roman"/>
          <w:i/>
        </w:rPr>
        <w:t>Z</w:t>
      </w:r>
      <w:r w:rsidRPr="0021451A">
        <w:rPr>
          <w:rFonts w:ascii="Times New Roman" w:hAnsi="Times New Roman"/>
          <w:i/>
        </w:rPr>
        <w:t xml:space="preserve">’ ≥ </w:t>
      </w:r>
      <w:r>
        <w:rPr>
          <w:rFonts w:ascii="Times New Roman" w:hAnsi="Times New Roman"/>
          <w:i/>
        </w:rPr>
        <w:t>Z</w:t>
      </w:r>
      <w:r w:rsidRPr="0021451A">
        <w:rPr>
          <w:rFonts w:ascii="Times New Roman" w:hAnsi="Times New Roman"/>
          <w:i/>
        </w:rPr>
        <w:t xml:space="preserve"> + d where </w:t>
      </w:r>
      <w:r>
        <w:rPr>
          <w:rFonts w:ascii="Times New Roman" w:hAnsi="Times New Roman"/>
          <w:i/>
        </w:rPr>
        <w:t>Z</w:t>
      </w:r>
      <w:r w:rsidRPr="0021451A">
        <w:rPr>
          <w:rFonts w:ascii="Times New Roman" w:hAnsi="Times New Roman"/>
          <w:i/>
        </w:rPr>
        <w:t xml:space="preserve"> is</w:t>
      </w:r>
      <w:r>
        <w:rPr>
          <w:rFonts w:ascii="Times New Roman" w:hAnsi="Times New Roman"/>
          <w:i/>
        </w:rPr>
        <w:t xml:space="preserve"> based on UE CSI computation time</w:t>
      </w:r>
    </w:p>
    <w:p w14:paraId="26689383" w14:textId="77777777" w:rsidR="004533D2" w:rsidRPr="0021451A" w:rsidRDefault="004533D2" w:rsidP="00E47CB6">
      <w:pPr>
        <w:pStyle w:val="ListParagraph"/>
        <w:numPr>
          <w:ilvl w:val="0"/>
          <w:numId w:val="10"/>
        </w:numPr>
        <w:rPr>
          <w:rFonts w:ascii="Times New Roman" w:hAnsi="Times New Roman"/>
          <w:i/>
        </w:rPr>
      </w:pPr>
      <w:r>
        <w:rPr>
          <w:rFonts w:ascii="Times New Roman" w:hAnsi="Times New Roman"/>
          <w:i/>
        </w:rPr>
        <w:t>N</w:t>
      </w:r>
      <w:r w:rsidRPr="0021451A">
        <w:rPr>
          <w:rFonts w:ascii="Times New Roman" w:hAnsi="Times New Roman"/>
          <w:i/>
        </w:rPr>
        <w:t xml:space="preserve">2’ </w:t>
      </w:r>
      <w:r>
        <w:rPr>
          <w:rFonts w:ascii="Times New Roman" w:hAnsi="Times New Roman"/>
          <w:i/>
        </w:rPr>
        <w:t xml:space="preserve">is </w:t>
      </w:r>
      <w:r w:rsidRPr="0021451A">
        <w:rPr>
          <w:rFonts w:ascii="Times New Roman" w:hAnsi="Times New Roman"/>
          <w:i/>
        </w:rPr>
        <w:t>the number of OFDM symbols required for UE processing from the end of PDCCH containing the UL grant to the earliest possible start of the corresponding PUSCH from UE perspective</w:t>
      </w:r>
    </w:p>
    <w:p w14:paraId="14EFD16C" w14:textId="77777777" w:rsidR="004533D2" w:rsidRPr="0021451A" w:rsidRDefault="004533D2" w:rsidP="00E47CB6">
      <w:pPr>
        <w:pStyle w:val="ListParagraph"/>
        <w:numPr>
          <w:ilvl w:val="1"/>
          <w:numId w:val="10"/>
        </w:numPr>
        <w:rPr>
          <w:rFonts w:ascii="Times New Roman" w:hAnsi="Times New Roman"/>
          <w:i/>
        </w:rPr>
      </w:pPr>
      <w:r w:rsidRPr="0021451A">
        <w:rPr>
          <w:rFonts w:ascii="Times New Roman" w:hAnsi="Times New Roman"/>
          <w:i/>
        </w:rPr>
        <w:t>N2’ ≥ N2 + d where N2 is based on the UE capability for sending data-only on PUSCH</w:t>
      </w:r>
    </w:p>
    <w:p w14:paraId="4F41E4FD" w14:textId="77777777" w:rsidR="004533D2" w:rsidRPr="0021451A" w:rsidRDefault="004533D2" w:rsidP="00E47CB6">
      <w:pPr>
        <w:pStyle w:val="ListParagraph"/>
        <w:numPr>
          <w:ilvl w:val="0"/>
          <w:numId w:val="10"/>
        </w:numPr>
        <w:rPr>
          <w:rFonts w:ascii="Times New Roman" w:hAnsi="Times New Roman"/>
          <w:i/>
        </w:rPr>
      </w:pPr>
      <w:r w:rsidRPr="0021451A">
        <w:rPr>
          <w:rFonts w:ascii="Times New Roman" w:hAnsi="Times New Roman"/>
          <w:i/>
        </w:rPr>
        <w:t>d = [1] symbols</w:t>
      </w:r>
    </w:p>
    <w:p w14:paraId="2DFAA610" w14:textId="77777777" w:rsidR="004533D2" w:rsidRPr="00CC1F35" w:rsidRDefault="004533D2" w:rsidP="00E47CB6">
      <w:pPr>
        <w:pStyle w:val="ListParagraph"/>
        <w:numPr>
          <w:ilvl w:val="0"/>
          <w:numId w:val="10"/>
        </w:numPr>
        <w:spacing w:afterLines="50" w:after="120"/>
        <w:ind w:left="714" w:hanging="357"/>
        <w:rPr>
          <w:lang w:eastAsia="zh-CN"/>
        </w:rPr>
      </w:pPr>
      <w:r w:rsidRPr="00F04F4A">
        <w:rPr>
          <w:rFonts w:ascii="Times New Roman" w:hAnsi="Times New Roman"/>
          <w:i/>
        </w:rPr>
        <w:t xml:space="preserve">The network </w:t>
      </w:r>
      <w:r>
        <w:rPr>
          <w:rFonts w:ascii="Times New Roman" w:hAnsi="Times New Roman"/>
          <w:i/>
        </w:rPr>
        <w:t xml:space="preserve">shall </w:t>
      </w:r>
      <w:r w:rsidRPr="00F04F4A">
        <w:rPr>
          <w:rFonts w:ascii="Times New Roman" w:hAnsi="Times New Roman"/>
          <w:i/>
        </w:rPr>
        <w:t>set the values of K1 and/or K2 greater than max(Z’, N2’)</w:t>
      </w:r>
    </w:p>
    <w:p w14:paraId="03C179B9" w14:textId="77777777" w:rsidR="004533D2" w:rsidRDefault="004533D2" w:rsidP="004533D2">
      <w:pPr>
        <w:rPr>
          <w:i/>
          <w:lang w:eastAsia="zh-CN"/>
        </w:rPr>
      </w:pPr>
      <w:r w:rsidRPr="00E06F40">
        <w:rPr>
          <w:rFonts w:hint="eastAsia"/>
          <w:b/>
          <w:i/>
          <w:lang w:eastAsia="zh-CN"/>
        </w:rPr>
        <w:t>Proposal</w:t>
      </w:r>
      <w:r>
        <w:rPr>
          <w:rFonts w:hint="eastAsia"/>
          <w:b/>
          <w:i/>
          <w:lang w:eastAsia="zh-CN"/>
        </w:rPr>
        <w:t xml:space="preserve"> </w:t>
      </w:r>
      <w:r>
        <w:rPr>
          <w:b/>
          <w:i/>
          <w:lang w:eastAsia="zh-CN"/>
        </w:rPr>
        <w:t>8</w:t>
      </w:r>
      <w:r w:rsidRPr="00E06F40">
        <w:rPr>
          <w:rFonts w:hint="eastAsia"/>
          <w:i/>
          <w:lang w:eastAsia="zh-CN"/>
        </w:rPr>
        <w:t>:</w:t>
      </w:r>
      <w:r w:rsidRPr="00E967A1">
        <w:rPr>
          <w:rFonts w:hint="eastAsia"/>
          <w:i/>
          <w:lang w:eastAsia="zh-CN"/>
        </w:rPr>
        <w:t xml:space="preserve"> </w:t>
      </w:r>
      <w:r w:rsidRPr="00E967A1">
        <w:rPr>
          <w:i/>
          <w:lang w:eastAsia="zh-CN"/>
        </w:rPr>
        <w:t>If the PDSCH begins prior to the end of corresponding DCI, additional d symbols relaxation is needed</w:t>
      </w:r>
      <w:r>
        <w:rPr>
          <w:i/>
          <w:lang w:eastAsia="zh-CN"/>
        </w:rPr>
        <w:t xml:space="preserve"> for aggressive capability #2</w:t>
      </w:r>
      <w:r w:rsidRPr="00E967A1">
        <w:rPr>
          <w:i/>
          <w:lang w:eastAsia="zh-CN"/>
        </w:rPr>
        <w:t>, where d is the number of symbols between the beginning of PDSCH and the end of the corresponding DCI.</w:t>
      </w:r>
    </w:p>
    <w:p w14:paraId="306773BE" w14:textId="77777777" w:rsidR="004533D2" w:rsidRDefault="004533D2" w:rsidP="004533D2">
      <w:pPr>
        <w:rPr>
          <w:i/>
          <w:lang w:eastAsia="zh-CN"/>
        </w:rPr>
      </w:pPr>
      <w:r w:rsidRPr="00E06F40">
        <w:rPr>
          <w:rFonts w:hint="eastAsia"/>
          <w:b/>
          <w:i/>
          <w:lang w:eastAsia="zh-CN"/>
        </w:rPr>
        <w:t>Proposal</w:t>
      </w:r>
      <w:r>
        <w:rPr>
          <w:rFonts w:hint="eastAsia"/>
          <w:b/>
          <w:i/>
          <w:lang w:eastAsia="zh-CN"/>
        </w:rPr>
        <w:t xml:space="preserve"> </w:t>
      </w:r>
      <w:r>
        <w:rPr>
          <w:b/>
          <w:i/>
          <w:lang w:eastAsia="zh-CN"/>
        </w:rPr>
        <w:t>9</w:t>
      </w:r>
      <w:r w:rsidRPr="00E06F40">
        <w:rPr>
          <w:rFonts w:hint="eastAsia"/>
          <w:i/>
          <w:lang w:eastAsia="zh-CN"/>
        </w:rPr>
        <w:t>:</w:t>
      </w:r>
      <w:r>
        <w:rPr>
          <w:i/>
          <w:lang w:eastAsia="zh-CN"/>
        </w:rPr>
        <w:t xml:space="preserve"> For FR1, when no additional PDSCH DM-RS is configured, adopt </w:t>
      </w:r>
      <w:r w:rsidRPr="00E06F40">
        <w:rPr>
          <w:rFonts w:hint="eastAsia"/>
          <w:i/>
          <w:lang w:eastAsia="zh-CN"/>
        </w:rPr>
        <w:t xml:space="preserve">the following </w:t>
      </w:r>
      <w:r>
        <w:rPr>
          <w:i/>
          <w:lang w:eastAsia="zh-CN"/>
        </w:rPr>
        <w:t xml:space="preserve">values for the processing time </w:t>
      </w:r>
      <w:r w:rsidRPr="00E06F40">
        <w:rPr>
          <w:rFonts w:hint="eastAsia"/>
          <w:i/>
          <w:lang w:eastAsia="zh-CN"/>
        </w:rPr>
        <w:t xml:space="preserve">capability </w:t>
      </w:r>
      <w:r>
        <w:rPr>
          <w:i/>
          <w:lang w:eastAsia="zh-CN"/>
        </w:rPr>
        <w:t>#</w:t>
      </w:r>
      <w:r w:rsidRPr="00E06F40">
        <w:rPr>
          <w:rFonts w:hint="eastAsia"/>
          <w:i/>
          <w:lang w:eastAsia="zh-CN"/>
        </w:rPr>
        <w:t>2</w:t>
      </w:r>
      <w:r>
        <w:rPr>
          <w:i/>
          <w:lang w:eastAsia="zh-CN"/>
        </w:rPr>
        <w:t xml:space="preserve"> of PDSCH mapping type A and type B with no less than 7 symbols length duration:</w:t>
      </w:r>
    </w:p>
    <w:p w14:paraId="0BD00915" w14:textId="77777777" w:rsidR="004533D2" w:rsidRDefault="004533D2" w:rsidP="00E47CB6">
      <w:pPr>
        <w:numPr>
          <w:ilvl w:val="1"/>
          <w:numId w:val="7"/>
        </w:numPr>
        <w:snapToGrid w:val="0"/>
        <w:spacing w:after="120"/>
        <w:ind w:left="1440"/>
        <w:jc w:val="both"/>
        <w:rPr>
          <w:i/>
          <w:lang w:eastAsia="zh-CN"/>
        </w:rPr>
      </w:pPr>
      <w:r>
        <w:rPr>
          <w:i/>
          <w:lang w:eastAsia="zh-CN"/>
        </w:rPr>
        <w:t>15 kHz SCS, N1= 3 symbols</w:t>
      </w:r>
    </w:p>
    <w:p w14:paraId="46F921ED" w14:textId="77777777" w:rsidR="004533D2" w:rsidRDefault="004533D2" w:rsidP="00E47CB6">
      <w:pPr>
        <w:numPr>
          <w:ilvl w:val="1"/>
          <w:numId w:val="7"/>
        </w:numPr>
        <w:snapToGrid w:val="0"/>
        <w:spacing w:after="120"/>
        <w:ind w:left="1440"/>
        <w:jc w:val="both"/>
        <w:rPr>
          <w:i/>
          <w:lang w:eastAsia="zh-CN"/>
        </w:rPr>
      </w:pPr>
      <w:r>
        <w:rPr>
          <w:i/>
          <w:lang w:eastAsia="zh-CN"/>
        </w:rPr>
        <w:t>30 kHz SCS, N1= 5 symbols</w:t>
      </w:r>
    </w:p>
    <w:p w14:paraId="5E975CE2" w14:textId="77777777" w:rsidR="004533D2" w:rsidRDefault="004533D2" w:rsidP="00E47CB6">
      <w:pPr>
        <w:numPr>
          <w:ilvl w:val="1"/>
          <w:numId w:val="7"/>
        </w:numPr>
        <w:snapToGrid w:val="0"/>
        <w:spacing w:after="120"/>
        <w:ind w:left="1440"/>
        <w:jc w:val="both"/>
        <w:rPr>
          <w:i/>
          <w:lang w:eastAsia="zh-CN"/>
        </w:rPr>
      </w:pPr>
      <w:r>
        <w:rPr>
          <w:i/>
          <w:lang w:eastAsia="zh-CN"/>
        </w:rPr>
        <w:t>60 kHz SCS, N1= 9 symbols</w:t>
      </w:r>
    </w:p>
    <w:p w14:paraId="6FD3377F" w14:textId="77777777" w:rsidR="004533D2" w:rsidRPr="00E967A1" w:rsidRDefault="004533D2" w:rsidP="004533D2">
      <w:pPr>
        <w:rPr>
          <w:b/>
          <w:i/>
          <w:lang w:eastAsia="zh-CN"/>
        </w:rPr>
      </w:pPr>
      <w:r w:rsidRPr="00E967A1">
        <w:rPr>
          <w:rFonts w:hint="eastAsia"/>
          <w:b/>
          <w:i/>
          <w:lang w:eastAsia="zh-CN"/>
        </w:rPr>
        <w:t xml:space="preserve">Proposal </w:t>
      </w:r>
      <w:r>
        <w:rPr>
          <w:b/>
          <w:i/>
          <w:lang w:eastAsia="zh-CN"/>
        </w:rPr>
        <w:t>10</w:t>
      </w:r>
      <w:r w:rsidRPr="00E967A1">
        <w:rPr>
          <w:rFonts w:hint="eastAsia"/>
          <w:b/>
          <w:i/>
          <w:lang w:eastAsia="zh-CN"/>
        </w:rPr>
        <w:t>:</w:t>
      </w:r>
      <w:r w:rsidRPr="00E967A1">
        <w:rPr>
          <w:b/>
          <w:i/>
          <w:lang w:eastAsia="zh-CN"/>
        </w:rPr>
        <w:t xml:space="preserve"> </w:t>
      </w:r>
      <w:r w:rsidRPr="00E967A1">
        <w:rPr>
          <w:i/>
          <w:lang w:eastAsia="zh-CN"/>
        </w:rPr>
        <w:t xml:space="preserve">For FR1, </w:t>
      </w:r>
      <w:r>
        <w:rPr>
          <w:bCs/>
          <w:i/>
          <w:color w:val="000000"/>
          <w:lang w:eastAsia="zh-TW"/>
        </w:rPr>
        <w:t>f</w:t>
      </w:r>
      <w:r w:rsidRPr="005A367B">
        <w:rPr>
          <w:bCs/>
          <w:i/>
          <w:color w:val="000000"/>
          <w:lang w:eastAsia="zh-TW"/>
        </w:rPr>
        <w:t>requency-first RE-mapping</w:t>
      </w:r>
      <w:r w:rsidRPr="00E967A1">
        <w:rPr>
          <w:i/>
          <w:lang w:eastAsia="zh-CN"/>
        </w:rPr>
        <w:t xml:space="preserve">, adopt </w:t>
      </w:r>
      <w:r w:rsidRPr="00E967A1">
        <w:rPr>
          <w:rFonts w:hint="eastAsia"/>
          <w:i/>
          <w:lang w:eastAsia="zh-CN"/>
        </w:rPr>
        <w:t xml:space="preserve">the following </w:t>
      </w:r>
      <w:r w:rsidRPr="00E967A1">
        <w:rPr>
          <w:i/>
          <w:lang w:eastAsia="zh-CN"/>
        </w:rPr>
        <w:t xml:space="preserve">values for the processing time </w:t>
      </w:r>
      <w:r w:rsidRPr="00E967A1">
        <w:rPr>
          <w:rFonts w:hint="eastAsia"/>
          <w:i/>
          <w:lang w:eastAsia="zh-CN"/>
        </w:rPr>
        <w:t xml:space="preserve">capability </w:t>
      </w:r>
      <w:r w:rsidRPr="00E967A1">
        <w:rPr>
          <w:i/>
          <w:lang w:eastAsia="zh-CN"/>
        </w:rPr>
        <w:t>#</w:t>
      </w:r>
      <w:r w:rsidRPr="00E967A1">
        <w:rPr>
          <w:rFonts w:hint="eastAsia"/>
          <w:i/>
          <w:lang w:eastAsia="zh-CN"/>
        </w:rPr>
        <w:t>2</w:t>
      </w:r>
      <w:r w:rsidRPr="00E967A1">
        <w:rPr>
          <w:i/>
          <w:lang w:eastAsia="zh-CN"/>
        </w:rPr>
        <w:t xml:space="preserve"> of P</w:t>
      </w:r>
      <w:r>
        <w:rPr>
          <w:i/>
          <w:lang w:eastAsia="zh-CN"/>
        </w:rPr>
        <w:t>U</w:t>
      </w:r>
      <w:r w:rsidRPr="00E967A1">
        <w:rPr>
          <w:i/>
          <w:lang w:eastAsia="zh-CN"/>
        </w:rPr>
        <w:t>SCH mapping type A and type B with no less than 7 symbols length duration:</w:t>
      </w:r>
    </w:p>
    <w:p w14:paraId="1504E479" w14:textId="77777777" w:rsidR="004533D2" w:rsidRDefault="004533D2" w:rsidP="00E47CB6">
      <w:pPr>
        <w:numPr>
          <w:ilvl w:val="1"/>
          <w:numId w:val="7"/>
        </w:numPr>
        <w:snapToGrid w:val="0"/>
        <w:spacing w:after="120"/>
        <w:ind w:left="1440"/>
        <w:jc w:val="both"/>
        <w:rPr>
          <w:i/>
          <w:lang w:eastAsia="zh-CN"/>
        </w:rPr>
      </w:pPr>
      <w:r w:rsidRPr="00D33FAE">
        <w:rPr>
          <w:i/>
          <w:lang w:eastAsia="zh-CN"/>
        </w:rPr>
        <w:t xml:space="preserve">15 kHz SCS, N2 = </w:t>
      </w:r>
      <w:r>
        <w:rPr>
          <w:i/>
          <w:lang w:eastAsia="zh-CN"/>
        </w:rPr>
        <w:t>3</w:t>
      </w:r>
      <w:r w:rsidRPr="00D33FAE">
        <w:rPr>
          <w:i/>
          <w:lang w:eastAsia="zh-CN"/>
        </w:rPr>
        <w:t xml:space="preserve"> symbols</w:t>
      </w:r>
    </w:p>
    <w:p w14:paraId="76131E85" w14:textId="77777777" w:rsidR="004533D2" w:rsidRDefault="004533D2" w:rsidP="00E47CB6">
      <w:pPr>
        <w:numPr>
          <w:ilvl w:val="1"/>
          <w:numId w:val="7"/>
        </w:numPr>
        <w:snapToGrid w:val="0"/>
        <w:spacing w:after="120"/>
        <w:ind w:left="1440"/>
        <w:jc w:val="both"/>
        <w:rPr>
          <w:i/>
          <w:lang w:eastAsia="zh-CN"/>
        </w:rPr>
      </w:pPr>
      <w:r>
        <w:rPr>
          <w:i/>
          <w:lang w:eastAsia="zh-CN"/>
        </w:rPr>
        <w:t>30 kHz SCS, N2 = 6</w:t>
      </w:r>
      <w:r w:rsidRPr="00D33FAE">
        <w:rPr>
          <w:i/>
          <w:lang w:eastAsia="zh-CN"/>
        </w:rPr>
        <w:t xml:space="preserve"> symbols</w:t>
      </w:r>
    </w:p>
    <w:p w14:paraId="5752CAA5" w14:textId="52AA7F1B" w:rsidR="004533D2" w:rsidRDefault="004533D2" w:rsidP="00E47CB6">
      <w:pPr>
        <w:numPr>
          <w:ilvl w:val="1"/>
          <w:numId w:val="7"/>
        </w:numPr>
        <w:snapToGrid w:val="0"/>
        <w:spacing w:after="120"/>
        <w:ind w:left="1440"/>
        <w:jc w:val="both"/>
        <w:rPr>
          <w:i/>
          <w:lang w:eastAsia="zh-CN"/>
        </w:rPr>
      </w:pPr>
      <w:r w:rsidRPr="004533D2">
        <w:rPr>
          <w:i/>
          <w:lang w:eastAsia="zh-CN"/>
        </w:rPr>
        <w:t>60 kHz SCS, N2 = 12 symbols</w:t>
      </w:r>
    </w:p>
    <w:p w14:paraId="273AA69D" w14:textId="26C42B6C" w:rsidR="00B15620" w:rsidRDefault="00B15620" w:rsidP="00B15620">
      <w:pPr>
        <w:pStyle w:val="Heading2"/>
        <w:rPr>
          <w:lang w:eastAsia="zh-CN"/>
        </w:rPr>
      </w:pPr>
      <w:r>
        <w:rPr>
          <w:lang w:eastAsia="zh-CN"/>
        </w:rPr>
        <w:t>Ericsson (URLLC)</w:t>
      </w:r>
    </w:p>
    <w:p w14:paraId="4066ECB7" w14:textId="77777777" w:rsidR="00ED14FC" w:rsidRPr="00ED14FC" w:rsidRDefault="00ED14FC" w:rsidP="00ED14FC">
      <w:pPr>
        <w:pStyle w:val="TOC1"/>
        <w:rPr>
          <w:rFonts w:eastAsia="Arial Unicode MS"/>
          <w:b/>
        </w:rPr>
      </w:pPr>
      <w:r w:rsidRPr="00ED14FC">
        <w:rPr>
          <w:b/>
          <w:bCs/>
        </w:rPr>
        <w:fldChar w:fldCharType="begin"/>
      </w:r>
      <w:r w:rsidRPr="00ED14FC">
        <w:rPr>
          <w:b/>
          <w:bCs/>
        </w:rPr>
        <w:instrText xml:space="preserve"> TOC \f \n \t "Observation,1" </w:instrText>
      </w:r>
      <w:r w:rsidRPr="00ED14FC">
        <w:rPr>
          <w:b/>
          <w:bCs/>
        </w:rPr>
        <w:fldChar w:fldCharType="separate"/>
      </w:r>
      <w:r w:rsidRPr="00ED14FC">
        <w:rPr>
          <w:b/>
        </w:rPr>
        <w:t>Observation 1</w:t>
      </w:r>
      <w:r w:rsidRPr="00ED14FC">
        <w:rPr>
          <w:rFonts w:eastAsia="Arial Unicode MS"/>
          <w:b/>
        </w:rPr>
        <w:tab/>
      </w:r>
      <w:r w:rsidRPr="00ED14FC">
        <w:rPr>
          <w:b/>
        </w:rPr>
        <w:t>With capability 1 NR Rel-15 is not possible to fulfill the 1ms target for 15 kHZ SCS.</w:t>
      </w:r>
    </w:p>
    <w:p w14:paraId="47940012" w14:textId="77777777" w:rsidR="00ED14FC" w:rsidRPr="00ED14FC" w:rsidRDefault="00ED14FC" w:rsidP="00ED14FC">
      <w:pPr>
        <w:pStyle w:val="TOC1"/>
        <w:rPr>
          <w:rFonts w:eastAsia="Arial Unicode MS"/>
          <w:b/>
        </w:rPr>
      </w:pPr>
      <w:r w:rsidRPr="00ED14FC">
        <w:rPr>
          <w:b/>
        </w:rPr>
        <w:t>Observation 2</w:t>
      </w:r>
      <w:r w:rsidRPr="00ED14FC">
        <w:rPr>
          <w:rFonts w:eastAsia="Arial Unicode MS"/>
          <w:b/>
        </w:rPr>
        <w:tab/>
      </w:r>
      <w:r w:rsidRPr="00ED14FC">
        <w:rPr>
          <w:b/>
        </w:rPr>
        <w:t>PDCCH periodicity smaller than 14 is needed for URLLC.</w:t>
      </w:r>
    </w:p>
    <w:p w14:paraId="13D39958" w14:textId="77777777" w:rsidR="00ED14FC" w:rsidRPr="00ED14FC" w:rsidRDefault="00ED14FC" w:rsidP="00ED14FC">
      <w:pPr>
        <w:pStyle w:val="TOC1"/>
        <w:rPr>
          <w:rFonts w:eastAsia="Arial Unicode MS"/>
          <w:b/>
        </w:rPr>
      </w:pPr>
      <w:r w:rsidRPr="00ED14FC">
        <w:rPr>
          <w:b/>
        </w:rPr>
        <w:t>Observation 3</w:t>
      </w:r>
      <w:r w:rsidRPr="00ED14FC">
        <w:rPr>
          <w:rFonts w:eastAsia="Arial Unicode MS"/>
          <w:b/>
        </w:rPr>
        <w:tab/>
      </w:r>
      <w:r w:rsidRPr="00ED14FC">
        <w:rPr>
          <w:b/>
        </w:rPr>
        <w:t>With PDCCH periodicity 5, N</w:t>
      </w:r>
      <w:r w:rsidRPr="00ED14FC">
        <w:rPr>
          <w:b/>
          <w:vertAlign w:val="subscript"/>
        </w:rPr>
        <w:t>1</w:t>
      </w:r>
      <w:r w:rsidRPr="00ED14FC">
        <w:rPr>
          <w:b/>
        </w:rPr>
        <w:t>=2.5, is necessary to achieve the 1 ms target for 15 kHz SCS.</w:t>
      </w:r>
    </w:p>
    <w:p w14:paraId="37AE808A" w14:textId="77777777" w:rsidR="00ED14FC" w:rsidRPr="00ED14FC" w:rsidRDefault="00ED14FC" w:rsidP="00ED14FC">
      <w:pPr>
        <w:pStyle w:val="TOC1"/>
        <w:rPr>
          <w:rFonts w:eastAsia="Arial Unicode MS"/>
          <w:b/>
        </w:rPr>
      </w:pPr>
      <w:r w:rsidRPr="00ED14FC">
        <w:rPr>
          <w:b/>
        </w:rPr>
        <w:t>Observation 4</w:t>
      </w:r>
      <w:r w:rsidRPr="00ED14FC">
        <w:rPr>
          <w:rFonts w:eastAsia="Arial Unicode MS"/>
          <w:b/>
        </w:rPr>
        <w:tab/>
      </w:r>
      <w:r w:rsidRPr="00ED14FC">
        <w:rPr>
          <w:b/>
        </w:rPr>
        <w:t>With PDCCH periodicity 2, N</w:t>
      </w:r>
      <w:r w:rsidRPr="00ED14FC">
        <w:rPr>
          <w:b/>
          <w:vertAlign w:val="subscript"/>
        </w:rPr>
        <w:t>1</w:t>
      </w:r>
      <w:r w:rsidRPr="00ED14FC">
        <w:rPr>
          <w:b/>
        </w:rPr>
        <w:t xml:space="preserve"> = 4 is necessary to achieve the 1 ms target for 15 kHz SCS.</w:t>
      </w:r>
    </w:p>
    <w:p w14:paraId="3C85F11F" w14:textId="77777777" w:rsidR="00ED14FC" w:rsidRPr="00ED14FC" w:rsidRDefault="00ED14FC" w:rsidP="00ED14FC">
      <w:pPr>
        <w:rPr>
          <w:rStyle w:val="Hyperlink"/>
          <w:rFonts w:ascii="Arial" w:eastAsia="Times New Roman" w:hAnsi="Arial"/>
          <w:b/>
          <w:bCs/>
          <w:lang w:eastAsia="zh-CN"/>
        </w:rPr>
      </w:pPr>
      <w:r w:rsidRPr="00ED14FC">
        <w:rPr>
          <w:rFonts w:eastAsia="Times New Roman"/>
          <w:b/>
          <w:lang w:eastAsia="zh-CN"/>
        </w:rPr>
        <w:fldChar w:fldCharType="end"/>
      </w:r>
    </w:p>
    <w:p w14:paraId="797FF492" w14:textId="77777777" w:rsidR="00ED14FC" w:rsidRPr="00ED14FC" w:rsidRDefault="00ED14FC" w:rsidP="00ED14FC">
      <w:pPr>
        <w:rPr>
          <w:b/>
        </w:rPr>
      </w:pPr>
      <w:r w:rsidRPr="00ED14FC">
        <w:rPr>
          <w:b/>
        </w:rPr>
        <w:t>The following proposal is made:</w:t>
      </w:r>
    </w:p>
    <w:p w14:paraId="3CD67BBA" w14:textId="77777777" w:rsidR="00ED14FC" w:rsidRPr="00872B0F" w:rsidRDefault="00ED14FC" w:rsidP="00E47CB6">
      <w:pPr>
        <w:pStyle w:val="Proposal"/>
        <w:numPr>
          <w:ilvl w:val="0"/>
          <w:numId w:val="13"/>
        </w:numPr>
      </w:pPr>
      <w:r w:rsidRPr="006A2381">
        <w:t>The f</w:t>
      </w:r>
      <w:r w:rsidRPr="00872B0F">
        <w:t>ollowing table is adopted for UE processing times for Capability #2 at least for the conditions listed in conclusion from RAN1#92bis</w:t>
      </w:r>
    </w:p>
    <w:tbl>
      <w:tblPr>
        <w:tblW w:w="7970" w:type="dxa"/>
        <w:jc w:val="center"/>
        <w:tblCellMar>
          <w:left w:w="0" w:type="dxa"/>
          <w:right w:w="0" w:type="dxa"/>
        </w:tblCellMar>
        <w:tblLook w:val="04A0" w:firstRow="1" w:lastRow="0" w:firstColumn="1" w:lastColumn="0" w:noHBand="0" w:noVBand="1"/>
      </w:tblPr>
      <w:tblGrid>
        <w:gridCol w:w="1643"/>
        <w:gridCol w:w="1344"/>
        <w:gridCol w:w="1054"/>
        <w:gridCol w:w="1966"/>
        <w:gridCol w:w="1963"/>
      </w:tblGrid>
      <w:tr w:rsidR="00ED14FC" w14:paraId="7AF317AE" w14:textId="77777777" w:rsidTr="001968B3">
        <w:trPr>
          <w:trHeight w:val="844"/>
          <w:jc w:val="center"/>
        </w:trPr>
        <w:tc>
          <w:tcPr>
            <w:tcW w:w="1643"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0B555DA0" w14:textId="77777777" w:rsidR="00ED14FC" w:rsidRPr="005A367B" w:rsidRDefault="00ED14FC" w:rsidP="001968B3">
            <w:pPr>
              <w:pStyle w:val="Comments"/>
              <w:rPr>
                <w:rFonts w:ascii="Times" w:hAnsi="Times"/>
                <w:i w:val="0"/>
              </w:rPr>
            </w:pPr>
            <w:r w:rsidRPr="005A367B">
              <w:rPr>
                <w:i w:val="0"/>
              </w:rPr>
              <w:t>Configuration</w:t>
            </w:r>
          </w:p>
        </w:tc>
        <w:tc>
          <w:tcPr>
            <w:tcW w:w="134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4F56870" w14:textId="77777777" w:rsidR="00ED14FC" w:rsidRPr="005A367B" w:rsidRDefault="00ED14FC" w:rsidP="001968B3">
            <w:pPr>
              <w:pStyle w:val="Comments"/>
              <w:rPr>
                <w:i w:val="0"/>
              </w:rPr>
            </w:pPr>
            <w:r w:rsidRPr="005A367B">
              <w:rPr>
                <w:i w:val="0"/>
              </w:rPr>
              <w:t>HARQ Timing Parameter</w:t>
            </w:r>
          </w:p>
        </w:tc>
        <w:tc>
          <w:tcPr>
            <w:tcW w:w="105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5B47C10" w14:textId="77777777" w:rsidR="00ED14FC" w:rsidRPr="005A367B" w:rsidRDefault="00ED14FC" w:rsidP="001968B3">
            <w:pPr>
              <w:pStyle w:val="Comments"/>
              <w:rPr>
                <w:i w:val="0"/>
              </w:rPr>
            </w:pPr>
            <w:r w:rsidRPr="005A367B">
              <w:rPr>
                <w:i w:val="0"/>
              </w:rPr>
              <w:t>Units</w:t>
            </w:r>
          </w:p>
        </w:tc>
        <w:tc>
          <w:tcPr>
            <w:tcW w:w="19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8083073" w14:textId="77777777" w:rsidR="00ED14FC" w:rsidRPr="005A367B" w:rsidRDefault="00ED14FC" w:rsidP="001968B3">
            <w:pPr>
              <w:pStyle w:val="Comments"/>
              <w:rPr>
                <w:i w:val="0"/>
              </w:rPr>
            </w:pPr>
            <w:r w:rsidRPr="005A367B">
              <w:rPr>
                <w:i w:val="0"/>
              </w:rPr>
              <w:t>15 KHz SCS</w:t>
            </w:r>
          </w:p>
        </w:tc>
        <w:tc>
          <w:tcPr>
            <w:tcW w:w="196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D37A64A" w14:textId="77777777" w:rsidR="00ED14FC" w:rsidRPr="005A367B" w:rsidRDefault="00ED14FC" w:rsidP="001968B3">
            <w:pPr>
              <w:pStyle w:val="Comments"/>
              <w:rPr>
                <w:i w:val="0"/>
              </w:rPr>
            </w:pPr>
            <w:r w:rsidRPr="005A367B">
              <w:rPr>
                <w:i w:val="0"/>
              </w:rPr>
              <w:t>30 KHz SCS</w:t>
            </w:r>
          </w:p>
        </w:tc>
      </w:tr>
      <w:tr w:rsidR="00ED14FC" w14:paraId="5C101F14" w14:textId="77777777" w:rsidTr="001968B3">
        <w:trPr>
          <w:trHeight w:val="567"/>
          <w:jc w:val="center"/>
        </w:trPr>
        <w:tc>
          <w:tcPr>
            <w:tcW w:w="1643" w:type="dxa"/>
            <w:tcBorders>
              <w:top w:val="nil"/>
              <w:left w:val="single" w:sz="8" w:space="0" w:color="auto"/>
              <w:bottom w:val="nil"/>
              <w:right w:val="single" w:sz="8" w:space="0" w:color="auto"/>
            </w:tcBorders>
            <w:tcMar>
              <w:top w:w="0" w:type="dxa"/>
              <w:left w:w="108" w:type="dxa"/>
              <w:bottom w:w="0" w:type="dxa"/>
              <w:right w:w="108" w:type="dxa"/>
            </w:tcMar>
            <w:hideMark/>
          </w:tcPr>
          <w:p w14:paraId="5AE07442" w14:textId="77777777" w:rsidR="00ED14FC" w:rsidRPr="005A367B" w:rsidRDefault="00ED14FC" w:rsidP="001968B3">
            <w:pPr>
              <w:pStyle w:val="Comments"/>
              <w:rPr>
                <w:bCs/>
                <w:i w:val="0"/>
                <w:color w:val="000000"/>
              </w:rPr>
            </w:pPr>
            <w:r w:rsidRPr="005A367B">
              <w:rPr>
                <w:bCs/>
                <w:i w:val="0"/>
                <w:color w:val="000000"/>
                <w:lang w:eastAsia="zh-TW"/>
              </w:rPr>
              <w:t>Front-loaded DMRS only</w:t>
            </w:r>
          </w:p>
        </w:tc>
        <w:tc>
          <w:tcPr>
            <w:tcW w:w="1344" w:type="dxa"/>
            <w:tcBorders>
              <w:top w:val="single" w:sz="8" w:space="0" w:color="auto"/>
              <w:left w:val="nil"/>
              <w:bottom w:val="nil"/>
              <w:right w:val="single" w:sz="8" w:space="0" w:color="auto"/>
            </w:tcBorders>
            <w:tcMar>
              <w:top w:w="0" w:type="dxa"/>
              <w:left w:w="108" w:type="dxa"/>
              <w:bottom w:w="0" w:type="dxa"/>
              <w:right w:w="108" w:type="dxa"/>
            </w:tcMar>
            <w:hideMark/>
          </w:tcPr>
          <w:p w14:paraId="6FD8E02A" w14:textId="77777777" w:rsidR="00ED14FC" w:rsidRPr="005A367B" w:rsidRDefault="00ED14FC" w:rsidP="001968B3">
            <w:pPr>
              <w:pStyle w:val="Comments"/>
              <w:rPr>
                <w:i w:val="0"/>
                <w:color w:val="000000"/>
              </w:rPr>
            </w:pPr>
            <w:r w:rsidRPr="005A367B">
              <w:rPr>
                <w:i w:val="0"/>
                <w:color w:val="000000"/>
              </w:rPr>
              <w:t>N1</w:t>
            </w:r>
          </w:p>
        </w:tc>
        <w:tc>
          <w:tcPr>
            <w:tcW w:w="1054" w:type="dxa"/>
            <w:tcBorders>
              <w:top w:val="single" w:sz="8" w:space="0" w:color="auto"/>
              <w:left w:val="nil"/>
              <w:bottom w:val="nil"/>
              <w:right w:val="nil"/>
            </w:tcBorders>
            <w:tcMar>
              <w:top w:w="0" w:type="dxa"/>
              <w:left w:w="108" w:type="dxa"/>
              <w:bottom w:w="0" w:type="dxa"/>
              <w:right w:w="108" w:type="dxa"/>
            </w:tcMar>
            <w:hideMark/>
          </w:tcPr>
          <w:p w14:paraId="6E1CA371" w14:textId="77777777" w:rsidR="00ED14FC" w:rsidRPr="005A367B" w:rsidRDefault="00ED14FC" w:rsidP="001968B3">
            <w:pPr>
              <w:pStyle w:val="Comments"/>
              <w:rPr>
                <w:i w:val="0"/>
                <w:color w:val="000000"/>
              </w:rPr>
            </w:pPr>
            <w:r w:rsidRPr="005A367B">
              <w:rPr>
                <w:i w:val="0"/>
                <w:color w:val="000000"/>
              </w:rPr>
              <w:t>Symbols</w:t>
            </w:r>
          </w:p>
        </w:tc>
        <w:tc>
          <w:tcPr>
            <w:tcW w:w="1966" w:type="dxa"/>
            <w:tcBorders>
              <w:top w:val="single" w:sz="8" w:space="0" w:color="auto"/>
              <w:left w:val="single" w:sz="8" w:space="0" w:color="auto"/>
              <w:bottom w:val="nil"/>
              <w:right w:val="nil"/>
            </w:tcBorders>
            <w:tcMar>
              <w:top w:w="0" w:type="dxa"/>
              <w:left w:w="108" w:type="dxa"/>
              <w:bottom w:w="0" w:type="dxa"/>
              <w:right w:w="108" w:type="dxa"/>
            </w:tcMar>
            <w:hideMark/>
          </w:tcPr>
          <w:p w14:paraId="5BB70D60" w14:textId="77777777" w:rsidR="00ED14FC" w:rsidRPr="005A367B" w:rsidRDefault="00ED14FC" w:rsidP="001968B3">
            <w:pPr>
              <w:pStyle w:val="Comments"/>
              <w:rPr>
                <w:bCs/>
                <w:i w:val="0"/>
                <w:lang w:eastAsia="zh-TW"/>
              </w:rPr>
            </w:pPr>
            <w:r>
              <w:rPr>
                <w:bCs/>
                <w:i w:val="0"/>
                <w:lang w:eastAsia="zh-TW"/>
              </w:rPr>
              <w:t>2.5</w:t>
            </w:r>
          </w:p>
        </w:tc>
        <w:tc>
          <w:tcPr>
            <w:tcW w:w="1963"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889084D" w14:textId="77777777" w:rsidR="00ED14FC" w:rsidRPr="005A367B" w:rsidRDefault="00ED14FC" w:rsidP="001968B3">
            <w:pPr>
              <w:pStyle w:val="Comments"/>
              <w:rPr>
                <w:bCs/>
                <w:i w:val="0"/>
              </w:rPr>
            </w:pPr>
            <w:r>
              <w:rPr>
                <w:bCs/>
                <w:i w:val="0"/>
                <w:lang w:eastAsia="zh-TW"/>
              </w:rPr>
              <w:t>2.5</w:t>
            </w:r>
          </w:p>
        </w:tc>
      </w:tr>
      <w:tr w:rsidR="00ED14FC" w14:paraId="02AF535A" w14:textId="77777777" w:rsidTr="001968B3">
        <w:trPr>
          <w:trHeight w:val="486"/>
          <w:jc w:val="center"/>
        </w:trPr>
        <w:tc>
          <w:tcPr>
            <w:tcW w:w="1643"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71852970" w14:textId="77777777" w:rsidR="00ED14FC" w:rsidRPr="005A367B" w:rsidRDefault="00ED14FC" w:rsidP="001968B3">
            <w:pPr>
              <w:pStyle w:val="Comments"/>
              <w:rPr>
                <w:bCs/>
                <w:i w:val="0"/>
                <w:color w:val="000000"/>
              </w:rPr>
            </w:pPr>
            <w:r w:rsidRPr="005A367B">
              <w:rPr>
                <w:bCs/>
                <w:i w:val="0"/>
                <w:color w:val="000000"/>
                <w:lang w:eastAsia="zh-TW"/>
              </w:rPr>
              <w:t>Frequency-first RE-mapping</w:t>
            </w:r>
          </w:p>
        </w:tc>
        <w:tc>
          <w:tcPr>
            <w:tcW w:w="134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C93B277" w14:textId="77777777" w:rsidR="00ED14FC" w:rsidRPr="005A367B" w:rsidRDefault="00ED14FC" w:rsidP="001968B3">
            <w:pPr>
              <w:pStyle w:val="Comments"/>
              <w:rPr>
                <w:i w:val="0"/>
                <w:color w:val="000000"/>
              </w:rPr>
            </w:pPr>
            <w:r w:rsidRPr="005A367B">
              <w:rPr>
                <w:i w:val="0"/>
                <w:color w:val="000000"/>
              </w:rPr>
              <w:t>N2</w:t>
            </w:r>
            <w:r w:rsidRPr="005A367B">
              <w:rPr>
                <w:i w:val="0"/>
                <w:color w:val="000000"/>
                <w:vertAlign w:val="superscript"/>
              </w:rPr>
              <w:t>1</w:t>
            </w:r>
          </w:p>
        </w:tc>
        <w:tc>
          <w:tcPr>
            <w:tcW w:w="105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69322D9C" w14:textId="77777777" w:rsidR="00ED14FC" w:rsidRPr="005A367B" w:rsidRDefault="00ED14FC" w:rsidP="001968B3">
            <w:pPr>
              <w:pStyle w:val="Comments"/>
              <w:rPr>
                <w:i w:val="0"/>
                <w:color w:val="000000"/>
              </w:rPr>
            </w:pPr>
            <w:r w:rsidRPr="005A367B">
              <w:rPr>
                <w:i w:val="0"/>
                <w:color w:val="000000"/>
              </w:rPr>
              <w:t>Symbols</w:t>
            </w:r>
          </w:p>
        </w:tc>
        <w:tc>
          <w:tcPr>
            <w:tcW w:w="19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50CA438" w14:textId="77777777" w:rsidR="00ED14FC" w:rsidRPr="005A367B" w:rsidRDefault="00ED14FC" w:rsidP="001968B3">
            <w:pPr>
              <w:pStyle w:val="Comments"/>
              <w:rPr>
                <w:bCs/>
                <w:i w:val="0"/>
                <w:lang w:eastAsia="zh-TW"/>
              </w:rPr>
            </w:pPr>
            <w:r>
              <w:rPr>
                <w:bCs/>
                <w:i w:val="0"/>
                <w:lang w:eastAsia="zh-TW"/>
              </w:rPr>
              <w:t>2.5</w:t>
            </w:r>
          </w:p>
        </w:tc>
        <w:tc>
          <w:tcPr>
            <w:tcW w:w="196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104DD6D" w14:textId="77777777" w:rsidR="00ED14FC" w:rsidRPr="005A367B" w:rsidRDefault="00ED14FC" w:rsidP="001968B3">
            <w:pPr>
              <w:pStyle w:val="Comments"/>
              <w:rPr>
                <w:bCs/>
                <w:i w:val="0"/>
              </w:rPr>
            </w:pPr>
            <w:r>
              <w:rPr>
                <w:bCs/>
                <w:i w:val="0"/>
                <w:lang w:eastAsia="zh-TW"/>
              </w:rPr>
              <w:t>2.5</w:t>
            </w:r>
          </w:p>
        </w:tc>
      </w:tr>
    </w:tbl>
    <w:p w14:paraId="4EC28F1F" w14:textId="391ECF3F" w:rsidR="00ED14FC" w:rsidRDefault="00ED14FC" w:rsidP="00ED14FC">
      <w:pPr>
        <w:pStyle w:val="Heading2"/>
        <w:rPr>
          <w:lang w:eastAsia="zh-CN"/>
        </w:rPr>
      </w:pPr>
      <w:r>
        <w:rPr>
          <w:lang w:eastAsia="zh-CN"/>
        </w:rPr>
        <w:t>VIVO</w:t>
      </w:r>
    </w:p>
    <w:p w14:paraId="4D238273" w14:textId="77777777" w:rsidR="002F5EE8" w:rsidRPr="006B2B0F" w:rsidRDefault="002F5EE8" w:rsidP="002F5EE8">
      <w:pPr>
        <w:pStyle w:val="BodyText"/>
        <w:tabs>
          <w:tab w:val="left" w:pos="142"/>
        </w:tabs>
        <w:rPr>
          <w:b/>
          <w:i/>
          <w:szCs w:val="20"/>
        </w:rPr>
      </w:pPr>
      <w:r w:rsidRPr="006B2B0F">
        <w:rPr>
          <w:rFonts w:hint="eastAsia"/>
          <w:b/>
          <w:i/>
          <w:szCs w:val="20"/>
        </w:rPr>
        <w:t xml:space="preserve">Proposal </w:t>
      </w:r>
      <w:r>
        <w:rPr>
          <w:rFonts w:hint="eastAsia"/>
          <w:b/>
          <w:i/>
          <w:szCs w:val="20"/>
          <w:lang w:eastAsia="zh-CN"/>
        </w:rPr>
        <w:t>1</w:t>
      </w:r>
      <w:r w:rsidRPr="006B2B0F">
        <w:rPr>
          <w:rFonts w:hint="eastAsia"/>
          <w:b/>
          <w:i/>
          <w:szCs w:val="20"/>
        </w:rPr>
        <w:t xml:space="preserve">: </w:t>
      </w:r>
    </w:p>
    <w:p w14:paraId="6650480C" w14:textId="77777777" w:rsidR="002F5EE8" w:rsidRPr="00422DB3" w:rsidRDefault="002F5EE8" w:rsidP="00E47CB6">
      <w:pPr>
        <w:pStyle w:val="BodyText"/>
        <w:numPr>
          <w:ilvl w:val="0"/>
          <w:numId w:val="14"/>
        </w:numPr>
        <w:rPr>
          <w:i/>
          <w:szCs w:val="20"/>
          <w:lang w:eastAsia="zh-CN"/>
        </w:rPr>
      </w:pPr>
      <w:r>
        <w:rPr>
          <w:rFonts w:hint="eastAsia"/>
          <w:i/>
          <w:szCs w:val="20"/>
          <w:lang w:eastAsia="zh-CN"/>
        </w:rPr>
        <w:lastRenderedPageBreak/>
        <w:t xml:space="preserve">The bitwidth of </w:t>
      </w:r>
      <w:r w:rsidRPr="00F27290">
        <w:rPr>
          <w:i/>
          <w:szCs w:val="20"/>
          <w:lang w:eastAsia="zh-CN"/>
        </w:rPr>
        <w:t>HARQ-Timing indicator field</w:t>
      </w:r>
      <w:r>
        <w:rPr>
          <w:rFonts w:hint="eastAsia"/>
          <w:i/>
          <w:szCs w:val="20"/>
          <w:lang w:eastAsia="zh-CN"/>
        </w:rPr>
        <w:t xml:space="preserve"> in DCI format 1_1 is determined as </w:t>
      </w:r>
      <w:r w:rsidR="00E14EA7" w:rsidRPr="00CE0902">
        <w:rPr>
          <w:noProof/>
          <w:position w:val="-12"/>
        </w:rPr>
        <w:object w:dxaOrig="2560" w:dyaOrig="440" w14:anchorId="09A36D6C">
          <v:shape id="_x0000_i1028" type="#_x0000_t75" style="width:107.5pt;height:18.5pt" o:ole="">
            <v:imagedata r:id="rId24" o:title=""/>
          </v:shape>
          <o:OLEObject Type="Embed" ProgID="Equation.3" ShapeID="_x0000_i1028" DrawAspect="Content" ObjectID="_1588681747" r:id="rId25"/>
        </w:object>
      </w:r>
      <w:r>
        <w:rPr>
          <w:rFonts w:hint="eastAsia"/>
          <w:position w:val="-10"/>
          <w:lang w:eastAsia="zh-CN"/>
        </w:rPr>
        <w:t xml:space="preserve">,where </w:t>
      </w:r>
      <w:r w:rsidR="00E14EA7" w:rsidRPr="008D6081">
        <w:rPr>
          <w:noProof/>
          <w:position w:val="-10"/>
        </w:rPr>
        <w:object w:dxaOrig="1300" w:dyaOrig="360" w14:anchorId="5DA990C3">
          <v:shape id="_x0000_i1029" type="#_x0000_t75" style="width:65.5pt;height:18.5pt" o:ole="">
            <v:imagedata r:id="rId26" o:title=""/>
          </v:shape>
          <o:OLEObject Type="Embed" ProgID="Equation.3" ShapeID="_x0000_i1029" DrawAspect="Content" ObjectID="_1588681748" r:id="rId27"/>
        </w:object>
      </w:r>
      <w:r>
        <w:rPr>
          <w:rFonts w:hint="eastAsia"/>
          <w:lang w:eastAsia="zh-CN"/>
        </w:rPr>
        <w:t xml:space="preserve"> is the number of </w:t>
      </w:r>
      <w:r w:rsidRPr="00B916EC">
        <w:rPr>
          <w:rFonts w:hint="eastAsia"/>
          <w:lang w:eastAsia="zh-CN"/>
        </w:rPr>
        <w:t>PDSCH-to-HARQ_feedback timing</w:t>
      </w:r>
      <w:r>
        <w:rPr>
          <w:rFonts w:hint="eastAsia"/>
          <w:lang w:eastAsia="zh-CN"/>
        </w:rPr>
        <w:t xml:space="preserve"> values provided by higher layer parameter </w:t>
      </w:r>
      <w:r w:rsidRPr="00CE0902">
        <w:rPr>
          <w:i/>
        </w:rPr>
        <w:t>dl-DataToUL-ACK</w:t>
      </w:r>
      <w:r>
        <w:rPr>
          <w:rFonts w:hint="eastAsia"/>
          <w:i/>
          <w:lang w:eastAsia="zh-CN"/>
        </w:rPr>
        <w:t>.</w:t>
      </w:r>
    </w:p>
    <w:p w14:paraId="30E8DF22" w14:textId="77777777" w:rsidR="002F5EE8" w:rsidRPr="00422DB3" w:rsidRDefault="002F5EE8" w:rsidP="00E47CB6">
      <w:pPr>
        <w:pStyle w:val="BodyText"/>
        <w:numPr>
          <w:ilvl w:val="0"/>
          <w:numId w:val="14"/>
        </w:numPr>
        <w:rPr>
          <w:i/>
          <w:szCs w:val="20"/>
          <w:lang w:eastAsia="zh-CN"/>
        </w:rPr>
      </w:pPr>
      <w:r>
        <w:rPr>
          <w:i/>
          <w:szCs w:val="20"/>
          <w:lang w:eastAsia="zh-CN"/>
        </w:rPr>
        <w:t>A</w:t>
      </w:r>
      <w:r>
        <w:rPr>
          <w:rFonts w:hint="eastAsia"/>
          <w:i/>
          <w:szCs w:val="20"/>
          <w:lang w:eastAsia="zh-CN"/>
        </w:rPr>
        <w:t xml:space="preserve">dopt the </w:t>
      </w:r>
      <w:r>
        <w:rPr>
          <w:i/>
          <w:szCs w:val="20"/>
          <w:lang w:eastAsia="zh-CN"/>
        </w:rPr>
        <w:t>corresponding</w:t>
      </w:r>
      <w:r>
        <w:rPr>
          <w:rFonts w:hint="eastAsia"/>
          <w:i/>
          <w:szCs w:val="20"/>
          <w:lang w:eastAsia="zh-CN"/>
        </w:rPr>
        <w:t xml:space="preserve"> text proposal in section 5.</w:t>
      </w:r>
    </w:p>
    <w:p w14:paraId="70C4EEF8" w14:textId="77777777" w:rsidR="002F5EE8" w:rsidRPr="00724CBC" w:rsidRDefault="002F5EE8" w:rsidP="002F5EE8">
      <w:pPr>
        <w:pStyle w:val="BodyText"/>
        <w:tabs>
          <w:tab w:val="left" w:pos="142"/>
        </w:tabs>
        <w:rPr>
          <w:b/>
          <w:i/>
          <w:szCs w:val="20"/>
        </w:rPr>
      </w:pPr>
      <w:r w:rsidRPr="00724CBC">
        <w:rPr>
          <w:rFonts w:hint="eastAsia"/>
          <w:b/>
          <w:i/>
          <w:szCs w:val="20"/>
        </w:rPr>
        <w:t xml:space="preserve">Proposal 2: </w:t>
      </w:r>
    </w:p>
    <w:p w14:paraId="4E109535" w14:textId="77777777" w:rsidR="002F5EE8" w:rsidRDefault="002F5EE8" w:rsidP="00E47CB6">
      <w:pPr>
        <w:pStyle w:val="BodyText"/>
        <w:numPr>
          <w:ilvl w:val="0"/>
          <w:numId w:val="14"/>
        </w:numPr>
        <w:rPr>
          <w:i/>
          <w:szCs w:val="20"/>
          <w:lang w:eastAsia="zh-CN"/>
        </w:rPr>
      </w:pPr>
      <w:r>
        <w:rPr>
          <w:rFonts w:hint="eastAsia"/>
          <w:i/>
          <w:szCs w:val="20"/>
          <w:lang w:eastAsia="zh-CN"/>
        </w:rPr>
        <w:t xml:space="preserve">For dynamic scheduled PDSCH using DCI format 1_1 without 0bit HARQ-ACK timing indicator field, or DL SPS, </w:t>
      </w:r>
      <w:r w:rsidRPr="006B2B0F">
        <w:rPr>
          <w:rFonts w:hint="eastAsia"/>
          <w:i/>
          <w:szCs w:val="20"/>
          <w:lang w:eastAsia="zh-CN"/>
        </w:rPr>
        <w:t xml:space="preserve">UE upon detection of PDSCH in slot n, </w:t>
      </w:r>
      <w:r>
        <w:rPr>
          <w:rFonts w:hint="eastAsia"/>
          <w:i/>
          <w:szCs w:val="20"/>
          <w:lang w:eastAsia="zh-CN"/>
        </w:rPr>
        <w:t>shall</w:t>
      </w:r>
      <w:r w:rsidRPr="006B2B0F">
        <w:rPr>
          <w:rFonts w:hint="eastAsia"/>
          <w:i/>
          <w:szCs w:val="20"/>
          <w:lang w:eastAsia="zh-CN"/>
        </w:rPr>
        <w:t xml:space="preserve"> transmit the HARQ-ACK at the first </w:t>
      </w:r>
      <w:r w:rsidRPr="006B2B0F">
        <w:rPr>
          <w:i/>
          <w:szCs w:val="20"/>
          <w:lang w:eastAsia="zh-CN"/>
        </w:rPr>
        <w:t>available</w:t>
      </w:r>
      <w:r w:rsidRPr="006B2B0F">
        <w:rPr>
          <w:rFonts w:hint="eastAsia"/>
          <w:i/>
          <w:szCs w:val="20"/>
          <w:lang w:eastAsia="zh-CN"/>
        </w:rPr>
        <w:t xml:space="preserve"> slot starting from slot n+k, </w:t>
      </w:r>
    </w:p>
    <w:p w14:paraId="6D38E87E" w14:textId="77777777" w:rsidR="002F5EE8" w:rsidRDefault="002F5EE8" w:rsidP="00E47CB6">
      <w:pPr>
        <w:pStyle w:val="BodyText"/>
        <w:numPr>
          <w:ilvl w:val="1"/>
          <w:numId w:val="14"/>
        </w:numPr>
        <w:rPr>
          <w:i/>
          <w:szCs w:val="20"/>
          <w:lang w:eastAsia="zh-CN"/>
        </w:rPr>
      </w:pPr>
      <w:r>
        <w:rPr>
          <w:i/>
          <w:szCs w:val="20"/>
          <w:lang w:eastAsia="zh-CN"/>
        </w:rPr>
        <w:t xml:space="preserve">Where </w:t>
      </w:r>
      <w:r>
        <w:rPr>
          <w:rFonts w:hint="eastAsia"/>
          <w:i/>
          <w:szCs w:val="20"/>
          <w:lang w:eastAsia="zh-CN"/>
        </w:rPr>
        <w:t>k is</w:t>
      </w:r>
    </w:p>
    <w:p w14:paraId="3B3C2C99" w14:textId="77777777" w:rsidR="002F5EE8" w:rsidRDefault="002F5EE8" w:rsidP="00E47CB6">
      <w:pPr>
        <w:pStyle w:val="BodyText"/>
        <w:numPr>
          <w:ilvl w:val="2"/>
          <w:numId w:val="14"/>
        </w:numPr>
        <w:rPr>
          <w:i/>
          <w:szCs w:val="20"/>
          <w:lang w:eastAsia="zh-CN"/>
        </w:rPr>
      </w:pPr>
      <w:r>
        <w:rPr>
          <w:rFonts w:hint="eastAsia"/>
          <w:i/>
          <w:szCs w:val="20"/>
          <w:lang w:eastAsia="zh-CN"/>
        </w:rPr>
        <w:t>C</w:t>
      </w:r>
      <w:r w:rsidRPr="00DB0D97">
        <w:rPr>
          <w:rFonts w:hint="eastAsia"/>
          <w:i/>
          <w:szCs w:val="20"/>
          <w:lang w:eastAsia="zh-CN"/>
        </w:rPr>
        <w:t xml:space="preserve">onfigured by higher layer parameter </w:t>
      </w:r>
      <w:r w:rsidRPr="00CE0902">
        <w:rPr>
          <w:i/>
        </w:rPr>
        <w:t>dl-DataToUL-ACK</w:t>
      </w:r>
      <w:r>
        <w:rPr>
          <w:rFonts w:hint="eastAsia"/>
          <w:i/>
          <w:szCs w:val="20"/>
          <w:lang w:eastAsia="zh-CN"/>
        </w:rPr>
        <w:t>, for dynamic scheduled PDSCH, or</w:t>
      </w:r>
    </w:p>
    <w:p w14:paraId="0E87C91E" w14:textId="77777777" w:rsidR="002F5EE8" w:rsidRPr="00DB0D97" w:rsidRDefault="002F5EE8" w:rsidP="00E47CB6">
      <w:pPr>
        <w:pStyle w:val="BodyText"/>
        <w:numPr>
          <w:ilvl w:val="2"/>
          <w:numId w:val="14"/>
        </w:numPr>
        <w:rPr>
          <w:i/>
          <w:szCs w:val="20"/>
          <w:lang w:eastAsia="zh-CN"/>
        </w:rPr>
      </w:pPr>
      <w:r>
        <w:rPr>
          <w:rFonts w:hint="eastAsia"/>
          <w:i/>
          <w:szCs w:val="20"/>
          <w:lang w:eastAsia="zh-CN"/>
        </w:rPr>
        <w:t>I</w:t>
      </w:r>
      <w:r w:rsidRPr="00DB0D97">
        <w:rPr>
          <w:rFonts w:hint="eastAsia"/>
          <w:i/>
          <w:szCs w:val="20"/>
          <w:lang w:eastAsia="zh-CN"/>
        </w:rPr>
        <w:t xml:space="preserve">ndicated by the </w:t>
      </w:r>
      <w:r>
        <w:rPr>
          <w:rFonts w:hint="eastAsia"/>
          <w:i/>
          <w:szCs w:val="20"/>
          <w:lang w:eastAsia="zh-CN"/>
        </w:rPr>
        <w:t>activation DCI for the DL SPS process</w:t>
      </w:r>
    </w:p>
    <w:p w14:paraId="0A3B4E15" w14:textId="77777777" w:rsidR="002F5EE8" w:rsidRPr="006124F3" w:rsidRDefault="002F5EE8" w:rsidP="00E47CB6">
      <w:pPr>
        <w:pStyle w:val="BodyText"/>
        <w:numPr>
          <w:ilvl w:val="1"/>
          <w:numId w:val="14"/>
        </w:numPr>
        <w:rPr>
          <w:i/>
          <w:szCs w:val="20"/>
          <w:lang w:eastAsia="zh-CN"/>
        </w:rPr>
      </w:pPr>
      <w:r>
        <w:rPr>
          <w:rFonts w:hint="eastAsia"/>
          <w:i/>
          <w:szCs w:val="20"/>
          <w:lang w:eastAsia="zh-CN"/>
        </w:rPr>
        <w:t>W</w:t>
      </w:r>
      <w:r w:rsidRPr="006B2B0F">
        <w:rPr>
          <w:rFonts w:hint="eastAsia"/>
          <w:i/>
          <w:szCs w:val="20"/>
          <w:lang w:eastAsia="zh-CN"/>
        </w:rPr>
        <w:t>here the available slot is defined such that</w:t>
      </w:r>
    </w:p>
    <w:p w14:paraId="202F285D" w14:textId="77777777" w:rsidR="002F5EE8" w:rsidRDefault="002F5EE8" w:rsidP="00E47CB6">
      <w:pPr>
        <w:pStyle w:val="BodyText"/>
        <w:numPr>
          <w:ilvl w:val="2"/>
          <w:numId w:val="14"/>
        </w:numPr>
        <w:rPr>
          <w:i/>
          <w:szCs w:val="20"/>
          <w:lang w:eastAsia="zh-CN"/>
        </w:rPr>
      </w:pPr>
      <w:r w:rsidRPr="006B2B0F">
        <w:rPr>
          <w:rFonts w:hint="eastAsia"/>
          <w:i/>
          <w:lang w:val="en-GB" w:eastAsia="zh-CN"/>
        </w:rPr>
        <w:t>The slot at least contains unknown or UL symbols given by semi-static TDD configuration</w:t>
      </w:r>
    </w:p>
    <w:p w14:paraId="4C2C3C1F" w14:textId="77777777" w:rsidR="002F5EE8" w:rsidRPr="004837E1" w:rsidRDefault="002F5EE8" w:rsidP="00E47CB6">
      <w:pPr>
        <w:pStyle w:val="BodyText"/>
        <w:numPr>
          <w:ilvl w:val="2"/>
          <w:numId w:val="14"/>
        </w:numPr>
        <w:rPr>
          <w:i/>
          <w:szCs w:val="20"/>
          <w:lang w:eastAsia="zh-CN"/>
        </w:rPr>
      </w:pPr>
      <w:r>
        <w:rPr>
          <w:rFonts w:hint="eastAsia"/>
          <w:i/>
          <w:lang w:val="en-GB" w:eastAsia="zh-CN"/>
        </w:rPr>
        <w:t>The determined PUCCH resource for HARQ-ACK transmission is</w:t>
      </w:r>
      <w:r w:rsidRPr="006B2B0F">
        <w:rPr>
          <w:rFonts w:hint="eastAsia"/>
          <w:i/>
          <w:lang w:val="en-GB" w:eastAsia="zh-CN"/>
        </w:rPr>
        <w:t xml:space="preserve"> within the indicated unknown or UL symbols</w:t>
      </w:r>
      <w:r>
        <w:rPr>
          <w:rFonts w:hint="eastAsia"/>
          <w:i/>
          <w:lang w:val="en-GB" w:eastAsia="zh-CN"/>
        </w:rPr>
        <w:t xml:space="preserve"> given by semi-static TDD configuration (if configured), and these symbols are not indicated as DL symbols by </w:t>
      </w:r>
      <w:r>
        <w:rPr>
          <w:i/>
          <w:lang w:val="en-GB" w:eastAsia="zh-CN"/>
        </w:rPr>
        <w:t xml:space="preserve">dynamic </w:t>
      </w:r>
      <w:r>
        <w:rPr>
          <w:rFonts w:hint="eastAsia"/>
          <w:i/>
          <w:lang w:val="en-GB" w:eastAsia="zh-CN"/>
        </w:rPr>
        <w:t xml:space="preserve">SFI (if configured).  </w:t>
      </w:r>
    </w:p>
    <w:p w14:paraId="6E017974" w14:textId="7CA652DD" w:rsidR="00ED14FC" w:rsidRDefault="00D93C91" w:rsidP="00D93C91">
      <w:pPr>
        <w:pStyle w:val="Heading2"/>
        <w:rPr>
          <w:lang w:eastAsia="zh-CN"/>
        </w:rPr>
      </w:pPr>
      <w:r>
        <w:rPr>
          <w:lang w:eastAsia="zh-CN"/>
        </w:rPr>
        <w:t>VIVO (URLLC)</w:t>
      </w:r>
    </w:p>
    <w:p w14:paraId="11E04995" w14:textId="6116E5F3" w:rsidR="00D93C91" w:rsidRPr="00D93C91" w:rsidRDefault="00D93C91" w:rsidP="00D93C91">
      <w:pPr>
        <w:jc w:val="both"/>
        <w:rPr>
          <w:b/>
          <w:i/>
          <w:lang w:eastAsia="zh-CN"/>
        </w:rPr>
      </w:pPr>
      <w:r>
        <w:rPr>
          <w:b/>
          <w:i/>
          <w:lang w:eastAsia="zh-CN"/>
        </w:rPr>
        <w:t>Observation 1: UE can differentiate eMBB ACK/NACK and URLLC ACK/NACK in PHY layer.</w:t>
      </w:r>
    </w:p>
    <w:p w14:paraId="647381AA" w14:textId="77777777" w:rsidR="00D93C91" w:rsidRPr="00D93C91" w:rsidRDefault="00D93C91" w:rsidP="00D93C91">
      <w:pPr>
        <w:pStyle w:val="Caption"/>
        <w:spacing w:before="0" w:after="0" w:line="360" w:lineRule="auto"/>
        <w:rPr>
          <w:i/>
        </w:rPr>
      </w:pPr>
      <w:r w:rsidRPr="00D93C91">
        <w:rPr>
          <w:i/>
        </w:rPr>
        <w:t>Proposal 1: In case of overlapping in time within a slot between eMBB PDSCH and URLLC PDSCH,</w:t>
      </w:r>
    </w:p>
    <w:p w14:paraId="3E423ADD" w14:textId="77777777" w:rsidR="00D93C91" w:rsidRPr="00D93C91" w:rsidRDefault="00D93C91" w:rsidP="00E47CB6">
      <w:pPr>
        <w:pStyle w:val="Caption"/>
        <w:numPr>
          <w:ilvl w:val="0"/>
          <w:numId w:val="15"/>
        </w:numPr>
        <w:spacing w:before="0" w:after="0" w:line="360" w:lineRule="auto"/>
        <w:rPr>
          <w:i/>
        </w:rPr>
      </w:pPr>
      <w:r w:rsidRPr="00D93C91">
        <w:rPr>
          <w:i/>
        </w:rPr>
        <w:t>For UE support simultaneous eMBB PDSCH and URLLC PDSCH reception, UE decodes both eMBB PDSCH and URLLC PDSCH.</w:t>
      </w:r>
    </w:p>
    <w:p w14:paraId="0DD8FD8A" w14:textId="77777777" w:rsidR="00D93C91" w:rsidRPr="00D93C91" w:rsidRDefault="00D93C91" w:rsidP="00E47CB6">
      <w:pPr>
        <w:pStyle w:val="Caption"/>
        <w:numPr>
          <w:ilvl w:val="0"/>
          <w:numId w:val="15"/>
        </w:numPr>
        <w:spacing w:before="0" w:after="0" w:line="360" w:lineRule="auto"/>
        <w:rPr>
          <w:i/>
        </w:rPr>
      </w:pPr>
      <w:r w:rsidRPr="00D93C91">
        <w:rPr>
          <w:i/>
        </w:rPr>
        <w:t xml:space="preserve">For UE NOT support simultaneous eMBB PDSCH and URLLC PDSCH reception, UE decodes URLLC PDSCH and cancels decoding eMBB PDSCH. </w:t>
      </w:r>
    </w:p>
    <w:p w14:paraId="58835506" w14:textId="77777777" w:rsidR="00D93C91" w:rsidRPr="00D93C91" w:rsidRDefault="00D93C91" w:rsidP="00D93C91">
      <w:pPr>
        <w:pStyle w:val="Caption"/>
        <w:spacing w:before="0" w:after="0" w:line="360" w:lineRule="auto"/>
        <w:rPr>
          <w:i/>
        </w:rPr>
      </w:pPr>
      <w:r w:rsidRPr="00D93C91">
        <w:rPr>
          <w:i/>
        </w:rPr>
        <w:t>Proposal 2: Further enhancement for semi-static HARQ-ACK codebook for UE supporting simultaneous eMBB PDSCH and URLLC PDSCH reception can be considered.</w:t>
      </w:r>
    </w:p>
    <w:p w14:paraId="13C5F47B" w14:textId="44DC3E86" w:rsidR="00D93C91" w:rsidRDefault="00B628BD" w:rsidP="00B628BD">
      <w:pPr>
        <w:pStyle w:val="Heading2"/>
        <w:rPr>
          <w:lang w:eastAsia="zh-CN"/>
        </w:rPr>
      </w:pPr>
      <w:r>
        <w:rPr>
          <w:lang w:eastAsia="zh-CN"/>
        </w:rPr>
        <w:t>Lenovo</w:t>
      </w:r>
    </w:p>
    <w:p w14:paraId="58819CD6" w14:textId="77777777" w:rsidR="00B628BD" w:rsidRDefault="00B628BD" w:rsidP="00B628BD">
      <w:pPr>
        <w:pStyle w:val="BodyText"/>
        <w:rPr>
          <w:rFonts w:cs="Arial"/>
        </w:rPr>
      </w:pPr>
      <w:r>
        <w:rPr>
          <w:rFonts w:cs="Arial"/>
        </w:rPr>
        <w:t>****************</w:t>
      </w:r>
      <w:r w:rsidRPr="000E5091">
        <w:rPr>
          <w:rFonts w:cs="Arial"/>
        </w:rPr>
        <w:t xml:space="preserve">TP for </w:t>
      </w:r>
      <w:r>
        <w:rPr>
          <w:rFonts w:cs="Arial"/>
        </w:rPr>
        <w:t>TS38.</w:t>
      </w:r>
      <w:r w:rsidRPr="000E5091">
        <w:rPr>
          <w:rFonts w:cs="Arial"/>
        </w:rPr>
        <w:t xml:space="preserve">212 </w:t>
      </w:r>
      <w:r>
        <w:rPr>
          <w:rFonts w:cs="Arial"/>
        </w:rPr>
        <w:t>*************************</w:t>
      </w:r>
    </w:p>
    <w:p w14:paraId="7F6AAB0F" w14:textId="77777777" w:rsidR="00B628BD" w:rsidRPr="00503D1B" w:rsidRDefault="00B628BD" w:rsidP="00B628BD">
      <w:pPr>
        <w:keepNext/>
        <w:keepLines/>
        <w:spacing w:before="120"/>
        <w:outlineLvl w:val="3"/>
        <w:rPr>
          <w:rFonts w:ascii="Arial" w:hAnsi="Arial"/>
          <w:sz w:val="24"/>
          <w:lang w:val="en-GB" w:eastAsia="zh-CN"/>
        </w:rPr>
      </w:pPr>
      <w:bookmarkStart w:id="61" w:name="_Toc505960308"/>
      <w:bookmarkStart w:id="62" w:name="_Toc508812083"/>
      <w:r w:rsidRPr="00503D1B">
        <w:rPr>
          <w:rFonts w:ascii="Arial" w:hAnsi="Arial" w:hint="eastAsia"/>
          <w:sz w:val="24"/>
          <w:lang w:val="en-GB" w:eastAsia="zh-CN"/>
        </w:rPr>
        <w:t>7.3.1.2</w:t>
      </w:r>
      <w:r w:rsidRPr="00503D1B">
        <w:rPr>
          <w:rFonts w:ascii="Arial" w:hAnsi="Arial" w:hint="eastAsia"/>
          <w:sz w:val="24"/>
          <w:lang w:val="en-GB" w:eastAsia="zh-CN"/>
        </w:rPr>
        <w:tab/>
        <w:t>DCI formats for scheduling of PDSCH</w:t>
      </w:r>
      <w:bookmarkEnd w:id="61"/>
      <w:bookmarkEnd w:id="62"/>
      <w:r w:rsidRPr="00503D1B">
        <w:rPr>
          <w:rFonts w:ascii="Arial" w:hAnsi="Arial" w:hint="eastAsia"/>
          <w:sz w:val="24"/>
          <w:lang w:val="en-GB" w:eastAsia="zh-CN"/>
        </w:rPr>
        <w:t xml:space="preserve"> </w:t>
      </w:r>
    </w:p>
    <w:p w14:paraId="3A315F2D" w14:textId="77777777" w:rsidR="00B628BD" w:rsidRPr="00503D1B" w:rsidRDefault="00B628BD" w:rsidP="00B628BD">
      <w:pPr>
        <w:keepNext/>
        <w:keepLines/>
        <w:spacing w:before="120"/>
        <w:outlineLvl w:val="4"/>
        <w:rPr>
          <w:rFonts w:ascii="Arial" w:hAnsi="Arial"/>
          <w:lang w:val="en-GB" w:eastAsia="zh-CN"/>
        </w:rPr>
      </w:pPr>
      <w:bookmarkStart w:id="63" w:name="_Toc505960309"/>
      <w:bookmarkStart w:id="64" w:name="_Toc508812084"/>
      <w:r w:rsidRPr="00503D1B">
        <w:rPr>
          <w:rFonts w:ascii="Arial" w:hAnsi="Arial" w:hint="eastAsia"/>
          <w:lang w:val="en-GB" w:eastAsia="zh-CN"/>
        </w:rPr>
        <w:t>7.3.1.2.1</w:t>
      </w:r>
      <w:r w:rsidRPr="00503D1B">
        <w:rPr>
          <w:rFonts w:ascii="Arial" w:hAnsi="Arial" w:hint="eastAsia"/>
          <w:lang w:val="en-GB" w:eastAsia="zh-CN"/>
        </w:rPr>
        <w:tab/>
        <w:t>Format 1_0</w:t>
      </w:r>
      <w:bookmarkEnd w:id="63"/>
      <w:bookmarkEnd w:id="64"/>
    </w:p>
    <w:p w14:paraId="131D1D96" w14:textId="77777777" w:rsidR="00B628BD" w:rsidRPr="00503D1B" w:rsidRDefault="00B628BD" w:rsidP="00B628BD">
      <w:pPr>
        <w:rPr>
          <w:lang w:val="en-GB"/>
        </w:rPr>
      </w:pPr>
      <w:r w:rsidRPr="00503D1B">
        <w:rPr>
          <w:lang w:val="en-GB"/>
        </w:rPr>
        <w:t xml:space="preserve">DCI format </w:t>
      </w:r>
      <w:r w:rsidRPr="00503D1B">
        <w:rPr>
          <w:rFonts w:hint="eastAsia"/>
          <w:lang w:val="en-GB" w:eastAsia="zh-CN"/>
        </w:rPr>
        <w:t>1_0</w:t>
      </w:r>
      <w:r w:rsidRPr="00503D1B">
        <w:rPr>
          <w:lang w:val="en-GB"/>
        </w:rPr>
        <w:t xml:space="preserve"> is used for the scheduling of P</w:t>
      </w:r>
      <w:r w:rsidRPr="00503D1B">
        <w:rPr>
          <w:rFonts w:hint="eastAsia"/>
          <w:lang w:val="en-GB" w:eastAsia="zh-CN"/>
        </w:rPr>
        <w:t>D</w:t>
      </w:r>
      <w:r w:rsidRPr="00503D1B">
        <w:rPr>
          <w:lang w:val="en-GB"/>
        </w:rPr>
        <w:t xml:space="preserve">SCH in one </w:t>
      </w:r>
      <w:r w:rsidRPr="00503D1B">
        <w:rPr>
          <w:rFonts w:hint="eastAsia"/>
          <w:lang w:val="en-GB" w:eastAsia="zh-CN"/>
        </w:rPr>
        <w:t>D</w:t>
      </w:r>
      <w:r w:rsidRPr="00503D1B">
        <w:rPr>
          <w:lang w:val="en-GB"/>
        </w:rPr>
        <w:t xml:space="preserve">L cell. </w:t>
      </w:r>
    </w:p>
    <w:p w14:paraId="5F04CDF8" w14:textId="77777777" w:rsidR="00B628BD" w:rsidRPr="00503D1B" w:rsidRDefault="00B628BD" w:rsidP="00B628BD">
      <w:pPr>
        <w:rPr>
          <w:lang w:val="en-GB" w:eastAsia="zh-CN"/>
        </w:rPr>
      </w:pPr>
      <w:r w:rsidRPr="00503D1B">
        <w:rPr>
          <w:lang w:val="en-GB"/>
        </w:rPr>
        <w:t>The following information is transmitted by means of the DCI format</w:t>
      </w:r>
      <w:r w:rsidRPr="00503D1B">
        <w:rPr>
          <w:rFonts w:hint="eastAsia"/>
          <w:lang w:val="en-GB" w:eastAsia="zh-CN"/>
        </w:rPr>
        <w:t xml:space="preserve"> 1_0 with CRC scrambled by C-RNTI</w:t>
      </w:r>
      <w:r w:rsidRPr="00503D1B">
        <w:rPr>
          <w:lang w:val="en-GB"/>
        </w:rPr>
        <w:t>:</w:t>
      </w:r>
    </w:p>
    <w:p w14:paraId="565E9210"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05164A08" w14:textId="77777777" w:rsidR="00B628BD" w:rsidRDefault="00B628BD" w:rsidP="00B628BD">
      <w:pPr>
        <w:pStyle w:val="B1"/>
      </w:pPr>
      <w:r>
        <w:t>-</w:t>
      </w:r>
      <w:r>
        <w:tab/>
      </w:r>
      <w:r>
        <w:rPr>
          <w:rFonts w:hint="eastAsia"/>
          <w:lang w:eastAsia="zh-CN"/>
        </w:rPr>
        <w:t>PDSCH-to-HARQ_feedback timing indicator</w:t>
      </w:r>
      <w:r>
        <w:t xml:space="preserve"> –</w:t>
      </w:r>
      <w:r>
        <w:rPr>
          <w:lang w:eastAsia="zh-CN"/>
        </w:rPr>
        <w:t xml:space="preserve">0 or </w:t>
      </w:r>
      <w:r>
        <w:rPr>
          <w:rFonts w:hint="eastAsia"/>
          <w:lang w:eastAsia="zh-CN"/>
        </w:rPr>
        <w:t>3</w:t>
      </w:r>
      <w:r>
        <w:t xml:space="preserve"> bit</w:t>
      </w:r>
      <w:r>
        <w:rPr>
          <w:rFonts w:hint="eastAsia"/>
          <w:lang w:eastAsia="zh-CN"/>
        </w:rPr>
        <w:t xml:space="preserve">s as defined in Subclause </w:t>
      </w:r>
      <w:r w:rsidRPr="000E5091">
        <w:rPr>
          <w:rFonts w:cs="Arial"/>
        </w:rPr>
        <w:t>9.2.3</w:t>
      </w:r>
      <w:r>
        <w:rPr>
          <w:rFonts w:hint="eastAsia"/>
          <w:lang w:eastAsia="zh-CN"/>
        </w:rPr>
        <w:t xml:space="preserve"> of [5, TS38.213]</w:t>
      </w:r>
      <w:r>
        <w:t xml:space="preserve"> </w:t>
      </w:r>
    </w:p>
    <w:p w14:paraId="4322BCB1"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26ADBD73" w14:textId="77777777" w:rsidR="00B628BD" w:rsidRDefault="00B628BD" w:rsidP="00B628BD">
      <w:pPr>
        <w:pStyle w:val="B1"/>
        <w:rPr>
          <w:lang w:eastAsia="zh-CN"/>
        </w:rPr>
      </w:pPr>
    </w:p>
    <w:p w14:paraId="7249B4DF" w14:textId="77777777" w:rsidR="00B628BD" w:rsidRPr="00503D1B" w:rsidRDefault="00B628BD" w:rsidP="00B628BD">
      <w:pPr>
        <w:keepNext/>
        <w:keepLines/>
        <w:spacing w:before="120"/>
        <w:outlineLvl w:val="4"/>
        <w:rPr>
          <w:rFonts w:ascii="Arial" w:hAnsi="Arial"/>
          <w:lang w:val="en-GB" w:eastAsia="zh-CN"/>
        </w:rPr>
      </w:pPr>
      <w:bookmarkStart w:id="65" w:name="_Toc505960310"/>
      <w:bookmarkStart w:id="66" w:name="_Toc508812085"/>
      <w:r w:rsidRPr="00503D1B">
        <w:rPr>
          <w:rFonts w:ascii="Arial" w:hAnsi="Arial" w:hint="eastAsia"/>
          <w:lang w:val="en-GB" w:eastAsia="zh-CN"/>
        </w:rPr>
        <w:t>7.3.1.2.2</w:t>
      </w:r>
      <w:r w:rsidRPr="00503D1B">
        <w:rPr>
          <w:rFonts w:ascii="Arial" w:hAnsi="Arial" w:hint="eastAsia"/>
          <w:lang w:val="en-GB" w:eastAsia="zh-CN"/>
        </w:rPr>
        <w:tab/>
        <w:t>Format 1_1</w:t>
      </w:r>
      <w:bookmarkEnd w:id="65"/>
      <w:bookmarkEnd w:id="66"/>
    </w:p>
    <w:p w14:paraId="10ACD5E3" w14:textId="77777777" w:rsidR="00B628BD" w:rsidRPr="00503D1B" w:rsidRDefault="00B628BD" w:rsidP="00B628BD">
      <w:pPr>
        <w:rPr>
          <w:lang w:val="en-GB"/>
        </w:rPr>
      </w:pPr>
      <w:r w:rsidRPr="00503D1B">
        <w:rPr>
          <w:lang w:val="en-GB"/>
        </w:rPr>
        <w:t xml:space="preserve">DCI format </w:t>
      </w:r>
      <w:r w:rsidRPr="00503D1B">
        <w:rPr>
          <w:rFonts w:hint="eastAsia"/>
          <w:lang w:val="en-GB" w:eastAsia="zh-CN"/>
        </w:rPr>
        <w:t>1_1</w:t>
      </w:r>
      <w:r w:rsidRPr="00503D1B">
        <w:rPr>
          <w:lang w:val="en-GB"/>
        </w:rPr>
        <w:t xml:space="preserve"> is used for the scheduling of P</w:t>
      </w:r>
      <w:r w:rsidRPr="00503D1B">
        <w:rPr>
          <w:rFonts w:hint="eastAsia"/>
          <w:lang w:val="en-GB" w:eastAsia="zh-CN"/>
        </w:rPr>
        <w:t>D</w:t>
      </w:r>
      <w:r w:rsidRPr="00503D1B">
        <w:rPr>
          <w:lang w:val="en-GB"/>
        </w:rPr>
        <w:t xml:space="preserve">SCH in one cell. </w:t>
      </w:r>
    </w:p>
    <w:p w14:paraId="51961724" w14:textId="77777777" w:rsidR="00B628BD" w:rsidRPr="00503D1B" w:rsidRDefault="00B628BD" w:rsidP="00B628BD">
      <w:pPr>
        <w:rPr>
          <w:lang w:val="en-GB" w:eastAsia="zh-CN"/>
        </w:rPr>
      </w:pPr>
      <w:r w:rsidRPr="00503D1B">
        <w:rPr>
          <w:lang w:val="en-GB"/>
        </w:rPr>
        <w:lastRenderedPageBreak/>
        <w:t xml:space="preserve">The following information is transmitted by means of the DCI format </w:t>
      </w:r>
      <w:r w:rsidRPr="00503D1B">
        <w:rPr>
          <w:rFonts w:hint="eastAsia"/>
          <w:lang w:val="en-GB" w:eastAsia="zh-CN"/>
        </w:rPr>
        <w:t>1_1 with CRC scrambled by C-RNTI</w:t>
      </w:r>
      <w:r w:rsidRPr="00503D1B">
        <w:rPr>
          <w:lang w:val="en-GB"/>
        </w:rPr>
        <w:t>:</w:t>
      </w:r>
    </w:p>
    <w:p w14:paraId="0602AA55"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2F4D21B9" w14:textId="77777777" w:rsidR="00B628BD" w:rsidRDefault="00B628BD" w:rsidP="00B628BD">
      <w:pPr>
        <w:pStyle w:val="B1"/>
      </w:pPr>
      <w:r>
        <w:t>-</w:t>
      </w:r>
      <w:r>
        <w:tab/>
      </w:r>
      <w:r>
        <w:rPr>
          <w:rFonts w:hint="eastAsia"/>
          <w:lang w:eastAsia="zh-CN"/>
        </w:rPr>
        <w:t>PDSCH-to-HARQ_feedback timing indicator</w:t>
      </w:r>
      <w:r>
        <w:t xml:space="preserve"> – 0 or </w:t>
      </w:r>
      <w:r>
        <w:rPr>
          <w:rFonts w:hint="eastAsia"/>
          <w:lang w:eastAsia="zh-CN"/>
        </w:rPr>
        <w:t>3</w:t>
      </w:r>
      <w:r>
        <w:t xml:space="preserve"> bit</w:t>
      </w:r>
      <w:r>
        <w:rPr>
          <w:rFonts w:hint="eastAsia"/>
          <w:lang w:eastAsia="zh-CN"/>
        </w:rPr>
        <w:t xml:space="preserve">s as defined in Subclause </w:t>
      </w:r>
      <w:r w:rsidRPr="000E5091">
        <w:rPr>
          <w:rFonts w:cs="Arial"/>
        </w:rPr>
        <w:t>9.2.3</w:t>
      </w:r>
      <w:r>
        <w:rPr>
          <w:rFonts w:hint="eastAsia"/>
          <w:lang w:eastAsia="zh-CN"/>
        </w:rPr>
        <w:t xml:space="preserve"> of [5, TS38.213]</w:t>
      </w:r>
      <w:r>
        <w:t xml:space="preserve"> </w:t>
      </w:r>
    </w:p>
    <w:p w14:paraId="3D137B71"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2F737199" w14:textId="77777777" w:rsidR="00B628BD" w:rsidRPr="00503D1B" w:rsidRDefault="00B628BD" w:rsidP="00B628BD">
      <w:pPr>
        <w:pStyle w:val="BodyText"/>
        <w:rPr>
          <w:rFonts w:cs="Arial"/>
          <w:lang w:val="en-GB"/>
        </w:rPr>
      </w:pPr>
    </w:p>
    <w:p w14:paraId="7AD9C25C" w14:textId="77777777" w:rsidR="00B628BD" w:rsidRPr="000E5091" w:rsidRDefault="00B628BD" w:rsidP="00B628BD">
      <w:pPr>
        <w:pStyle w:val="BodyText"/>
        <w:rPr>
          <w:rFonts w:cs="Arial"/>
        </w:rPr>
      </w:pPr>
      <w:r>
        <w:rPr>
          <w:rFonts w:cs="Arial"/>
        </w:rPr>
        <w:t>****************</w:t>
      </w:r>
      <w:r w:rsidRPr="000E5091">
        <w:rPr>
          <w:rFonts w:cs="Arial"/>
        </w:rPr>
        <w:t xml:space="preserve">TP for </w:t>
      </w:r>
      <w:r>
        <w:rPr>
          <w:rFonts w:cs="Arial"/>
        </w:rPr>
        <w:t>TS38.</w:t>
      </w:r>
      <w:r w:rsidRPr="000E5091">
        <w:rPr>
          <w:rFonts w:cs="Arial"/>
        </w:rPr>
        <w:t>21</w:t>
      </w:r>
      <w:r>
        <w:rPr>
          <w:rFonts w:cs="Arial"/>
        </w:rPr>
        <w:t>3</w:t>
      </w:r>
      <w:r w:rsidRPr="000E5091">
        <w:rPr>
          <w:rFonts w:cs="Arial"/>
        </w:rPr>
        <w:t xml:space="preserve"> </w:t>
      </w:r>
      <w:r>
        <w:rPr>
          <w:rFonts w:cs="Arial"/>
        </w:rPr>
        <w:t>*************************</w:t>
      </w:r>
    </w:p>
    <w:p w14:paraId="0F024414" w14:textId="77777777" w:rsidR="00B628BD" w:rsidRPr="00503D1B" w:rsidRDefault="00B628BD" w:rsidP="00B628BD">
      <w:pPr>
        <w:keepNext/>
        <w:keepLines/>
        <w:spacing w:before="120"/>
        <w:outlineLvl w:val="2"/>
        <w:rPr>
          <w:rFonts w:ascii="Arial" w:eastAsia="DengXian" w:hAnsi="Arial"/>
          <w:sz w:val="28"/>
          <w:lang w:val="en-GB"/>
        </w:rPr>
      </w:pPr>
      <w:bookmarkStart w:id="67" w:name="_Ref500241945"/>
      <w:bookmarkStart w:id="68" w:name="_Toc508784702"/>
      <w:r w:rsidRPr="00503D1B">
        <w:rPr>
          <w:rFonts w:ascii="Arial" w:eastAsia="DengXian" w:hAnsi="Arial"/>
          <w:sz w:val="28"/>
          <w:lang w:val="en-GB"/>
        </w:rPr>
        <w:t>9.2.3</w:t>
      </w:r>
      <w:r w:rsidRPr="00503D1B">
        <w:rPr>
          <w:rFonts w:ascii="Arial" w:eastAsia="DengXian" w:hAnsi="Arial"/>
          <w:sz w:val="28"/>
          <w:lang w:val="en-GB"/>
        </w:rPr>
        <w:tab/>
        <w:t>UE procedure for reporting HARQ-ACK</w:t>
      </w:r>
      <w:bookmarkEnd w:id="67"/>
      <w:bookmarkEnd w:id="68"/>
    </w:p>
    <w:p w14:paraId="64FA6218" w14:textId="77777777" w:rsidR="00B628BD" w:rsidRPr="00DA311F" w:rsidRDefault="00B628BD" w:rsidP="00B628BD">
      <w:pPr>
        <w:rPr>
          <w:rFonts w:eastAsia="DengXian"/>
          <w:lang w:val="en-GB"/>
        </w:rPr>
      </w:pPr>
      <w:r w:rsidRPr="00DA311F">
        <w:rPr>
          <w:rFonts w:eastAsia="DengXian"/>
          <w:lang w:val="en-GB"/>
        </w:rPr>
        <w:t xml:space="preserve">With reference to slots for PUCCH transmissions, if the UE detects a DCI format 1_0 or a DCI format 1_1 scheduling a PDSCH reception or a DCI format 1_0 indicating a SPS PDSCH release over a number of symbols where the last symbol is within slot </w:t>
      </w:r>
      <w:r w:rsidR="00C213F6">
        <w:rPr>
          <w:rFonts w:eastAsia="DengXian"/>
          <w:noProof/>
          <w:position w:val="-6"/>
          <w:lang w:val="en-GB"/>
        </w:rPr>
        <w:pict w14:anchorId="6B9C3989">
          <v:shape id="_x0000_i1030" type="#_x0000_t75" style="width:8pt;height:10.5pt">
            <v:imagedata r:id="rId28" o:title=""/>
          </v:shape>
        </w:pict>
      </w:r>
      <w:r w:rsidRPr="00DA311F">
        <w:rPr>
          <w:rFonts w:eastAsia="DengXian"/>
          <w:lang w:val="en-GB"/>
        </w:rPr>
        <w:t xml:space="preserve">, the UE provides corresponding HARQ-ACK information in a PUCCH transmission within slot </w:t>
      </w:r>
      <w:r w:rsidR="00C213F6">
        <w:rPr>
          <w:rFonts w:eastAsia="DengXian"/>
          <w:noProof/>
          <w:position w:val="-6"/>
          <w:lang w:val="en-GB"/>
        </w:rPr>
        <w:pict w14:anchorId="635824EB">
          <v:shape id="_x0000_i1031" type="#_x0000_t75" style="width:25pt;height:14pt">
            <v:imagedata r:id="rId29" o:title=""/>
          </v:shape>
        </w:pict>
      </w:r>
      <w:r w:rsidRPr="00DA311F">
        <w:rPr>
          <w:rFonts w:eastAsia="DengXian"/>
          <w:lang w:val="en-GB"/>
        </w:rPr>
        <w:t xml:space="preserve">, where </w:t>
      </w:r>
      <w:r w:rsidR="00C213F6">
        <w:rPr>
          <w:rFonts w:eastAsia="DengXian"/>
          <w:noProof/>
          <w:position w:val="-6"/>
          <w:lang w:val="en-GB"/>
        </w:rPr>
        <w:pict w14:anchorId="478D37CB">
          <v:shape id="_x0000_i1032" type="#_x0000_t75" style="width:10.5pt;height:14pt">
            <v:imagedata r:id="rId30" o:title=""/>
          </v:shape>
        </w:pict>
      </w:r>
      <w:r w:rsidRPr="00DA311F">
        <w:rPr>
          <w:rFonts w:eastAsia="DengXian"/>
          <w:lang w:val="en-GB"/>
        </w:rPr>
        <w:t xml:space="preserve"> is a number of slots and is indicated by the PDSCH-to-HARQ-timing-indicator field in the DCI format. </w:t>
      </w:r>
    </w:p>
    <w:p w14:paraId="749220B6" w14:textId="77777777" w:rsidR="00B628BD" w:rsidRDefault="00B628BD" w:rsidP="00B628BD">
      <w:pPr>
        <w:rPr>
          <w:rFonts w:eastAsia="DengXian"/>
          <w:lang w:val="en-GB"/>
        </w:rPr>
      </w:pPr>
      <w:r w:rsidRPr="00DA311F">
        <w:rPr>
          <w:rFonts w:eastAsia="DengXian"/>
          <w:lang w:val="en-GB"/>
        </w:rPr>
        <w:t xml:space="preserve">For DCI format 1_0, the PDSCH-to-HARQ-timing-indicator field values map to {1, 2, 3, 4, 5, 6, 7, 8}. For DCI format 1_1, the PDSCH-to-HARQ-timing-indicator field values map to values for a set of number of slots provided by higher layer parameter </w:t>
      </w:r>
      <w:r w:rsidRPr="00DA311F">
        <w:rPr>
          <w:rFonts w:eastAsia="DengXian"/>
          <w:i/>
          <w:lang w:val="en-GB"/>
        </w:rPr>
        <w:t>dl-DataToUL-ACK</w:t>
      </w:r>
      <w:r w:rsidRPr="00DA311F">
        <w:rPr>
          <w:rFonts w:eastAsia="DengXian"/>
          <w:lang w:val="en-GB"/>
        </w:rPr>
        <w:t xml:space="preserve"> as defined in Table 9.2.3-1. </w:t>
      </w:r>
    </w:p>
    <w:p w14:paraId="24FDD8D6" w14:textId="77777777" w:rsidR="00B628BD" w:rsidRDefault="00B628BD" w:rsidP="00B628BD">
      <w:pPr>
        <w:rPr>
          <w:rFonts w:eastAsia="DengXian"/>
          <w:lang w:val="en-GB"/>
        </w:rPr>
      </w:pPr>
      <w:r w:rsidRPr="00DA311F">
        <w:rPr>
          <w:rFonts w:eastAsia="DengXian"/>
          <w:lang w:val="en-GB"/>
        </w:rPr>
        <w:t xml:space="preserve">For a SPS PDSCH reception in slot </w:t>
      </w:r>
      <w:r w:rsidR="00C213F6">
        <w:rPr>
          <w:rFonts w:eastAsia="DengXian"/>
          <w:noProof/>
          <w:position w:val="-6"/>
          <w:lang w:val="en-GB"/>
        </w:rPr>
        <w:pict w14:anchorId="0FA23A38">
          <v:shape id="_x0000_i1033" type="#_x0000_t75" style="width:8pt;height:10.5pt">
            <v:imagedata r:id="rId31" o:title=""/>
          </v:shape>
        </w:pict>
      </w:r>
      <w:r w:rsidRPr="00DA311F">
        <w:rPr>
          <w:rFonts w:eastAsia="DengXian"/>
          <w:lang w:val="en-GB"/>
        </w:rPr>
        <w:t xml:space="preserve">, the UE transmits the PUCCH in slot </w:t>
      </w:r>
      <w:r w:rsidR="00C213F6">
        <w:rPr>
          <w:rFonts w:eastAsia="DengXian"/>
          <w:noProof/>
          <w:position w:val="-6"/>
          <w:lang w:val="en-GB"/>
        </w:rPr>
        <w:pict w14:anchorId="5DA03728">
          <v:shape id="_x0000_i1034" type="#_x0000_t75" style="width:25pt;height:14pt">
            <v:imagedata r:id="rId32" o:title=""/>
          </v:shape>
        </w:pict>
      </w:r>
      <w:r w:rsidRPr="00DA311F">
        <w:rPr>
          <w:rFonts w:ascii="Times" w:eastAsia="DengXian" w:hAnsi="Times" w:cs="Times"/>
          <w:lang w:val="en-GB"/>
        </w:rPr>
        <w:t xml:space="preserve">where </w:t>
      </w:r>
      <w:r w:rsidR="00C213F6">
        <w:rPr>
          <w:rFonts w:eastAsia="DengXian"/>
          <w:noProof/>
          <w:position w:val="-6"/>
          <w:lang w:val="en-GB"/>
        </w:rPr>
        <w:pict w14:anchorId="6670D7F0">
          <v:shape id="_x0000_i1035" type="#_x0000_t75" style="width:9.5pt;height:14pt">
            <v:imagedata r:id="rId33" o:title=""/>
          </v:shape>
        </w:pict>
      </w:r>
      <w:r w:rsidRPr="00DA311F">
        <w:rPr>
          <w:rFonts w:ascii="Times" w:eastAsia="DengXian" w:hAnsi="Times" w:cs="Times"/>
          <w:lang w:val="en-GB"/>
        </w:rPr>
        <w:t xml:space="preserve"> is provided by the PDSCH-to-HARQ-timing-indicator field in DCI format 1_0 or in DCI format 1_1 activating the SPS PDSCH reception</w:t>
      </w:r>
      <w:r w:rsidRPr="00A11196">
        <w:rPr>
          <w:rFonts w:ascii="Times" w:eastAsia="DengXian" w:hAnsi="Times" w:cs="Times"/>
          <w:lang w:val="en-GB"/>
        </w:rPr>
        <w:t xml:space="preserve"> </w:t>
      </w:r>
      <w:r>
        <w:rPr>
          <w:rFonts w:ascii="Times" w:eastAsia="DengXian" w:hAnsi="Times" w:cs="Times"/>
          <w:lang w:val="en-GB"/>
        </w:rPr>
        <w:t xml:space="preserve">if the DCI format for </w:t>
      </w:r>
      <w:r w:rsidRPr="00DA311F">
        <w:rPr>
          <w:rFonts w:ascii="Times" w:eastAsia="DengXian" w:hAnsi="Times" w:cs="Times"/>
          <w:lang w:val="en-GB"/>
        </w:rPr>
        <w:t xml:space="preserve">activating the SPS PDSCH reception </w:t>
      </w:r>
      <w:r>
        <w:rPr>
          <w:rFonts w:ascii="Times" w:eastAsia="DengXian" w:hAnsi="Times" w:cs="Times"/>
          <w:lang w:val="en-GB"/>
        </w:rPr>
        <w:t>includes a</w:t>
      </w:r>
      <w:r w:rsidRPr="00DA311F">
        <w:rPr>
          <w:rFonts w:ascii="Times" w:eastAsia="DengXian" w:hAnsi="Times" w:cs="Times"/>
          <w:lang w:val="en-GB"/>
        </w:rPr>
        <w:t xml:space="preserve"> PDSCH-to-HARQ-timing-indicator field</w:t>
      </w:r>
      <w:r w:rsidRPr="00DA311F">
        <w:rPr>
          <w:rFonts w:eastAsia="DengXian"/>
          <w:lang w:val="en-GB"/>
        </w:rPr>
        <w:t xml:space="preserve">. </w:t>
      </w:r>
    </w:p>
    <w:p w14:paraId="397440D1" w14:textId="77777777" w:rsidR="00B628BD" w:rsidRPr="00A11196" w:rsidRDefault="00B628BD" w:rsidP="00B628BD">
      <w:pPr>
        <w:rPr>
          <w:rFonts w:eastAsia="DengXian"/>
          <w:lang w:val="en-GB"/>
        </w:rPr>
      </w:pPr>
      <w:r w:rsidRPr="00DA311F">
        <w:rPr>
          <w:rFonts w:eastAsia="DengXian"/>
          <w:lang w:val="en-GB"/>
        </w:rPr>
        <w:t xml:space="preserve">For a SPS PDSCH reception in slot </w:t>
      </w:r>
      <w:r w:rsidR="00C213F6">
        <w:rPr>
          <w:rFonts w:eastAsia="DengXian"/>
          <w:noProof/>
          <w:position w:val="-6"/>
          <w:lang w:val="en-GB"/>
        </w:rPr>
        <w:pict w14:anchorId="12190D4C">
          <v:shape id="_x0000_i1036" type="#_x0000_t75" style="width:8pt;height:10.5pt">
            <v:imagedata r:id="rId31" o:title=""/>
          </v:shape>
        </w:pict>
      </w:r>
      <w:r w:rsidRPr="00DA311F">
        <w:rPr>
          <w:rFonts w:eastAsia="DengXian"/>
          <w:lang w:val="en-GB"/>
        </w:rPr>
        <w:t xml:space="preserve">, the UE transmits the PUCCH in slot </w:t>
      </w:r>
      <w:r w:rsidR="00C213F6">
        <w:rPr>
          <w:rFonts w:eastAsia="DengXian"/>
          <w:noProof/>
          <w:position w:val="-6"/>
          <w:lang w:val="en-GB"/>
        </w:rPr>
        <w:pict w14:anchorId="661FE0CB">
          <v:shape id="_x0000_i1037" type="#_x0000_t75" style="width:25pt;height:14pt">
            <v:imagedata r:id="rId32" o:title=""/>
          </v:shape>
        </w:pict>
      </w:r>
      <w:r w:rsidRPr="00DA311F">
        <w:rPr>
          <w:rFonts w:ascii="Times" w:eastAsia="DengXian" w:hAnsi="Times" w:cs="Times"/>
          <w:lang w:val="en-GB"/>
        </w:rPr>
        <w:t xml:space="preserve">where </w:t>
      </w:r>
      <w:r w:rsidR="00C213F6">
        <w:rPr>
          <w:rFonts w:eastAsia="DengXian"/>
          <w:noProof/>
          <w:position w:val="-6"/>
          <w:lang w:val="en-GB"/>
        </w:rPr>
        <w:pict w14:anchorId="6FFFB0D2">
          <v:shape id="_x0000_i1038" type="#_x0000_t75" style="width:9.5pt;height:14pt">
            <v:imagedata r:id="rId33" o:title=""/>
          </v:shape>
        </w:pict>
      </w:r>
      <w:r w:rsidRPr="00DA311F">
        <w:rPr>
          <w:rFonts w:ascii="Times" w:eastAsia="DengXian" w:hAnsi="Times" w:cs="Times"/>
          <w:lang w:val="en-GB"/>
        </w:rPr>
        <w:t xml:space="preserve"> is provided by </w:t>
      </w:r>
      <w:r w:rsidRPr="00DA311F">
        <w:rPr>
          <w:rFonts w:eastAsia="DengXian"/>
          <w:lang w:val="en-GB"/>
        </w:rPr>
        <w:t xml:space="preserve">higher layer parameter </w:t>
      </w:r>
      <w:r w:rsidRPr="00DA311F">
        <w:rPr>
          <w:rFonts w:eastAsia="DengXian"/>
          <w:i/>
          <w:lang w:val="en-GB"/>
        </w:rPr>
        <w:t>dl-DataToUL-ACK</w:t>
      </w:r>
      <w:r w:rsidRPr="00DA311F">
        <w:rPr>
          <w:rFonts w:ascii="Times" w:eastAsia="DengXian" w:hAnsi="Times" w:cs="Times"/>
          <w:lang w:val="en-GB"/>
        </w:rPr>
        <w:t xml:space="preserve"> </w:t>
      </w:r>
      <w:r>
        <w:rPr>
          <w:rFonts w:ascii="Times" w:eastAsia="DengXian" w:hAnsi="Times" w:cs="Times"/>
          <w:lang w:val="en-GB"/>
        </w:rPr>
        <w:t xml:space="preserve">if the DCI format for </w:t>
      </w:r>
      <w:r w:rsidRPr="00DA311F">
        <w:rPr>
          <w:rFonts w:ascii="Times" w:eastAsia="DengXian" w:hAnsi="Times" w:cs="Times"/>
          <w:lang w:val="en-GB"/>
        </w:rPr>
        <w:t xml:space="preserve">activating the SPS PDSCH reception </w:t>
      </w:r>
      <w:r>
        <w:rPr>
          <w:rFonts w:ascii="Times" w:eastAsia="DengXian" w:hAnsi="Times" w:cs="Times"/>
          <w:lang w:val="en-GB"/>
        </w:rPr>
        <w:t>does not include a</w:t>
      </w:r>
      <w:r w:rsidRPr="00DA311F">
        <w:rPr>
          <w:rFonts w:ascii="Times" w:eastAsia="DengXian" w:hAnsi="Times" w:cs="Times"/>
          <w:lang w:val="en-GB"/>
        </w:rPr>
        <w:t xml:space="preserve"> PDSCH-to-HARQ-timing-indicator field</w:t>
      </w:r>
      <w:r w:rsidRPr="00DA311F">
        <w:rPr>
          <w:rFonts w:eastAsia="DengXian"/>
          <w:lang w:val="en-GB"/>
        </w:rPr>
        <w:t xml:space="preserve">. </w:t>
      </w:r>
    </w:p>
    <w:p w14:paraId="3BE758CF" w14:textId="77777777" w:rsidR="00B628BD" w:rsidRPr="00DA311F" w:rsidRDefault="00B628BD" w:rsidP="00B628BD">
      <w:pPr>
        <w:rPr>
          <w:rFonts w:eastAsia="DengXian"/>
          <w:lang w:val="en-GB"/>
        </w:rPr>
      </w:pPr>
      <w:r w:rsidRPr="00DA311F">
        <w:rPr>
          <w:rFonts w:eastAsia="DengXian"/>
          <w:lang w:val="en-GB"/>
        </w:rPr>
        <w:t xml:space="preserve">If the UE detects a DCI format that does not include a PDSCH-to-HARQ-timing-indicator field and schedules a PDSCH reception over a number of symbols where the last symbol is within slot </w:t>
      </w:r>
      <w:r w:rsidR="00C213F6">
        <w:rPr>
          <w:rFonts w:eastAsia="DengXian"/>
          <w:noProof/>
          <w:position w:val="-6"/>
          <w:lang w:val="en-GB"/>
        </w:rPr>
        <w:pict w14:anchorId="3F2F69C4">
          <v:shape id="_x0000_i1039" type="#_x0000_t75" style="width:8pt;height:10.5pt">
            <v:imagedata r:id="rId28" o:title=""/>
          </v:shape>
        </w:pict>
      </w:r>
      <w:r w:rsidRPr="00DA311F">
        <w:rPr>
          <w:rFonts w:eastAsia="DengXian"/>
          <w:lang w:val="en-GB"/>
        </w:rPr>
        <w:t xml:space="preserve">, the UE provides corresponding HARQ-ACK information in a PUCCH transmission within slot </w:t>
      </w:r>
      <w:r w:rsidR="00C213F6">
        <w:rPr>
          <w:rFonts w:eastAsia="DengXian"/>
          <w:noProof/>
          <w:position w:val="-6"/>
          <w:lang w:val="en-GB"/>
        </w:rPr>
        <w:pict w14:anchorId="18F95940">
          <v:shape id="_x0000_i1040" type="#_x0000_t75" style="width:25pt;height:13.5pt">
            <v:imagedata r:id="rId29" o:title=""/>
          </v:shape>
        </w:pict>
      </w:r>
      <w:r>
        <w:rPr>
          <w:rFonts w:eastAsia="DengXian"/>
          <w:lang w:val="en-GB"/>
        </w:rPr>
        <w:t xml:space="preserve">, </w:t>
      </w:r>
      <w:r w:rsidRPr="00DA311F">
        <w:rPr>
          <w:rFonts w:ascii="Times" w:eastAsia="DengXian" w:hAnsi="Times" w:cs="Times"/>
          <w:lang w:val="en-GB"/>
        </w:rPr>
        <w:t xml:space="preserve">where </w:t>
      </w:r>
      <w:r w:rsidR="00C213F6">
        <w:rPr>
          <w:rFonts w:eastAsia="DengXian"/>
          <w:noProof/>
          <w:position w:val="-6"/>
          <w:lang w:val="en-GB"/>
        </w:rPr>
        <w:pict w14:anchorId="30E1A5F2">
          <v:shape id="_x0000_i1041" type="#_x0000_t75" style="width:9pt;height:13.5pt">
            <v:imagedata r:id="rId33" o:title=""/>
          </v:shape>
        </w:pict>
      </w:r>
      <w:r w:rsidRPr="00DA311F">
        <w:rPr>
          <w:rFonts w:ascii="Times" w:eastAsia="DengXian" w:hAnsi="Times" w:cs="Times"/>
          <w:lang w:val="en-GB"/>
        </w:rPr>
        <w:t xml:space="preserve"> is provided by </w:t>
      </w:r>
      <w:r w:rsidRPr="00DA311F">
        <w:rPr>
          <w:rFonts w:eastAsia="DengXian"/>
          <w:lang w:val="en-GB"/>
        </w:rPr>
        <w:t xml:space="preserve">higher layer parameter </w:t>
      </w:r>
      <w:r w:rsidRPr="00DA311F">
        <w:rPr>
          <w:rFonts w:eastAsia="DengXian"/>
          <w:i/>
          <w:lang w:val="en-GB"/>
        </w:rPr>
        <w:t>dl-DataToUL-ACK</w:t>
      </w:r>
      <w:r w:rsidRPr="00DA311F">
        <w:rPr>
          <w:rFonts w:eastAsia="DengXian"/>
          <w:lang w:val="en-GB"/>
        </w:rPr>
        <w:t>.</w:t>
      </w:r>
    </w:p>
    <w:p w14:paraId="3546D098" w14:textId="77777777" w:rsidR="00B628BD" w:rsidRPr="00DA311F" w:rsidRDefault="00B628BD" w:rsidP="00B628BD">
      <w:pPr>
        <w:rPr>
          <w:rFonts w:eastAsia="DengXian"/>
          <w:lang w:val="en-GB"/>
        </w:rPr>
      </w:pPr>
      <w:r w:rsidRPr="00DA311F">
        <w:rPr>
          <w:rFonts w:eastAsia="DengXian"/>
        </w:rPr>
        <w:t>HARQ-ACK</w:t>
      </w:r>
      <w:r w:rsidRPr="00DA311F">
        <w:rPr>
          <w:rFonts w:eastAsia="DengXian"/>
          <w:lang w:val="en-GB"/>
        </w:rPr>
        <w:t xml:space="preserve"> transmission in a PUCCH is subject to the limitations for UE transmissions described in Subclause 11.1 and Subclause 11.1.1. </w:t>
      </w:r>
    </w:p>
    <w:p w14:paraId="78BD376C" w14:textId="77777777" w:rsidR="00B628BD" w:rsidRPr="00DA311F" w:rsidRDefault="00B628BD" w:rsidP="00B628BD">
      <w:pPr>
        <w:keepNext/>
        <w:keepLines/>
        <w:spacing w:before="60"/>
        <w:jc w:val="center"/>
        <w:rPr>
          <w:rFonts w:ascii="Arial" w:eastAsia="DengXian" w:hAnsi="Arial" w:cs="Arial"/>
          <w:b/>
          <w:lang w:val="en-GB"/>
        </w:rPr>
      </w:pPr>
      <w:r w:rsidRPr="00DA311F">
        <w:rPr>
          <w:rFonts w:ascii="Arial" w:eastAsia="DengXian" w:hAnsi="Arial" w:cs="Arial"/>
          <w:b/>
          <w:lang w:val="en-GB"/>
        </w:rPr>
        <w:t xml:space="preserve">Table 9.2.3-1: Mapping of </w:t>
      </w:r>
      <w:r w:rsidRPr="00DA311F">
        <w:rPr>
          <w:rFonts w:ascii="Arial" w:eastAsia="DengXian" w:hAnsi="Arial" w:hint="eastAsia"/>
          <w:b/>
          <w:lang w:val="en-GB" w:eastAsia="zh-CN"/>
        </w:rPr>
        <w:t>PDSCH-to-HARQ_feedback timing indicator</w:t>
      </w:r>
      <w:r w:rsidRPr="00DA311F">
        <w:rPr>
          <w:rFonts w:ascii="Arial" w:eastAsia="DengXian" w:hAnsi="Arial"/>
          <w:b/>
          <w:szCs w:val="18"/>
          <w:lang w:val="en-GB"/>
        </w:rPr>
        <w:t xml:space="preserve"> </w:t>
      </w:r>
      <w:r w:rsidRPr="00DA311F">
        <w:rPr>
          <w:rFonts w:ascii="Arial" w:eastAsia="DengXian" w:hAnsi="Arial" w:cs="Arial"/>
          <w:b/>
          <w:lang w:val="en-GB"/>
        </w:rPr>
        <w:t>field values to numbers of slots</w:t>
      </w:r>
    </w:p>
    <w:tbl>
      <w:tblPr>
        <w:tblW w:w="957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140"/>
        <w:gridCol w:w="5436"/>
      </w:tblGrid>
      <w:tr w:rsidR="00B628BD" w:rsidRPr="00DA311F" w14:paraId="3BE96A00" w14:textId="77777777" w:rsidTr="001968B3">
        <w:trPr>
          <w:cantSplit/>
          <w:jc w:val="center"/>
        </w:trPr>
        <w:tc>
          <w:tcPr>
            <w:tcW w:w="4140" w:type="dxa"/>
            <w:shd w:val="clear" w:color="auto" w:fill="E0E0E0"/>
            <w:vAlign w:val="center"/>
          </w:tcPr>
          <w:p w14:paraId="0E043322" w14:textId="77777777" w:rsidR="00B628BD" w:rsidRPr="00DA311F" w:rsidRDefault="00B628BD" w:rsidP="001968B3">
            <w:pPr>
              <w:keepNext/>
              <w:keepLines/>
              <w:jc w:val="center"/>
              <w:rPr>
                <w:rFonts w:eastAsia="DengXian"/>
                <w:b/>
                <w:sz w:val="18"/>
                <w:szCs w:val="18"/>
                <w:lang w:val="en-GB"/>
              </w:rPr>
            </w:pPr>
            <w:r w:rsidRPr="00DA311F">
              <w:rPr>
                <w:rFonts w:ascii="Arial" w:eastAsia="DengXian" w:hAnsi="Arial" w:hint="eastAsia"/>
                <w:b/>
                <w:sz w:val="18"/>
                <w:lang w:val="en-GB" w:eastAsia="zh-CN"/>
              </w:rPr>
              <w:t>PDSCH-to-HARQ_feedback timing indicator</w:t>
            </w:r>
            <w:r w:rsidRPr="00DA311F" w:rsidDel="000740B6">
              <w:rPr>
                <w:rFonts w:ascii="Arial" w:eastAsia="DengXian" w:hAnsi="Arial"/>
                <w:b/>
                <w:sz w:val="18"/>
                <w:szCs w:val="18"/>
                <w:lang w:val="en-GB"/>
              </w:rPr>
              <w:t xml:space="preserve"> </w:t>
            </w:r>
          </w:p>
        </w:tc>
        <w:tc>
          <w:tcPr>
            <w:tcW w:w="5436" w:type="dxa"/>
            <w:shd w:val="clear" w:color="auto" w:fill="E0E0E0"/>
            <w:vAlign w:val="center"/>
          </w:tcPr>
          <w:p w14:paraId="522A4D6F" w14:textId="77777777" w:rsidR="00B628BD" w:rsidRPr="00DA311F" w:rsidRDefault="00B628BD" w:rsidP="001968B3">
            <w:pPr>
              <w:keepNext/>
              <w:keepLines/>
              <w:jc w:val="center"/>
              <w:rPr>
                <w:rFonts w:eastAsia="DengXian"/>
                <w:b/>
                <w:lang w:val="en-GB"/>
              </w:rPr>
            </w:pPr>
            <w:r w:rsidRPr="00DA311F">
              <w:rPr>
                <w:rFonts w:ascii="Arial" w:eastAsia="DengXian" w:hAnsi="Arial"/>
                <w:b/>
                <w:sz w:val="18"/>
                <w:lang w:val="en-GB"/>
              </w:rPr>
              <w:t>Number of slots</w:t>
            </w:r>
            <w:r w:rsidRPr="00DA311F">
              <w:rPr>
                <w:rFonts w:eastAsia="DengXian"/>
                <w:b/>
                <w:lang w:val="en-GB"/>
              </w:rPr>
              <w:t xml:space="preserve"> </w:t>
            </w:r>
            <w:r w:rsidR="00C213F6">
              <w:rPr>
                <w:rFonts w:eastAsia="DengXian"/>
                <w:b/>
                <w:noProof/>
                <w:position w:val="-6"/>
                <w:lang w:val="en-GB"/>
              </w:rPr>
              <w:pict w14:anchorId="5BA80982">
                <v:shape id="_x0000_i1042" type="#_x0000_t75" style="width:10.5pt;height:13.5pt">
                  <v:imagedata r:id="rId30" o:title=""/>
                </v:shape>
              </w:pict>
            </w:r>
          </w:p>
        </w:tc>
      </w:tr>
      <w:tr w:rsidR="00B628BD" w:rsidRPr="00DA311F" w14:paraId="0378A736" w14:textId="77777777" w:rsidTr="001968B3">
        <w:trPr>
          <w:cantSplit/>
          <w:jc w:val="center"/>
        </w:trPr>
        <w:tc>
          <w:tcPr>
            <w:tcW w:w="4140" w:type="dxa"/>
            <w:vAlign w:val="center"/>
          </w:tcPr>
          <w:p w14:paraId="0494513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'000'</w:t>
            </w:r>
          </w:p>
        </w:tc>
        <w:tc>
          <w:tcPr>
            <w:tcW w:w="5436" w:type="dxa"/>
            <w:vAlign w:val="center"/>
          </w:tcPr>
          <w:p w14:paraId="48FBEB2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w:t>
            </w:r>
            <w:r w:rsidRPr="00DA311F">
              <w:rPr>
                <w:rFonts w:ascii="Arial" w:eastAsia="DengXian" w:hAnsi="Arial"/>
                <w:sz w:val="18"/>
                <w:vertAlign w:val="superscript"/>
                <w:lang w:val="en-GB"/>
              </w:rPr>
              <w:t>st</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688FC255" w14:textId="77777777" w:rsidTr="001968B3">
        <w:trPr>
          <w:cantSplit/>
          <w:jc w:val="center"/>
        </w:trPr>
        <w:tc>
          <w:tcPr>
            <w:tcW w:w="4140" w:type="dxa"/>
            <w:vAlign w:val="center"/>
          </w:tcPr>
          <w:p w14:paraId="46B38202"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'001'</w:t>
            </w:r>
          </w:p>
        </w:tc>
        <w:tc>
          <w:tcPr>
            <w:tcW w:w="5436" w:type="dxa"/>
            <w:vAlign w:val="center"/>
          </w:tcPr>
          <w:p w14:paraId="6F8F53D3"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2</w:t>
            </w:r>
            <w:r w:rsidRPr="00DA311F">
              <w:rPr>
                <w:rFonts w:ascii="Arial" w:eastAsia="DengXian" w:hAnsi="Arial"/>
                <w:sz w:val="18"/>
                <w:vertAlign w:val="superscript"/>
                <w:lang w:val="en-GB"/>
              </w:rPr>
              <w:t>nd</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700D777F" w14:textId="77777777" w:rsidTr="001968B3">
        <w:trPr>
          <w:cantSplit/>
          <w:jc w:val="center"/>
        </w:trPr>
        <w:tc>
          <w:tcPr>
            <w:tcW w:w="4140" w:type="dxa"/>
            <w:vAlign w:val="center"/>
          </w:tcPr>
          <w:p w14:paraId="6E1F1A4E"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'010'</w:t>
            </w:r>
          </w:p>
        </w:tc>
        <w:tc>
          <w:tcPr>
            <w:tcW w:w="5436" w:type="dxa"/>
            <w:vAlign w:val="center"/>
          </w:tcPr>
          <w:p w14:paraId="3A4123F6"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3</w:t>
            </w:r>
            <w:r w:rsidRPr="00DA311F">
              <w:rPr>
                <w:rFonts w:ascii="Arial" w:eastAsia="DengXian" w:hAnsi="Arial"/>
                <w:sz w:val="18"/>
                <w:vertAlign w:val="superscript"/>
                <w:lang w:val="en-GB"/>
              </w:rPr>
              <w:t>rd</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6F356384" w14:textId="77777777" w:rsidTr="001968B3">
        <w:trPr>
          <w:cantSplit/>
          <w:jc w:val="center"/>
        </w:trPr>
        <w:tc>
          <w:tcPr>
            <w:tcW w:w="4140" w:type="dxa"/>
            <w:vAlign w:val="center"/>
          </w:tcPr>
          <w:p w14:paraId="4FAE28E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'011'</w:t>
            </w:r>
          </w:p>
        </w:tc>
        <w:tc>
          <w:tcPr>
            <w:tcW w:w="5436" w:type="dxa"/>
            <w:vAlign w:val="center"/>
          </w:tcPr>
          <w:p w14:paraId="6763801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4</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2F887D42" w14:textId="77777777" w:rsidTr="001968B3">
        <w:trPr>
          <w:cantSplit/>
          <w:jc w:val="center"/>
        </w:trPr>
        <w:tc>
          <w:tcPr>
            <w:tcW w:w="4140" w:type="dxa"/>
            <w:vAlign w:val="center"/>
          </w:tcPr>
          <w:p w14:paraId="6E37C080"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'100'</w:t>
            </w:r>
          </w:p>
        </w:tc>
        <w:tc>
          <w:tcPr>
            <w:tcW w:w="5436" w:type="dxa"/>
            <w:vAlign w:val="center"/>
          </w:tcPr>
          <w:p w14:paraId="6BE0F0F3"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5</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7BED92D0" w14:textId="77777777" w:rsidTr="001968B3">
        <w:trPr>
          <w:cantSplit/>
          <w:jc w:val="center"/>
        </w:trPr>
        <w:tc>
          <w:tcPr>
            <w:tcW w:w="4140" w:type="dxa"/>
            <w:vAlign w:val="center"/>
          </w:tcPr>
          <w:p w14:paraId="223A24DF"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'101'</w:t>
            </w:r>
          </w:p>
        </w:tc>
        <w:tc>
          <w:tcPr>
            <w:tcW w:w="5436" w:type="dxa"/>
            <w:vAlign w:val="center"/>
          </w:tcPr>
          <w:p w14:paraId="2BA534F6"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6</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5A6454AA" w14:textId="77777777" w:rsidTr="001968B3">
        <w:trPr>
          <w:cantSplit/>
          <w:jc w:val="center"/>
        </w:trPr>
        <w:tc>
          <w:tcPr>
            <w:tcW w:w="4140" w:type="dxa"/>
            <w:vAlign w:val="center"/>
          </w:tcPr>
          <w:p w14:paraId="64262069"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'110'</w:t>
            </w:r>
          </w:p>
        </w:tc>
        <w:tc>
          <w:tcPr>
            <w:tcW w:w="5436" w:type="dxa"/>
            <w:vAlign w:val="center"/>
          </w:tcPr>
          <w:p w14:paraId="25B636E2"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7</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r w:rsidR="00B628BD" w:rsidRPr="00DA311F" w14:paraId="66D8DDDC" w14:textId="77777777" w:rsidTr="001968B3">
        <w:trPr>
          <w:cantSplit/>
          <w:jc w:val="center"/>
        </w:trPr>
        <w:tc>
          <w:tcPr>
            <w:tcW w:w="4140" w:type="dxa"/>
            <w:vAlign w:val="center"/>
          </w:tcPr>
          <w:p w14:paraId="5610F26C"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'111'</w:t>
            </w:r>
          </w:p>
        </w:tc>
        <w:tc>
          <w:tcPr>
            <w:tcW w:w="5436" w:type="dxa"/>
            <w:vAlign w:val="center"/>
          </w:tcPr>
          <w:p w14:paraId="6330EBF4" w14:textId="77777777" w:rsidR="00B628BD" w:rsidRPr="00DA311F" w:rsidRDefault="00B628BD" w:rsidP="001968B3">
            <w:pPr>
              <w:keepNext/>
              <w:keepLines/>
              <w:jc w:val="center"/>
              <w:rPr>
                <w:rFonts w:ascii="Arial" w:eastAsia="DengXian" w:hAnsi="Arial"/>
                <w:sz w:val="18"/>
                <w:lang w:val="en-GB"/>
              </w:rPr>
            </w:pPr>
            <w:r w:rsidRPr="00DA311F">
              <w:rPr>
                <w:rFonts w:ascii="Arial" w:eastAsia="DengXian" w:hAnsi="Arial"/>
                <w:sz w:val="18"/>
                <w:lang w:val="en-GB"/>
              </w:rPr>
              <w:t>8</w:t>
            </w:r>
            <w:r w:rsidRPr="00DA311F">
              <w:rPr>
                <w:rFonts w:ascii="Arial" w:eastAsia="DengXian" w:hAnsi="Arial"/>
                <w:sz w:val="18"/>
                <w:vertAlign w:val="superscript"/>
                <w:lang w:val="en-GB"/>
              </w:rPr>
              <w:t>th</w:t>
            </w:r>
            <w:r w:rsidRPr="00DA311F">
              <w:rPr>
                <w:rFonts w:ascii="Arial" w:eastAsia="DengXian" w:hAnsi="Arial"/>
                <w:sz w:val="18"/>
                <w:lang w:val="en-GB"/>
              </w:rPr>
              <w:t xml:space="preserve"> value provided by </w:t>
            </w:r>
            <w:r w:rsidRPr="00DA311F">
              <w:rPr>
                <w:rFonts w:ascii="Arial" w:eastAsia="DengXian" w:hAnsi="Arial"/>
                <w:i/>
                <w:sz w:val="18"/>
                <w:lang w:val="en-GB"/>
              </w:rPr>
              <w:t>dl-DataToUL-ACK</w:t>
            </w:r>
          </w:p>
        </w:tc>
      </w:tr>
    </w:tbl>
    <w:p w14:paraId="28C4222E" w14:textId="77777777" w:rsidR="00B628BD" w:rsidRPr="00DA311F" w:rsidRDefault="00B628BD" w:rsidP="00B628BD">
      <w:pPr>
        <w:rPr>
          <w:rFonts w:eastAsia="DengXian"/>
        </w:rPr>
      </w:pPr>
    </w:p>
    <w:p w14:paraId="07600FB6" w14:textId="77777777" w:rsidR="00B628BD" w:rsidRPr="00DA311F" w:rsidRDefault="00B628BD" w:rsidP="00B628BD">
      <w:pPr>
        <w:rPr>
          <w:rFonts w:eastAsia="DengXian"/>
          <w:lang w:val="en-GB"/>
        </w:rPr>
      </w:pPr>
    </w:p>
    <w:p w14:paraId="0B477A29" w14:textId="77777777" w:rsidR="00B628BD" w:rsidRPr="00503D1B" w:rsidRDefault="00B628BD" w:rsidP="00B628BD">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7C82755E" w14:textId="67A205B5" w:rsidR="00597703" w:rsidRDefault="00597703" w:rsidP="00D92B14">
      <w:pPr>
        <w:pStyle w:val="Heading2"/>
        <w:rPr>
          <w:lang w:eastAsia="zh-CN"/>
        </w:rPr>
      </w:pPr>
      <w:r>
        <w:rPr>
          <w:lang w:eastAsia="zh-CN"/>
        </w:rPr>
        <w:t>CMCC</w:t>
      </w:r>
    </w:p>
    <w:p w14:paraId="64DDE871" w14:textId="77777777" w:rsidR="00400378" w:rsidRPr="00871A06" w:rsidRDefault="00400378" w:rsidP="00400378">
      <w:pPr>
        <w:spacing w:beforeLines="100" w:before="240" w:afterLines="100" w:after="240"/>
        <w:rPr>
          <w:lang w:eastAsia="zh-CN"/>
        </w:rPr>
      </w:pPr>
      <w:r>
        <w:t xml:space="preserve">In this contribution, some </w:t>
      </w:r>
      <w:r>
        <w:rPr>
          <w:rFonts w:hint="eastAsia"/>
          <w:lang w:eastAsia="zh-CN"/>
        </w:rPr>
        <w:t>r</w:t>
      </w:r>
      <w:r>
        <w:rPr>
          <w:lang w:eastAsia="zh-CN"/>
        </w:rPr>
        <w:t xml:space="preserve">emaining points on </w:t>
      </w:r>
      <w:r w:rsidRPr="00CE490C">
        <w:rPr>
          <w:lang w:eastAsia="zh-CN"/>
        </w:rPr>
        <w:t>DL/UL scheduling and HARQ management</w:t>
      </w:r>
      <w:r>
        <w:rPr>
          <w:rFonts w:hint="eastAsia"/>
          <w:lang w:eastAsia="zh-CN"/>
        </w:rPr>
        <w:t xml:space="preserve"> are discussed with following proposals:</w:t>
      </w:r>
    </w:p>
    <w:tbl>
      <w:tblPr>
        <w:tblStyle w:val="TableGrid"/>
        <w:tblW w:w="0" w:type="auto"/>
        <w:tblLook w:val="04A0" w:firstRow="1" w:lastRow="0" w:firstColumn="1" w:lastColumn="0" w:noHBand="0" w:noVBand="1"/>
      </w:tblPr>
      <w:tblGrid>
        <w:gridCol w:w="9629"/>
      </w:tblGrid>
      <w:tr w:rsidR="00400378" w14:paraId="207E2828" w14:textId="77777777" w:rsidTr="00CC6A1F">
        <w:tc>
          <w:tcPr>
            <w:tcW w:w="9629" w:type="dxa"/>
          </w:tcPr>
          <w:p w14:paraId="302B189C" w14:textId="77777777" w:rsidR="00400378" w:rsidRPr="00607977" w:rsidRDefault="00400378" w:rsidP="00CC6A1F">
            <w:pPr>
              <w:pStyle w:val="B1"/>
              <w:ind w:leftChars="162" w:left="667" w:hangingChars="141" w:hanging="311"/>
              <w:rPr>
                <w:b/>
                <w:lang w:eastAsia="zh-CN"/>
              </w:rPr>
            </w:pPr>
            <w:r>
              <w:rPr>
                <w:b/>
                <w:lang w:eastAsia="zh-CN"/>
              </w:rPr>
              <w:lastRenderedPageBreak/>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005BEAA6" w14:textId="77777777" w:rsidR="00400378" w:rsidRDefault="00400378" w:rsidP="00CC6A1F">
            <w:pPr>
              <w:pStyle w:val="B1"/>
              <w:rPr>
                <w:lang w:eastAsia="zh-CN"/>
              </w:rPr>
            </w:pPr>
            <w:r>
              <w:rPr>
                <w:rFonts w:hint="eastAsia"/>
                <w:lang w:eastAsia="zh-CN"/>
              </w:rPr>
              <w:t>&lt;</w:t>
            </w:r>
            <w:r>
              <w:rPr>
                <w:lang w:eastAsia="zh-CN"/>
              </w:rPr>
              <w:t>Omitted the origin text&gt;</w:t>
            </w:r>
          </w:p>
          <w:p w14:paraId="61458AD7" w14:textId="77777777" w:rsidR="00400378" w:rsidRDefault="00E14EA7" w:rsidP="00CC6A1F">
            <w:pPr>
              <w:pStyle w:val="B2"/>
              <w:rPr>
                <w:rFonts w:cs="Arial"/>
                <w:lang w:eastAsia="zh-CN"/>
              </w:rPr>
            </w:pPr>
            <w:r w:rsidRPr="002D789B">
              <w:rPr>
                <w:rFonts w:cs="Arial"/>
                <w:noProof/>
                <w:position w:val="-12"/>
                <w:lang w:eastAsia="zh-CN"/>
              </w:rPr>
              <w:object w:dxaOrig="1440" w:dyaOrig="320" w14:anchorId="3D31094B">
                <v:shape id="_x0000_i1043" type="#_x0000_t75" style="width:1in;height:16pt" o:ole="">
                  <v:imagedata r:id="rId34" o:title=""/>
                </v:shape>
                <o:OLEObject Type="Embed" ProgID="Equation.3" ShapeID="_x0000_i1043" DrawAspect="Content" ObjectID="_1588681749" r:id="rId35"/>
              </w:object>
            </w:r>
          </w:p>
          <w:p w14:paraId="43EC3E36" w14:textId="77777777" w:rsidR="00400378" w:rsidRPr="00B916EC" w:rsidRDefault="00E14EA7" w:rsidP="00CC6A1F">
            <w:pPr>
              <w:pStyle w:val="B2"/>
              <w:rPr>
                <w:lang w:eastAsia="zh-CN"/>
              </w:rPr>
            </w:pPr>
            <w:r w:rsidRPr="00B916EC">
              <w:rPr>
                <w:noProof/>
                <w:position w:val="-10"/>
              </w:rPr>
              <w:object w:dxaOrig="740" w:dyaOrig="279" w14:anchorId="1D3E4D2D">
                <v:shape id="_x0000_i1044" type="#_x0000_t75" style="width:39pt;height:13.5pt" o:ole="">
                  <v:imagedata r:id="rId36" o:title=""/>
                </v:shape>
                <o:OLEObject Type="Embed" ProgID="Equation.3" ShapeID="_x0000_i1044" DrawAspect="Content" ObjectID="_1588681750" r:id="rId37"/>
              </w:object>
            </w:r>
            <w:r w:rsidR="00400378" w:rsidRPr="00B916EC">
              <w:t>;</w:t>
            </w:r>
          </w:p>
          <w:p w14:paraId="591B7941" w14:textId="77777777" w:rsidR="00400378" w:rsidRDefault="00400378" w:rsidP="00CC6A1F">
            <w:pPr>
              <w:pStyle w:val="B2"/>
              <w:rPr>
                <w:i/>
                <w:lang w:eastAsia="zh-CN"/>
              </w:rPr>
            </w:pPr>
            <w:r w:rsidRPr="002462F4">
              <w:rPr>
                <w:rFonts w:hint="eastAsia"/>
                <w:lang w:eastAsia="zh-CN"/>
              </w:rPr>
              <w:t xml:space="preserve">Set </w:t>
            </w:r>
            <w:r w:rsidR="00E14EA7" w:rsidRPr="002462F4">
              <w:rPr>
                <w:noProof/>
                <w:position w:val="-6"/>
              </w:rPr>
              <w:object w:dxaOrig="220" w:dyaOrig="200" w14:anchorId="7A238366">
                <v:shape id="_x0000_i1045" type="#_x0000_t75" style="width:10.5pt;height:9pt" o:ole="">
                  <v:imagedata r:id="rId38" o:title=""/>
                </v:shape>
                <o:OLEObject Type="Embed" ProgID="Equation.3" ShapeID="_x0000_i1045" DrawAspect="Content" ObjectID="_1588681751" r:id="rId39"/>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00E14EA7" w:rsidRPr="00232ADB">
              <w:rPr>
                <w:noProof/>
                <w:position w:val="-4"/>
              </w:rPr>
              <w:object w:dxaOrig="220" w:dyaOrig="220" w14:anchorId="3F74C7E8">
                <v:shape id="_x0000_i1046" type="#_x0000_t75" style="width:9pt;height:9pt" o:ole="">
                  <v:imagedata r:id="rId40" o:title=""/>
                </v:shape>
                <o:OLEObject Type="Embed" ProgID="Equation.3" ShapeID="_x0000_i1046" DrawAspect="Content" ObjectID="_1588681752" r:id="rId41"/>
              </w:object>
            </w:r>
            <w:r w:rsidRPr="002462F4">
              <w:rPr>
                <w:rFonts w:hint="eastAsia"/>
                <w:lang w:eastAsia="zh-CN"/>
              </w:rPr>
              <w:t>;</w:t>
            </w:r>
          </w:p>
          <w:p w14:paraId="0E079213" w14:textId="77777777" w:rsidR="00400378" w:rsidRDefault="00400378" w:rsidP="00CC6A1F">
            <w:pPr>
              <w:pStyle w:val="B1"/>
              <w:rPr>
                <w:lang w:eastAsia="zh-CN"/>
              </w:rPr>
            </w:pPr>
            <w:r w:rsidRPr="00B916EC">
              <w:rPr>
                <w:rFonts w:hint="eastAsia"/>
                <w:lang w:eastAsia="zh-CN"/>
              </w:rPr>
              <w:t>end while</w:t>
            </w:r>
          </w:p>
          <w:p w14:paraId="537BA61D" w14:textId="77777777" w:rsidR="00400378" w:rsidRPr="00454C51" w:rsidRDefault="00E14EA7" w:rsidP="00CC6A1F">
            <w:pPr>
              <w:pStyle w:val="B1"/>
              <w:rPr>
                <w:color w:val="FF0000"/>
                <w:highlight w:val="yellow"/>
              </w:rPr>
            </w:pPr>
            <w:r w:rsidRPr="00454C51">
              <w:rPr>
                <w:noProof/>
                <w:color w:val="FF0000"/>
                <w:position w:val="-14"/>
                <w:highlight w:val="yellow"/>
              </w:rPr>
              <w:object w:dxaOrig="880" w:dyaOrig="380" w14:anchorId="7E25DFD3">
                <v:shape id="_x0000_i1047" type="#_x0000_t75" style="width:44.5pt;height:17pt" o:ole="">
                  <v:imagedata r:id="rId42" o:title=""/>
                </v:shape>
                <o:OLEObject Type="Embed" ProgID="Equation.3" ShapeID="_x0000_i1047" DrawAspect="Content" ObjectID="_1588681753" r:id="rId43"/>
              </w:object>
            </w:r>
          </w:p>
          <w:p w14:paraId="49A07DC0" w14:textId="77777777" w:rsidR="00400378" w:rsidRPr="00454C51" w:rsidRDefault="00E14EA7" w:rsidP="00CC6A1F">
            <w:pPr>
              <w:pStyle w:val="B1"/>
              <w:rPr>
                <w:color w:val="FF0000"/>
                <w:highlight w:val="yellow"/>
                <w:lang w:eastAsia="zh-CN"/>
              </w:rPr>
            </w:pPr>
            <w:r w:rsidRPr="00150449">
              <w:rPr>
                <w:rFonts w:cs="Arial"/>
                <w:noProof/>
                <w:color w:val="FF0000"/>
                <w:position w:val="-14"/>
                <w:highlight w:val="yellow"/>
                <w:lang w:eastAsia="zh-CN"/>
              </w:rPr>
              <w:object w:dxaOrig="1359" w:dyaOrig="380" w14:anchorId="0E08ABF9">
                <v:shape id="_x0000_i1048" type="#_x0000_t75" style="width:67.5pt;height:17pt" o:ole="">
                  <v:imagedata r:id="rId44" o:title=""/>
                </v:shape>
                <o:OLEObject Type="Embed" ProgID="Equation.3" ShapeID="_x0000_i1048" DrawAspect="Content" ObjectID="_1588681754" r:id="rId45"/>
              </w:object>
            </w:r>
          </w:p>
          <w:p w14:paraId="2D051913" w14:textId="77777777" w:rsidR="00400378" w:rsidRPr="00454C51" w:rsidRDefault="00E14EA7" w:rsidP="00CC6A1F">
            <w:pPr>
              <w:pStyle w:val="B1"/>
              <w:rPr>
                <w:rFonts w:cs="Arial"/>
                <w:color w:val="FF0000"/>
                <w:highlight w:val="yellow"/>
                <w:lang w:eastAsia="zh-CN"/>
              </w:rPr>
            </w:pPr>
            <w:r w:rsidRPr="00454C51">
              <w:rPr>
                <w:rFonts w:cs="Arial"/>
                <w:noProof/>
                <w:color w:val="FF0000"/>
                <w:position w:val="-12"/>
                <w:highlight w:val="yellow"/>
                <w:lang w:eastAsia="zh-CN"/>
              </w:rPr>
              <w:object w:dxaOrig="1440" w:dyaOrig="320" w14:anchorId="7DBA2EEB">
                <v:shape id="_x0000_i1049" type="#_x0000_t75" style="width:1in;height:16pt" o:ole="">
                  <v:imagedata r:id="rId34" o:title=""/>
                </v:shape>
                <o:OLEObject Type="Embed" ProgID="Equation.3" ShapeID="_x0000_i1049" DrawAspect="Content" ObjectID="_1588681755" r:id="rId46"/>
              </w:object>
            </w:r>
          </w:p>
          <w:p w14:paraId="379FBE14" w14:textId="77777777" w:rsidR="00400378" w:rsidRPr="00454C51" w:rsidRDefault="00E14EA7" w:rsidP="00CC6A1F">
            <w:pPr>
              <w:pStyle w:val="B1"/>
              <w:rPr>
                <w:color w:val="FF0000"/>
                <w:lang w:eastAsia="zh-CN"/>
              </w:rPr>
            </w:pPr>
            <w:r w:rsidRPr="00454C51">
              <w:rPr>
                <w:noProof/>
                <w:color w:val="FF0000"/>
                <w:position w:val="-10"/>
                <w:highlight w:val="yellow"/>
              </w:rPr>
              <w:object w:dxaOrig="740" w:dyaOrig="279" w14:anchorId="6AA6E7CD">
                <v:shape id="_x0000_i1050" type="#_x0000_t75" style="width:38.5pt;height:14pt" o:ole="">
                  <v:imagedata r:id="rId36" o:title=""/>
                </v:shape>
                <o:OLEObject Type="Embed" ProgID="Equation.3" ShapeID="_x0000_i1050" DrawAspect="Content" ObjectID="_1588681756" r:id="rId47"/>
              </w:object>
            </w:r>
          </w:p>
          <w:p w14:paraId="064BC662" w14:textId="77777777" w:rsidR="00400378" w:rsidRDefault="00400378" w:rsidP="00CC6A1F">
            <w:pPr>
              <w:pStyle w:val="B1"/>
              <w:rPr>
                <w:i/>
                <w:lang w:eastAsia="zh-CN"/>
              </w:rPr>
            </w:pPr>
            <w:r>
              <w:rPr>
                <w:lang w:eastAsia="zh-CN"/>
              </w:rPr>
              <w:t>end if</w:t>
            </w:r>
          </w:p>
          <w:p w14:paraId="24064B29" w14:textId="77777777" w:rsidR="00400378" w:rsidRDefault="00E14EA7" w:rsidP="00CC6A1F">
            <w:pPr>
              <w:pStyle w:val="B1"/>
              <w:rPr>
                <w:lang w:eastAsia="zh-CN"/>
              </w:rPr>
            </w:pPr>
            <w:r w:rsidRPr="002462F4">
              <w:rPr>
                <w:noProof/>
                <w:position w:val="-6"/>
              </w:rPr>
              <w:object w:dxaOrig="740" w:dyaOrig="260" w14:anchorId="20179C2F">
                <v:shape id="_x0000_i1051" type="#_x0000_t75" style="width:38.5pt;height:14pt" o:ole="">
                  <v:imagedata r:id="rId48" o:title=""/>
                </v:shape>
                <o:OLEObject Type="Embed" ProgID="Equation.3" ShapeID="_x0000_i1051" DrawAspect="Content" ObjectID="_1588681757" r:id="rId49"/>
              </w:object>
            </w:r>
            <w:r w:rsidR="00400378" w:rsidRPr="008618BB">
              <w:rPr>
                <w:lang w:eastAsia="zh-CN"/>
              </w:rPr>
              <w:t>;</w:t>
            </w:r>
          </w:p>
        </w:tc>
      </w:tr>
    </w:tbl>
    <w:p w14:paraId="22D74C37" w14:textId="77777777" w:rsidR="00400378" w:rsidRDefault="00400378" w:rsidP="00400378">
      <w:pPr>
        <w:spacing w:beforeLines="100" w:before="240" w:afterLines="100" w:after="240"/>
        <w:rPr>
          <w:b/>
          <w:lang w:eastAsia="zh-CN"/>
        </w:rPr>
      </w:pPr>
      <w:r>
        <w:rPr>
          <w:b/>
          <w:lang w:eastAsia="zh-CN"/>
        </w:rPr>
        <w:t>Proposal</w:t>
      </w:r>
      <w:r w:rsidRPr="00FE0B1C">
        <w:rPr>
          <w:b/>
          <w:lang w:eastAsia="zh-CN"/>
        </w:rPr>
        <w:t xml:space="preserve"> 1:</w:t>
      </w:r>
      <w:r>
        <w:rPr>
          <w:b/>
          <w:lang w:eastAsia="zh-CN"/>
        </w:rPr>
        <w:t xml:space="preserve"> The above text proposal should be captured in the Spec regard to semi-static HARQ-ACK codebook generation</w:t>
      </w:r>
      <w:r w:rsidRPr="00FE0B1C">
        <w:rPr>
          <w:b/>
          <w:lang w:eastAsia="zh-CN"/>
        </w:rPr>
        <w:t>.</w:t>
      </w:r>
    </w:p>
    <w:tbl>
      <w:tblPr>
        <w:tblStyle w:val="TableGrid"/>
        <w:tblW w:w="0" w:type="auto"/>
        <w:tblLook w:val="04A0" w:firstRow="1" w:lastRow="0" w:firstColumn="1" w:lastColumn="0" w:noHBand="0" w:noVBand="1"/>
      </w:tblPr>
      <w:tblGrid>
        <w:gridCol w:w="9629"/>
      </w:tblGrid>
      <w:tr w:rsidR="00400378" w14:paraId="664DE6FF" w14:textId="77777777" w:rsidTr="00CC6A1F">
        <w:tc>
          <w:tcPr>
            <w:tcW w:w="9629" w:type="dxa"/>
          </w:tcPr>
          <w:p w14:paraId="3893B0F9" w14:textId="77777777" w:rsidR="00400378" w:rsidRPr="00607977" w:rsidRDefault="00400378" w:rsidP="00CC6A1F">
            <w:pPr>
              <w:pStyle w:val="B1"/>
              <w:ind w:leftChars="162" w:left="667" w:hangingChars="141" w:hanging="311"/>
              <w:rPr>
                <w:b/>
                <w:lang w:eastAsia="zh-CN"/>
              </w:rPr>
            </w:pPr>
            <w:r>
              <w:rPr>
                <w:b/>
                <w:lang w:eastAsia="zh-CN"/>
              </w:rPr>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14F915E1" w14:textId="77777777" w:rsidR="00400378" w:rsidRPr="00B916EC" w:rsidRDefault="00400378" w:rsidP="00CC6A1F">
            <w:pPr>
              <w:rPr>
                <w:lang w:eastAsia="zh-CN"/>
              </w:rPr>
            </w:pPr>
            <w:r>
              <w:rPr>
                <w:lang w:eastAsia="zh-CN"/>
              </w:rPr>
              <w:t xml:space="preserve">If a UE is not provided </w:t>
            </w:r>
            <w:r w:rsidRPr="00B916EC">
              <w:rPr>
                <w:rFonts w:hint="eastAsia"/>
                <w:lang w:eastAsia="zh-CN"/>
              </w:rPr>
              <w:t xml:space="preserve">higher layer parameter </w:t>
            </w:r>
            <w:r w:rsidRPr="00221BBC">
              <w:rPr>
                <w:i/>
              </w:rPr>
              <w:t>PDSCH-CodeBlockGroupTransmission</w:t>
            </w:r>
            <w:r>
              <w:rPr>
                <w:i/>
              </w:rPr>
              <w:t xml:space="preserve"> </w:t>
            </w:r>
            <w:r>
              <w:t>for each of</w:t>
            </w:r>
            <w:r w:rsidRPr="00196A21">
              <w:t xml:space="preserve"> the </w:t>
            </w:r>
            <w:r w:rsidR="00E14EA7" w:rsidRPr="00196A21">
              <w:rPr>
                <w:noProof/>
                <w:position w:val="-10"/>
              </w:rPr>
              <w:object w:dxaOrig="460" w:dyaOrig="340" w14:anchorId="44CF8274">
                <v:shape id="_x0000_i1052" type="#_x0000_t75" style="width:22.5pt;height:17pt" o:ole="">
                  <v:imagedata r:id="rId50" o:title=""/>
                </v:shape>
                <o:OLEObject Type="Embed" ProgID="Equation.3" ShapeID="_x0000_i1052" DrawAspect="Content" ObjectID="_1588681758" r:id="rId51"/>
              </w:object>
            </w:r>
            <w:r>
              <w:t xml:space="preserve"> serving cells, or for PDSCH receptions scheduled by DCI format 1_0</w:t>
            </w:r>
            <w:r>
              <w:rPr>
                <w:lang w:eastAsia="zh-CN"/>
              </w:rPr>
              <w:t xml:space="preserve">, or for SPS PDSCH receptions, or for SPS PDSCH release, and if </w:t>
            </w:r>
            <w:r w:rsidR="00E14EA7" w:rsidRPr="007F4F93">
              <w:rPr>
                <w:noProof/>
                <w:position w:val="-10"/>
              </w:rPr>
              <w:object w:dxaOrig="1900" w:dyaOrig="300" w14:anchorId="67CC6BA3">
                <v:shape id="_x0000_i1053" type="#_x0000_t75" style="width:96pt;height:16pt" o:ole="">
                  <v:imagedata r:id="rId52" o:title=""/>
                </v:shape>
                <o:OLEObject Type="Embed" ProgID="Equation.3" ShapeID="_x0000_i1053" DrawAspect="Content" ObjectID="_1588681759" r:id="rId53"/>
              </w:object>
            </w:r>
            <w:r>
              <w:t xml:space="preserve">, </w:t>
            </w:r>
            <w:r>
              <w:rPr>
                <w:lang w:eastAsia="zh-CN"/>
              </w:rPr>
              <w:t xml:space="preserve">the UE determines a number of HARQ-ACK information bits </w:t>
            </w:r>
            <w:r w:rsidR="00E14EA7" w:rsidRPr="002959A3">
              <w:rPr>
                <w:rFonts w:cs="Arial"/>
                <w:noProof/>
                <w:position w:val="-12"/>
                <w:lang w:eastAsia="zh-CN"/>
              </w:rPr>
              <w:object w:dxaOrig="820" w:dyaOrig="320" w14:anchorId="284A41B4">
                <v:shape id="_x0000_i1054" type="#_x0000_t75" style="width:40pt;height:16pt" o:ole="">
                  <v:imagedata r:id="rId54" o:title=""/>
                </v:shape>
                <o:OLEObject Type="Embed" ProgID="Equation.3" ShapeID="_x0000_i1054" DrawAspect="Content" ObjectID="_1588681760" r:id="rId55"/>
              </w:object>
            </w:r>
            <w:r>
              <w:rPr>
                <w:rFonts w:cs="Arial"/>
                <w:lang w:eastAsia="zh-CN"/>
              </w:rPr>
              <w:t xml:space="preserve"> for obtaining a transmission power for a PUCCH, as described in Subclause 7.2.1, </w:t>
            </w:r>
            <w:r>
              <w:rPr>
                <w:lang w:eastAsia="zh-CN"/>
              </w:rPr>
              <w:t xml:space="preserve">as </w:t>
            </w:r>
          </w:p>
          <w:p w14:paraId="32C90EEA" w14:textId="77777777" w:rsidR="00400378" w:rsidRPr="00EC6573" w:rsidRDefault="00400378" w:rsidP="00CC6A1F">
            <w:pPr>
              <w:spacing w:beforeLines="100" w:before="240" w:afterLines="100" w:after="240"/>
              <w:rPr>
                <w:lang w:eastAsia="zh-CN"/>
              </w:rPr>
            </w:pPr>
            <w:r>
              <w:rPr>
                <w:lang w:eastAsia="zh-CN"/>
              </w:rPr>
              <w:tab/>
            </w:r>
            <w:r w:rsidR="00E14EA7" w:rsidRPr="00EC6573">
              <w:rPr>
                <w:noProof/>
                <w:position w:val="-36"/>
                <w:highlight w:val="yellow"/>
                <w:lang w:eastAsia="zh-CN"/>
              </w:rPr>
              <w:object w:dxaOrig="9060" w:dyaOrig="840" w14:anchorId="43C76909">
                <v:shape id="_x0000_i1055" type="#_x0000_t75" style="width:452.5pt;height:42pt" o:ole="">
                  <v:imagedata r:id="rId56" o:title=""/>
                </v:shape>
                <o:OLEObject Type="Embed" ProgID="Equation.3" ShapeID="_x0000_i1055" DrawAspect="Content" ObjectID="_1588681761" r:id="rId57"/>
              </w:object>
            </w:r>
          </w:p>
        </w:tc>
      </w:tr>
      <w:tr w:rsidR="00400378" w14:paraId="7938108E" w14:textId="77777777" w:rsidTr="00CC6A1F">
        <w:tc>
          <w:tcPr>
            <w:tcW w:w="9629" w:type="dxa"/>
          </w:tcPr>
          <w:p w14:paraId="55A3A31F" w14:textId="77777777" w:rsidR="00400378" w:rsidRPr="00607977" w:rsidRDefault="00400378" w:rsidP="00CC6A1F">
            <w:pPr>
              <w:pStyle w:val="B1"/>
              <w:ind w:leftChars="162" w:left="667" w:hangingChars="141" w:hanging="311"/>
              <w:rPr>
                <w:b/>
                <w:lang w:eastAsia="zh-CN"/>
              </w:rPr>
            </w:pPr>
            <w:r>
              <w:rPr>
                <w:b/>
                <w:lang w:eastAsia="zh-CN"/>
              </w:rPr>
              <w:t>--------------------------------------------------------</w:t>
            </w:r>
            <w:r w:rsidRPr="002733BA">
              <w:rPr>
                <w:rFonts w:hint="eastAsia"/>
                <w:b/>
                <w:lang w:eastAsia="zh-CN"/>
              </w:rPr>
              <w:t xml:space="preserve">Text </w:t>
            </w:r>
            <w:r w:rsidRPr="002733BA">
              <w:rPr>
                <w:b/>
                <w:lang w:eastAsia="zh-CN"/>
              </w:rPr>
              <w:t>P</w:t>
            </w:r>
            <w:r w:rsidRPr="002733BA">
              <w:rPr>
                <w:rFonts w:hint="eastAsia"/>
                <w:b/>
                <w:lang w:eastAsia="zh-CN"/>
              </w:rPr>
              <w:t>roposal</w:t>
            </w:r>
            <w:r>
              <w:rPr>
                <w:b/>
                <w:lang w:eastAsia="zh-CN"/>
              </w:rPr>
              <w:t>------------------------------------------------------------</w:t>
            </w:r>
          </w:p>
          <w:p w14:paraId="01B5B7FA" w14:textId="77777777" w:rsidR="00400378" w:rsidRPr="004023ED" w:rsidRDefault="00400378" w:rsidP="00CC6A1F">
            <w:pPr>
              <w:pStyle w:val="B1"/>
              <w:rPr>
                <w:lang w:eastAsia="zh-CN"/>
              </w:rPr>
            </w:pPr>
            <w:r>
              <w:t xml:space="preserve">If </w:t>
            </w:r>
            <w:r w:rsidR="00E14EA7" w:rsidRPr="007F4F93">
              <w:rPr>
                <w:noProof/>
                <w:position w:val="-10"/>
              </w:rPr>
              <w:object w:dxaOrig="1900" w:dyaOrig="300" w14:anchorId="54156585">
                <v:shape id="_x0000_i1056" type="#_x0000_t75" style="width:96pt;height:16pt" o:ole="">
                  <v:imagedata r:id="rId52" o:title=""/>
                </v:shape>
                <o:OLEObject Type="Embed" ProgID="Equation.3" ShapeID="_x0000_i1056" DrawAspect="Content" ObjectID="_1588681762" r:id="rId58"/>
              </w:object>
            </w:r>
            <w:r>
              <w:t xml:space="preserve">, the UE also determines </w:t>
            </w:r>
            <w:r w:rsidR="00E14EA7" w:rsidRPr="006263CE">
              <w:rPr>
                <w:noProof/>
                <w:position w:val="-12"/>
                <w:lang w:eastAsia="zh-CN"/>
              </w:rPr>
              <w:object w:dxaOrig="3220" w:dyaOrig="320" w14:anchorId="53E484B2">
                <v:shape id="_x0000_i1057" type="#_x0000_t75" style="width:161pt;height:16pt" o:ole="">
                  <v:imagedata r:id="rId59" o:title=""/>
                </v:shape>
                <o:OLEObject Type="Embed" ProgID="Equation.3" ShapeID="_x0000_i1057" DrawAspect="Content" ObjectID="_1588681763" r:id="rId60"/>
              </w:object>
            </w:r>
            <w:r>
              <w:rPr>
                <w:lang w:eastAsia="zh-CN"/>
              </w:rPr>
              <w:t xml:space="preserve"> for obtaining a PUCCH transmission power, as described in Subclause 7.2.1, with </w:t>
            </w:r>
          </w:p>
          <w:p w14:paraId="335FB1E3" w14:textId="77777777" w:rsidR="00400378" w:rsidRDefault="00E14EA7" w:rsidP="00CC6A1F">
            <w:pPr>
              <w:spacing w:beforeLines="100" w:before="240" w:afterLines="100" w:after="240"/>
              <w:rPr>
                <w:lang w:eastAsia="zh-CN"/>
              </w:rPr>
            </w:pPr>
            <w:r w:rsidRPr="001C4620">
              <w:rPr>
                <w:noProof/>
                <w:position w:val="-38"/>
                <w:highlight w:val="yellow"/>
                <w:lang w:eastAsia="zh-CN"/>
              </w:rPr>
              <w:object w:dxaOrig="8460" w:dyaOrig="880" w14:anchorId="00C3714B">
                <v:shape id="_x0000_i1058" type="#_x0000_t75" style="width:423pt;height:44.5pt" o:ole="">
                  <v:imagedata r:id="rId61" o:title=""/>
                </v:shape>
                <o:OLEObject Type="Embed" ProgID="Equation.3" ShapeID="_x0000_i1058" DrawAspect="Content" ObjectID="_1588681764" r:id="rId62"/>
              </w:object>
            </w:r>
          </w:p>
        </w:tc>
      </w:tr>
    </w:tbl>
    <w:p w14:paraId="76E0062D" w14:textId="77777777" w:rsidR="00400378" w:rsidRDefault="00400378" w:rsidP="00400378">
      <w:pPr>
        <w:spacing w:beforeLines="100" w:before="240" w:afterLines="100" w:after="240"/>
        <w:rPr>
          <w:b/>
          <w:lang w:eastAsia="zh-CN"/>
        </w:rPr>
      </w:pPr>
      <w:r>
        <w:rPr>
          <w:b/>
          <w:lang w:eastAsia="zh-CN"/>
        </w:rPr>
        <w:t>Proposal</w:t>
      </w:r>
      <w:r w:rsidRPr="00FE0B1C">
        <w:rPr>
          <w:b/>
          <w:lang w:eastAsia="zh-CN"/>
        </w:rPr>
        <w:t xml:space="preserve"> </w:t>
      </w:r>
      <w:r>
        <w:rPr>
          <w:b/>
          <w:lang w:eastAsia="zh-CN"/>
        </w:rPr>
        <w:t>2</w:t>
      </w:r>
      <w:r w:rsidRPr="00FE0B1C">
        <w:rPr>
          <w:b/>
          <w:lang w:eastAsia="zh-CN"/>
        </w:rPr>
        <w:t>:</w:t>
      </w:r>
      <w:r>
        <w:rPr>
          <w:b/>
          <w:lang w:eastAsia="zh-CN"/>
        </w:rPr>
        <w:t xml:space="preserve"> The above text proposals should be captured in the Spec regard to determining HARQ-ACK bits for obtaining PUCCH transmission power</w:t>
      </w:r>
      <w:r w:rsidRPr="00FE0B1C">
        <w:rPr>
          <w:b/>
          <w:lang w:eastAsia="zh-CN"/>
        </w:rPr>
        <w:t>.</w:t>
      </w:r>
    </w:p>
    <w:p w14:paraId="0B59F073" w14:textId="77777777" w:rsidR="00400378" w:rsidRDefault="00400378" w:rsidP="00400378">
      <w:pPr>
        <w:spacing w:beforeLines="100" w:before="240" w:afterLines="100" w:after="240"/>
        <w:rPr>
          <w:b/>
          <w:lang w:eastAsia="zh-CN"/>
        </w:rPr>
      </w:pPr>
      <w:r>
        <w:rPr>
          <w:rFonts w:hint="eastAsia"/>
          <w:b/>
          <w:lang w:eastAsia="zh-CN"/>
        </w:rPr>
        <w:lastRenderedPageBreak/>
        <w:t xml:space="preserve">Observation 1: </w:t>
      </w:r>
      <w:r w:rsidRPr="00C91602">
        <w:rPr>
          <w:rFonts w:hint="eastAsia"/>
          <w:b/>
          <w:lang w:eastAsia="zh-CN"/>
        </w:rPr>
        <w:t xml:space="preserve">After sending </w:t>
      </w:r>
      <w:r>
        <w:rPr>
          <w:rFonts w:hint="eastAsia"/>
          <w:b/>
          <w:lang w:eastAsia="zh-CN"/>
        </w:rPr>
        <w:t>SPS PDSCH release</w:t>
      </w:r>
      <w:r w:rsidRPr="00C91602">
        <w:rPr>
          <w:rFonts w:hint="eastAsia"/>
          <w:b/>
          <w:lang w:eastAsia="zh-CN"/>
        </w:rPr>
        <w:t xml:space="preserve">, the gNB shall reserve the </w:t>
      </w:r>
      <w:r>
        <w:rPr>
          <w:rFonts w:hint="eastAsia"/>
          <w:b/>
          <w:lang w:eastAsia="zh-CN"/>
        </w:rPr>
        <w:t>dedicated PUCCH</w:t>
      </w:r>
      <w:r w:rsidRPr="00C91602">
        <w:rPr>
          <w:rFonts w:hint="eastAsia"/>
          <w:b/>
          <w:lang w:eastAsia="zh-CN"/>
        </w:rPr>
        <w:t xml:space="preserve"> resource </w:t>
      </w:r>
      <w:r>
        <w:rPr>
          <w:rFonts w:hint="eastAsia"/>
          <w:b/>
          <w:lang w:eastAsia="zh-CN"/>
        </w:rPr>
        <w:t xml:space="preserve">or HARQ-ACK bit in the codebook </w:t>
      </w:r>
      <w:r w:rsidRPr="00C91602">
        <w:rPr>
          <w:rFonts w:hint="eastAsia"/>
          <w:b/>
          <w:lang w:eastAsia="zh-CN"/>
        </w:rPr>
        <w:t>that the UE</w:t>
      </w:r>
      <w:r>
        <w:rPr>
          <w:rFonts w:hint="eastAsia"/>
          <w:b/>
          <w:lang w:eastAsia="zh-CN"/>
        </w:rPr>
        <w:t xml:space="preserve"> would</w:t>
      </w:r>
      <w:r w:rsidRPr="00C91602">
        <w:rPr>
          <w:rFonts w:hint="eastAsia"/>
          <w:b/>
          <w:lang w:eastAsia="zh-CN"/>
        </w:rPr>
        <w:t xml:space="preserve"> feedback candidate SPS PDSCH until e</w:t>
      </w:r>
      <w:r w:rsidRPr="00C91602">
        <w:rPr>
          <w:b/>
          <w:lang w:eastAsia="zh-CN"/>
        </w:rPr>
        <w:t>xplicit</w:t>
      </w:r>
      <w:r w:rsidRPr="00C91602">
        <w:rPr>
          <w:rFonts w:hint="eastAsia"/>
          <w:b/>
          <w:lang w:eastAsia="zh-CN"/>
        </w:rPr>
        <w:t xml:space="preserve"> ACK </w:t>
      </w:r>
      <w:r>
        <w:rPr>
          <w:rFonts w:hint="eastAsia"/>
          <w:b/>
          <w:lang w:eastAsia="zh-CN"/>
        </w:rPr>
        <w:t xml:space="preserve">for SPS PDSCH release </w:t>
      </w:r>
      <w:r w:rsidRPr="00C91602">
        <w:rPr>
          <w:rFonts w:hint="eastAsia"/>
          <w:b/>
          <w:lang w:eastAsia="zh-CN"/>
        </w:rPr>
        <w:t>is received.</w:t>
      </w:r>
    </w:p>
    <w:p w14:paraId="146A283F" w14:textId="77777777" w:rsidR="00400378" w:rsidRPr="00C91602" w:rsidRDefault="00400378" w:rsidP="00400378">
      <w:pPr>
        <w:spacing w:beforeLines="100" w:before="240" w:afterLines="100" w:after="240"/>
        <w:rPr>
          <w:b/>
          <w:lang w:eastAsia="zh-CN"/>
        </w:rPr>
      </w:pPr>
      <w:r w:rsidRPr="00C91602">
        <w:rPr>
          <w:rFonts w:hint="eastAsia"/>
          <w:b/>
          <w:lang w:eastAsia="zh-CN"/>
        </w:rPr>
        <w:t xml:space="preserve">Proposal 3: </w:t>
      </w:r>
      <w:r>
        <w:rPr>
          <w:rFonts w:hint="eastAsia"/>
          <w:b/>
          <w:lang w:eastAsia="zh-CN"/>
        </w:rPr>
        <w:t>For UE configured with DL SPS, the UE shall keep reporting HARQ-ACK information for candidate SPS PDSCH until explicit ACK for SPS PDSCH release is feedbacked</w:t>
      </w:r>
      <w:r w:rsidRPr="00C91602">
        <w:rPr>
          <w:rFonts w:hint="eastAsia"/>
          <w:b/>
          <w:lang w:eastAsia="zh-CN"/>
        </w:rPr>
        <w:t xml:space="preserve">. </w:t>
      </w:r>
    </w:p>
    <w:p w14:paraId="4796C2C4" w14:textId="77777777" w:rsidR="00400378" w:rsidRDefault="00400378" w:rsidP="00400378">
      <w:pPr>
        <w:pStyle w:val="ListParagraph"/>
        <w:spacing w:beforeLines="100" w:before="240" w:afterLines="100" w:after="240"/>
        <w:ind w:left="0"/>
        <w:rPr>
          <w:rFonts w:ascii="Times New Roman" w:eastAsia="SimSun" w:hAnsi="Times New Roman"/>
          <w:b/>
          <w:lang w:eastAsia="zh-CN"/>
        </w:rPr>
      </w:pPr>
      <w:r w:rsidRPr="00E56C3E">
        <w:rPr>
          <w:rFonts w:ascii="Times New Roman" w:eastAsia="SimSun" w:hAnsi="Times New Roman" w:hint="eastAsia"/>
          <w:b/>
          <w:lang w:eastAsia="zh-CN"/>
        </w:rPr>
        <w:t xml:space="preserve">Proposal </w:t>
      </w:r>
      <w:r>
        <w:rPr>
          <w:rFonts w:ascii="Times New Roman" w:eastAsia="SimSun" w:hAnsi="Times New Roman" w:hint="eastAsia"/>
          <w:b/>
          <w:lang w:eastAsia="zh-CN"/>
        </w:rPr>
        <w:t>4</w:t>
      </w:r>
      <w:r w:rsidRPr="00E56C3E">
        <w:rPr>
          <w:rFonts w:ascii="Times New Roman" w:eastAsia="SimSun" w:hAnsi="Times New Roman" w:hint="eastAsia"/>
          <w:b/>
          <w:lang w:eastAsia="zh-CN"/>
        </w:rPr>
        <w:t xml:space="preserve">: </w:t>
      </w:r>
      <w:r w:rsidRPr="00D37088">
        <w:rPr>
          <w:rFonts w:ascii="Times New Roman" w:eastAsia="SimSun" w:hAnsi="Times New Roman"/>
          <w:b/>
          <w:lang w:eastAsia="zh-CN"/>
        </w:rPr>
        <w:t>When UL direction implied by DL SPS HARQ-ACK is conflict with the DL direction implied by semi-static DL/UL configuration, the UL direction implied by DL SPS HARQ-ACK is with lower priority.</w:t>
      </w:r>
    </w:p>
    <w:p w14:paraId="7DBAB6C9" w14:textId="77777777" w:rsidR="00400378" w:rsidRDefault="00400378" w:rsidP="00400378">
      <w:pPr>
        <w:pStyle w:val="ListParagraph"/>
        <w:spacing w:beforeLines="100" w:before="240" w:afterLines="100" w:after="240"/>
        <w:ind w:left="0"/>
        <w:rPr>
          <w:rFonts w:ascii="Times New Roman" w:eastAsia="SimSun" w:hAnsi="Times New Roman"/>
          <w:b/>
          <w:lang w:eastAsia="zh-CN"/>
        </w:rPr>
      </w:pPr>
      <w:r w:rsidRPr="00E56C3E">
        <w:rPr>
          <w:rFonts w:ascii="Times New Roman" w:eastAsia="SimSun" w:hAnsi="Times New Roman" w:hint="eastAsia"/>
          <w:b/>
          <w:lang w:eastAsia="zh-CN"/>
        </w:rPr>
        <w:t xml:space="preserve">Proposal </w:t>
      </w:r>
      <w:r>
        <w:rPr>
          <w:rFonts w:ascii="Times New Roman" w:eastAsia="SimSun" w:hAnsi="Times New Roman" w:hint="eastAsia"/>
          <w:b/>
          <w:lang w:eastAsia="zh-CN"/>
        </w:rPr>
        <w:t>5</w:t>
      </w:r>
      <w:r w:rsidRPr="00E56C3E">
        <w:rPr>
          <w:rFonts w:ascii="Times New Roman" w:eastAsia="SimSun" w:hAnsi="Times New Roman" w:hint="eastAsia"/>
          <w:b/>
          <w:lang w:eastAsia="zh-CN"/>
        </w:rPr>
        <w:t>:</w:t>
      </w:r>
      <w:r>
        <w:rPr>
          <w:rFonts w:ascii="Times New Roman" w:eastAsia="SimSun" w:hAnsi="Times New Roman"/>
          <w:b/>
          <w:lang w:eastAsia="zh-CN"/>
        </w:rPr>
        <w:t xml:space="preserve"> C</w:t>
      </w:r>
      <w:r w:rsidRPr="00D37088">
        <w:rPr>
          <w:rFonts w:ascii="Times New Roman" w:eastAsia="SimSun" w:hAnsi="Times New Roman"/>
          <w:b/>
          <w:lang w:eastAsia="zh-CN"/>
        </w:rPr>
        <w:t>onfigure multiple HARQ-ACK resources for a DL SPS transmission by RRC signalling</w:t>
      </w:r>
      <w:r>
        <w:rPr>
          <w:rFonts w:ascii="Times New Roman" w:eastAsia="SimSun" w:hAnsi="Times New Roman"/>
          <w:b/>
          <w:lang w:eastAsia="zh-CN"/>
        </w:rPr>
        <w:t>, and UE use the first valid HARQ-ACK resource</w:t>
      </w:r>
      <w:r>
        <w:rPr>
          <w:rFonts w:ascii="Times New Roman" w:eastAsia="SimSun" w:hAnsi="Times New Roman" w:hint="eastAsia"/>
          <w:b/>
          <w:lang w:eastAsia="zh-CN"/>
        </w:rPr>
        <w:t xml:space="preserve"> </w:t>
      </w:r>
      <w:r>
        <w:rPr>
          <w:rFonts w:ascii="Times New Roman" w:eastAsia="SimSun" w:hAnsi="Times New Roman"/>
          <w:b/>
          <w:lang w:eastAsia="zh-CN"/>
        </w:rPr>
        <w:t>for</w:t>
      </w:r>
      <w:r w:rsidRPr="000C1958">
        <w:rPr>
          <w:rFonts w:ascii="Times New Roman" w:eastAsia="SimSun" w:hAnsi="Times New Roman"/>
          <w:b/>
          <w:lang w:eastAsia="zh-CN"/>
        </w:rPr>
        <w:t xml:space="preserve"> DL SPS ACK/NACK transmission</w:t>
      </w:r>
      <w:r>
        <w:rPr>
          <w:rFonts w:ascii="Times New Roman" w:eastAsia="SimSun" w:hAnsi="Times New Roman" w:hint="eastAsia"/>
          <w:b/>
          <w:lang w:eastAsia="zh-CN"/>
        </w:rPr>
        <w:t>, where</w:t>
      </w:r>
      <w:r w:rsidRPr="000C1958">
        <w:rPr>
          <w:rFonts w:ascii="Times New Roman" w:eastAsia="SimSun" w:hAnsi="Times New Roman"/>
          <w:b/>
          <w:lang w:eastAsia="zh-CN"/>
        </w:rPr>
        <w:t xml:space="preserve"> the </w:t>
      </w:r>
      <w:r>
        <w:rPr>
          <w:rFonts w:ascii="Times New Roman" w:eastAsia="SimSun" w:hAnsi="Times New Roman" w:hint="eastAsia"/>
          <w:b/>
          <w:lang w:eastAsia="zh-CN"/>
        </w:rPr>
        <w:t xml:space="preserve">valid </w:t>
      </w:r>
      <w:r w:rsidRPr="000C1958">
        <w:rPr>
          <w:rFonts w:ascii="Times New Roman" w:eastAsia="SimSun" w:hAnsi="Times New Roman"/>
          <w:b/>
          <w:lang w:eastAsia="zh-CN"/>
        </w:rPr>
        <w:t>HARQ-ACK resource</w:t>
      </w:r>
      <w:r>
        <w:rPr>
          <w:rFonts w:ascii="Times New Roman" w:eastAsia="SimSun" w:hAnsi="Times New Roman" w:hint="eastAsia"/>
          <w:b/>
          <w:lang w:eastAsia="zh-CN"/>
        </w:rPr>
        <w:t xml:space="preserve"> means the </w:t>
      </w:r>
      <w:r w:rsidRPr="000C1958">
        <w:rPr>
          <w:rFonts w:ascii="Times New Roman" w:eastAsia="SimSun" w:hAnsi="Times New Roman"/>
          <w:b/>
          <w:lang w:eastAsia="zh-CN"/>
        </w:rPr>
        <w:t>HARQ-ACK resource</w:t>
      </w:r>
      <w:r>
        <w:rPr>
          <w:rFonts w:ascii="Times New Roman" w:eastAsia="SimSun" w:hAnsi="Times New Roman"/>
          <w:b/>
          <w:lang w:eastAsia="zh-CN"/>
        </w:rPr>
        <w:t xml:space="preserve"> is</w:t>
      </w:r>
      <w:r w:rsidRPr="000C1958">
        <w:rPr>
          <w:rFonts w:ascii="Times New Roman" w:eastAsia="SimSun" w:hAnsi="Times New Roman"/>
          <w:b/>
          <w:lang w:eastAsia="zh-CN"/>
        </w:rPr>
        <w:t xml:space="preserve"> </w:t>
      </w:r>
      <w:r w:rsidRPr="009F14A7">
        <w:rPr>
          <w:rFonts w:ascii="Times New Roman" w:eastAsia="SimSun" w:hAnsi="Times New Roman"/>
          <w:b/>
          <w:lang w:eastAsia="zh-CN"/>
        </w:rPr>
        <w:t>not earlier than n+k</w:t>
      </w:r>
      <w:r>
        <w:rPr>
          <w:rFonts w:ascii="Times New Roman" w:eastAsia="SimSun" w:hAnsi="Times New Roman" w:hint="eastAsia"/>
          <w:b/>
          <w:lang w:eastAsia="zh-CN"/>
        </w:rPr>
        <w:t xml:space="preserve"> and </w:t>
      </w:r>
      <w:r w:rsidRPr="000C1958">
        <w:rPr>
          <w:rFonts w:ascii="Times New Roman" w:eastAsia="SimSun" w:hAnsi="Times New Roman"/>
          <w:b/>
          <w:lang w:eastAsia="zh-CN"/>
        </w:rPr>
        <w:t xml:space="preserve">not </w:t>
      </w:r>
      <w:r>
        <w:rPr>
          <w:rFonts w:ascii="Times New Roman" w:eastAsia="SimSun" w:hAnsi="Times New Roman"/>
          <w:b/>
          <w:lang w:eastAsia="zh-CN"/>
        </w:rPr>
        <w:t>indicated</w:t>
      </w:r>
      <w:r w:rsidRPr="000C1958">
        <w:rPr>
          <w:rFonts w:ascii="Times New Roman" w:eastAsia="SimSun" w:hAnsi="Times New Roman"/>
          <w:b/>
          <w:lang w:eastAsia="zh-CN"/>
        </w:rPr>
        <w:t xml:space="preserve"> </w:t>
      </w:r>
      <w:r>
        <w:rPr>
          <w:rFonts w:ascii="Times New Roman" w:eastAsia="SimSun" w:hAnsi="Times New Roman"/>
          <w:b/>
          <w:lang w:eastAsia="zh-CN"/>
        </w:rPr>
        <w:t>as</w:t>
      </w:r>
      <w:r w:rsidRPr="000C1958">
        <w:rPr>
          <w:rFonts w:ascii="Times New Roman" w:eastAsia="SimSun" w:hAnsi="Times New Roman"/>
          <w:b/>
          <w:lang w:eastAsia="zh-CN"/>
        </w:rPr>
        <w:t xml:space="preserve"> </w:t>
      </w:r>
      <w:r>
        <w:rPr>
          <w:rFonts w:ascii="Times New Roman" w:eastAsia="SimSun" w:hAnsi="Times New Roman"/>
          <w:b/>
          <w:lang w:eastAsia="zh-CN"/>
        </w:rPr>
        <w:t>“</w:t>
      </w:r>
      <w:r w:rsidRPr="000C1958">
        <w:rPr>
          <w:rFonts w:ascii="Times New Roman" w:eastAsia="SimSun" w:hAnsi="Times New Roman"/>
          <w:b/>
          <w:lang w:eastAsia="zh-CN"/>
        </w:rPr>
        <w:t>DL</w:t>
      </w:r>
      <w:r>
        <w:rPr>
          <w:rFonts w:ascii="Times New Roman" w:eastAsia="SimSun" w:hAnsi="Times New Roman"/>
          <w:b/>
          <w:lang w:eastAsia="zh-CN"/>
        </w:rPr>
        <w:t>”</w:t>
      </w:r>
      <w:r w:rsidRPr="000C1958">
        <w:rPr>
          <w:rFonts w:ascii="Times New Roman" w:eastAsia="SimSun" w:hAnsi="Times New Roman"/>
          <w:b/>
          <w:lang w:eastAsia="zh-CN"/>
        </w:rPr>
        <w:t xml:space="preserve"> by semi-static DL/UL configuration</w:t>
      </w:r>
      <w:r>
        <w:rPr>
          <w:rFonts w:ascii="Times New Roman" w:eastAsia="SimSun" w:hAnsi="Times New Roman" w:hint="eastAsia"/>
          <w:b/>
          <w:lang w:eastAsia="zh-CN"/>
        </w:rPr>
        <w:t>.</w:t>
      </w:r>
    </w:p>
    <w:p w14:paraId="4DC1E4D1" w14:textId="5F59CA79" w:rsidR="00597703" w:rsidRPr="00D96A83" w:rsidRDefault="00400378" w:rsidP="00D96A83">
      <w:pPr>
        <w:pStyle w:val="ListParagraph"/>
        <w:spacing w:beforeLines="100" w:before="240" w:afterLines="100" w:after="240"/>
        <w:ind w:left="0"/>
        <w:rPr>
          <w:rFonts w:ascii="Times New Roman" w:eastAsia="SimSun" w:hAnsi="Times New Roman"/>
          <w:b/>
          <w:lang w:eastAsia="zh-CN"/>
        </w:rPr>
      </w:pPr>
      <w:r w:rsidRPr="00E56C3E">
        <w:rPr>
          <w:rFonts w:ascii="Times New Roman" w:eastAsia="SimSun" w:hAnsi="Times New Roman" w:hint="eastAsia"/>
          <w:b/>
          <w:lang w:eastAsia="zh-CN"/>
        </w:rPr>
        <w:t xml:space="preserve">Proposal </w:t>
      </w:r>
      <w:r>
        <w:rPr>
          <w:rFonts w:ascii="Times New Roman" w:eastAsia="SimSun" w:hAnsi="Times New Roman" w:hint="eastAsia"/>
          <w:b/>
          <w:lang w:eastAsia="zh-CN"/>
        </w:rPr>
        <w:t>6</w:t>
      </w:r>
      <w:r w:rsidRPr="00E56C3E">
        <w:rPr>
          <w:rFonts w:ascii="Times New Roman" w:eastAsia="SimSun" w:hAnsi="Times New Roman" w:hint="eastAsia"/>
          <w:b/>
          <w:lang w:eastAsia="zh-CN"/>
        </w:rPr>
        <w:t>:</w:t>
      </w:r>
      <w:r>
        <w:rPr>
          <w:rFonts w:ascii="Times New Roman" w:eastAsia="SimSun" w:hAnsi="Times New Roman"/>
          <w:b/>
          <w:lang w:eastAsia="zh-CN"/>
        </w:rPr>
        <w:t xml:space="preserve"> The PUCCH frequency</w:t>
      </w:r>
      <w:r>
        <w:rPr>
          <w:rFonts w:ascii="Times New Roman" w:eastAsia="SimSun" w:hAnsi="Times New Roman" w:hint="eastAsia"/>
          <w:b/>
          <w:lang w:eastAsia="zh-CN"/>
        </w:rPr>
        <w:t xml:space="preserve"> </w:t>
      </w:r>
      <w:r>
        <w:rPr>
          <w:rFonts w:ascii="Times New Roman" w:eastAsia="SimSun" w:hAnsi="Times New Roman"/>
          <w:b/>
          <w:lang w:eastAsia="zh-CN"/>
        </w:rPr>
        <w:t>resource</w:t>
      </w:r>
      <w:r>
        <w:rPr>
          <w:rFonts w:ascii="Times New Roman" w:eastAsia="SimSun" w:hAnsi="Times New Roman" w:hint="eastAsia"/>
          <w:b/>
          <w:lang w:eastAsia="zh-CN"/>
        </w:rPr>
        <w:t xml:space="preserve"> assignment</w:t>
      </w:r>
      <w:r>
        <w:rPr>
          <w:rFonts w:ascii="Times New Roman" w:eastAsia="SimSun" w:hAnsi="Times New Roman"/>
          <w:b/>
          <w:lang w:eastAsia="zh-CN"/>
        </w:rPr>
        <w:t xml:space="preserve"> for DL SPS ACK/NACK can be configured in a periodic manner.</w:t>
      </w:r>
    </w:p>
    <w:p w14:paraId="505771F8" w14:textId="4886F56F" w:rsidR="00B628BD" w:rsidRDefault="00D92B14" w:rsidP="00D92B14">
      <w:pPr>
        <w:pStyle w:val="Heading2"/>
        <w:rPr>
          <w:lang w:eastAsia="zh-CN"/>
        </w:rPr>
      </w:pPr>
      <w:r>
        <w:rPr>
          <w:lang w:eastAsia="zh-CN"/>
        </w:rPr>
        <w:t>Intel</w:t>
      </w:r>
    </w:p>
    <w:p w14:paraId="6AB326DA" w14:textId="77777777" w:rsidR="00D92B14" w:rsidRPr="00A70ED1" w:rsidRDefault="00D92B14" w:rsidP="00D92B14">
      <w:pPr>
        <w:spacing w:before="240"/>
        <w:jc w:val="both"/>
        <w:rPr>
          <w:b/>
        </w:rPr>
      </w:pPr>
      <w:r>
        <w:rPr>
          <w:b/>
        </w:rPr>
        <w:t>Proposal</w:t>
      </w:r>
      <w:r w:rsidRPr="00521A6F">
        <w:rPr>
          <w:b/>
        </w:rPr>
        <w:t xml:space="preserve"> </w:t>
      </w:r>
      <w:r>
        <w:rPr>
          <w:b/>
        </w:rPr>
        <w:t>1:</w:t>
      </w:r>
    </w:p>
    <w:p w14:paraId="75E65F65" w14:textId="77777777" w:rsidR="00D92B14" w:rsidRDefault="00D92B14" w:rsidP="00E47CB6">
      <w:pPr>
        <w:numPr>
          <w:ilvl w:val="0"/>
          <w:numId w:val="16"/>
        </w:numPr>
        <w:spacing w:before="60"/>
        <w:ind w:left="288" w:hanging="288"/>
        <w:jc w:val="both"/>
        <w:rPr>
          <w:i/>
        </w:rPr>
      </w:pPr>
      <w:r>
        <w:rPr>
          <w:i/>
        </w:rPr>
        <w:t xml:space="preserve">Applicability of Capability 2 is restricted to a single-carrier in Rel-15. </w:t>
      </w:r>
    </w:p>
    <w:p w14:paraId="21E69C9B" w14:textId="77777777" w:rsidR="00D92B14" w:rsidRPr="00B003A7" w:rsidRDefault="00D92B14" w:rsidP="00E47CB6">
      <w:pPr>
        <w:numPr>
          <w:ilvl w:val="1"/>
          <w:numId w:val="16"/>
        </w:numPr>
        <w:spacing w:before="60"/>
        <w:jc w:val="both"/>
        <w:rPr>
          <w:i/>
        </w:rPr>
      </w:pPr>
      <w:r>
        <w:rPr>
          <w:i/>
        </w:rPr>
        <w:t>No other scheduling restriction is introduced.</w:t>
      </w:r>
    </w:p>
    <w:p w14:paraId="2712A3FA" w14:textId="77777777" w:rsidR="00D92B14" w:rsidRPr="00037827" w:rsidRDefault="00D92B14" w:rsidP="00D92B14">
      <w:pPr>
        <w:spacing w:before="240"/>
        <w:jc w:val="both"/>
        <w:rPr>
          <w:b/>
        </w:rPr>
      </w:pPr>
      <w:r w:rsidRPr="00037827">
        <w:rPr>
          <w:b/>
        </w:rPr>
        <w:t>Proposal 2:</w:t>
      </w:r>
    </w:p>
    <w:p w14:paraId="1129741B" w14:textId="77777777" w:rsidR="00D92B14" w:rsidRPr="00037827" w:rsidRDefault="00D92B14" w:rsidP="00E47CB6">
      <w:pPr>
        <w:pStyle w:val="ListParagraph"/>
        <w:numPr>
          <w:ilvl w:val="0"/>
          <w:numId w:val="16"/>
        </w:numPr>
        <w:overflowPunct w:val="0"/>
        <w:autoSpaceDE w:val="0"/>
        <w:autoSpaceDN w:val="0"/>
        <w:adjustRightInd w:val="0"/>
        <w:spacing w:after="180"/>
        <w:contextualSpacing/>
        <w:jc w:val="center"/>
        <w:textAlignment w:val="baseline"/>
        <w:rPr>
          <w:b/>
          <w:bCs/>
          <w:lang w:eastAsia="ko-KR"/>
        </w:rPr>
      </w:pPr>
      <w:r w:rsidRPr="00037827">
        <w:rPr>
          <w:b/>
          <w:bCs/>
          <w:lang w:eastAsia="ko-KR"/>
        </w:rPr>
        <w:t>Table 2.2-1. UE Processing Times (in symbols) for Capability #2</w:t>
      </w:r>
    </w:p>
    <w:tbl>
      <w:tblPr>
        <w:tblW w:w="10188" w:type="dxa"/>
        <w:tblCellMar>
          <w:left w:w="0" w:type="dxa"/>
          <w:right w:w="0" w:type="dxa"/>
        </w:tblCellMar>
        <w:tblLook w:val="04A0" w:firstRow="1" w:lastRow="0" w:firstColumn="1" w:lastColumn="0" w:noHBand="0" w:noVBand="1"/>
      </w:tblPr>
      <w:tblGrid>
        <w:gridCol w:w="1832"/>
        <w:gridCol w:w="1499"/>
        <w:gridCol w:w="1194"/>
        <w:gridCol w:w="1938"/>
        <w:gridCol w:w="1935"/>
        <w:gridCol w:w="1790"/>
      </w:tblGrid>
      <w:tr w:rsidR="00D92B14" w:rsidRPr="006A4D7A" w14:paraId="144304E2" w14:textId="77777777" w:rsidTr="00CC6A1F">
        <w:trPr>
          <w:trHeight w:val="840"/>
        </w:trPr>
        <w:tc>
          <w:tcPr>
            <w:tcW w:w="1832"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7E57F1D1" w14:textId="77777777" w:rsidR="00D92B14" w:rsidRPr="006A4D7A" w:rsidRDefault="00D92B14" w:rsidP="00CC6A1F">
            <w:pPr>
              <w:pStyle w:val="Comments"/>
              <w:rPr>
                <w:rFonts w:ascii="Times" w:hAnsi="Times"/>
                <w:i w:val="0"/>
                <w:sz w:val="20"/>
                <w:szCs w:val="20"/>
              </w:rPr>
            </w:pPr>
            <w:r w:rsidRPr="006A4D7A">
              <w:rPr>
                <w:i w:val="0"/>
                <w:sz w:val="20"/>
                <w:szCs w:val="20"/>
              </w:rPr>
              <w:t>Configuration</w:t>
            </w:r>
          </w:p>
        </w:tc>
        <w:tc>
          <w:tcPr>
            <w:tcW w:w="149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EE4E01B" w14:textId="77777777" w:rsidR="00D92B14" w:rsidRPr="006A4D7A" w:rsidRDefault="00D92B14" w:rsidP="00CC6A1F">
            <w:pPr>
              <w:pStyle w:val="Comments"/>
              <w:rPr>
                <w:i w:val="0"/>
                <w:sz w:val="20"/>
                <w:szCs w:val="20"/>
              </w:rPr>
            </w:pPr>
            <w:r w:rsidRPr="006A4D7A">
              <w:rPr>
                <w:i w:val="0"/>
                <w:sz w:val="20"/>
                <w:szCs w:val="20"/>
              </w:rPr>
              <w:t>HARQ Timing Parameter</w:t>
            </w:r>
          </w:p>
        </w:tc>
        <w:tc>
          <w:tcPr>
            <w:tcW w:w="119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D7624FA" w14:textId="77777777" w:rsidR="00D92B14" w:rsidRPr="006A4D7A" w:rsidRDefault="00D92B14" w:rsidP="00CC6A1F">
            <w:pPr>
              <w:pStyle w:val="Comments"/>
              <w:rPr>
                <w:i w:val="0"/>
                <w:sz w:val="20"/>
                <w:szCs w:val="20"/>
              </w:rPr>
            </w:pPr>
            <w:r w:rsidRPr="006A4D7A">
              <w:rPr>
                <w:i w:val="0"/>
                <w:sz w:val="20"/>
                <w:szCs w:val="20"/>
              </w:rPr>
              <w:t>Units</w:t>
            </w:r>
          </w:p>
        </w:tc>
        <w:tc>
          <w:tcPr>
            <w:tcW w:w="1938"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8757B5D" w14:textId="77777777" w:rsidR="00D92B14" w:rsidRPr="006A4D7A" w:rsidRDefault="00D92B14" w:rsidP="00CC6A1F">
            <w:pPr>
              <w:pStyle w:val="Comments"/>
              <w:rPr>
                <w:i w:val="0"/>
                <w:sz w:val="20"/>
                <w:szCs w:val="20"/>
              </w:rPr>
            </w:pPr>
            <w:r w:rsidRPr="006A4D7A">
              <w:rPr>
                <w:i w:val="0"/>
                <w:sz w:val="20"/>
                <w:szCs w:val="20"/>
              </w:rPr>
              <w:t>15 KHz SCS</w:t>
            </w:r>
          </w:p>
        </w:tc>
        <w:tc>
          <w:tcPr>
            <w:tcW w:w="193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E0A7209" w14:textId="77777777" w:rsidR="00D92B14" w:rsidRPr="006A4D7A" w:rsidRDefault="00D92B14" w:rsidP="00CC6A1F">
            <w:pPr>
              <w:pStyle w:val="Comments"/>
              <w:rPr>
                <w:i w:val="0"/>
                <w:sz w:val="20"/>
                <w:szCs w:val="20"/>
              </w:rPr>
            </w:pPr>
            <w:r w:rsidRPr="006A4D7A">
              <w:rPr>
                <w:i w:val="0"/>
                <w:sz w:val="20"/>
                <w:szCs w:val="20"/>
              </w:rPr>
              <w:t>30 KHz SCS</w:t>
            </w:r>
          </w:p>
        </w:tc>
        <w:tc>
          <w:tcPr>
            <w:tcW w:w="1790" w:type="dxa"/>
            <w:tcBorders>
              <w:top w:val="single" w:sz="8" w:space="0" w:color="000000"/>
              <w:left w:val="nil"/>
              <w:bottom w:val="nil"/>
              <w:right w:val="single" w:sz="8" w:space="0" w:color="000000"/>
            </w:tcBorders>
            <w:shd w:val="clear" w:color="auto" w:fill="4472C4"/>
          </w:tcPr>
          <w:p w14:paraId="41C56F2D" w14:textId="77777777" w:rsidR="00D92B14" w:rsidRDefault="00D92B14" w:rsidP="00CC6A1F">
            <w:pPr>
              <w:pStyle w:val="Comments"/>
              <w:rPr>
                <w:i w:val="0"/>
                <w:sz w:val="20"/>
                <w:szCs w:val="20"/>
              </w:rPr>
            </w:pPr>
          </w:p>
          <w:p w14:paraId="4E46FC1F" w14:textId="77777777" w:rsidR="00D92B14" w:rsidRPr="006A4D7A" w:rsidRDefault="00D92B14" w:rsidP="00CC6A1F">
            <w:pPr>
              <w:pStyle w:val="Comments"/>
              <w:rPr>
                <w:i w:val="0"/>
                <w:sz w:val="20"/>
                <w:szCs w:val="20"/>
              </w:rPr>
            </w:pPr>
            <w:r>
              <w:rPr>
                <w:i w:val="0"/>
                <w:sz w:val="20"/>
                <w:szCs w:val="20"/>
              </w:rPr>
              <w:t>60 KHz SCS</w:t>
            </w:r>
          </w:p>
        </w:tc>
      </w:tr>
      <w:tr w:rsidR="00D92B14" w:rsidRPr="006A4D7A" w14:paraId="14C80BED" w14:textId="77777777" w:rsidTr="00CC6A1F">
        <w:trPr>
          <w:trHeight w:val="564"/>
        </w:trPr>
        <w:tc>
          <w:tcPr>
            <w:tcW w:w="1832" w:type="dxa"/>
            <w:tcBorders>
              <w:top w:val="nil"/>
              <w:left w:val="single" w:sz="8" w:space="0" w:color="auto"/>
              <w:bottom w:val="nil"/>
              <w:right w:val="single" w:sz="8" w:space="0" w:color="auto"/>
            </w:tcBorders>
            <w:tcMar>
              <w:top w:w="0" w:type="dxa"/>
              <w:left w:w="108" w:type="dxa"/>
              <w:bottom w:w="0" w:type="dxa"/>
              <w:right w:w="108" w:type="dxa"/>
            </w:tcMar>
            <w:hideMark/>
          </w:tcPr>
          <w:p w14:paraId="6A1F20D9" w14:textId="77777777" w:rsidR="00D92B14" w:rsidRPr="006A4D7A" w:rsidRDefault="00D92B14" w:rsidP="00CC6A1F">
            <w:pPr>
              <w:pStyle w:val="Comments"/>
              <w:rPr>
                <w:bCs/>
                <w:i w:val="0"/>
                <w:color w:val="000000"/>
                <w:sz w:val="20"/>
                <w:szCs w:val="20"/>
              </w:rPr>
            </w:pPr>
            <w:r w:rsidRPr="006A4D7A">
              <w:rPr>
                <w:bCs/>
                <w:i w:val="0"/>
                <w:color w:val="000000"/>
                <w:sz w:val="20"/>
                <w:szCs w:val="20"/>
                <w:lang w:eastAsia="zh-TW"/>
              </w:rPr>
              <w:t>Front-loaded DMRS only</w:t>
            </w:r>
          </w:p>
        </w:tc>
        <w:tc>
          <w:tcPr>
            <w:tcW w:w="1499" w:type="dxa"/>
            <w:tcBorders>
              <w:top w:val="single" w:sz="8" w:space="0" w:color="auto"/>
              <w:left w:val="nil"/>
              <w:bottom w:val="nil"/>
              <w:right w:val="single" w:sz="8" w:space="0" w:color="auto"/>
            </w:tcBorders>
            <w:tcMar>
              <w:top w:w="0" w:type="dxa"/>
              <w:left w:w="108" w:type="dxa"/>
              <w:bottom w:w="0" w:type="dxa"/>
              <w:right w:w="108" w:type="dxa"/>
            </w:tcMar>
            <w:hideMark/>
          </w:tcPr>
          <w:p w14:paraId="473C215D" w14:textId="77777777" w:rsidR="00D92B14" w:rsidRPr="006A4D7A" w:rsidRDefault="00D92B14" w:rsidP="00CC6A1F">
            <w:pPr>
              <w:pStyle w:val="Comments"/>
              <w:rPr>
                <w:i w:val="0"/>
                <w:color w:val="000000"/>
                <w:sz w:val="20"/>
                <w:szCs w:val="20"/>
              </w:rPr>
            </w:pPr>
            <w:r w:rsidRPr="006A4D7A">
              <w:rPr>
                <w:i w:val="0"/>
                <w:color w:val="000000"/>
                <w:sz w:val="20"/>
                <w:szCs w:val="20"/>
              </w:rPr>
              <w:t>N1</w:t>
            </w:r>
          </w:p>
        </w:tc>
        <w:tc>
          <w:tcPr>
            <w:tcW w:w="1194" w:type="dxa"/>
            <w:tcBorders>
              <w:top w:val="single" w:sz="8" w:space="0" w:color="auto"/>
              <w:left w:val="nil"/>
              <w:bottom w:val="nil"/>
              <w:right w:val="nil"/>
            </w:tcBorders>
            <w:tcMar>
              <w:top w:w="0" w:type="dxa"/>
              <w:left w:w="108" w:type="dxa"/>
              <w:bottom w:w="0" w:type="dxa"/>
              <w:right w:w="108" w:type="dxa"/>
            </w:tcMar>
            <w:hideMark/>
          </w:tcPr>
          <w:p w14:paraId="68D8C247" w14:textId="77777777" w:rsidR="00D92B14" w:rsidRPr="006A4D7A" w:rsidRDefault="00D92B14" w:rsidP="00CC6A1F">
            <w:pPr>
              <w:pStyle w:val="Comments"/>
              <w:rPr>
                <w:i w:val="0"/>
                <w:color w:val="000000"/>
                <w:sz w:val="20"/>
                <w:szCs w:val="20"/>
              </w:rPr>
            </w:pPr>
            <w:r w:rsidRPr="006A4D7A">
              <w:rPr>
                <w:i w:val="0"/>
                <w:color w:val="000000"/>
                <w:sz w:val="20"/>
                <w:szCs w:val="20"/>
              </w:rPr>
              <w:t>Symbols</w:t>
            </w:r>
          </w:p>
        </w:tc>
        <w:tc>
          <w:tcPr>
            <w:tcW w:w="1938" w:type="dxa"/>
            <w:tcBorders>
              <w:top w:val="single" w:sz="8" w:space="0" w:color="auto"/>
              <w:left w:val="single" w:sz="8" w:space="0" w:color="auto"/>
              <w:bottom w:val="nil"/>
              <w:right w:val="nil"/>
            </w:tcBorders>
            <w:tcMar>
              <w:top w:w="0" w:type="dxa"/>
              <w:left w:w="108" w:type="dxa"/>
              <w:bottom w:w="0" w:type="dxa"/>
              <w:right w:w="108" w:type="dxa"/>
            </w:tcMar>
            <w:hideMark/>
          </w:tcPr>
          <w:p w14:paraId="5EA2014C" w14:textId="77777777" w:rsidR="00D92B14" w:rsidRPr="006A4D7A" w:rsidRDefault="00D92B14" w:rsidP="00CC6A1F">
            <w:pPr>
              <w:pStyle w:val="Comments"/>
              <w:rPr>
                <w:bCs/>
                <w:i w:val="0"/>
                <w:sz w:val="20"/>
                <w:szCs w:val="20"/>
                <w:lang w:eastAsia="zh-TW"/>
              </w:rPr>
            </w:pPr>
            <w:r>
              <w:rPr>
                <w:bCs/>
                <w:i w:val="0"/>
                <w:sz w:val="20"/>
                <w:szCs w:val="20"/>
                <w:lang w:eastAsia="zh-TW"/>
              </w:rPr>
              <w:t>3</w:t>
            </w:r>
          </w:p>
        </w:tc>
        <w:tc>
          <w:tcPr>
            <w:tcW w:w="193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818A2D8" w14:textId="77777777" w:rsidR="00D92B14" w:rsidRPr="006A4D7A" w:rsidRDefault="00D92B14" w:rsidP="00CC6A1F">
            <w:pPr>
              <w:pStyle w:val="Comments"/>
              <w:rPr>
                <w:bCs/>
                <w:i w:val="0"/>
                <w:sz w:val="20"/>
                <w:szCs w:val="20"/>
              </w:rPr>
            </w:pPr>
            <w:r>
              <w:rPr>
                <w:bCs/>
                <w:i w:val="0"/>
                <w:sz w:val="20"/>
                <w:szCs w:val="20"/>
                <w:lang w:eastAsia="zh-TW"/>
              </w:rPr>
              <w:t>4</w:t>
            </w:r>
          </w:p>
        </w:tc>
        <w:tc>
          <w:tcPr>
            <w:tcW w:w="1790" w:type="dxa"/>
            <w:tcBorders>
              <w:top w:val="single" w:sz="8" w:space="0" w:color="auto"/>
              <w:left w:val="single" w:sz="8" w:space="0" w:color="auto"/>
              <w:bottom w:val="nil"/>
              <w:right w:val="single" w:sz="8" w:space="0" w:color="auto"/>
            </w:tcBorders>
          </w:tcPr>
          <w:p w14:paraId="342BF0F7" w14:textId="77777777" w:rsidR="00D92B14" w:rsidRPr="006A4D7A" w:rsidRDefault="00D92B14" w:rsidP="00CC6A1F">
            <w:pPr>
              <w:pStyle w:val="Comments"/>
              <w:rPr>
                <w:bCs/>
                <w:i w:val="0"/>
                <w:sz w:val="20"/>
                <w:szCs w:val="20"/>
                <w:lang w:eastAsia="zh-TW"/>
              </w:rPr>
            </w:pPr>
            <w:r>
              <w:rPr>
                <w:bCs/>
                <w:i w:val="0"/>
                <w:sz w:val="20"/>
                <w:szCs w:val="20"/>
                <w:lang w:eastAsia="zh-TW"/>
              </w:rPr>
              <w:t xml:space="preserve"> 8</w:t>
            </w:r>
          </w:p>
        </w:tc>
      </w:tr>
      <w:tr w:rsidR="00D92B14" w:rsidRPr="006A4D7A" w14:paraId="02307C14" w14:textId="77777777" w:rsidTr="00CC6A1F">
        <w:trPr>
          <w:trHeight w:val="638"/>
        </w:trPr>
        <w:tc>
          <w:tcPr>
            <w:tcW w:w="1832"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597E2E8E" w14:textId="77777777" w:rsidR="00D92B14" w:rsidRPr="006A4D7A" w:rsidRDefault="00D92B14" w:rsidP="00CC6A1F">
            <w:pPr>
              <w:pStyle w:val="Comments"/>
              <w:rPr>
                <w:bCs/>
                <w:i w:val="0"/>
                <w:color w:val="000000"/>
                <w:sz w:val="20"/>
                <w:szCs w:val="20"/>
              </w:rPr>
            </w:pPr>
            <w:r w:rsidRPr="006A4D7A">
              <w:rPr>
                <w:bCs/>
                <w:i w:val="0"/>
                <w:color w:val="000000"/>
                <w:sz w:val="20"/>
                <w:szCs w:val="20"/>
                <w:lang w:eastAsia="zh-TW"/>
              </w:rPr>
              <w:t>Frequency-first RE-mapping</w:t>
            </w:r>
          </w:p>
        </w:tc>
        <w:tc>
          <w:tcPr>
            <w:tcW w:w="149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8CCE4E9" w14:textId="77777777" w:rsidR="00D92B14" w:rsidRPr="006A4D7A" w:rsidRDefault="00D92B14" w:rsidP="00CC6A1F">
            <w:pPr>
              <w:pStyle w:val="Comments"/>
              <w:rPr>
                <w:i w:val="0"/>
                <w:color w:val="000000"/>
                <w:sz w:val="20"/>
                <w:szCs w:val="20"/>
              </w:rPr>
            </w:pPr>
            <w:r w:rsidRPr="006A4D7A">
              <w:rPr>
                <w:i w:val="0"/>
                <w:color w:val="000000"/>
                <w:sz w:val="20"/>
                <w:szCs w:val="20"/>
              </w:rPr>
              <w:t>N2</w:t>
            </w:r>
            <w:r w:rsidRPr="006A4D7A">
              <w:rPr>
                <w:i w:val="0"/>
                <w:color w:val="000000"/>
                <w:sz w:val="20"/>
                <w:szCs w:val="20"/>
                <w:vertAlign w:val="superscript"/>
              </w:rPr>
              <w:t>1</w:t>
            </w:r>
          </w:p>
        </w:tc>
        <w:tc>
          <w:tcPr>
            <w:tcW w:w="119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776AAFE" w14:textId="77777777" w:rsidR="00D92B14" w:rsidRPr="006A4D7A" w:rsidRDefault="00D92B14" w:rsidP="00CC6A1F">
            <w:pPr>
              <w:pStyle w:val="Comments"/>
              <w:rPr>
                <w:i w:val="0"/>
                <w:color w:val="000000"/>
                <w:sz w:val="20"/>
                <w:szCs w:val="20"/>
              </w:rPr>
            </w:pPr>
            <w:r w:rsidRPr="006A4D7A">
              <w:rPr>
                <w:i w:val="0"/>
                <w:color w:val="000000"/>
                <w:sz w:val="20"/>
                <w:szCs w:val="20"/>
              </w:rPr>
              <w:t>Symbols</w:t>
            </w:r>
          </w:p>
        </w:tc>
        <w:tc>
          <w:tcPr>
            <w:tcW w:w="193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E8A9EC7" w14:textId="77777777" w:rsidR="00D92B14" w:rsidRPr="006A4D7A" w:rsidRDefault="00D92B14" w:rsidP="00CC6A1F">
            <w:pPr>
              <w:pStyle w:val="Comments"/>
              <w:rPr>
                <w:bCs/>
                <w:i w:val="0"/>
                <w:sz w:val="20"/>
                <w:szCs w:val="20"/>
                <w:lang w:eastAsia="zh-TW"/>
              </w:rPr>
            </w:pPr>
            <w:r>
              <w:rPr>
                <w:bCs/>
                <w:i w:val="0"/>
                <w:sz w:val="20"/>
                <w:szCs w:val="20"/>
                <w:lang w:eastAsia="zh-TW"/>
              </w:rPr>
              <w:t>4</w:t>
            </w:r>
          </w:p>
        </w:tc>
        <w:tc>
          <w:tcPr>
            <w:tcW w:w="193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6F9FD3B" w14:textId="77777777" w:rsidR="00D92B14" w:rsidRPr="006A4D7A" w:rsidRDefault="00D92B14" w:rsidP="00CC6A1F">
            <w:pPr>
              <w:pStyle w:val="Comments"/>
              <w:rPr>
                <w:bCs/>
                <w:i w:val="0"/>
                <w:sz w:val="20"/>
                <w:szCs w:val="20"/>
              </w:rPr>
            </w:pPr>
            <w:r>
              <w:rPr>
                <w:bCs/>
                <w:i w:val="0"/>
                <w:sz w:val="20"/>
                <w:szCs w:val="20"/>
                <w:lang w:eastAsia="zh-TW"/>
              </w:rPr>
              <w:t>4</w:t>
            </w:r>
          </w:p>
        </w:tc>
        <w:tc>
          <w:tcPr>
            <w:tcW w:w="1790" w:type="dxa"/>
            <w:tcBorders>
              <w:top w:val="nil"/>
              <w:left w:val="nil"/>
              <w:bottom w:val="single" w:sz="8" w:space="0" w:color="auto"/>
              <w:right w:val="single" w:sz="8" w:space="0" w:color="auto"/>
            </w:tcBorders>
            <w:shd w:val="clear" w:color="auto" w:fill="DDEBF7"/>
          </w:tcPr>
          <w:p w14:paraId="0F74781C" w14:textId="77777777" w:rsidR="00D92B14" w:rsidRPr="006A4D7A" w:rsidRDefault="00D92B14" w:rsidP="00CC6A1F">
            <w:pPr>
              <w:pStyle w:val="Comments"/>
              <w:rPr>
                <w:bCs/>
                <w:i w:val="0"/>
                <w:sz w:val="20"/>
                <w:szCs w:val="20"/>
                <w:lang w:eastAsia="zh-TW"/>
              </w:rPr>
            </w:pPr>
            <w:r>
              <w:rPr>
                <w:bCs/>
                <w:i w:val="0"/>
                <w:sz w:val="20"/>
                <w:szCs w:val="20"/>
                <w:lang w:eastAsia="zh-TW"/>
              </w:rPr>
              <w:t>10</w:t>
            </w:r>
          </w:p>
        </w:tc>
      </w:tr>
    </w:tbl>
    <w:p w14:paraId="1914BDB2" w14:textId="77777777" w:rsidR="00D92B14" w:rsidRPr="00037827" w:rsidRDefault="00D92B14" w:rsidP="00E47CB6">
      <w:pPr>
        <w:pStyle w:val="ListParagraph"/>
        <w:numPr>
          <w:ilvl w:val="0"/>
          <w:numId w:val="16"/>
        </w:numPr>
        <w:overflowPunct w:val="0"/>
        <w:autoSpaceDE w:val="0"/>
        <w:autoSpaceDN w:val="0"/>
        <w:adjustRightInd w:val="0"/>
        <w:spacing w:after="180"/>
        <w:contextualSpacing/>
        <w:textAlignment w:val="baseline"/>
        <w:rPr>
          <w:lang w:val="en-GB" w:eastAsia="x-none"/>
        </w:rPr>
      </w:pPr>
      <w:r w:rsidRPr="00037827">
        <w:rPr>
          <w:vertAlign w:val="superscript"/>
          <w:lang w:eastAsia="ko-KR"/>
        </w:rPr>
        <w:t>1</w:t>
      </w:r>
      <w:r w:rsidRPr="006A4D7A">
        <w:rPr>
          <w:lang w:eastAsia="ko-KR"/>
        </w:rPr>
        <w:t>If 1</w:t>
      </w:r>
      <w:r w:rsidRPr="00037827">
        <w:rPr>
          <w:vertAlign w:val="superscript"/>
          <w:lang w:eastAsia="ko-KR"/>
        </w:rPr>
        <w:t>st</w:t>
      </w:r>
      <w:r w:rsidRPr="006A4D7A">
        <w:rPr>
          <w:lang w:eastAsia="ko-KR"/>
        </w:rPr>
        <w:t xml:space="preserve"> symbol of PUSCH is data-only or FDM data with DMRS, then add 1 symbol to N2 in table.</w:t>
      </w:r>
    </w:p>
    <w:p w14:paraId="4BBE1282" w14:textId="77777777" w:rsidR="00D92B14" w:rsidRPr="00A70ED1" w:rsidRDefault="00D92B14" w:rsidP="00D92B14">
      <w:pPr>
        <w:spacing w:before="240"/>
        <w:jc w:val="both"/>
        <w:rPr>
          <w:b/>
        </w:rPr>
      </w:pPr>
      <w:r>
        <w:rPr>
          <w:b/>
        </w:rPr>
        <w:t>Proposal</w:t>
      </w:r>
      <w:r w:rsidRPr="00521A6F">
        <w:rPr>
          <w:b/>
        </w:rPr>
        <w:t xml:space="preserve"> </w:t>
      </w:r>
      <w:r>
        <w:rPr>
          <w:b/>
        </w:rPr>
        <w:t>3:</w:t>
      </w:r>
    </w:p>
    <w:p w14:paraId="55D8E296"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t xml:space="preserve">PDSCH mapping type A with last PDSCH symbol ending in symbol ‘i' of a slot, where i &lt; 7 </w:t>
      </w:r>
    </w:p>
    <w:p w14:paraId="7C797AC4"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Similar to Capability 1, (7-i) symbols are added to the N1 value for Capability 2 for this case</w:t>
      </w:r>
    </w:p>
    <w:p w14:paraId="5B67AF15"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t>PDSCH mapping type B with 7 symbols</w:t>
      </w:r>
    </w:p>
    <w:p w14:paraId="33B49877"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Similar to Capability 1, no change to the N1 value, where N1 value is from Table 2.2-1 for the corresponding SCS value and configuration</w:t>
      </w:r>
    </w:p>
    <w:p w14:paraId="3249CCEC"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t>PDSCH mapping type B with 4 symbols</w:t>
      </w:r>
    </w:p>
    <w:p w14:paraId="54473C58"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‘d’ symbols are added to the N1 value, where N1 value is from Table 2.2-1 for the corresponding SCS value and configuration, and ‘d’ is the amount of time-domain overlap in symbols between the scheduling PDCCH and the scheduled PDSCH</w:t>
      </w:r>
    </w:p>
    <w:p w14:paraId="4BE2E82A" w14:textId="77777777" w:rsidR="00D92B14" w:rsidRPr="002A231F" w:rsidRDefault="00D92B14" w:rsidP="00E47CB6">
      <w:pPr>
        <w:pStyle w:val="ListParagraph"/>
        <w:numPr>
          <w:ilvl w:val="0"/>
          <w:numId w:val="17"/>
        </w:numPr>
        <w:spacing w:after="160" w:line="259" w:lineRule="auto"/>
        <w:contextualSpacing/>
        <w:rPr>
          <w:rFonts w:ascii="Times New Roman" w:hAnsi="Times New Roman"/>
          <w:b/>
          <w:i/>
          <w:sz w:val="20"/>
          <w:lang w:eastAsia="ja-JP"/>
        </w:rPr>
      </w:pPr>
      <w:r w:rsidRPr="002A231F">
        <w:rPr>
          <w:rFonts w:ascii="Times New Roman" w:hAnsi="Times New Roman"/>
          <w:b/>
          <w:i/>
          <w:sz w:val="20"/>
          <w:lang w:eastAsia="ja-JP"/>
        </w:rPr>
        <w:t>PDSCH mapping type B with 2 symbols</w:t>
      </w:r>
    </w:p>
    <w:p w14:paraId="5AF1782F" w14:textId="77777777" w:rsidR="00D92B14" w:rsidRPr="002A231F" w:rsidRDefault="00D92B14" w:rsidP="00E47CB6">
      <w:pPr>
        <w:pStyle w:val="ListParagraph"/>
        <w:numPr>
          <w:ilvl w:val="1"/>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‘d’ symbols are added to the N1 value, where N1 value is from Table 2.2-1 for the corresponding SCS value and configuration, and ‘d’ is defined as:</w:t>
      </w:r>
    </w:p>
    <w:p w14:paraId="7C9C969C" w14:textId="77777777" w:rsidR="00D92B14" w:rsidRPr="002A231F" w:rsidRDefault="00D92B14" w:rsidP="00E47CB6">
      <w:pPr>
        <w:pStyle w:val="ListParagraph"/>
        <w:numPr>
          <w:ilvl w:val="2"/>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lastRenderedPageBreak/>
        <w:t>If the scheduling PDCCH and scheduled PDSCH have same starting symbol</w:t>
      </w:r>
    </w:p>
    <w:p w14:paraId="1E4AE253" w14:textId="77777777" w:rsidR="00D92B14" w:rsidRPr="002A231F" w:rsidRDefault="00D92B14" w:rsidP="00E47CB6">
      <w:pPr>
        <w:pStyle w:val="ListParagraph"/>
        <w:numPr>
          <w:ilvl w:val="3"/>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d = CORESET_duration, where CORESET_duration corresponds to the duration of the CORESET that is used to map the scheduling PDCCH with CORESET_duration = {1, 2, 3}</w:t>
      </w:r>
    </w:p>
    <w:p w14:paraId="39D9432C" w14:textId="77777777" w:rsidR="00D92B14" w:rsidRPr="002A231F" w:rsidRDefault="00D92B14" w:rsidP="00E47CB6">
      <w:pPr>
        <w:pStyle w:val="ListParagraph"/>
        <w:numPr>
          <w:ilvl w:val="2"/>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If the scheduling PDCCH starts at least one symbol before the scheduled PDSCH</w:t>
      </w:r>
    </w:p>
    <w:p w14:paraId="5EF2D197" w14:textId="77777777" w:rsidR="00D92B14" w:rsidRPr="002A231F" w:rsidRDefault="00D92B14" w:rsidP="00E47CB6">
      <w:pPr>
        <w:pStyle w:val="ListParagraph"/>
        <w:numPr>
          <w:ilvl w:val="3"/>
          <w:numId w:val="17"/>
        </w:numPr>
        <w:spacing w:after="160" w:line="259" w:lineRule="auto"/>
        <w:contextualSpacing/>
        <w:rPr>
          <w:rFonts w:ascii="Times New Roman" w:hAnsi="Times New Roman"/>
          <w:i/>
          <w:sz w:val="20"/>
          <w:lang w:eastAsia="ja-JP"/>
        </w:rPr>
      </w:pPr>
      <w:r w:rsidRPr="002A231F">
        <w:rPr>
          <w:rFonts w:ascii="Times New Roman" w:hAnsi="Times New Roman"/>
          <w:i/>
          <w:sz w:val="20"/>
          <w:lang w:eastAsia="ja-JP"/>
        </w:rPr>
        <w:t>‘d’ = {0, 1, 2} is the amount of time-domain overlap in symbols between the scheduling PDCCH and the scheduled PDSCH.</w:t>
      </w:r>
    </w:p>
    <w:p w14:paraId="245F6932" w14:textId="77777777" w:rsidR="00D92B14" w:rsidRPr="00A70ED1" w:rsidRDefault="00D92B14" w:rsidP="00D92B14">
      <w:pPr>
        <w:spacing w:before="240"/>
        <w:jc w:val="both"/>
        <w:rPr>
          <w:b/>
        </w:rPr>
      </w:pPr>
      <w:r>
        <w:rPr>
          <w:b/>
        </w:rPr>
        <w:t>Proposal</w:t>
      </w:r>
      <w:r w:rsidRPr="00521A6F">
        <w:rPr>
          <w:b/>
        </w:rPr>
        <w:t xml:space="preserve"> </w:t>
      </w:r>
      <w:r>
        <w:rPr>
          <w:b/>
        </w:rPr>
        <w:t>4:</w:t>
      </w:r>
    </w:p>
    <w:p w14:paraId="7B5366BF" w14:textId="77777777" w:rsidR="00D92B14" w:rsidRDefault="00D92B14" w:rsidP="00E47CB6">
      <w:pPr>
        <w:numPr>
          <w:ilvl w:val="0"/>
          <w:numId w:val="16"/>
        </w:numPr>
        <w:spacing w:before="60"/>
        <w:ind w:left="288" w:hanging="288"/>
        <w:jc w:val="both"/>
        <w:rPr>
          <w:i/>
        </w:rPr>
      </w:pPr>
      <w:r>
        <w:rPr>
          <w:i/>
        </w:rPr>
        <w:t>For a given HARQ process ID, the UE is not expected to receive an UL grant for PUSCH transmission with the same HARQ process ID until</w:t>
      </w:r>
    </w:p>
    <w:p w14:paraId="4999A772" w14:textId="77777777" w:rsidR="00D92B14" w:rsidRDefault="00D92B14" w:rsidP="00E47CB6">
      <w:pPr>
        <w:numPr>
          <w:ilvl w:val="1"/>
          <w:numId w:val="16"/>
        </w:numPr>
        <w:spacing w:before="60"/>
        <w:jc w:val="both"/>
        <w:rPr>
          <w:i/>
        </w:rPr>
      </w:pPr>
      <w:r>
        <w:rPr>
          <w:i/>
        </w:rPr>
        <w:t>The time after the end of the expected transmission of the PUSCH scheduled with the same HARQ process ID.</w:t>
      </w:r>
    </w:p>
    <w:p w14:paraId="26B99635" w14:textId="77777777" w:rsidR="00D92B14" w:rsidRPr="00A70ED1" w:rsidRDefault="00D92B14" w:rsidP="00D92B14">
      <w:pPr>
        <w:spacing w:before="240"/>
        <w:jc w:val="both"/>
        <w:rPr>
          <w:b/>
        </w:rPr>
      </w:pPr>
      <w:r>
        <w:rPr>
          <w:b/>
        </w:rPr>
        <w:t>Proposal</w:t>
      </w:r>
      <w:r w:rsidRPr="00521A6F">
        <w:rPr>
          <w:b/>
        </w:rPr>
        <w:t xml:space="preserve"> </w:t>
      </w:r>
      <w:r>
        <w:rPr>
          <w:b/>
        </w:rPr>
        <w:t>5:</w:t>
      </w:r>
    </w:p>
    <w:p w14:paraId="38C44845" w14:textId="77777777" w:rsidR="00D92B14" w:rsidRPr="00B003A7" w:rsidRDefault="00D92B14" w:rsidP="00E47CB6">
      <w:pPr>
        <w:numPr>
          <w:ilvl w:val="0"/>
          <w:numId w:val="16"/>
        </w:numPr>
        <w:spacing w:before="60"/>
        <w:ind w:left="288" w:hanging="288"/>
        <w:jc w:val="both"/>
        <w:rPr>
          <w:i/>
        </w:rPr>
      </w:pPr>
      <w:r>
        <w:rPr>
          <w:i/>
        </w:rPr>
        <w:t>For two UL HARQ processes A and B for a given cell, the scheduled PUSCH transmissions for HARQ process B may not have a starting symbol occurring before the scheduled PUSCH transmission for HARQ process A if the corresponding UL grant for HARQ process A is received before the corresponding UL grant for HARQ process B.</w:t>
      </w:r>
    </w:p>
    <w:p w14:paraId="5D1550D0" w14:textId="77777777" w:rsidR="00D92B14" w:rsidRPr="00A70ED1" w:rsidRDefault="00D92B14" w:rsidP="00D92B14">
      <w:pPr>
        <w:spacing w:before="240"/>
        <w:jc w:val="both"/>
        <w:rPr>
          <w:b/>
        </w:rPr>
      </w:pPr>
      <w:r>
        <w:rPr>
          <w:b/>
        </w:rPr>
        <w:t>Proposal</w:t>
      </w:r>
      <w:r w:rsidRPr="00521A6F">
        <w:rPr>
          <w:b/>
        </w:rPr>
        <w:t xml:space="preserve"> </w:t>
      </w:r>
      <w:r>
        <w:rPr>
          <w:b/>
        </w:rPr>
        <w:t>6:</w:t>
      </w:r>
    </w:p>
    <w:p w14:paraId="15CA1BEC" w14:textId="77777777" w:rsidR="00D92B14" w:rsidRDefault="00D92B14" w:rsidP="00E47CB6">
      <w:pPr>
        <w:numPr>
          <w:ilvl w:val="0"/>
          <w:numId w:val="16"/>
        </w:numPr>
        <w:spacing w:before="60"/>
        <w:ind w:left="288" w:hanging="288"/>
        <w:jc w:val="both"/>
        <w:rPr>
          <w:i/>
        </w:rPr>
      </w:pPr>
      <w:r>
        <w:rPr>
          <w:i/>
        </w:rPr>
        <w:t>For operation on unpaired spectrum, the UE is not expected to receive in a DL symbol and then transmit in an UL symbol when these symbols are not separated by at least T</w:t>
      </w:r>
      <w:r w:rsidRPr="00AE7E4F">
        <w:rPr>
          <w:i/>
          <w:vertAlign w:val="subscript"/>
        </w:rPr>
        <w:t>RX2TX</w:t>
      </w:r>
      <w:r>
        <w:rPr>
          <w:i/>
        </w:rPr>
        <w:t>.</w:t>
      </w:r>
    </w:p>
    <w:p w14:paraId="0D9745D1" w14:textId="6DFD500E" w:rsidR="00D92B14" w:rsidRDefault="00D92B14" w:rsidP="00D92B14">
      <w:pPr>
        <w:rPr>
          <w:i/>
        </w:rPr>
      </w:pPr>
      <w:r>
        <w:rPr>
          <w:i/>
        </w:rPr>
        <w:t>T</w:t>
      </w:r>
      <w:r w:rsidRPr="00AE7E4F">
        <w:rPr>
          <w:i/>
          <w:vertAlign w:val="subscript"/>
        </w:rPr>
        <w:t>RX2TX</w:t>
      </w:r>
      <w:r>
        <w:rPr>
          <w:i/>
        </w:rPr>
        <w:t xml:space="preserve"> = 13us in FR1 and T</w:t>
      </w:r>
      <w:r w:rsidRPr="00AE7E4F">
        <w:rPr>
          <w:i/>
          <w:vertAlign w:val="subscript"/>
        </w:rPr>
        <w:t>RX2TX</w:t>
      </w:r>
      <w:r>
        <w:rPr>
          <w:i/>
        </w:rPr>
        <w:t xml:space="preserve"> = 7us in FR2.</w:t>
      </w:r>
    </w:p>
    <w:p w14:paraId="29F511EA" w14:textId="60B0C742" w:rsidR="00CB213A" w:rsidRDefault="00CB213A" w:rsidP="00CB213A">
      <w:pPr>
        <w:pStyle w:val="Heading2"/>
        <w:rPr>
          <w:lang w:eastAsia="zh-CN"/>
        </w:rPr>
      </w:pPr>
      <w:r>
        <w:rPr>
          <w:lang w:eastAsia="zh-CN"/>
        </w:rPr>
        <w:t>LGE</w:t>
      </w:r>
      <w:r w:rsidR="00B05C6D">
        <w:rPr>
          <w:lang w:eastAsia="zh-CN"/>
        </w:rPr>
        <w:t xml:space="preserve"> (URLLC)</w:t>
      </w:r>
    </w:p>
    <w:p w14:paraId="1CFD24C9" w14:textId="77777777" w:rsidR="00CB213A" w:rsidRDefault="00CB213A" w:rsidP="00CB213A">
      <w:pPr>
        <w:rPr>
          <w:b/>
          <w:i/>
          <w:lang w:eastAsia="ko-KR"/>
        </w:rPr>
      </w:pPr>
      <w:r>
        <w:rPr>
          <w:rFonts w:hint="eastAsia"/>
          <w:b/>
          <w:i/>
          <w:lang w:eastAsia="ko-KR"/>
        </w:rPr>
        <w:t xml:space="preserve">Observation 1: The current DL/UL </w:t>
      </w:r>
      <w:r>
        <w:rPr>
          <w:b/>
          <w:i/>
          <w:lang w:eastAsia="ko-KR"/>
        </w:rPr>
        <w:t>scheduling</w:t>
      </w:r>
      <w:r>
        <w:rPr>
          <w:rFonts w:hint="eastAsia"/>
          <w:b/>
          <w:i/>
          <w:lang w:eastAsia="ko-KR"/>
        </w:rPr>
        <w:t xml:space="preserve"> </w:t>
      </w:r>
      <w:r>
        <w:rPr>
          <w:b/>
          <w:i/>
          <w:lang w:eastAsia="ko-KR"/>
        </w:rPr>
        <w:t>mechanism such as time-domain RA can work for URLLC services, but it is inefficient in terms of DCI overhead and scheduling flexibility on PDCCH transmission.</w:t>
      </w:r>
    </w:p>
    <w:p w14:paraId="3678FDE0" w14:textId="77777777" w:rsidR="00CB213A" w:rsidRPr="00606A85" w:rsidRDefault="00CB213A" w:rsidP="00CB213A">
      <w:pPr>
        <w:rPr>
          <w:b/>
          <w:i/>
          <w:lang w:eastAsia="ko-KR"/>
        </w:rPr>
      </w:pPr>
      <w:r>
        <w:rPr>
          <w:b/>
          <w:i/>
          <w:lang w:eastAsia="ko-KR"/>
        </w:rPr>
        <w:t xml:space="preserve">Observation 2: To support both eMBB and URLLC for a UE, the time-domain resource allocation list will be inefficiently configured. </w:t>
      </w:r>
    </w:p>
    <w:p w14:paraId="5AB03F75" w14:textId="77777777" w:rsidR="00CB213A" w:rsidRPr="001A4EBA" w:rsidRDefault="00CB213A" w:rsidP="00CB213A">
      <w:pPr>
        <w:rPr>
          <w:b/>
          <w:i/>
          <w:lang w:eastAsia="ko-KR"/>
        </w:rPr>
      </w:pPr>
      <w:r>
        <w:rPr>
          <w:rFonts w:hint="eastAsia"/>
          <w:b/>
          <w:i/>
          <w:lang w:eastAsia="ko-KR"/>
        </w:rPr>
        <w:t xml:space="preserve">Observation </w:t>
      </w:r>
      <w:r>
        <w:rPr>
          <w:b/>
          <w:i/>
          <w:lang w:eastAsia="ko-KR"/>
        </w:rPr>
        <w:t>3</w:t>
      </w:r>
      <w:r>
        <w:rPr>
          <w:rFonts w:hint="eastAsia"/>
          <w:b/>
          <w:i/>
          <w:lang w:eastAsia="ko-KR"/>
        </w:rPr>
        <w:t xml:space="preserve">: The current </w:t>
      </w:r>
      <w:r>
        <w:rPr>
          <w:b/>
          <w:i/>
          <w:lang w:eastAsia="ko-KR"/>
        </w:rPr>
        <w:t>HARQ-ACK feedback</w:t>
      </w:r>
      <w:r>
        <w:rPr>
          <w:rFonts w:hint="eastAsia"/>
          <w:b/>
          <w:i/>
          <w:lang w:eastAsia="ko-KR"/>
        </w:rPr>
        <w:t xml:space="preserve"> </w:t>
      </w:r>
      <w:r>
        <w:rPr>
          <w:b/>
          <w:i/>
          <w:lang w:eastAsia="ko-KR"/>
        </w:rPr>
        <w:t xml:space="preserve">mechanism such as HARQ-ACK feedback timing and HARQ-ACK codebook determination can work for URLLC services, but it is inefficient in terms of DCI overhead and </w:t>
      </w:r>
      <w:r w:rsidRPr="001A4EBA">
        <w:rPr>
          <w:b/>
          <w:i/>
          <w:lang w:eastAsia="ko-KR"/>
        </w:rPr>
        <w:t>PUCCH detection performance.</w:t>
      </w:r>
    </w:p>
    <w:p w14:paraId="367F577A" w14:textId="77777777" w:rsidR="00CB213A" w:rsidRPr="001A4EBA" w:rsidRDefault="00CB213A" w:rsidP="00CB213A">
      <w:pPr>
        <w:rPr>
          <w:b/>
          <w:i/>
          <w:lang w:eastAsia="ko-KR"/>
        </w:rPr>
      </w:pPr>
      <w:r w:rsidRPr="001A4EBA">
        <w:rPr>
          <w:b/>
          <w:i/>
          <w:lang w:eastAsia="ko-KR"/>
        </w:rPr>
        <w:t xml:space="preserve">Proposal 1: To minimize DCI overhead, different time-domain resource entries/interpretation from eMBB time-domain resource table is used for URLLC. </w:t>
      </w:r>
    </w:p>
    <w:p w14:paraId="4E4BB358" w14:textId="77777777" w:rsidR="00CB213A" w:rsidRPr="00353447" w:rsidRDefault="00CB213A" w:rsidP="00CB213A">
      <w:pPr>
        <w:rPr>
          <w:b/>
          <w:i/>
          <w:lang w:eastAsia="ko-KR"/>
        </w:rPr>
      </w:pPr>
      <w:r w:rsidRPr="001A4EBA">
        <w:rPr>
          <w:rFonts w:hint="eastAsia"/>
          <w:b/>
          <w:i/>
          <w:lang w:eastAsia="ko-KR"/>
        </w:rPr>
        <w:t xml:space="preserve">Proposal </w:t>
      </w:r>
      <w:r w:rsidRPr="001A4EBA">
        <w:rPr>
          <w:b/>
          <w:i/>
          <w:lang w:eastAsia="ko-KR"/>
        </w:rPr>
        <w:t>2</w:t>
      </w:r>
      <w:r w:rsidRPr="001A4EBA">
        <w:rPr>
          <w:rFonts w:hint="eastAsia"/>
          <w:b/>
          <w:i/>
          <w:lang w:eastAsia="ko-KR"/>
        </w:rPr>
        <w:t xml:space="preserve">: RAN1 </w:t>
      </w:r>
      <w:r w:rsidRPr="001A4EBA">
        <w:rPr>
          <w:b/>
          <w:i/>
          <w:lang w:eastAsia="ko-KR"/>
        </w:rPr>
        <w:t xml:space="preserve">nedds to </w:t>
      </w:r>
      <w:r w:rsidRPr="001A4EBA">
        <w:rPr>
          <w:rFonts w:hint="eastAsia"/>
          <w:b/>
          <w:i/>
          <w:lang w:eastAsia="ko-KR"/>
        </w:rPr>
        <w:t>study whether or how to enhance</w:t>
      </w:r>
      <w:r>
        <w:rPr>
          <w:rFonts w:hint="eastAsia"/>
          <w:b/>
          <w:i/>
          <w:lang w:eastAsia="ko-KR"/>
        </w:rPr>
        <w:t xml:space="preserve"> </w:t>
      </w:r>
      <w:r>
        <w:rPr>
          <w:b/>
          <w:i/>
          <w:lang w:eastAsia="ko-KR"/>
        </w:rPr>
        <w:t xml:space="preserve">HARQ-ACK feedback mechanism such as HARQ-ACK feedback timing and HARQ-ACK codebook determination to support URLLC services efficiently. </w:t>
      </w:r>
    </w:p>
    <w:p w14:paraId="2FFC331D" w14:textId="2AA53170" w:rsidR="00CB213A" w:rsidRDefault="00CB213A" w:rsidP="00CB213A">
      <w:pPr>
        <w:rPr>
          <w:b/>
          <w:i/>
          <w:lang w:eastAsia="ko-KR"/>
        </w:rPr>
      </w:pPr>
      <w:r>
        <w:rPr>
          <w:rFonts w:hint="eastAsia"/>
          <w:b/>
          <w:i/>
          <w:lang w:eastAsia="ko-KR"/>
        </w:rPr>
        <w:t xml:space="preserve">Proposal </w:t>
      </w:r>
      <w:r>
        <w:rPr>
          <w:b/>
          <w:i/>
          <w:lang w:eastAsia="ko-KR"/>
        </w:rPr>
        <w:t>3: If p</w:t>
      </w:r>
      <w:r w:rsidRPr="00A31272">
        <w:rPr>
          <w:b/>
          <w:i/>
          <w:lang w:eastAsia="ko-KR"/>
        </w:rPr>
        <w:t>arallel DL reception for eMBB and URLLC data</w:t>
      </w:r>
      <w:r>
        <w:rPr>
          <w:b/>
          <w:i/>
          <w:lang w:eastAsia="ko-KR"/>
        </w:rPr>
        <w:t xml:space="preserve"> is supported, UE PDSCH procedure time for eMBB data include the additional margin considering </w:t>
      </w:r>
      <w:r w:rsidRPr="00D4541C">
        <w:rPr>
          <w:b/>
          <w:i/>
          <w:lang w:eastAsia="ko-KR"/>
        </w:rPr>
        <w:t>how many symbols are allocated for URLLC PDSCH, and whether the ending symbol of URLLC PDSCH is earlier or later than the ending symbol of eMBB PDSCH</w:t>
      </w:r>
      <w:r>
        <w:rPr>
          <w:b/>
          <w:i/>
          <w:lang w:eastAsia="ko-KR"/>
        </w:rPr>
        <w:t>.</w:t>
      </w:r>
    </w:p>
    <w:p w14:paraId="1E6655C1" w14:textId="53CBB466" w:rsidR="00B05C6D" w:rsidRDefault="00B05C6D" w:rsidP="00B05C6D">
      <w:pPr>
        <w:pStyle w:val="Heading2"/>
        <w:rPr>
          <w:lang w:eastAsia="zh-CN"/>
        </w:rPr>
      </w:pPr>
      <w:r>
        <w:rPr>
          <w:lang w:eastAsia="zh-CN"/>
        </w:rPr>
        <w:t>LGE</w:t>
      </w:r>
    </w:p>
    <w:p w14:paraId="5F214CF3" w14:textId="77777777" w:rsidR="008B6AED" w:rsidRPr="00BB2056" w:rsidRDefault="008B6AED" w:rsidP="008B6AED">
      <w:pPr>
        <w:spacing w:before="120" w:after="120"/>
        <w:rPr>
          <w:rFonts w:eastAsia="Batang"/>
          <w:b/>
          <w:i/>
          <w:lang w:eastAsia="ko-KR"/>
        </w:rPr>
      </w:pPr>
      <w:r w:rsidRPr="00BB2056">
        <w:rPr>
          <w:rFonts w:eastAsia="Batang" w:hint="eastAsia"/>
          <w:b/>
          <w:i/>
          <w:lang w:eastAsia="ko-KR"/>
        </w:rPr>
        <w:t xml:space="preserve">Proposal </w:t>
      </w:r>
      <w:r>
        <w:rPr>
          <w:rFonts w:eastAsia="Batang"/>
          <w:b/>
          <w:i/>
          <w:lang w:eastAsia="ko-KR"/>
        </w:rPr>
        <w:t>1</w:t>
      </w:r>
      <w:r w:rsidRPr="00BB2056">
        <w:rPr>
          <w:rFonts w:eastAsia="Batang" w:hint="eastAsia"/>
          <w:b/>
          <w:i/>
          <w:lang w:eastAsia="ko-KR"/>
        </w:rPr>
        <w:t xml:space="preserve">: </w:t>
      </w:r>
      <w:r>
        <w:rPr>
          <w:rFonts w:eastAsia="Batang"/>
          <w:b/>
          <w:i/>
          <w:lang w:eastAsia="ko-KR"/>
        </w:rPr>
        <w:t>F</w:t>
      </w:r>
      <w:r w:rsidRPr="00EF44A6">
        <w:rPr>
          <w:rFonts w:eastAsia="Batang"/>
          <w:b/>
          <w:i/>
          <w:lang w:eastAsia="ko-KR"/>
        </w:rPr>
        <w:t xml:space="preserve">ollowing two cases </w:t>
      </w:r>
      <w:r>
        <w:rPr>
          <w:rFonts w:eastAsia="Batang"/>
          <w:b/>
          <w:i/>
          <w:lang w:eastAsia="ko-KR"/>
        </w:rPr>
        <w:t xml:space="preserve">of </w:t>
      </w:r>
      <w:r w:rsidRPr="00467BD6">
        <w:rPr>
          <w:rFonts w:eastAsia="Batang"/>
          <w:b/>
          <w:i/>
          <w:lang w:eastAsia="ko-KR"/>
        </w:rPr>
        <w:t xml:space="preserve">cross-CC scheduling between the CCs with different </w:t>
      </w:r>
      <w:r>
        <w:rPr>
          <w:rFonts w:eastAsia="Batang"/>
          <w:b/>
          <w:i/>
          <w:lang w:eastAsia="ko-KR"/>
        </w:rPr>
        <w:t>numerology</w:t>
      </w:r>
      <w:r w:rsidRPr="00201D1E">
        <w:rPr>
          <w:rFonts w:eastAsia="Batang"/>
          <w:b/>
          <w:i/>
          <w:lang w:eastAsia="ko-KR"/>
        </w:rPr>
        <w:t xml:space="preserve"> </w:t>
      </w:r>
      <w:r>
        <w:rPr>
          <w:rFonts w:eastAsia="Batang"/>
          <w:b/>
          <w:i/>
          <w:lang w:eastAsia="ko-KR"/>
        </w:rPr>
        <w:t xml:space="preserve">are </w:t>
      </w:r>
      <w:r w:rsidRPr="00EF44A6">
        <w:rPr>
          <w:rFonts w:eastAsia="Batang"/>
          <w:b/>
          <w:i/>
          <w:lang w:eastAsia="ko-KR"/>
        </w:rPr>
        <w:t xml:space="preserve">to be </w:t>
      </w:r>
      <w:r>
        <w:rPr>
          <w:rFonts w:eastAsia="Batang"/>
          <w:b/>
          <w:i/>
          <w:lang w:eastAsia="ko-KR"/>
        </w:rPr>
        <w:t xml:space="preserve">supported with </w:t>
      </w:r>
      <w:r w:rsidRPr="00201D1E">
        <w:rPr>
          <w:rFonts w:eastAsia="Batang"/>
          <w:b/>
          <w:i/>
          <w:lang w:eastAsia="ko-KR"/>
        </w:rPr>
        <w:t xml:space="preserve">consideration of UE </w:t>
      </w:r>
      <w:r>
        <w:rPr>
          <w:rFonts w:eastAsia="Batang"/>
          <w:b/>
          <w:i/>
          <w:lang w:eastAsia="ko-KR"/>
        </w:rPr>
        <w:t xml:space="preserve">processing </w:t>
      </w:r>
      <w:r w:rsidRPr="00201D1E">
        <w:rPr>
          <w:rFonts w:eastAsia="Batang"/>
          <w:b/>
          <w:i/>
          <w:lang w:eastAsia="ko-KR"/>
        </w:rPr>
        <w:t>complexity</w:t>
      </w:r>
      <w:r>
        <w:rPr>
          <w:rFonts w:eastAsia="Batang"/>
          <w:b/>
          <w:i/>
          <w:lang w:eastAsia="ko-KR"/>
        </w:rPr>
        <w:t>.</w:t>
      </w:r>
    </w:p>
    <w:p w14:paraId="1B91FA0B" w14:textId="77777777" w:rsidR="008B6AED" w:rsidRDefault="008B6AED" w:rsidP="00E47CB6">
      <w:pPr>
        <w:numPr>
          <w:ilvl w:val="0"/>
          <w:numId w:val="19"/>
        </w:numPr>
        <w:spacing w:before="120" w:after="120"/>
        <w:jc w:val="both"/>
        <w:rPr>
          <w:rFonts w:eastAsia="Batang"/>
          <w:b/>
          <w:i/>
          <w:lang w:eastAsia="ko-KR"/>
        </w:rPr>
      </w:pPr>
      <w:r w:rsidRPr="00EF44A6">
        <w:rPr>
          <w:rFonts w:eastAsia="Batang"/>
          <w:b/>
          <w:i/>
          <w:lang w:eastAsia="ko-KR"/>
        </w:rPr>
        <w:t>Case 1: Cell 1 with smaller SCS (or longer slot) schedules Cell 2 with larger SCS (or shorter slot)</w:t>
      </w:r>
      <w:r>
        <w:rPr>
          <w:rFonts w:eastAsia="Batang"/>
          <w:b/>
          <w:i/>
          <w:lang w:eastAsia="ko-KR"/>
        </w:rPr>
        <w:t xml:space="preserve"> where </w:t>
      </w:r>
      <w:r w:rsidRPr="00EF44A6">
        <w:rPr>
          <w:rFonts w:eastAsia="Batang"/>
          <w:b/>
          <w:i/>
          <w:lang w:eastAsia="ko-KR"/>
        </w:rPr>
        <w:t>the maximum number of DL</w:t>
      </w:r>
      <w:r>
        <w:rPr>
          <w:rFonts w:eastAsia="Batang"/>
          <w:b/>
          <w:i/>
          <w:lang w:eastAsia="ko-KR"/>
        </w:rPr>
        <w:t>/UL</w:t>
      </w:r>
      <w:r w:rsidRPr="00EF44A6">
        <w:rPr>
          <w:rFonts w:eastAsia="Batang"/>
          <w:b/>
          <w:i/>
          <w:lang w:eastAsia="ko-KR"/>
        </w:rPr>
        <w:t xml:space="preserve"> scheduling DCIs </w:t>
      </w:r>
      <w:r w:rsidRPr="00467BD6">
        <w:rPr>
          <w:rFonts w:eastAsia="Batang"/>
          <w:b/>
          <w:i/>
          <w:lang w:eastAsia="ko-KR"/>
        </w:rPr>
        <w:t>for a same UE</w:t>
      </w:r>
      <w:r w:rsidRPr="004076E0">
        <w:rPr>
          <w:rFonts w:eastAsia="Batang"/>
          <w:b/>
          <w:i/>
          <w:lang w:eastAsia="ko-KR"/>
        </w:rPr>
        <w:t xml:space="preserve"> </w:t>
      </w:r>
      <w:r w:rsidRPr="00EF44A6">
        <w:rPr>
          <w:rFonts w:eastAsia="Batang"/>
          <w:b/>
          <w:i/>
          <w:lang w:eastAsia="ko-KR"/>
        </w:rPr>
        <w:t>detected via single CORESET or search space</w:t>
      </w:r>
      <w:r>
        <w:rPr>
          <w:rFonts w:eastAsia="Batang"/>
          <w:b/>
          <w:i/>
          <w:lang w:eastAsia="ko-KR"/>
        </w:rPr>
        <w:t xml:space="preserve"> is limited</w:t>
      </w:r>
      <w:r w:rsidRPr="00EF44A6">
        <w:rPr>
          <w:rFonts w:eastAsia="Batang"/>
          <w:b/>
          <w:i/>
          <w:lang w:eastAsia="ko-KR"/>
        </w:rPr>
        <w:t>.</w:t>
      </w:r>
    </w:p>
    <w:p w14:paraId="4A3243D3" w14:textId="77777777" w:rsidR="008B6AED" w:rsidRPr="00617428" w:rsidRDefault="008B6AED" w:rsidP="00E47CB6">
      <w:pPr>
        <w:numPr>
          <w:ilvl w:val="1"/>
          <w:numId w:val="19"/>
        </w:numPr>
        <w:spacing w:before="120" w:after="120"/>
        <w:jc w:val="both"/>
        <w:rPr>
          <w:rFonts w:eastAsia="Batang"/>
          <w:b/>
          <w:i/>
          <w:lang w:eastAsia="ko-KR"/>
        </w:rPr>
      </w:pPr>
      <w:r>
        <w:rPr>
          <w:rFonts w:eastAsia="Batang"/>
          <w:b/>
          <w:i/>
          <w:lang w:eastAsia="ko-KR"/>
        </w:rPr>
        <w:lastRenderedPageBreak/>
        <w:t>S</w:t>
      </w:r>
      <w:r w:rsidRPr="00FA0288">
        <w:rPr>
          <w:rFonts w:eastAsia="Batang"/>
          <w:b/>
          <w:i/>
          <w:lang w:eastAsia="ko-KR"/>
        </w:rPr>
        <w:t>imilar consideration may be necessary even for the case of self-CC scheduling or the single CC case configured with multiple different K0 or K2 values</w:t>
      </w:r>
      <w:r>
        <w:rPr>
          <w:rFonts w:eastAsia="Batang"/>
          <w:b/>
          <w:i/>
          <w:lang w:eastAsia="ko-KR"/>
        </w:rPr>
        <w:t>.</w:t>
      </w:r>
    </w:p>
    <w:p w14:paraId="0560C89A" w14:textId="77777777" w:rsidR="008B6AED" w:rsidRDefault="008B6AED" w:rsidP="00E47CB6">
      <w:pPr>
        <w:numPr>
          <w:ilvl w:val="0"/>
          <w:numId w:val="19"/>
        </w:numPr>
        <w:spacing w:before="120" w:after="120"/>
        <w:jc w:val="both"/>
        <w:rPr>
          <w:rFonts w:eastAsia="Batang"/>
          <w:b/>
          <w:i/>
          <w:lang w:eastAsia="ko-KR"/>
        </w:rPr>
      </w:pPr>
      <w:r w:rsidRPr="00EF44A6">
        <w:rPr>
          <w:rFonts w:eastAsia="Batang"/>
          <w:b/>
          <w:i/>
          <w:lang w:eastAsia="ko-KR"/>
        </w:rPr>
        <w:t>Case 2:</w:t>
      </w:r>
      <w:r w:rsidRPr="007969AE">
        <w:rPr>
          <w:rFonts w:eastAsia="Batang"/>
          <w:b/>
          <w:i/>
          <w:lang w:eastAsia="ko-KR"/>
        </w:rPr>
        <w:t xml:space="preserve"> </w:t>
      </w:r>
      <w:r w:rsidRPr="00EF44A6">
        <w:rPr>
          <w:rFonts w:eastAsia="Batang"/>
          <w:b/>
          <w:i/>
          <w:lang w:eastAsia="ko-KR"/>
        </w:rPr>
        <w:t>Cell 1 with larger SCS (or shorter slot) schedules Cell 2 with smaller SCS (or longer slot)</w:t>
      </w:r>
      <w:r>
        <w:rPr>
          <w:rFonts w:eastAsia="Batang"/>
          <w:b/>
          <w:i/>
          <w:lang w:eastAsia="ko-KR"/>
        </w:rPr>
        <w:t xml:space="preserve"> where </w:t>
      </w:r>
      <w:r w:rsidRPr="00EF44A6">
        <w:rPr>
          <w:rFonts w:eastAsia="Batang"/>
          <w:b/>
          <w:i/>
          <w:lang w:eastAsia="ko-KR"/>
        </w:rPr>
        <w:t xml:space="preserve">the </w:t>
      </w:r>
      <w:r>
        <w:rPr>
          <w:rFonts w:eastAsia="Batang"/>
          <w:b/>
          <w:i/>
          <w:lang w:eastAsia="ko-KR"/>
        </w:rPr>
        <w:t>slot</w:t>
      </w:r>
      <w:r w:rsidRPr="00467BD6">
        <w:rPr>
          <w:rFonts w:eastAsia="Batang"/>
          <w:b/>
          <w:i/>
          <w:lang w:eastAsia="ko-KR"/>
        </w:rPr>
        <w:t xml:space="preserve"> location</w:t>
      </w:r>
      <w:r>
        <w:rPr>
          <w:rFonts w:eastAsia="Batang"/>
          <w:b/>
          <w:i/>
          <w:lang w:eastAsia="ko-KR"/>
        </w:rPr>
        <w:t xml:space="preserve"> </w:t>
      </w:r>
      <w:r w:rsidRPr="00EF44A6">
        <w:rPr>
          <w:rFonts w:eastAsia="Batang"/>
          <w:b/>
          <w:i/>
          <w:lang w:eastAsia="ko-KR"/>
        </w:rPr>
        <w:t>allowable for the DCI transmission (relative to the corresponding DL data transmission)</w:t>
      </w:r>
      <w:r>
        <w:rPr>
          <w:rFonts w:eastAsia="Batang"/>
          <w:b/>
          <w:i/>
          <w:lang w:eastAsia="ko-KR"/>
        </w:rPr>
        <w:t xml:space="preserve"> is restricted.</w:t>
      </w:r>
    </w:p>
    <w:p w14:paraId="6CFC7257" w14:textId="77777777" w:rsidR="008B6AED" w:rsidRDefault="008B6AED" w:rsidP="00E47CB6">
      <w:pPr>
        <w:numPr>
          <w:ilvl w:val="1"/>
          <w:numId w:val="19"/>
        </w:numPr>
        <w:spacing w:before="120" w:after="120"/>
        <w:jc w:val="both"/>
        <w:rPr>
          <w:rFonts w:eastAsia="Batang"/>
          <w:b/>
          <w:i/>
          <w:lang w:eastAsia="ko-KR"/>
        </w:rPr>
      </w:pPr>
      <w:r w:rsidRPr="00FA0288">
        <w:rPr>
          <w:rFonts w:eastAsia="Batang"/>
          <w:b/>
          <w:i/>
          <w:lang w:eastAsia="ko-KR"/>
        </w:rPr>
        <w:t>One reasonable way from UE perspective is to allow DCI transmission only via the first overlapping DCI slot with the corresponding data slot.</w:t>
      </w:r>
    </w:p>
    <w:p w14:paraId="2BBB6EDD" w14:textId="77777777" w:rsidR="008B6AED" w:rsidRPr="00EF44A6" w:rsidRDefault="008B6AED" w:rsidP="008B6AED">
      <w:pPr>
        <w:spacing w:before="120" w:after="120"/>
        <w:rPr>
          <w:rFonts w:eastAsia="Batang"/>
          <w:b/>
          <w:i/>
          <w:lang w:eastAsia="ko-KR"/>
        </w:rPr>
      </w:pPr>
    </w:p>
    <w:p w14:paraId="5098E67B" w14:textId="77777777" w:rsidR="008B6AED" w:rsidRPr="00BB2056" w:rsidRDefault="008B6AED" w:rsidP="008B6AED">
      <w:pPr>
        <w:spacing w:before="120" w:after="120"/>
        <w:rPr>
          <w:rFonts w:eastAsia="Batang"/>
          <w:b/>
          <w:i/>
          <w:lang w:eastAsia="ko-KR"/>
        </w:rPr>
      </w:pPr>
      <w:r w:rsidRPr="00BB2056">
        <w:rPr>
          <w:rFonts w:eastAsia="Batang" w:hint="eastAsia"/>
          <w:b/>
          <w:i/>
          <w:lang w:eastAsia="ko-KR"/>
        </w:rPr>
        <w:t xml:space="preserve">Proposal </w:t>
      </w:r>
      <w:r>
        <w:rPr>
          <w:rFonts w:eastAsia="Batang"/>
          <w:b/>
          <w:i/>
          <w:lang w:eastAsia="ko-KR"/>
        </w:rPr>
        <w:t>2</w:t>
      </w:r>
      <w:r w:rsidRPr="00BB2056">
        <w:rPr>
          <w:rFonts w:eastAsia="Batang" w:hint="eastAsia"/>
          <w:b/>
          <w:i/>
          <w:lang w:eastAsia="ko-KR"/>
        </w:rPr>
        <w:t xml:space="preserve">: </w:t>
      </w:r>
      <w:r>
        <w:rPr>
          <w:rFonts w:eastAsia="Batang"/>
          <w:b/>
          <w:i/>
          <w:lang w:eastAsia="ko-KR"/>
        </w:rPr>
        <w:t>It is necessary to define the counting rule of DAI value (in case configured with dynamic HARQ-ACK codebook) for the multiple DL grant PDCCHs to schedule a same CC</w:t>
      </w:r>
      <w:r w:rsidRPr="00715747">
        <w:rPr>
          <w:rFonts w:eastAsia="Batang"/>
          <w:b/>
          <w:i/>
          <w:lang w:eastAsia="ko-KR"/>
        </w:rPr>
        <w:t xml:space="preserve"> transmitted via a </w:t>
      </w:r>
      <w:r>
        <w:rPr>
          <w:rFonts w:eastAsia="Batang"/>
          <w:b/>
          <w:i/>
          <w:lang w:eastAsia="ko-KR"/>
        </w:rPr>
        <w:t>single</w:t>
      </w:r>
      <w:r w:rsidRPr="00715747">
        <w:rPr>
          <w:rFonts w:eastAsia="Batang"/>
          <w:b/>
          <w:i/>
          <w:lang w:eastAsia="ko-KR"/>
        </w:rPr>
        <w:t xml:space="preserve"> CORESET or search space</w:t>
      </w:r>
      <w:r>
        <w:rPr>
          <w:rFonts w:eastAsia="Batang"/>
          <w:b/>
          <w:i/>
          <w:lang w:eastAsia="ko-KR"/>
        </w:rPr>
        <w:t>.</w:t>
      </w:r>
    </w:p>
    <w:p w14:paraId="48D48D0A" w14:textId="3AAAF020" w:rsidR="00A365F0" w:rsidRDefault="00DD59F9" w:rsidP="00DD59F9">
      <w:pPr>
        <w:pStyle w:val="Heading2"/>
        <w:rPr>
          <w:lang w:eastAsia="zh-CN"/>
        </w:rPr>
      </w:pPr>
      <w:r>
        <w:rPr>
          <w:lang w:eastAsia="zh-CN"/>
        </w:rPr>
        <w:t>Samsung</w:t>
      </w:r>
    </w:p>
    <w:p w14:paraId="62B56181" w14:textId="77777777" w:rsidR="00DD59F9" w:rsidRPr="003142A9" w:rsidRDefault="00DD59F9" w:rsidP="00DD59F9">
      <w:pPr>
        <w:spacing w:after="60" w:line="276" w:lineRule="auto"/>
        <w:ind w:left="1091" w:hangingChars="494" w:hanging="1091"/>
        <w:jc w:val="both"/>
        <w:rPr>
          <w:b/>
          <w:kern w:val="2"/>
          <w:lang w:eastAsia="zh-CN"/>
        </w:rPr>
      </w:pPr>
      <w:r w:rsidRPr="003142A9">
        <w:rPr>
          <w:b/>
          <w:kern w:val="2"/>
          <w:lang w:eastAsia="zh-CN"/>
        </w:rPr>
        <w:t>In this contribution, we considered</w:t>
      </w:r>
      <w:r w:rsidRPr="003142A9">
        <w:rPr>
          <w:b/>
        </w:rPr>
        <w:t xml:space="preserve"> </w:t>
      </w:r>
      <w:r w:rsidRPr="003142A9">
        <w:rPr>
          <w:rFonts w:hint="eastAsia"/>
          <w:b/>
          <w:lang w:eastAsia="zh-CN"/>
        </w:rPr>
        <w:t xml:space="preserve">the remaining issue of UE processing time, </w:t>
      </w:r>
      <w:r w:rsidRPr="003142A9">
        <w:rPr>
          <w:b/>
        </w:rPr>
        <w:t xml:space="preserve">and </w:t>
      </w:r>
      <w:r w:rsidRPr="003142A9">
        <w:rPr>
          <w:b/>
          <w:kern w:val="2"/>
          <w:lang w:eastAsia="zh-CN"/>
        </w:rPr>
        <w:t>the following</w:t>
      </w:r>
      <w:r w:rsidRPr="001A59DB">
        <w:rPr>
          <w:rFonts w:eastAsia="Malgun Gothic" w:hint="eastAsia"/>
          <w:b/>
          <w:kern w:val="2"/>
          <w:lang w:eastAsia="ko-KR"/>
        </w:rPr>
        <w:t>s are proposed</w:t>
      </w:r>
      <w:r w:rsidRPr="003142A9">
        <w:rPr>
          <w:b/>
          <w:kern w:val="2"/>
          <w:lang w:eastAsia="zh-CN"/>
        </w:rPr>
        <w:t xml:space="preserve">. </w:t>
      </w:r>
    </w:p>
    <w:p w14:paraId="636A6DCC" w14:textId="77777777" w:rsidR="00DD59F9" w:rsidRPr="003142A9" w:rsidRDefault="00DD59F9" w:rsidP="00DD59F9">
      <w:pPr>
        <w:spacing w:after="60" w:line="276" w:lineRule="auto"/>
        <w:ind w:left="1091" w:hangingChars="494" w:hanging="1091"/>
        <w:jc w:val="both"/>
        <w:rPr>
          <w:rFonts w:eastAsia="DengXian"/>
          <w:b/>
          <w:kern w:val="2"/>
          <w:lang w:eastAsia="zh-CN"/>
        </w:rPr>
      </w:pPr>
      <w:r w:rsidRPr="003142A9">
        <w:rPr>
          <w:rFonts w:eastAsia="DengXian"/>
          <w:b/>
          <w:kern w:val="2"/>
          <w:lang w:eastAsia="zh-CN"/>
        </w:rPr>
        <w:fldChar w:fldCharType="begin"/>
      </w:r>
      <w:r w:rsidRPr="003142A9">
        <w:rPr>
          <w:rFonts w:eastAsia="DengXian"/>
          <w:b/>
          <w:kern w:val="2"/>
          <w:lang w:eastAsia="zh-CN"/>
        </w:rPr>
        <w:instrText xml:space="preserve"> REF _Ref513504390 \h </w:instrText>
      </w:r>
      <w:r w:rsidRPr="00750210">
        <w:rPr>
          <w:rFonts w:eastAsia="DengXian"/>
          <w:b/>
          <w:kern w:val="2"/>
          <w:lang w:eastAsia="zh-CN"/>
        </w:rPr>
        <w:instrText xml:space="preserve"> \* MERGEFORMAT </w:instrText>
      </w:r>
      <w:r w:rsidRPr="003142A9">
        <w:rPr>
          <w:rFonts w:eastAsia="DengXian"/>
          <w:b/>
          <w:kern w:val="2"/>
          <w:lang w:eastAsia="zh-CN"/>
        </w:rPr>
      </w:r>
      <w:r w:rsidRPr="003142A9">
        <w:rPr>
          <w:rFonts w:eastAsia="DengXian"/>
          <w:b/>
          <w:kern w:val="2"/>
          <w:lang w:eastAsia="zh-CN"/>
        </w:rPr>
        <w:fldChar w:fldCharType="separate"/>
      </w:r>
      <w:r w:rsidRPr="003142A9">
        <w:rPr>
          <w:b/>
        </w:rPr>
        <w:t xml:space="preserve">Proposal </w:t>
      </w:r>
      <w:r w:rsidRPr="003142A9">
        <w:rPr>
          <w:b/>
          <w:noProof/>
        </w:rPr>
        <w:t>1</w:t>
      </w:r>
      <w:r w:rsidRPr="003142A9">
        <w:rPr>
          <w:rFonts w:eastAsia="Malgun Gothic" w:hint="eastAsia"/>
          <w:b/>
          <w:lang w:eastAsia="ko-KR"/>
        </w:rPr>
        <w:t xml:space="preserve">. Introduce an accumulative timer for processing time </w:t>
      </w:r>
      <w:r w:rsidRPr="003142A9">
        <w:rPr>
          <w:rFonts w:eastAsia="Malgun Gothic"/>
          <w:b/>
          <w:lang w:eastAsia="ko-KR"/>
        </w:rPr>
        <w:t>calculation</w:t>
      </w:r>
      <w:r w:rsidRPr="003142A9">
        <w:rPr>
          <w:rFonts w:eastAsia="Malgun Gothic" w:hint="eastAsia"/>
          <w:b/>
          <w:lang w:eastAsia="ko-KR"/>
        </w:rPr>
        <w:t xml:space="preserve"> in case of consecutive PDSCH</w:t>
      </w:r>
      <w:r w:rsidRPr="003142A9">
        <w:rPr>
          <w:rFonts w:eastAsia="Malgun Gothic"/>
          <w:b/>
          <w:lang w:eastAsia="ko-KR"/>
        </w:rPr>
        <w:t>’</w:t>
      </w:r>
      <w:r w:rsidRPr="003142A9">
        <w:rPr>
          <w:rFonts w:eastAsia="Malgun Gothic" w:hint="eastAsia"/>
          <w:b/>
          <w:lang w:eastAsia="ko-KR"/>
        </w:rPr>
        <w:t>s.</w:t>
      </w:r>
      <w:r w:rsidRPr="003142A9">
        <w:rPr>
          <w:rFonts w:eastAsia="DengXian"/>
          <w:b/>
          <w:kern w:val="2"/>
          <w:lang w:eastAsia="zh-CN"/>
        </w:rPr>
        <w:fldChar w:fldCharType="end"/>
      </w:r>
    </w:p>
    <w:p w14:paraId="05032672" w14:textId="77777777" w:rsidR="00DD59F9" w:rsidRPr="003142A9" w:rsidRDefault="00DD59F9" w:rsidP="00DD59F9">
      <w:pPr>
        <w:pStyle w:val="ListParagraph"/>
        <w:spacing w:after="60" w:line="276" w:lineRule="auto"/>
        <w:ind w:left="1091" w:hangingChars="494" w:hanging="1091"/>
        <w:jc w:val="both"/>
        <w:rPr>
          <w:rFonts w:eastAsia="Malgun Gothic"/>
          <w:b/>
          <w:lang w:eastAsia="ko-KR"/>
        </w:rPr>
      </w:pPr>
      <w:r w:rsidRPr="003142A9">
        <w:rPr>
          <w:b/>
          <w:lang w:eastAsia="ko-KR"/>
        </w:rPr>
        <w:fldChar w:fldCharType="begin"/>
      </w:r>
      <w:r w:rsidRPr="003142A9">
        <w:rPr>
          <w:b/>
          <w:lang w:eastAsia="ko-KR"/>
        </w:rPr>
        <w:instrText xml:space="preserve"> REF _Ref513504394 \h </w:instrText>
      </w:r>
      <w:r w:rsidRPr="00750210">
        <w:rPr>
          <w:b/>
          <w:lang w:eastAsia="ko-KR"/>
        </w:rPr>
        <w:instrText xml:space="preserve"> \* MERGEFORMAT </w:instrText>
      </w:r>
      <w:r w:rsidRPr="003142A9">
        <w:rPr>
          <w:b/>
          <w:lang w:eastAsia="ko-KR"/>
        </w:rPr>
      </w:r>
      <w:r w:rsidRPr="003142A9">
        <w:rPr>
          <w:b/>
          <w:lang w:eastAsia="ko-KR"/>
        </w:rPr>
        <w:fldChar w:fldCharType="separate"/>
      </w:r>
      <w:r w:rsidRPr="003142A9">
        <w:rPr>
          <w:b/>
        </w:rPr>
        <w:t xml:space="preserve">Proposal </w:t>
      </w:r>
      <w:r w:rsidRPr="003142A9">
        <w:rPr>
          <w:b/>
          <w:noProof/>
        </w:rPr>
        <w:t>2</w:t>
      </w:r>
      <w:r w:rsidRPr="003142A9">
        <w:rPr>
          <w:rFonts w:eastAsia="Malgun Gothic" w:hint="eastAsia"/>
          <w:b/>
          <w:lang w:eastAsia="ko-KR"/>
        </w:rPr>
        <w:t xml:space="preserve">. </w:t>
      </w:r>
      <w:r w:rsidRPr="003142A9">
        <w:rPr>
          <w:rFonts w:eastAsia="Malgun Gothic"/>
          <w:b/>
          <w:lang w:eastAsia="ko-KR"/>
        </w:rPr>
        <w:t>If SI-RNTI PDSCH, P-RNTI PDSCH, and RA-RNTI/TC-RNTI PDSCH are overlapped with at least one symbol for a given UE from the primary cell</w:t>
      </w:r>
      <w:r w:rsidRPr="003142A9">
        <w:rPr>
          <w:rFonts w:eastAsia="Malgun Gothic" w:hint="eastAsia"/>
          <w:b/>
          <w:lang w:eastAsia="ko-KR"/>
        </w:rPr>
        <w:t>, the UE decodes one PDSCH in the following prioritization order: 1) RA-RNTI/TC-RNTI PDSCH, 2) P-RNTI PDSCH, and 3) SI-RNTI PDSCH.</w:t>
      </w:r>
      <w:r w:rsidRPr="003142A9">
        <w:rPr>
          <w:b/>
          <w:lang w:eastAsia="ko-KR"/>
        </w:rPr>
        <w:fldChar w:fldCharType="end"/>
      </w:r>
    </w:p>
    <w:p w14:paraId="64E69623" w14:textId="77777777" w:rsidR="00DD59F9" w:rsidRPr="001A59DB" w:rsidRDefault="00DD59F9" w:rsidP="00DD59F9">
      <w:pPr>
        <w:pStyle w:val="ListParagraph"/>
        <w:spacing w:after="60" w:line="276" w:lineRule="auto"/>
        <w:ind w:left="1087" w:hangingChars="494" w:hanging="1087"/>
        <w:jc w:val="both"/>
        <w:rPr>
          <w:rFonts w:eastAsia="Malgun Gothic"/>
          <w:b/>
          <w:lang w:eastAsia="ko-KR"/>
        </w:rPr>
      </w:pPr>
      <w:r w:rsidRPr="003142A9">
        <w:rPr>
          <w:rFonts w:eastAsia="Malgun Gothic"/>
          <w:b/>
          <w:lang w:eastAsia="ko-KR"/>
        </w:rPr>
        <w:fldChar w:fldCharType="begin"/>
      </w:r>
      <w:r w:rsidRPr="003142A9">
        <w:rPr>
          <w:rFonts w:eastAsia="Malgun Gothic"/>
          <w:b/>
          <w:lang w:eastAsia="ko-KR"/>
        </w:rPr>
        <w:instrText xml:space="preserve"> </w:instrText>
      </w:r>
      <w:r w:rsidRPr="003142A9">
        <w:rPr>
          <w:rFonts w:eastAsia="Malgun Gothic" w:hint="eastAsia"/>
          <w:b/>
          <w:lang w:eastAsia="ko-KR"/>
        </w:rPr>
        <w:instrText>REF _Ref513504397 \h</w:instrText>
      </w:r>
      <w:r w:rsidRPr="003142A9">
        <w:rPr>
          <w:rFonts w:eastAsia="Malgun Gothic"/>
          <w:b/>
          <w:lang w:eastAsia="ko-KR"/>
        </w:rPr>
        <w:instrText xml:space="preserve"> </w:instrText>
      </w:r>
      <w:r w:rsidRPr="00750210">
        <w:rPr>
          <w:rFonts w:eastAsia="Malgun Gothic"/>
          <w:b/>
          <w:lang w:eastAsia="ko-KR"/>
        </w:rPr>
        <w:instrText xml:space="preserve"> \* MERGEFORMAT </w:instrText>
      </w:r>
      <w:r w:rsidRPr="003142A9">
        <w:rPr>
          <w:rFonts w:eastAsia="Malgun Gothic"/>
          <w:b/>
          <w:lang w:eastAsia="ko-KR"/>
        </w:rPr>
      </w:r>
      <w:r w:rsidRPr="003142A9">
        <w:rPr>
          <w:rFonts w:eastAsia="Malgun Gothic"/>
          <w:b/>
          <w:lang w:eastAsia="ko-KR"/>
        </w:rPr>
        <w:fldChar w:fldCharType="separate"/>
      </w:r>
      <w:r w:rsidRPr="00750210">
        <w:rPr>
          <w:b/>
        </w:rPr>
        <w:t xml:space="preserve">Proposal </w:t>
      </w:r>
      <w:r w:rsidRPr="00750210">
        <w:rPr>
          <w:b/>
          <w:noProof/>
        </w:rPr>
        <w:t>3</w:t>
      </w:r>
      <w:r w:rsidRPr="00750210">
        <w:rPr>
          <w:rFonts w:eastAsia="Malgun Gothic" w:hint="eastAsia"/>
          <w:b/>
          <w:lang w:eastAsia="ko-KR"/>
        </w:rPr>
        <w:t xml:space="preserve">. </w:t>
      </w:r>
      <w:r w:rsidRPr="003142A9">
        <w:rPr>
          <w:rFonts w:eastAsia="SimSun" w:hint="eastAsia"/>
          <w:b/>
          <w:lang w:eastAsia="zh-CN"/>
        </w:rPr>
        <w:t>For both slot-based and non-slot-based scheduling, UE processing capability #2 uses the following values.</w:t>
      </w:r>
      <w:r w:rsidRPr="003142A9">
        <w:rPr>
          <w:rFonts w:eastAsia="Malgun Gothic"/>
          <w:b/>
          <w:lang w:eastAsia="ko-KR"/>
        </w:rPr>
        <w:fldChar w:fldCharType="end"/>
      </w:r>
    </w:p>
    <w:tbl>
      <w:tblPr>
        <w:tblW w:w="7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1516"/>
        <w:gridCol w:w="1461"/>
        <w:gridCol w:w="1155"/>
        <w:gridCol w:w="1155"/>
      </w:tblGrid>
      <w:tr w:rsidR="00DD59F9" w:rsidRPr="00486393" w14:paraId="29E1D32C" w14:textId="77777777" w:rsidTr="00CC6A1F">
        <w:trPr>
          <w:trHeight w:val="601"/>
          <w:jc w:val="center"/>
        </w:trPr>
        <w:tc>
          <w:tcPr>
            <w:tcW w:w="2459" w:type="dxa"/>
            <w:shd w:val="clear" w:color="000000" w:fill="4472C4"/>
            <w:vAlign w:val="center"/>
            <w:hideMark/>
          </w:tcPr>
          <w:p w14:paraId="7D1ABBCA" w14:textId="77777777" w:rsidR="00DD59F9" w:rsidRPr="00486393" w:rsidRDefault="00DD59F9" w:rsidP="00CC6A1F">
            <w:pPr>
              <w:pStyle w:val="Comments"/>
              <w:jc w:val="center"/>
              <w:rPr>
                <w:b/>
                <w:i w:val="0"/>
                <w:sz w:val="20"/>
              </w:rPr>
            </w:pPr>
            <w:r w:rsidRPr="00486393">
              <w:rPr>
                <w:b/>
                <w:i w:val="0"/>
                <w:sz w:val="20"/>
              </w:rPr>
              <w:t>Configuration</w:t>
            </w:r>
          </w:p>
        </w:tc>
        <w:tc>
          <w:tcPr>
            <w:tcW w:w="1516" w:type="dxa"/>
            <w:shd w:val="clear" w:color="000000" w:fill="4472C4"/>
            <w:vAlign w:val="center"/>
            <w:hideMark/>
          </w:tcPr>
          <w:p w14:paraId="05A336FD" w14:textId="77777777" w:rsidR="00DD59F9" w:rsidRPr="00486393" w:rsidRDefault="00DD59F9" w:rsidP="00CC6A1F">
            <w:pPr>
              <w:pStyle w:val="Comments"/>
              <w:jc w:val="center"/>
              <w:rPr>
                <w:b/>
                <w:i w:val="0"/>
                <w:sz w:val="20"/>
              </w:rPr>
            </w:pPr>
            <w:r w:rsidRPr="00486393">
              <w:rPr>
                <w:b/>
                <w:i w:val="0"/>
                <w:sz w:val="20"/>
              </w:rPr>
              <w:t>HARQ Timing Parameter</w:t>
            </w:r>
          </w:p>
        </w:tc>
        <w:tc>
          <w:tcPr>
            <w:tcW w:w="1461" w:type="dxa"/>
            <w:shd w:val="clear" w:color="000000" w:fill="4472C4"/>
            <w:vAlign w:val="center"/>
            <w:hideMark/>
          </w:tcPr>
          <w:p w14:paraId="61812C19" w14:textId="77777777" w:rsidR="00DD59F9" w:rsidRPr="00486393" w:rsidRDefault="00DD59F9" w:rsidP="00CC6A1F">
            <w:pPr>
              <w:pStyle w:val="Comments"/>
              <w:jc w:val="center"/>
              <w:rPr>
                <w:b/>
                <w:i w:val="0"/>
                <w:sz w:val="20"/>
              </w:rPr>
            </w:pPr>
            <w:r w:rsidRPr="00486393">
              <w:rPr>
                <w:b/>
                <w:i w:val="0"/>
                <w:sz w:val="20"/>
              </w:rPr>
              <w:t>Units</w:t>
            </w:r>
          </w:p>
        </w:tc>
        <w:tc>
          <w:tcPr>
            <w:tcW w:w="1155" w:type="dxa"/>
            <w:shd w:val="clear" w:color="000000" w:fill="4472C4"/>
            <w:vAlign w:val="center"/>
            <w:hideMark/>
          </w:tcPr>
          <w:p w14:paraId="3385B105" w14:textId="77777777" w:rsidR="00DD59F9" w:rsidRPr="00486393" w:rsidRDefault="00DD59F9" w:rsidP="00CC6A1F">
            <w:pPr>
              <w:pStyle w:val="Comments"/>
              <w:jc w:val="center"/>
              <w:rPr>
                <w:b/>
                <w:i w:val="0"/>
                <w:sz w:val="20"/>
              </w:rPr>
            </w:pPr>
            <w:r w:rsidRPr="00486393">
              <w:rPr>
                <w:b/>
                <w:i w:val="0"/>
                <w:sz w:val="20"/>
              </w:rPr>
              <w:t>15 KHz SCS</w:t>
            </w:r>
          </w:p>
        </w:tc>
        <w:tc>
          <w:tcPr>
            <w:tcW w:w="1155" w:type="dxa"/>
            <w:shd w:val="clear" w:color="000000" w:fill="4472C4"/>
            <w:vAlign w:val="center"/>
            <w:hideMark/>
          </w:tcPr>
          <w:p w14:paraId="2AE4E2E9" w14:textId="77777777" w:rsidR="00DD59F9" w:rsidRPr="00486393" w:rsidRDefault="00DD59F9" w:rsidP="00CC6A1F">
            <w:pPr>
              <w:pStyle w:val="Comments"/>
              <w:jc w:val="center"/>
              <w:rPr>
                <w:b/>
                <w:i w:val="0"/>
                <w:sz w:val="20"/>
              </w:rPr>
            </w:pPr>
            <w:r w:rsidRPr="00486393">
              <w:rPr>
                <w:b/>
                <w:i w:val="0"/>
                <w:sz w:val="20"/>
              </w:rPr>
              <w:t>30 KHz SCS</w:t>
            </w:r>
          </w:p>
        </w:tc>
      </w:tr>
      <w:tr w:rsidR="00DD59F9" w:rsidRPr="00486393" w14:paraId="14D52B1C" w14:textId="77777777" w:rsidTr="00CC6A1F">
        <w:trPr>
          <w:trHeight w:val="425"/>
          <w:jc w:val="center"/>
        </w:trPr>
        <w:tc>
          <w:tcPr>
            <w:tcW w:w="2459" w:type="dxa"/>
            <w:shd w:val="clear" w:color="auto" w:fill="auto"/>
            <w:vAlign w:val="center"/>
            <w:hideMark/>
          </w:tcPr>
          <w:p w14:paraId="576F003F" w14:textId="77777777" w:rsidR="00DD59F9" w:rsidRPr="00486393" w:rsidRDefault="00DD59F9" w:rsidP="00CC6A1F">
            <w:pPr>
              <w:jc w:val="center"/>
              <w:rPr>
                <w:rFonts w:eastAsia="Times New Roman"/>
                <w:b/>
              </w:rPr>
            </w:pPr>
            <w:r w:rsidRPr="00486393">
              <w:rPr>
                <w:rFonts w:eastAsia="Times New Roman"/>
                <w:b/>
                <w:lang w:eastAsia="zh-TW"/>
              </w:rPr>
              <w:t>Front-loaded DMRS only</w:t>
            </w:r>
          </w:p>
        </w:tc>
        <w:tc>
          <w:tcPr>
            <w:tcW w:w="1516" w:type="dxa"/>
            <w:shd w:val="clear" w:color="auto" w:fill="auto"/>
            <w:vAlign w:val="center"/>
            <w:hideMark/>
          </w:tcPr>
          <w:p w14:paraId="586952BE" w14:textId="77777777" w:rsidR="00DD59F9" w:rsidRPr="00486393" w:rsidRDefault="00DD59F9" w:rsidP="00CC6A1F">
            <w:pPr>
              <w:jc w:val="center"/>
              <w:rPr>
                <w:rFonts w:eastAsia="Times New Roman"/>
              </w:rPr>
            </w:pPr>
            <w:r w:rsidRPr="00486393">
              <w:rPr>
                <w:rFonts w:eastAsia="Times New Roman"/>
              </w:rPr>
              <w:t>N1</w:t>
            </w:r>
          </w:p>
        </w:tc>
        <w:tc>
          <w:tcPr>
            <w:tcW w:w="1461" w:type="dxa"/>
            <w:shd w:val="clear" w:color="auto" w:fill="auto"/>
            <w:vAlign w:val="center"/>
            <w:hideMark/>
          </w:tcPr>
          <w:p w14:paraId="5B982567" w14:textId="77777777" w:rsidR="00DD59F9" w:rsidRPr="00486393" w:rsidRDefault="00DD59F9" w:rsidP="00CC6A1F">
            <w:pPr>
              <w:jc w:val="center"/>
              <w:rPr>
                <w:rFonts w:eastAsia="Times New Roman"/>
              </w:rPr>
            </w:pPr>
            <w:r w:rsidRPr="00486393">
              <w:rPr>
                <w:rFonts w:eastAsia="Times New Roman"/>
              </w:rPr>
              <w:t>Symbols</w:t>
            </w:r>
          </w:p>
        </w:tc>
        <w:tc>
          <w:tcPr>
            <w:tcW w:w="1155" w:type="dxa"/>
            <w:shd w:val="clear" w:color="auto" w:fill="auto"/>
            <w:vAlign w:val="center"/>
            <w:hideMark/>
          </w:tcPr>
          <w:p w14:paraId="76DFCD36" w14:textId="77777777" w:rsidR="00DD59F9" w:rsidRPr="00486393" w:rsidRDefault="00DD59F9" w:rsidP="00CC6A1F">
            <w:pPr>
              <w:jc w:val="center"/>
              <w:rPr>
                <w:rFonts w:eastAsia="Malgun Gothic"/>
                <w:b/>
                <w:lang w:eastAsia="ko-KR"/>
              </w:rPr>
            </w:pPr>
            <w:r w:rsidRPr="00486393">
              <w:rPr>
                <w:rFonts w:eastAsia="Malgun Gothic" w:hint="eastAsia"/>
                <w:b/>
                <w:lang w:eastAsia="ko-KR"/>
              </w:rPr>
              <w:t>3</w:t>
            </w:r>
          </w:p>
        </w:tc>
        <w:tc>
          <w:tcPr>
            <w:tcW w:w="1155" w:type="dxa"/>
            <w:shd w:val="clear" w:color="auto" w:fill="auto"/>
            <w:vAlign w:val="center"/>
            <w:hideMark/>
          </w:tcPr>
          <w:p w14:paraId="02D086EF" w14:textId="77777777" w:rsidR="00DD59F9" w:rsidRPr="00486393" w:rsidRDefault="00DD59F9" w:rsidP="00CC6A1F">
            <w:pPr>
              <w:jc w:val="center"/>
              <w:rPr>
                <w:rFonts w:eastAsia="Malgun Gothic"/>
                <w:b/>
                <w:lang w:eastAsia="ko-KR"/>
              </w:rPr>
            </w:pPr>
            <w:r w:rsidRPr="00486393">
              <w:rPr>
                <w:rFonts w:eastAsia="Malgun Gothic" w:hint="eastAsia"/>
                <w:b/>
                <w:lang w:eastAsia="ko-KR"/>
              </w:rPr>
              <w:t>5</w:t>
            </w:r>
          </w:p>
        </w:tc>
      </w:tr>
      <w:tr w:rsidR="00DD59F9" w:rsidRPr="00486393" w14:paraId="369EB938" w14:textId="77777777" w:rsidTr="00CC6A1F">
        <w:trPr>
          <w:trHeight w:val="425"/>
          <w:jc w:val="center"/>
        </w:trPr>
        <w:tc>
          <w:tcPr>
            <w:tcW w:w="2459" w:type="dxa"/>
            <w:shd w:val="clear" w:color="auto" w:fill="auto"/>
            <w:vAlign w:val="center"/>
          </w:tcPr>
          <w:p w14:paraId="50E39210" w14:textId="77777777" w:rsidR="00DD59F9" w:rsidRPr="00486393" w:rsidRDefault="00DD59F9" w:rsidP="00CC6A1F">
            <w:pPr>
              <w:jc w:val="center"/>
              <w:rPr>
                <w:rFonts w:eastAsia="Times New Roman"/>
                <w:b/>
                <w:lang w:eastAsia="zh-TW"/>
              </w:rPr>
            </w:pPr>
            <w:r w:rsidRPr="00F747AA">
              <w:rPr>
                <w:rFonts w:eastAsia="Times New Roman"/>
                <w:b/>
                <w:lang w:eastAsia="zh-TW"/>
              </w:rPr>
              <w:t>Front-loaded + additional DMRS</w:t>
            </w:r>
          </w:p>
        </w:tc>
        <w:tc>
          <w:tcPr>
            <w:tcW w:w="1516" w:type="dxa"/>
            <w:shd w:val="clear" w:color="auto" w:fill="auto"/>
            <w:vAlign w:val="center"/>
          </w:tcPr>
          <w:p w14:paraId="456745D5" w14:textId="77777777" w:rsidR="00DD59F9" w:rsidRPr="00486393" w:rsidRDefault="00DD59F9" w:rsidP="00CC6A1F">
            <w:pPr>
              <w:jc w:val="center"/>
              <w:rPr>
                <w:rFonts w:eastAsia="Times New Roman"/>
              </w:rPr>
            </w:pPr>
            <w:r w:rsidRPr="00F747AA">
              <w:rPr>
                <w:rFonts w:eastAsia="Times New Roman"/>
              </w:rPr>
              <w:t>N1</w:t>
            </w:r>
          </w:p>
        </w:tc>
        <w:tc>
          <w:tcPr>
            <w:tcW w:w="1461" w:type="dxa"/>
            <w:shd w:val="clear" w:color="auto" w:fill="auto"/>
            <w:vAlign w:val="center"/>
          </w:tcPr>
          <w:p w14:paraId="25EEC3F0" w14:textId="77777777" w:rsidR="00DD59F9" w:rsidRPr="00486393" w:rsidRDefault="00DD59F9" w:rsidP="00CC6A1F">
            <w:pPr>
              <w:jc w:val="center"/>
              <w:rPr>
                <w:rFonts w:eastAsia="Times New Roman"/>
              </w:rPr>
            </w:pPr>
            <w:r w:rsidRPr="00F747AA">
              <w:rPr>
                <w:rFonts w:eastAsia="Times New Roman"/>
              </w:rPr>
              <w:t>Symbols</w:t>
            </w:r>
          </w:p>
        </w:tc>
        <w:tc>
          <w:tcPr>
            <w:tcW w:w="1155" w:type="dxa"/>
            <w:shd w:val="clear" w:color="auto" w:fill="auto"/>
            <w:vAlign w:val="center"/>
          </w:tcPr>
          <w:p w14:paraId="53DF9392" w14:textId="77777777" w:rsidR="00DD59F9" w:rsidRPr="00486393" w:rsidRDefault="00DD59F9" w:rsidP="00CC6A1F">
            <w:pPr>
              <w:jc w:val="center"/>
              <w:rPr>
                <w:rFonts w:eastAsia="Malgun Gothic"/>
                <w:b/>
                <w:lang w:eastAsia="ko-KR"/>
              </w:rPr>
            </w:pPr>
            <w:r w:rsidRPr="00F747AA">
              <w:rPr>
                <w:rFonts w:eastAsia="Malgun Gothic" w:hint="eastAsia"/>
                <w:b/>
                <w:lang w:eastAsia="ko-KR"/>
              </w:rPr>
              <w:t>12</w:t>
            </w:r>
          </w:p>
        </w:tc>
        <w:tc>
          <w:tcPr>
            <w:tcW w:w="1155" w:type="dxa"/>
            <w:shd w:val="clear" w:color="auto" w:fill="auto"/>
            <w:vAlign w:val="center"/>
          </w:tcPr>
          <w:p w14:paraId="432D2985" w14:textId="77777777" w:rsidR="00DD59F9" w:rsidRPr="00486393" w:rsidRDefault="00DD59F9" w:rsidP="00CC6A1F">
            <w:pPr>
              <w:jc w:val="center"/>
              <w:rPr>
                <w:rFonts w:eastAsia="Malgun Gothic"/>
                <w:b/>
                <w:lang w:eastAsia="ko-KR"/>
              </w:rPr>
            </w:pPr>
            <w:r w:rsidRPr="00F747AA">
              <w:rPr>
                <w:rFonts w:eastAsia="Malgun Gothic" w:hint="eastAsia"/>
                <w:b/>
                <w:lang w:eastAsia="ko-KR"/>
              </w:rPr>
              <w:t>12</w:t>
            </w:r>
          </w:p>
        </w:tc>
      </w:tr>
      <w:tr w:rsidR="00DD59F9" w:rsidRPr="00486393" w14:paraId="6A484673" w14:textId="77777777" w:rsidTr="00CC6A1F">
        <w:trPr>
          <w:trHeight w:val="425"/>
          <w:jc w:val="center"/>
        </w:trPr>
        <w:tc>
          <w:tcPr>
            <w:tcW w:w="2459" w:type="dxa"/>
            <w:shd w:val="clear" w:color="auto" w:fill="auto"/>
            <w:vAlign w:val="center"/>
            <w:hideMark/>
          </w:tcPr>
          <w:p w14:paraId="02347463" w14:textId="77777777" w:rsidR="00DD59F9" w:rsidRPr="00486393" w:rsidRDefault="00DD59F9" w:rsidP="00CC6A1F">
            <w:pPr>
              <w:jc w:val="center"/>
              <w:rPr>
                <w:rFonts w:eastAsia="Times New Roman"/>
                <w:b/>
              </w:rPr>
            </w:pPr>
            <w:r w:rsidRPr="00486393">
              <w:rPr>
                <w:rFonts w:eastAsia="Times New Roman"/>
                <w:b/>
                <w:lang w:eastAsia="zh-TW"/>
              </w:rPr>
              <w:t>Frequency-first RE-mapping</w:t>
            </w:r>
          </w:p>
        </w:tc>
        <w:tc>
          <w:tcPr>
            <w:tcW w:w="1516" w:type="dxa"/>
            <w:shd w:val="clear" w:color="auto" w:fill="auto"/>
            <w:vAlign w:val="center"/>
            <w:hideMark/>
          </w:tcPr>
          <w:p w14:paraId="3161A1AE" w14:textId="77777777" w:rsidR="00DD59F9" w:rsidRPr="00486393" w:rsidRDefault="00DD59F9" w:rsidP="00CC6A1F">
            <w:pPr>
              <w:jc w:val="center"/>
              <w:rPr>
                <w:rFonts w:eastAsia="Times New Roman"/>
              </w:rPr>
            </w:pPr>
            <w:r w:rsidRPr="00486393">
              <w:rPr>
                <w:rFonts w:eastAsia="Times New Roman"/>
              </w:rPr>
              <w:t>N2</w:t>
            </w:r>
            <w:r w:rsidRPr="00486393">
              <w:rPr>
                <w:rFonts w:eastAsia="Times New Roman"/>
                <w:vertAlign w:val="superscript"/>
              </w:rPr>
              <w:t>1</w:t>
            </w:r>
          </w:p>
        </w:tc>
        <w:tc>
          <w:tcPr>
            <w:tcW w:w="1461" w:type="dxa"/>
            <w:shd w:val="clear" w:color="auto" w:fill="auto"/>
            <w:vAlign w:val="center"/>
            <w:hideMark/>
          </w:tcPr>
          <w:p w14:paraId="09844E08" w14:textId="77777777" w:rsidR="00DD59F9" w:rsidRPr="00486393" w:rsidRDefault="00DD59F9" w:rsidP="00CC6A1F">
            <w:pPr>
              <w:jc w:val="center"/>
              <w:rPr>
                <w:rFonts w:eastAsia="Times New Roman"/>
              </w:rPr>
            </w:pPr>
            <w:r w:rsidRPr="00486393">
              <w:rPr>
                <w:rFonts w:eastAsia="Times New Roman"/>
              </w:rPr>
              <w:t>Symbols</w:t>
            </w:r>
          </w:p>
        </w:tc>
        <w:tc>
          <w:tcPr>
            <w:tcW w:w="1155" w:type="dxa"/>
            <w:shd w:val="clear" w:color="auto" w:fill="auto"/>
            <w:vAlign w:val="center"/>
            <w:hideMark/>
          </w:tcPr>
          <w:p w14:paraId="33B24DC4" w14:textId="77777777" w:rsidR="00DD59F9" w:rsidRPr="00486393" w:rsidRDefault="00DD59F9" w:rsidP="00CC6A1F">
            <w:pPr>
              <w:jc w:val="center"/>
              <w:rPr>
                <w:rFonts w:eastAsia="Malgun Gothic"/>
                <w:b/>
                <w:lang w:eastAsia="ko-KR"/>
              </w:rPr>
            </w:pPr>
            <w:r w:rsidRPr="00486393">
              <w:rPr>
                <w:rFonts w:eastAsia="Malgun Gothic" w:hint="eastAsia"/>
                <w:b/>
                <w:lang w:eastAsia="ko-KR"/>
              </w:rPr>
              <w:t>5.5</w:t>
            </w:r>
          </w:p>
        </w:tc>
        <w:tc>
          <w:tcPr>
            <w:tcW w:w="1155" w:type="dxa"/>
            <w:shd w:val="clear" w:color="auto" w:fill="auto"/>
            <w:vAlign w:val="center"/>
            <w:hideMark/>
          </w:tcPr>
          <w:p w14:paraId="5A5E2F45" w14:textId="77777777" w:rsidR="00DD59F9" w:rsidRPr="00486393" w:rsidRDefault="00DD59F9" w:rsidP="00CC6A1F">
            <w:pPr>
              <w:jc w:val="center"/>
              <w:rPr>
                <w:rFonts w:eastAsia="Malgun Gothic"/>
                <w:b/>
                <w:lang w:eastAsia="ko-KR"/>
              </w:rPr>
            </w:pPr>
            <w:r w:rsidRPr="00486393">
              <w:rPr>
                <w:rFonts w:eastAsia="Malgun Gothic" w:hint="eastAsia"/>
                <w:b/>
                <w:lang w:eastAsia="ko-KR"/>
              </w:rPr>
              <w:t>5.5</w:t>
            </w:r>
          </w:p>
        </w:tc>
      </w:tr>
    </w:tbl>
    <w:p w14:paraId="71C3A88E" w14:textId="77777777" w:rsidR="00DD59F9" w:rsidRPr="00486393" w:rsidRDefault="00DD59F9" w:rsidP="00E47CB6">
      <w:pPr>
        <w:pStyle w:val="ListParagraph"/>
        <w:numPr>
          <w:ilvl w:val="0"/>
          <w:numId w:val="21"/>
        </w:numPr>
        <w:rPr>
          <w:lang w:eastAsia="ko-KR"/>
        </w:rPr>
      </w:pPr>
      <w:r w:rsidRPr="00486393">
        <w:rPr>
          <w:lang w:eastAsia="ko-KR"/>
        </w:rPr>
        <w:t>If 1</w:t>
      </w:r>
      <w:r w:rsidRPr="00486393">
        <w:rPr>
          <w:vertAlign w:val="superscript"/>
          <w:lang w:eastAsia="ko-KR"/>
        </w:rPr>
        <w:t>st</w:t>
      </w:r>
      <w:r w:rsidRPr="00486393">
        <w:rPr>
          <w:lang w:eastAsia="ko-KR"/>
        </w:rPr>
        <w:t xml:space="preserve"> symbol of PUSCH is data-only or FDM data with DMRS, then add 1 symbol to N2 in table.</w:t>
      </w:r>
    </w:p>
    <w:p w14:paraId="7A26364F" w14:textId="77777777" w:rsidR="00DD59F9" w:rsidRPr="003142A9" w:rsidRDefault="00DD59F9" w:rsidP="00DD59F9">
      <w:pPr>
        <w:pStyle w:val="ListParagraph"/>
        <w:spacing w:after="60" w:line="276" w:lineRule="auto"/>
        <w:ind w:left="1087" w:hangingChars="494" w:hanging="1087"/>
        <w:jc w:val="both"/>
        <w:rPr>
          <w:rFonts w:eastAsia="Malgun Gothic"/>
          <w:b/>
          <w:lang w:eastAsia="ko-KR"/>
        </w:rPr>
      </w:pPr>
    </w:p>
    <w:p w14:paraId="4ACAC461" w14:textId="03965A5A" w:rsidR="00DD59F9" w:rsidRDefault="00DD59F9" w:rsidP="00DD59F9">
      <w:pPr>
        <w:rPr>
          <w:rFonts w:eastAsia="Malgun Gothic"/>
          <w:b/>
          <w:lang w:eastAsia="ko-KR"/>
        </w:rPr>
      </w:pPr>
      <w:r w:rsidRPr="003142A9">
        <w:rPr>
          <w:rFonts w:eastAsia="Malgun Gothic"/>
          <w:b/>
          <w:lang w:eastAsia="ko-KR"/>
        </w:rPr>
        <w:fldChar w:fldCharType="begin"/>
      </w:r>
      <w:r w:rsidRPr="003142A9">
        <w:rPr>
          <w:rFonts w:eastAsia="Malgun Gothic"/>
          <w:b/>
          <w:lang w:eastAsia="ko-KR"/>
        </w:rPr>
        <w:instrText xml:space="preserve"> </w:instrText>
      </w:r>
      <w:r w:rsidRPr="003142A9">
        <w:rPr>
          <w:rFonts w:eastAsia="Malgun Gothic" w:hint="eastAsia"/>
          <w:b/>
          <w:lang w:eastAsia="ko-KR"/>
        </w:rPr>
        <w:instrText>REF _Ref513504401 \h</w:instrText>
      </w:r>
      <w:r w:rsidRPr="003142A9">
        <w:rPr>
          <w:rFonts w:eastAsia="Malgun Gothic"/>
          <w:b/>
          <w:lang w:eastAsia="ko-KR"/>
        </w:rPr>
        <w:instrText xml:space="preserve"> </w:instrText>
      </w:r>
      <w:r w:rsidRPr="00750210">
        <w:rPr>
          <w:rFonts w:eastAsia="Malgun Gothic"/>
          <w:b/>
          <w:lang w:eastAsia="ko-KR"/>
        </w:rPr>
        <w:instrText xml:space="preserve"> \* MERGEFORMAT </w:instrText>
      </w:r>
      <w:r w:rsidRPr="003142A9">
        <w:rPr>
          <w:rFonts w:eastAsia="Malgun Gothic"/>
          <w:b/>
          <w:lang w:eastAsia="ko-KR"/>
        </w:rPr>
      </w:r>
      <w:r w:rsidRPr="003142A9">
        <w:rPr>
          <w:rFonts w:eastAsia="Malgun Gothic"/>
          <w:b/>
          <w:lang w:eastAsia="ko-KR"/>
        </w:rPr>
        <w:fldChar w:fldCharType="separate"/>
      </w:r>
      <w:r w:rsidRPr="003142A9">
        <w:rPr>
          <w:b/>
        </w:rPr>
        <w:t xml:space="preserve">Proposal </w:t>
      </w:r>
      <w:r w:rsidRPr="003142A9">
        <w:rPr>
          <w:b/>
          <w:noProof/>
        </w:rPr>
        <w:t>4</w:t>
      </w:r>
      <w:r w:rsidRPr="003142A9">
        <w:rPr>
          <w:rFonts w:eastAsia="Malgun Gothic" w:hint="eastAsia"/>
          <w:b/>
          <w:lang w:eastAsia="ko-KR"/>
        </w:rPr>
        <w:t>. T</w:t>
      </w:r>
      <w:r w:rsidRPr="003142A9">
        <w:rPr>
          <w:rFonts w:eastAsia="Malgun Gothic"/>
          <w:b/>
          <w:lang w:eastAsia="ko-KR"/>
        </w:rPr>
        <w:t>h</w:t>
      </w:r>
      <w:r w:rsidRPr="003142A9">
        <w:rPr>
          <w:rFonts w:eastAsia="Malgun Gothic" w:hint="eastAsia"/>
          <w:b/>
          <w:lang w:eastAsia="ko-KR"/>
        </w:rPr>
        <w:t>e minimum processing time N2 for PUSCH transmission should be increased by BWP transition time in case of BWP switching before the PUSCH transmission.</w:t>
      </w:r>
      <w:r w:rsidRPr="003142A9">
        <w:rPr>
          <w:rFonts w:eastAsia="Malgun Gothic"/>
          <w:b/>
          <w:lang w:eastAsia="ko-KR"/>
        </w:rPr>
        <w:fldChar w:fldCharType="end"/>
      </w:r>
    </w:p>
    <w:p w14:paraId="3A14ED56" w14:textId="54BF2DCF" w:rsidR="00C73AB0" w:rsidRDefault="00C73AB0" w:rsidP="00C73AB0">
      <w:pPr>
        <w:pStyle w:val="Heading2"/>
        <w:rPr>
          <w:lang w:eastAsia="ko-KR"/>
        </w:rPr>
      </w:pPr>
      <w:r>
        <w:rPr>
          <w:lang w:eastAsia="ko-KR"/>
        </w:rPr>
        <w:t>MTK</w:t>
      </w:r>
    </w:p>
    <w:p w14:paraId="33286B11" w14:textId="77777777" w:rsidR="00B12795" w:rsidRDefault="00B12795" w:rsidP="00B12795">
      <w:pPr>
        <w:spacing w:before="120"/>
        <w:jc w:val="both"/>
        <w:rPr>
          <w:b/>
          <w:i/>
          <w:lang w:eastAsia="zh-TW"/>
        </w:rPr>
      </w:pPr>
      <w:r w:rsidRPr="00801E5D">
        <w:rPr>
          <w:b/>
          <w:i/>
          <w:u w:val="single"/>
          <w:lang w:eastAsia="zh-TW"/>
        </w:rPr>
        <w:t>Proposal #</w:t>
      </w:r>
      <w:r>
        <w:rPr>
          <w:b/>
          <w:i/>
          <w:u w:val="single"/>
          <w:lang w:eastAsia="zh-TW"/>
        </w:rPr>
        <w:t>1</w:t>
      </w:r>
      <w:r w:rsidRPr="00801E5D">
        <w:rPr>
          <w:b/>
          <w:i/>
          <w:lang w:eastAsia="zh-TW"/>
        </w:rPr>
        <w:t xml:space="preserve">: </w:t>
      </w:r>
      <w:r>
        <w:rPr>
          <w:b/>
          <w:i/>
          <w:lang w:eastAsia="zh-TW"/>
        </w:rPr>
        <w:t>For UE processing time Capability#2, one fixed Cell is configured to UE for Capability#2 operation.</w:t>
      </w:r>
    </w:p>
    <w:p w14:paraId="30A04551" w14:textId="77777777" w:rsidR="00B12795" w:rsidRPr="00801E5D" w:rsidRDefault="00B12795" w:rsidP="00B12795">
      <w:pPr>
        <w:spacing w:before="120"/>
        <w:jc w:val="both"/>
        <w:rPr>
          <w:b/>
          <w:i/>
          <w:lang w:eastAsia="zh-TW"/>
        </w:rPr>
      </w:pPr>
      <w:r w:rsidRPr="00801E5D">
        <w:rPr>
          <w:b/>
          <w:i/>
          <w:u w:val="single"/>
          <w:lang w:eastAsia="zh-TW"/>
        </w:rPr>
        <w:t>Proposal #</w:t>
      </w:r>
      <w:r>
        <w:rPr>
          <w:b/>
          <w:i/>
          <w:u w:val="single"/>
          <w:lang w:eastAsia="zh-TW"/>
        </w:rPr>
        <w:t>2</w:t>
      </w:r>
      <w:r w:rsidRPr="00801E5D">
        <w:rPr>
          <w:b/>
          <w:i/>
          <w:lang w:eastAsia="zh-TW"/>
        </w:rPr>
        <w:t xml:space="preserve">: </w:t>
      </w:r>
      <w:r>
        <w:rPr>
          <w:b/>
          <w:i/>
          <w:lang w:eastAsia="zh-TW"/>
        </w:rPr>
        <w:t>The supported PRB number of Capability#2 in NR Rel-15 is up to 135</w:t>
      </w:r>
      <w:r w:rsidRPr="00801E5D">
        <w:rPr>
          <w:b/>
          <w:i/>
          <w:lang w:eastAsia="zh-TW"/>
        </w:rPr>
        <w:t xml:space="preserve"> for </w:t>
      </w:r>
      <w:r>
        <w:rPr>
          <w:b/>
          <w:i/>
          <w:lang w:eastAsia="zh-TW"/>
        </w:rPr>
        <w:t xml:space="preserve">both </w:t>
      </w:r>
      <w:r w:rsidRPr="00801E5D">
        <w:rPr>
          <w:b/>
          <w:i/>
          <w:lang w:eastAsia="zh-TW"/>
        </w:rPr>
        <w:t>DL</w:t>
      </w:r>
      <w:r>
        <w:rPr>
          <w:b/>
          <w:i/>
          <w:lang w:eastAsia="zh-TW"/>
        </w:rPr>
        <w:t xml:space="preserve"> and UL.</w:t>
      </w:r>
    </w:p>
    <w:p w14:paraId="0F8FFB9C" w14:textId="77777777" w:rsidR="00B12795" w:rsidRDefault="00B12795" w:rsidP="00B12795">
      <w:pPr>
        <w:spacing w:before="120"/>
        <w:jc w:val="both"/>
        <w:rPr>
          <w:b/>
          <w:i/>
          <w:lang w:eastAsia="zh-TW"/>
        </w:rPr>
      </w:pPr>
      <w:r w:rsidRPr="00801E5D">
        <w:rPr>
          <w:b/>
          <w:i/>
          <w:u w:val="single"/>
          <w:lang w:eastAsia="zh-TW"/>
        </w:rPr>
        <w:t>Proposal #</w:t>
      </w:r>
      <w:r>
        <w:rPr>
          <w:b/>
          <w:i/>
          <w:u w:val="single"/>
          <w:lang w:eastAsia="zh-TW"/>
        </w:rPr>
        <w:t>3</w:t>
      </w:r>
      <w:r w:rsidRPr="00801E5D">
        <w:rPr>
          <w:b/>
          <w:i/>
          <w:lang w:eastAsia="zh-TW"/>
        </w:rPr>
        <w:t xml:space="preserve">: </w:t>
      </w:r>
      <w:r>
        <w:rPr>
          <w:b/>
          <w:i/>
          <w:lang w:eastAsia="zh-TW"/>
        </w:rPr>
        <w:t>To adopt the below list as the applicable conditions for UE processing time Capability#2 in NR Release 15</w:t>
      </w:r>
    </w:p>
    <w:p w14:paraId="21B45894" w14:textId="77777777" w:rsidR="00B12795" w:rsidRPr="00615F06" w:rsidRDefault="00B12795" w:rsidP="00E47CB6">
      <w:pPr>
        <w:numPr>
          <w:ilvl w:val="0"/>
          <w:numId w:val="11"/>
        </w:numPr>
        <w:jc w:val="both"/>
        <w:rPr>
          <w:b/>
          <w:i/>
          <w:lang w:eastAsia="zh-TW"/>
        </w:rPr>
      </w:pPr>
      <w:r w:rsidRPr="00615F06">
        <w:rPr>
          <w:b/>
          <w:i/>
          <w:lang w:eastAsia="zh-TW"/>
        </w:rPr>
        <w:t>Single numerology for PDCCH, PDSCH, and PUSCH and no UCI multiplexing</w:t>
      </w:r>
    </w:p>
    <w:p w14:paraId="1EB6F57E" w14:textId="77777777" w:rsidR="00B12795" w:rsidRDefault="00B12795" w:rsidP="00E47CB6">
      <w:pPr>
        <w:numPr>
          <w:ilvl w:val="0"/>
          <w:numId w:val="11"/>
        </w:numPr>
        <w:jc w:val="both"/>
        <w:rPr>
          <w:b/>
          <w:i/>
          <w:lang w:eastAsia="zh-TW"/>
        </w:rPr>
      </w:pPr>
      <w:r w:rsidRPr="00615F06">
        <w:rPr>
          <w:b/>
          <w:i/>
          <w:lang w:eastAsia="zh-TW"/>
        </w:rPr>
        <w:t>Case 1-1: PDCCH monitoring on up to three OFDM symbols at the beginning of a slot</w:t>
      </w:r>
    </w:p>
    <w:p w14:paraId="6BF4A070" w14:textId="77777777" w:rsidR="00B12795" w:rsidRPr="00615F06" w:rsidRDefault="00B12795" w:rsidP="00E47CB6">
      <w:pPr>
        <w:numPr>
          <w:ilvl w:val="0"/>
          <w:numId w:val="11"/>
        </w:numPr>
        <w:jc w:val="both"/>
        <w:rPr>
          <w:b/>
          <w:i/>
          <w:lang w:eastAsia="zh-TW"/>
        </w:rPr>
      </w:pPr>
      <w:r w:rsidRPr="00615F06">
        <w:rPr>
          <w:b/>
          <w:i/>
          <w:lang w:eastAsia="zh-TW"/>
        </w:rPr>
        <w:t>PDSCH allocation with at least 7 symbols is supported</w:t>
      </w:r>
    </w:p>
    <w:p w14:paraId="22BBD556" w14:textId="77777777" w:rsidR="00B12795" w:rsidRPr="00615F06" w:rsidRDefault="00B12795" w:rsidP="00E47CB6">
      <w:pPr>
        <w:numPr>
          <w:ilvl w:val="0"/>
          <w:numId w:val="11"/>
        </w:numPr>
        <w:jc w:val="both"/>
        <w:rPr>
          <w:b/>
          <w:i/>
          <w:lang w:eastAsia="zh-TW"/>
        </w:rPr>
      </w:pPr>
      <w:r w:rsidRPr="00615F06">
        <w:rPr>
          <w:b/>
          <w:i/>
          <w:lang w:eastAsia="zh-TW"/>
        </w:rPr>
        <w:t>One unicast PDSCH received and/or one unicast PUSCH transmitted within the same slot</w:t>
      </w:r>
    </w:p>
    <w:p w14:paraId="1AF40668" w14:textId="77777777" w:rsidR="00B12795" w:rsidRDefault="00B12795" w:rsidP="00E47CB6">
      <w:pPr>
        <w:numPr>
          <w:ilvl w:val="0"/>
          <w:numId w:val="11"/>
        </w:numPr>
        <w:jc w:val="both"/>
        <w:rPr>
          <w:b/>
          <w:i/>
          <w:lang w:eastAsia="zh-TW"/>
        </w:rPr>
      </w:pPr>
      <w:r w:rsidRPr="00615F06">
        <w:rPr>
          <w:b/>
          <w:i/>
          <w:lang w:eastAsia="zh-TW"/>
        </w:rPr>
        <w:t xml:space="preserve">Single </w:t>
      </w:r>
      <w:r>
        <w:rPr>
          <w:b/>
          <w:i/>
          <w:lang w:eastAsia="zh-TW"/>
        </w:rPr>
        <w:t xml:space="preserve">fixed </w:t>
      </w:r>
      <w:r w:rsidRPr="00615F06">
        <w:rPr>
          <w:b/>
          <w:i/>
          <w:lang w:eastAsia="zh-TW"/>
        </w:rPr>
        <w:t>CC</w:t>
      </w:r>
      <w:r>
        <w:rPr>
          <w:b/>
          <w:i/>
          <w:lang w:eastAsia="zh-TW"/>
        </w:rPr>
        <w:t xml:space="preserve"> for Capability#2 operation, and is semi-statically configured to UE</w:t>
      </w:r>
    </w:p>
    <w:p w14:paraId="1EA6862C" w14:textId="77777777" w:rsidR="00B12795" w:rsidRPr="00615F06" w:rsidRDefault="00B12795" w:rsidP="00E47CB6">
      <w:pPr>
        <w:numPr>
          <w:ilvl w:val="1"/>
          <w:numId w:val="11"/>
        </w:numPr>
        <w:jc w:val="both"/>
        <w:rPr>
          <w:b/>
          <w:i/>
          <w:lang w:eastAsia="zh-TW"/>
        </w:rPr>
      </w:pPr>
      <w:r>
        <w:rPr>
          <w:b/>
          <w:i/>
          <w:lang w:eastAsia="zh-TW"/>
        </w:rPr>
        <w:lastRenderedPageBreak/>
        <w:t>Same-carrier scheduling for Capability#2 operation is assumed</w:t>
      </w:r>
    </w:p>
    <w:p w14:paraId="7575F6E9" w14:textId="77777777" w:rsidR="00B12795" w:rsidRDefault="00B12795" w:rsidP="00E47CB6">
      <w:pPr>
        <w:numPr>
          <w:ilvl w:val="0"/>
          <w:numId w:val="11"/>
        </w:numPr>
        <w:jc w:val="both"/>
        <w:rPr>
          <w:b/>
          <w:i/>
          <w:lang w:eastAsia="zh-TW"/>
        </w:rPr>
      </w:pPr>
      <w:r w:rsidRPr="00615F06">
        <w:rPr>
          <w:b/>
          <w:i/>
          <w:lang w:eastAsia="zh-TW"/>
        </w:rPr>
        <w:t>For C-RNTI only</w:t>
      </w:r>
    </w:p>
    <w:p w14:paraId="498E39F0" w14:textId="77777777" w:rsidR="00B12795" w:rsidRDefault="00B12795" w:rsidP="00B12795">
      <w:pPr>
        <w:spacing w:before="120"/>
        <w:jc w:val="both"/>
        <w:rPr>
          <w:b/>
          <w:i/>
          <w:lang w:eastAsia="zh-TW"/>
        </w:rPr>
      </w:pPr>
      <w:r>
        <w:rPr>
          <w:b/>
          <w:i/>
          <w:lang w:eastAsia="zh-TW"/>
        </w:rPr>
        <w:t>For N1/N2 values of UE processing time Capability#2, to adopt either Table 4 without further condition or Table 5 with more constraints, which are listed in below</w:t>
      </w:r>
    </w:p>
    <w:p w14:paraId="7051783D" w14:textId="77777777" w:rsidR="00B12795" w:rsidRDefault="00B12795" w:rsidP="00E47CB6">
      <w:pPr>
        <w:numPr>
          <w:ilvl w:val="0"/>
          <w:numId w:val="11"/>
        </w:numPr>
        <w:jc w:val="both"/>
        <w:rPr>
          <w:b/>
          <w:i/>
          <w:lang w:eastAsia="zh-TW"/>
        </w:rPr>
      </w:pPr>
      <w:r>
        <w:rPr>
          <w:b/>
          <w:i/>
          <w:lang w:eastAsia="zh-TW"/>
        </w:rPr>
        <w:t>The supported PRB number is up to 135</w:t>
      </w:r>
      <w:r w:rsidRPr="00801E5D">
        <w:rPr>
          <w:b/>
          <w:i/>
          <w:lang w:eastAsia="zh-TW"/>
        </w:rPr>
        <w:t xml:space="preserve"> for </w:t>
      </w:r>
      <w:r>
        <w:rPr>
          <w:b/>
          <w:i/>
          <w:lang w:eastAsia="zh-TW"/>
        </w:rPr>
        <w:t xml:space="preserve">both </w:t>
      </w:r>
      <w:r w:rsidRPr="00801E5D">
        <w:rPr>
          <w:b/>
          <w:i/>
          <w:lang w:eastAsia="zh-TW"/>
        </w:rPr>
        <w:t>DL</w:t>
      </w:r>
      <w:r>
        <w:rPr>
          <w:b/>
          <w:i/>
          <w:lang w:eastAsia="zh-TW"/>
        </w:rPr>
        <w:t xml:space="preserve"> and UL</w:t>
      </w:r>
    </w:p>
    <w:p w14:paraId="007EA404" w14:textId="77777777" w:rsidR="00B12795" w:rsidRDefault="00B12795" w:rsidP="00E47CB6">
      <w:pPr>
        <w:numPr>
          <w:ilvl w:val="0"/>
          <w:numId w:val="11"/>
        </w:numPr>
        <w:jc w:val="both"/>
        <w:rPr>
          <w:b/>
          <w:i/>
          <w:lang w:eastAsia="zh-TW"/>
        </w:rPr>
      </w:pPr>
      <w:r>
        <w:rPr>
          <w:b/>
          <w:i/>
          <w:lang w:eastAsia="zh-TW"/>
        </w:rPr>
        <w:t>Restriction on BDs and CCEs of PDCCH for the concerned CC</w:t>
      </w:r>
    </w:p>
    <w:tbl>
      <w:tblPr>
        <w:tblW w:w="6487" w:type="dxa"/>
        <w:jc w:val="center"/>
        <w:tblCellMar>
          <w:left w:w="0" w:type="dxa"/>
          <w:right w:w="0" w:type="dxa"/>
        </w:tblCellMar>
        <w:tblLook w:val="04A0" w:firstRow="1" w:lastRow="0" w:firstColumn="1" w:lastColumn="0" w:noHBand="0" w:noVBand="1"/>
      </w:tblPr>
      <w:tblGrid>
        <w:gridCol w:w="3794"/>
        <w:gridCol w:w="1346"/>
        <w:gridCol w:w="1347"/>
      </w:tblGrid>
      <w:tr w:rsidR="00B12795" w:rsidRPr="000465A5" w14:paraId="15D5F342" w14:textId="77777777" w:rsidTr="00CC6A1F">
        <w:trPr>
          <w:trHeight w:val="28"/>
          <w:jc w:val="center"/>
        </w:trPr>
        <w:tc>
          <w:tcPr>
            <w:tcW w:w="3794" w:type="dxa"/>
            <w:tcBorders>
              <w:top w:val="single" w:sz="8" w:space="0" w:color="FFFFFF"/>
              <w:left w:val="single" w:sz="8" w:space="0" w:color="FFFFFF"/>
              <w:bottom w:val="single" w:sz="24" w:space="0" w:color="FFFFFF"/>
              <w:right w:val="single" w:sz="8" w:space="0" w:color="FFFFFF"/>
            </w:tcBorders>
            <w:shd w:val="clear" w:color="auto" w:fill="69BE28"/>
            <w:tcMar>
              <w:top w:w="15" w:type="dxa"/>
              <w:left w:w="108" w:type="dxa"/>
              <w:bottom w:w="0" w:type="dxa"/>
              <w:right w:w="108" w:type="dxa"/>
            </w:tcMar>
            <w:vAlign w:val="center"/>
            <w:hideMark/>
          </w:tcPr>
          <w:p w14:paraId="1566D7A4" w14:textId="77777777" w:rsidR="00B12795" w:rsidRPr="000465A5" w:rsidRDefault="00B12795" w:rsidP="00CC6A1F">
            <w:pPr>
              <w:spacing w:before="40"/>
              <w:rPr>
                <w:rFonts w:ascii="Arial" w:eastAsia="Times New Roman" w:hAnsi="Arial" w:cs="Arial"/>
                <w:lang w:eastAsia="zh-TW"/>
              </w:rPr>
            </w:pPr>
            <w:r w:rsidRPr="000465A5">
              <w:rPr>
                <w:rFonts w:ascii="Calibri Light" w:eastAsia="MS Mincho" w:hAnsi="Calibri Light"/>
                <w:b/>
                <w:bCs/>
                <w:color w:val="FFFFFF"/>
                <w:kern w:val="24"/>
                <w:lang w:eastAsia="zh-TW"/>
              </w:rPr>
              <w:t>Conditions for PDCCH</w:t>
            </w:r>
          </w:p>
        </w:tc>
        <w:tc>
          <w:tcPr>
            <w:tcW w:w="1346" w:type="dxa"/>
            <w:tcBorders>
              <w:top w:val="single" w:sz="8" w:space="0" w:color="FFFFFF"/>
              <w:left w:val="single" w:sz="8" w:space="0" w:color="FFFFFF"/>
              <w:bottom w:val="single" w:sz="24" w:space="0" w:color="FFFFFF"/>
              <w:right w:val="single" w:sz="8" w:space="0" w:color="FFFFFF"/>
            </w:tcBorders>
            <w:shd w:val="clear" w:color="auto" w:fill="69BE28"/>
            <w:tcMar>
              <w:top w:w="15" w:type="dxa"/>
              <w:left w:w="108" w:type="dxa"/>
              <w:bottom w:w="0" w:type="dxa"/>
              <w:right w:w="108" w:type="dxa"/>
            </w:tcMar>
            <w:vAlign w:val="center"/>
            <w:hideMark/>
          </w:tcPr>
          <w:p w14:paraId="256B6C2C"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t>15 KHz SCS</w:t>
            </w:r>
          </w:p>
        </w:tc>
        <w:tc>
          <w:tcPr>
            <w:tcW w:w="1347" w:type="dxa"/>
            <w:tcBorders>
              <w:top w:val="single" w:sz="8" w:space="0" w:color="FFFFFF"/>
              <w:left w:val="single" w:sz="8" w:space="0" w:color="FFFFFF"/>
              <w:bottom w:val="single" w:sz="24" w:space="0" w:color="FFFFFF"/>
              <w:right w:val="single" w:sz="8" w:space="0" w:color="FFFFFF"/>
            </w:tcBorders>
            <w:shd w:val="clear" w:color="auto" w:fill="69BE28"/>
            <w:tcMar>
              <w:top w:w="15" w:type="dxa"/>
              <w:left w:w="108" w:type="dxa"/>
              <w:bottom w:w="0" w:type="dxa"/>
              <w:right w:w="108" w:type="dxa"/>
            </w:tcMar>
            <w:vAlign w:val="center"/>
            <w:hideMark/>
          </w:tcPr>
          <w:p w14:paraId="25219ECD"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t>30 KHz SCS</w:t>
            </w:r>
          </w:p>
        </w:tc>
      </w:tr>
      <w:tr w:rsidR="00B12795" w:rsidRPr="000465A5" w14:paraId="7D81FEAA" w14:textId="77777777" w:rsidTr="00CC6A1F">
        <w:trPr>
          <w:trHeight w:val="20"/>
          <w:jc w:val="center"/>
        </w:trPr>
        <w:tc>
          <w:tcPr>
            <w:tcW w:w="3794" w:type="dxa"/>
            <w:tcBorders>
              <w:top w:val="single" w:sz="24" w:space="0" w:color="FFFFFF"/>
              <w:left w:val="single" w:sz="8" w:space="0" w:color="FFFFFF"/>
              <w:bottom w:val="single" w:sz="8" w:space="0" w:color="FFFFFF"/>
              <w:right w:val="single" w:sz="8" w:space="0" w:color="FFFFFF"/>
            </w:tcBorders>
            <w:shd w:val="clear" w:color="auto" w:fill="69BE28"/>
            <w:tcMar>
              <w:top w:w="15" w:type="dxa"/>
              <w:left w:w="108" w:type="dxa"/>
              <w:bottom w:w="0" w:type="dxa"/>
              <w:right w:w="108" w:type="dxa"/>
            </w:tcMar>
            <w:hideMark/>
          </w:tcPr>
          <w:p w14:paraId="4BE1DF77"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t>Max no. of PDCCH BDs per slot</w:t>
            </w:r>
          </w:p>
        </w:tc>
        <w:tc>
          <w:tcPr>
            <w:tcW w:w="1346" w:type="dxa"/>
            <w:tcBorders>
              <w:top w:val="single" w:sz="24" w:space="0" w:color="FFFFFF"/>
              <w:left w:val="single" w:sz="8" w:space="0" w:color="FFFFFF"/>
              <w:bottom w:val="single" w:sz="8" w:space="0" w:color="FFFFFF"/>
              <w:right w:val="single" w:sz="8" w:space="0" w:color="FFFFFF"/>
            </w:tcBorders>
            <w:shd w:val="clear" w:color="auto" w:fill="D4E8CD"/>
            <w:tcMar>
              <w:top w:w="15" w:type="dxa"/>
              <w:left w:w="108" w:type="dxa"/>
              <w:bottom w:w="0" w:type="dxa"/>
              <w:right w:w="108" w:type="dxa"/>
            </w:tcMar>
            <w:hideMark/>
          </w:tcPr>
          <w:p w14:paraId="3346A811"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22</w:t>
            </w:r>
          </w:p>
        </w:tc>
        <w:tc>
          <w:tcPr>
            <w:tcW w:w="1347" w:type="dxa"/>
            <w:tcBorders>
              <w:top w:val="single" w:sz="24" w:space="0" w:color="FFFFFF"/>
              <w:left w:val="single" w:sz="8" w:space="0" w:color="FFFFFF"/>
              <w:bottom w:val="single" w:sz="8" w:space="0" w:color="FFFFFF"/>
              <w:right w:val="single" w:sz="8" w:space="0" w:color="FFFFFF"/>
            </w:tcBorders>
            <w:shd w:val="clear" w:color="auto" w:fill="D4E8CD"/>
            <w:tcMar>
              <w:top w:w="15" w:type="dxa"/>
              <w:left w:w="108" w:type="dxa"/>
              <w:bottom w:w="0" w:type="dxa"/>
              <w:right w:w="108" w:type="dxa"/>
            </w:tcMar>
            <w:hideMark/>
          </w:tcPr>
          <w:p w14:paraId="38AA6F70"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18</w:t>
            </w:r>
          </w:p>
        </w:tc>
      </w:tr>
      <w:tr w:rsidR="00B12795" w:rsidRPr="000465A5" w14:paraId="264095CD" w14:textId="77777777" w:rsidTr="00CC6A1F">
        <w:trPr>
          <w:trHeight w:val="28"/>
          <w:jc w:val="center"/>
        </w:trPr>
        <w:tc>
          <w:tcPr>
            <w:tcW w:w="3794" w:type="dxa"/>
            <w:tcBorders>
              <w:top w:val="single" w:sz="8" w:space="0" w:color="FFFFFF"/>
              <w:left w:val="single" w:sz="8" w:space="0" w:color="FFFFFF"/>
              <w:bottom w:val="single" w:sz="8" w:space="0" w:color="FFFFFF"/>
              <w:right w:val="single" w:sz="8" w:space="0" w:color="FFFFFF"/>
            </w:tcBorders>
            <w:shd w:val="clear" w:color="auto" w:fill="69BE28"/>
            <w:tcMar>
              <w:top w:w="15" w:type="dxa"/>
              <w:left w:w="108" w:type="dxa"/>
              <w:bottom w:w="0" w:type="dxa"/>
              <w:right w:w="108" w:type="dxa"/>
            </w:tcMar>
            <w:hideMark/>
          </w:tcPr>
          <w:p w14:paraId="7F13BDEF"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b/>
                <w:bCs/>
                <w:color w:val="FFFFFF"/>
                <w:kern w:val="24"/>
                <w:lang w:eastAsia="zh-TW"/>
              </w:rPr>
              <w:t>Max no. of non-overlapped CCEs per slot</w:t>
            </w:r>
          </w:p>
        </w:tc>
        <w:tc>
          <w:tcPr>
            <w:tcW w:w="1346" w:type="dxa"/>
            <w:tcBorders>
              <w:top w:val="single" w:sz="8" w:space="0" w:color="FFFFFF"/>
              <w:left w:val="single" w:sz="8" w:space="0" w:color="FFFFFF"/>
              <w:bottom w:val="single" w:sz="8" w:space="0" w:color="FFFFFF"/>
              <w:right w:val="single" w:sz="8" w:space="0" w:color="FFFFFF"/>
            </w:tcBorders>
            <w:shd w:val="clear" w:color="auto" w:fill="EBF4E8"/>
            <w:tcMar>
              <w:top w:w="15" w:type="dxa"/>
              <w:left w:w="108" w:type="dxa"/>
              <w:bottom w:w="0" w:type="dxa"/>
              <w:right w:w="108" w:type="dxa"/>
            </w:tcMar>
            <w:hideMark/>
          </w:tcPr>
          <w:p w14:paraId="336A7588"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28</w:t>
            </w:r>
          </w:p>
        </w:tc>
        <w:tc>
          <w:tcPr>
            <w:tcW w:w="1347" w:type="dxa"/>
            <w:tcBorders>
              <w:top w:val="single" w:sz="8" w:space="0" w:color="FFFFFF"/>
              <w:left w:val="single" w:sz="8" w:space="0" w:color="FFFFFF"/>
              <w:bottom w:val="single" w:sz="8" w:space="0" w:color="FFFFFF"/>
              <w:right w:val="single" w:sz="8" w:space="0" w:color="FFFFFF"/>
            </w:tcBorders>
            <w:shd w:val="clear" w:color="auto" w:fill="EBF4E8"/>
            <w:tcMar>
              <w:top w:w="15" w:type="dxa"/>
              <w:left w:w="108" w:type="dxa"/>
              <w:bottom w:w="0" w:type="dxa"/>
              <w:right w:w="108" w:type="dxa"/>
            </w:tcMar>
            <w:hideMark/>
          </w:tcPr>
          <w:p w14:paraId="162BB80D" w14:textId="77777777" w:rsidR="00B12795" w:rsidRPr="000465A5" w:rsidRDefault="00B12795" w:rsidP="00CC6A1F">
            <w:pPr>
              <w:spacing w:before="40"/>
              <w:rPr>
                <w:rFonts w:ascii="Arial" w:eastAsia="Times New Roman" w:hAnsi="Arial" w:cs="Arial"/>
                <w:lang w:eastAsia="zh-TW"/>
              </w:rPr>
            </w:pPr>
            <w:r w:rsidRPr="000465A5">
              <w:rPr>
                <w:rFonts w:ascii="Calibri Light" w:eastAsia="Times New Roman" w:hAnsi="Calibri Light" w:cs="Arial"/>
                <w:color w:val="000000"/>
                <w:kern w:val="24"/>
                <w:lang w:eastAsia="zh-TW"/>
              </w:rPr>
              <w:t>28</w:t>
            </w:r>
          </w:p>
        </w:tc>
      </w:tr>
    </w:tbl>
    <w:p w14:paraId="16BFB377" w14:textId="77777777" w:rsidR="00B12795" w:rsidRPr="00766AF6" w:rsidRDefault="00B12795" w:rsidP="00E47CB6">
      <w:pPr>
        <w:numPr>
          <w:ilvl w:val="0"/>
          <w:numId w:val="11"/>
        </w:numPr>
        <w:jc w:val="both"/>
        <w:rPr>
          <w:b/>
          <w:i/>
          <w:lang w:eastAsia="zh-TW"/>
        </w:rPr>
      </w:pPr>
      <w:r>
        <w:rPr>
          <w:b/>
          <w:i/>
          <w:lang w:eastAsia="zh-TW"/>
        </w:rPr>
        <w:t>HARQ-ACK feedback of PDSCH based on Capability#2 is not multiplexed together with other UCI</w:t>
      </w:r>
    </w:p>
    <w:p w14:paraId="5354957A" w14:textId="77777777" w:rsidR="00B12795" w:rsidRDefault="00B12795" w:rsidP="00B12795">
      <w:pPr>
        <w:spacing w:before="120"/>
        <w:jc w:val="center"/>
        <w:rPr>
          <w:rFonts w:ascii="Calibri" w:hAnsi="Calibri" w:cs="Calibri"/>
          <w:b/>
          <w:lang w:eastAsia="ko-KR"/>
        </w:rPr>
      </w:pPr>
      <w:r>
        <w:rPr>
          <w:b/>
          <w:bCs/>
          <w:lang w:eastAsia="ko-KR"/>
        </w:rPr>
        <w:t>Table 4. UE Processing Time and HARQ Timing (Capability #2)</w:t>
      </w:r>
    </w:p>
    <w:tbl>
      <w:tblPr>
        <w:tblW w:w="7621" w:type="dxa"/>
        <w:jc w:val="center"/>
        <w:tblCellMar>
          <w:left w:w="0" w:type="dxa"/>
          <w:right w:w="0" w:type="dxa"/>
        </w:tblCellMar>
        <w:tblLook w:val="04A0" w:firstRow="1" w:lastRow="0" w:firstColumn="1" w:lastColumn="0" w:noHBand="0" w:noVBand="1"/>
      </w:tblPr>
      <w:tblGrid>
        <w:gridCol w:w="2093"/>
        <w:gridCol w:w="1559"/>
        <w:gridCol w:w="1134"/>
        <w:gridCol w:w="1417"/>
        <w:gridCol w:w="1418"/>
      </w:tblGrid>
      <w:tr w:rsidR="00B12795" w14:paraId="74BD4D09" w14:textId="77777777" w:rsidTr="00CC6A1F">
        <w:trPr>
          <w:trHeight w:val="618"/>
          <w:jc w:val="center"/>
        </w:trPr>
        <w:tc>
          <w:tcPr>
            <w:tcW w:w="2093" w:type="dxa"/>
            <w:tcBorders>
              <w:top w:val="single" w:sz="8" w:space="0" w:color="000000"/>
              <w:left w:val="single" w:sz="8" w:space="0" w:color="000000"/>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6EF73A77" w14:textId="77777777" w:rsidR="00B12795" w:rsidRPr="00916B34" w:rsidRDefault="00B12795" w:rsidP="00CC6A1F">
            <w:pPr>
              <w:rPr>
                <w:b/>
              </w:rPr>
            </w:pPr>
            <w:r w:rsidRPr="00916B34">
              <w:rPr>
                <w:b/>
              </w:rPr>
              <w:t>Configuration</w:t>
            </w:r>
          </w:p>
        </w:tc>
        <w:tc>
          <w:tcPr>
            <w:tcW w:w="1559"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1D8ADC92" w14:textId="77777777" w:rsidR="00B12795" w:rsidRPr="00916B34" w:rsidRDefault="00B12795" w:rsidP="00CC6A1F">
            <w:pPr>
              <w:rPr>
                <w:b/>
              </w:rPr>
            </w:pPr>
            <w:r w:rsidRPr="00916B34">
              <w:rPr>
                <w:b/>
              </w:rPr>
              <w:t>HARQ Timing Parameter</w:t>
            </w:r>
          </w:p>
        </w:tc>
        <w:tc>
          <w:tcPr>
            <w:tcW w:w="1134"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733C91E5" w14:textId="77777777" w:rsidR="00B12795" w:rsidRPr="00916B34" w:rsidRDefault="00B12795" w:rsidP="00CC6A1F">
            <w:pPr>
              <w:rPr>
                <w:b/>
              </w:rPr>
            </w:pPr>
            <w:r w:rsidRPr="00916B34">
              <w:rPr>
                <w:b/>
              </w:rPr>
              <w:t>Units</w:t>
            </w:r>
          </w:p>
        </w:tc>
        <w:tc>
          <w:tcPr>
            <w:tcW w:w="1417"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75B5FB9E" w14:textId="77777777" w:rsidR="00B12795" w:rsidRPr="00916B34" w:rsidRDefault="00B12795" w:rsidP="00CC6A1F">
            <w:pPr>
              <w:rPr>
                <w:b/>
              </w:rPr>
            </w:pPr>
            <w:r w:rsidRPr="00916B34">
              <w:rPr>
                <w:b/>
              </w:rPr>
              <w:t>15 KHz SCS</w:t>
            </w:r>
          </w:p>
        </w:tc>
        <w:tc>
          <w:tcPr>
            <w:tcW w:w="1418"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6182DF4C" w14:textId="77777777" w:rsidR="00B12795" w:rsidRPr="00916B34" w:rsidRDefault="00B12795" w:rsidP="00CC6A1F">
            <w:pPr>
              <w:rPr>
                <w:b/>
              </w:rPr>
            </w:pPr>
            <w:r w:rsidRPr="00916B34">
              <w:rPr>
                <w:b/>
              </w:rPr>
              <w:t>30 KHz SCS</w:t>
            </w:r>
          </w:p>
        </w:tc>
      </w:tr>
      <w:tr w:rsidR="00B12795" w14:paraId="494A8C2A" w14:textId="77777777" w:rsidTr="00CC6A1F">
        <w:trPr>
          <w:trHeight w:val="415"/>
          <w:jc w:val="center"/>
        </w:trPr>
        <w:tc>
          <w:tcPr>
            <w:tcW w:w="2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137BA" w14:textId="77777777" w:rsidR="00B12795" w:rsidRDefault="00B12795" w:rsidP="00CC6A1F">
            <w:pPr>
              <w:jc w:val="center"/>
              <w:rPr>
                <w:b/>
                <w:bCs/>
                <w:color w:val="000000"/>
                <w:lang w:eastAsia="zh-CN"/>
              </w:rPr>
            </w:pPr>
            <w:r>
              <w:rPr>
                <w:b/>
                <w:bCs/>
                <w:color w:val="000000"/>
                <w:lang w:eastAsia="zh-TW"/>
              </w:rPr>
              <w:t>Front-loaded DMRS only</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38BF2" w14:textId="77777777" w:rsidR="00B12795" w:rsidRDefault="00B12795" w:rsidP="00CC6A1F">
            <w:pPr>
              <w:jc w:val="center"/>
              <w:rPr>
                <w:color w:val="000000"/>
                <w:lang w:eastAsia="zh-CN"/>
              </w:rPr>
            </w:pPr>
            <w:r>
              <w:rPr>
                <w:color w:val="000000"/>
                <w:lang w:eastAsia="zh-CN"/>
              </w:rPr>
              <w:t>N1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B7A8"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BE5B5B" w14:textId="77777777" w:rsidR="00B12795" w:rsidRDefault="00B12795" w:rsidP="00CC6A1F">
            <w:pPr>
              <w:jc w:val="center"/>
              <w:rPr>
                <w:b/>
                <w:bCs/>
                <w:color w:val="000000"/>
                <w:lang w:eastAsia="zh-CN"/>
              </w:rPr>
            </w:pPr>
            <w:r>
              <w:rPr>
                <w:b/>
                <w:bCs/>
                <w:color w:val="000000"/>
                <w:lang w:eastAsia="zh-TW"/>
              </w:rPr>
              <w:t>4</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C39C27" w14:textId="77777777" w:rsidR="00B12795" w:rsidRDefault="00B12795" w:rsidP="00CC6A1F">
            <w:pPr>
              <w:jc w:val="center"/>
              <w:rPr>
                <w:b/>
                <w:bCs/>
                <w:color w:val="000000"/>
                <w:lang w:eastAsia="zh-CN"/>
              </w:rPr>
            </w:pPr>
            <w:r>
              <w:rPr>
                <w:b/>
                <w:bCs/>
                <w:color w:val="000000"/>
                <w:lang w:eastAsia="zh-TW"/>
              </w:rPr>
              <w:t>5</w:t>
            </w:r>
          </w:p>
        </w:tc>
      </w:tr>
      <w:tr w:rsidR="00B12795" w14:paraId="21D6787F" w14:textId="77777777" w:rsidTr="00CC6A1F">
        <w:trPr>
          <w:trHeight w:val="468"/>
          <w:jc w:val="center"/>
        </w:trPr>
        <w:tc>
          <w:tcPr>
            <w:tcW w:w="20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BEFF4CF" w14:textId="77777777" w:rsidR="00B12795" w:rsidRDefault="00B12795" w:rsidP="00CC6A1F">
            <w:pPr>
              <w:jc w:val="center"/>
              <w:rPr>
                <w:b/>
                <w:bCs/>
                <w:color w:val="000000"/>
                <w:lang w:eastAsia="zh-CN"/>
              </w:rPr>
            </w:pPr>
            <w:r>
              <w:rPr>
                <w:b/>
                <w:bCs/>
                <w:color w:val="000000"/>
                <w:lang w:eastAsia="zh-TW"/>
              </w:rPr>
              <w:t>Frequency-first RE-mapping</w:t>
            </w:r>
          </w:p>
        </w:tc>
        <w:tc>
          <w:tcPr>
            <w:tcW w:w="1559"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F8F82F6" w14:textId="77777777" w:rsidR="00B12795" w:rsidRDefault="00B12795" w:rsidP="00CC6A1F">
            <w:pPr>
              <w:jc w:val="center"/>
              <w:rPr>
                <w:color w:val="000000"/>
                <w:lang w:eastAsia="zh-CN"/>
              </w:rPr>
            </w:pPr>
            <w:r>
              <w:rPr>
                <w:color w:val="000000"/>
                <w:lang w:eastAsia="zh-CN"/>
              </w:rPr>
              <w:t>N2</w:t>
            </w:r>
          </w:p>
        </w:tc>
        <w:tc>
          <w:tcPr>
            <w:tcW w:w="113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FA0086F"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97067D6" w14:textId="77777777" w:rsidR="00B12795" w:rsidRDefault="00B12795" w:rsidP="00CC6A1F">
            <w:pPr>
              <w:jc w:val="center"/>
              <w:rPr>
                <w:b/>
                <w:bCs/>
                <w:color w:val="000000"/>
                <w:lang w:eastAsia="zh-CN"/>
              </w:rPr>
            </w:pPr>
            <w:r>
              <w:rPr>
                <w:b/>
                <w:bCs/>
                <w:color w:val="000000"/>
                <w:lang w:eastAsia="zh-CN"/>
              </w:rPr>
              <w:t>6</w:t>
            </w:r>
          </w:p>
        </w:tc>
        <w:tc>
          <w:tcPr>
            <w:tcW w:w="1418"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784C4A97" w14:textId="77777777" w:rsidR="00B12795" w:rsidRDefault="00B12795" w:rsidP="00CC6A1F">
            <w:pPr>
              <w:jc w:val="center"/>
              <w:rPr>
                <w:b/>
                <w:bCs/>
                <w:color w:val="000000"/>
                <w:lang w:eastAsia="zh-CN"/>
              </w:rPr>
            </w:pPr>
            <w:r>
              <w:rPr>
                <w:b/>
                <w:bCs/>
                <w:color w:val="000000"/>
                <w:lang w:eastAsia="zh-TW"/>
              </w:rPr>
              <w:t>6</w:t>
            </w:r>
          </w:p>
        </w:tc>
      </w:tr>
    </w:tbl>
    <w:p w14:paraId="3BD95A82" w14:textId="77777777" w:rsidR="00B12795" w:rsidRDefault="00B12795" w:rsidP="00B12795">
      <w:pPr>
        <w:pStyle w:val="ListParagraph"/>
        <w:jc w:val="cente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1C71F3D0" w14:textId="77777777" w:rsidR="00B12795" w:rsidRDefault="00B12795" w:rsidP="00B12795">
      <w:pPr>
        <w:spacing w:before="120"/>
        <w:jc w:val="center"/>
        <w:rPr>
          <w:rFonts w:ascii="Calibri" w:hAnsi="Calibri" w:cs="Calibri"/>
          <w:b/>
          <w:lang w:eastAsia="ko-KR"/>
        </w:rPr>
      </w:pPr>
      <w:r>
        <w:rPr>
          <w:b/>
          <w:bCs/>
          <w:lang w:eastAsia="ko-KR"/>
        </w:rPr>
        <w:t>Table 5. UE Processing Time and HARQ Timing (Capability #2)</w:t>
      </w:r>
    </w:p>
    <w:tbl>
      <w:tblPr>
        <w:tblW w:w="7621" w:type="dxa"/>
        <w:jc w:val="center"/>
        <w:tblCellMar>
          <w:left w:w="0" w:type="dxa"/>
          <w:right w:w="0" w:type="dxa"/>
        </w:tblCellMar>
        <w:tblLook w:val="04A0" w:firstRow="1" w:lastRow="0" w:firstColumn="1" w:lastColumn="0" w:noHBand="0" w:noVBand="1"/>
      </w:tblPr>
      <w:tblGrid>
        <w:gridCol w:w="2093"/>
        <w:gridCol w:w="1559"/>
        <w:gridCol w:w="1134"/>
        <w:gridCol w:w="1417"/>
        <w:gridCol w:w="1418"/>
      </w:tblGrid>
      <w:tr w:rsidR="00B12795" w14:paraId="40B3A136" w14:textId="77777777" w:rsidTr="00CC6A1F">
        <w:trPr>
          <w:trHeight w:val="618"/>
          <w:jc w:val="center"/>
        </w:trPr>
        <w:tc>
          <w:tcPr>
            <w:tcW w:w="2093" w:type="dxa"/>
            <w:tcBorders>
              <w:top w:val="single" w:sz="8" w:space="0" w:color="000000"/>
              <w:left w:val="single" w:sz="8" w:space="0" w:color="000000"/>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5AA32A15" w14:textId="77777777" w:rsidR="00B12795" w:rsidRPr="00916B34" w:rsidRDefault="00B12795" w:rsidP="00CC6A1F">
            <w:pPr>
              <w:rPr>
                <w:b/>
              </w:rPr>
            </w:pPr>
            <w:r w:rsidRPr="00916B34">
              <w:rPr>
                <w:b/>
              </w:rPr>
              <w:t>Configuration</w:t>
            </w:r>
          </w:p>
        </w:tc>
        <w:tc>
          <w:tcPr>
            <w:tcW w:w="1559"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0925852" w14:textId="77777777" w:rsidR="00B12795" w:rsidRPr="00916B34" w:rsidRDefault="00B12795" w:rsidP="00CC6A1F">
            <w:pPr>
              <w:rPr>
                <w:b/>
              </w:rPr>
            </w:pPr>
            <w:r w:rsidRPr="00916B34">
              <w:rPr>
                <w:b/>
              </w:rPr>
              <w:t>HARQ Timing Parameter</w:t>
            </w:r>
          </w:p>
        </w:tc>
        <w:tc>
          <w:tcPr>
            <w:tcW w:w="1134"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95322D2" w14:textId="77777777" w:rsidR="00B12795" w:rsidRPr="00916B34" w:rsidRDefault="00B12795" w:rsidP="00CC6A1F">
            <w:pPr>
              <w:rPr>
                <w:b/>
              </w:rPr>
            </w:pPr>
            <w:r w:rsidRPr="00916B34">
              <w:rPr>
                <w:b/>
              </w:rPr>
              <w:t>Units</w:t>
            </w:r>
          </w:p>
        </w:tc>
        <w:tc>
          <w:tcPr>
            <w:tcW w:w="1417"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156BB4BF" w14:textId="77777777" w:rsidR="00B12795" w:rsidRPr="00916B34" w:rsidRDefault="00B12795" w:rsidP="00CC6A1F">
            <w:pPr>
              <w:rPr>
                <w:b/>
              </w:rPr>
            </w:pPr>
            <w:r w:rsidRPr="00916B34">
              <w:rPr>
                <w:b/>
              </w:rPr>
              <w:t>15 KHz SCS</w:t>
            </w:r>
          </w:p>
        </w:tc>
        <w:tc>
          <w:tcPr>
            <w:tcW w:w="1418"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6001D0C9" w14:textId="77777777" w:rsidR="00B12795" w:rsidRPr="00916B34" w:rsidRDefault="00B12795" w:rsidP="00CC6A1F">
            <w:pPr>
              <w:rPr>
                <w:b/>
              </w:rPr>
            </w:pPr>
            <w:r w:rsidRPr="00916B34">
              <w:rPr>
                <w:b/>
              </w:rPr>
              <w:t>30 KHz SCS</w:t>
            </w:r>
          </w:p>
        </w:tc>
      </w:tr>
      <w:tr w:rsidR="00B12795" w14:paraId="083217EF" w14:textId="77777777" w:rsidTr="00CC6A1F">
        <w:trPr>
          <w:trHeight w:val="415"/>
          <w:jc w:val="center"/>
        </w:trPr>
        <w:tc>
          <w:tcPr>
            <w:tcW w:w="2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3C6790" w14:textId="77777777" w:rsidR="00B12795" w:rsidRDefault="00B12795" w:rsidP="00CC6A1F">
            <w:pPr>
              <w:jc w:val="center"/>
              <w:rPr>
                <w:b/>
                <w:bCs/>
                <w:color w:val="000000"/>
                <w:lang w:eastAsia="zh-CN"/>
              </w:rPr>
            </w:pPr>
            <w:r>
              <w:rPr>
                <w:b/>
                <w:bCs/>
                <w:color w:val="000000"/>
                <w:lang w:eastAsia="zh-TW"/>
              </w:rPr>
              <w:t>Front-loaded DMRS only</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5DDC14" w14:textId="77777777" w:rsidR="00B12795" w:rsidRDefault="00B12795" w:rsidP="00CC6A1F">
            <w:pPr>
              <w:jc w:val="center"/>
              <w:rPr>
                <w:color w:val="000000"/>
                <w:lang w:eastAsia="zh-CN"/>
              </w:rPr>
            </w:pPr>
            <w:r>
              <w:rPr>
                <w:color w:val="000000"/>
                <w:lang w:eastAsia="zh-CN"/>
              </w:rPr>
              <w:t>N1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099CC"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A8F93B" w14:textId="77777777" w:rsidR="00B12795" w:rsidRDefault="00B12795" w:rsidP="00CC6A1F">
            <w:pPr>
              <w:jc w:val="center"/>
              <w:rPr>
                <w:b/>
                <w:bCs/>
                <w:color w:val="000000"/>
                <w:lang w:eastAsia="zh-CN"/>
              </w:rPr>
            </w:pPr>
            <w:r>
              <w:rPr>
                <w:b/>
                <w:bCs/>
                <w:color w:val="000000"/>
                <w:lang w:eastAsia="zh-TW"/>
              </w:rPr>
              <w:t>3</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6E2945" w14:textId="77777777" w:rsidR="00B12795" w:rsidRDefault="00B12795" w:rsidP="00CC6A1F">
            <w:pPr>
              <w:jc w:val="center"/>
              <w:rPr>
                <w:b/>
                <w:bCs/>
                <w:color w:val="000000"/>
                <w:lang w:eastAsia="zh-CN"/>
              </w:rPr>
            </w:pPr>
            <w:r>
              <w:rPr>
                <w:b/>
                <w:bCs/>
                <w:color w:val="000000"/>
                <w:lang w:eastAsia="zh-TW"/>
              </w:rPr>
              <w:t>4</w:t>
            </w:r>
          </w:p>
        </w:tc>
      </w:tr>
      <w:tr w:rsidR="00B12795" w14:paraId="673BF012" w14:textId="77777777" w:rsidTr="00CC6A1F">
        <w:trPr>
          <w:trHeight w:val="468"/>
          <w:jc w:val="center"/>
        </w:trPr>
        <w:tc>
          <w:tcPr>
            <w:tcW w:w="20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04CCD377" w14:textId="77777777" w:rsidR="00B12795" w:rsidRDefault="00B12795" w:rsidP="00CC6A1F">
            <w:pPr>
              <w:jc w:val="center"/>
              <w:rPr>
                <w:b/>
                <w:bCs/>
                <w:color w:val="000000"/>
                <w:lang w:eastAsia="zh-CN"/>
              </w:rPr>
            </w:pPr>
            <w:r>
              <w:rPr>
                <w:b/>
                <w:bCs/>
                <w:color w:val="000000"/>
                <w:lang w:eastAsia="zh-TW"/>
              </w:rPr>
              <w:t>Frequency-first RE-mapping</w:t>
            </w:r>
          </w:p>
        </w:tc>
        <w:tc>
          <w:tcPr>
            <w:tcW w:w="1559"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40D93314" w14:textId="77777777" w:rsidR="00B12795" w:rsidRDefault="00B12795" w:rsidP="00CC6A1F">
            <w:pPr>
              <w:jc w:val="center"/>
              <w:rPr>
                <w:color w:val="000000"/>
                <w:lang w:eastAsia="zh-CN"/>
              </w:rPr>
            </w:pPr>
            <w:r>
              <w:rPr>
                <w:color w:val="000000"/>
                <w:lang w:eastAsia="zh-CN"/>
              </w:rPr>
              <w:t>N2</w:t>
            </w:r>
          </w:p>
        </w:tc>
        <w:tc>
          <w:tcPr>
            <w:tcW w:w="113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67895E9B" w14:textId="77777777" w:rsidR="00B12795" w:rsidRDefault="00B12795" w:rsidP="00CC6A1F">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1BFF4012" w14:textId="77777777" w:rsidR="00B12795" w:rsidRDefault="00B12795" w:rsidP="00CC6A1F">
            <w:pPr>
              <w:jc w:val="center"/>
              <w:rPr>
                <w:b/>
                <w:bCs/>
                <w:color w:val="000000"/>
                <w:lang w:eastAsia="zh-CN"/>
              </w:rPr>
            </w:pPr>
            <w:r>
              <w:rPr>
                <w:b/>
                <w:bCs/>
                <w:color w:val="000000"/>
                <w:lang w:eastAsia="zh-CN"/>
              </w:rPr>
              <w:t>5</w:t>
            </w:r>
          </w:p>
        </w:tc>
        <w:tc>
          <w:tcPr>
            <w:tcW w:w="1418"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2A49AB43" w14:textId="77777777" w:rsidR="00B12795" w:rsidRDefault="00B12795" w:rsidP="00CC6A1F">
            <w:pPr>
              <w:jc w:val="center"/>
              <w:rPr>
                <w:b/>
                <w:bCs/>
                <w:color w:val="000000"/>
                <w:lang w:eastAsia="zh-CN"/>
              </w:rPr>
            </w:pPr>
            <w:r>
              <w:rPr>
                <w:b/>
                <w:bCs/>
                <w:color w:val="000000"/>
                <w:lang w:eastAsia="zh-TW"/>
              </w:rPr>
              <w:t>6</w:t>
            </w:r>
          </w:p>
        </w:tc>
      </w:tr>
    </w:tbl>
    <w:p w14:paraId="0175CE5D" w14:textId="77777777" w:rsidR="00B12795" w:rsidRDefault="00B12795" w:rsidP="00B12795">
      <w:pPr>
        <w:pStyle w:val="ListParagraph"/>
        <w:jc w:val="cente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1F7A87E0" w14:textId="77777777" w:rsidR="00B12795" w:rsidRDefault="00B12795" w:rsidP="00B12795">
      <w:pPr>
        <w:spacing w:before="120" w:after="120"/>
        <w:jc w:val="both"/>
        <w:rPr>
          <w:b/>
          <w:i/>
          <w:lang w:eastAsia="zh-TW"/>
        </w:rPr>
      </w:pPr>
      <w:r w:rsidRPr="00DC335C">
        <w:rPr>
          <w:b/>
          <w:i/>
          <w:u w:val="single"/>
          <w:lang w:eastAsia="zh-TW"/>
        </w:rPr>
        <w:t>Proposal #</w:t>
      </w:r>
      <w:r>
        <w:rPr>
          <w:b/>
          <w:i/>
          <w:u w:val="single"/>
          <w:lang w:eastAsia="zh-TW"/>
        </w:rPr>
        <w:t>4</w:t>
      </w:r>
      <w:r w:rsidRPr="00DC335C">
        <w:rPr>
          <w:b/>
          <w:i/>
          <w:lang w:eastAsia="zh-TW"/>
        </w:rPr>
        <w:t>: If UE is receiving RA-RNTI PDSCH or UE acquires SI upon being triggered by Paging DCI</w:t>
      </w:r>
      <w:r w:rsidRPr="00545455">
        <w:rPr>
          <w:b/>
          <w:i/>
          <w:lang w:eastAsia="zh-TW"/>
        </w:rPr>
        <w:t xml:space="preserve"> </w:t>
      </w:r>
      <w:r>
        <w:rPr>
          <w:b/>
          <w:i/>
          <w:lang w:eastAsia="zh-TW"/>
        </w:rPr>
        <w:t>in slot N-1, UE is not required to decode C-RNTI (or CS-RNTI) PDSCH in slot N if the scheduled UE processing time is smaller than N1 of a</w:t>
      </w:r>
      <w:r w:rsidRPr="00545455">
        <w:rPr>
          <w:b/>
          <w:i/>
          <w:lang w:eastAsia="zh-TW"/>
        </w:rPr>
        <w:t>dditional PDSCH DM-RS configured</w:t>
      </w:r>
      <w:r>
        <w:rPr>
          <w:b/>
          <w:i/>
          <w:lang w:eastAsia="zh-TW"/>
        </w:rPr>
        <w:t>.</w:t>
      </w:r>
    </w:p>
    <w:p w14:paraId="3ABB57CC" w14:textId="77777777" w:rsidR="00B12795" w:rsidRPr="005C5634" w:rsidRDefault="00B12795" w:rsidP="00B12795">
      <w:pPr>
        <w:pStyle w:val="BodyText"/>
        <w:spacing w:after="0"/>
        <w:rPr>
          <w:b/>
          <w:i/>
          <w:szCs w:val="22"/>
          <w:lang w:eastAsia="zh-TW"/>
        </w:rPr>
      </w:pPr>
      <w:r w:rsidRPr="005C5634">
        <w:rPr>
          <w:b/>
          <w:i/>
          <w:szCs w:val="22"/>
          <w:u w:val="single"/>
          <w:lang w:eastAsia="zh-TW"/>
        </w:rPr>
        <w:t>Proposal #</w:t>
      </w:r>
      <w:r>
        <w:rPr>
          <w:b/>
          <w:i/>
          <w:szCs w:val="22"/>
          <w:u w:val="single"/>
          <w:lang w:eastAsia="zh-TW"/>
        </w:rPr>
        <w:t>5</w:t>
      </w:r>
      <w:r w:rsidRPr="005C5634">
        <w:rPr>
          <w:b/>
          <w:i/>
          <w:szCs w:val="22"/>
          <w:lang w:eastAsia="zh-TW"/>
        </w:rPr>
        <w:t>. NR adopts one of the following alternatives:</w:t>
      </w:r>
    </w:p>
    <w:p w14:paraId="4023EDA9" w14:textId="77777777" w:rsidR="00B12795" w:rsidRPr="005C5634" w:rsidRDefault="00B12795" w:rsidP="00E47CB6">
      <w:pPr>
        <w:numPr>
          <w:ilvl w:val="0"/>
          <w:numId w:val="22"/>
        </w:numPr>
        <w:jc w:val="both"/>
        <w:rPr>
          <w:rFonts w:eastAsia="MS Mincho"/>
          <w:b/>
          <w:i/>
          <w:lang w:eastAsia="ja-JP"/>
        </w:rPr>
      </w:pPr>
      <w:r w:rsidRPr="005C5634">
        <w:rPr>
          <w:b/>
          <w:i/>
          <w:lang w:eastAsia="zh-TW"/>
        </w:rPr>
        <w:t xml:space="preserve">Alt 1. </w:t>
      </w:r>
      <w:r w:rsidRPr="005C5634">
        <w:rPr>
          <w:rFonts w:eastAsia="MS Mincho"/>
          <w:b/>
          <w:i/>
          <w:lang w:eastAsia="ja-JP"/>
        </w:rPr>
        <w:t xml:space="preserve">Cross-carrier scheduling is not supported </w:t>
      </w:r>
      <w:r w:rsidRPr="005C5634">
        <w:rPr>
          <w:b/>
          <w:i/>
          <w:lang w:eastAsia="zh-TW"/>
        </w:rPr>
        <w:t>in Rel-15</w:t>
      </w:r>
      <w:r w:rsidRPr="005C5634">
        <w:rPr>
          <w:rFonts w:eastAsia="MS Mincho"/>
          <w:b/>
          <w:i/>
          <w:lang w:eastAsia="ja-JP"/>
        </w:rPr>
        <w:t xml:space="preserve">. </w:t>
      </w:r>
    </w:p>
    <w:p w14:paraId="3D61458F" w14:textId="77777777" w:rsidR="00B12795" w:rsidRPr="005C5634" w:rsidRDefault="00B12795" w:rsidP="00E47CB6">
      <w:pPr>
        <w:numPr>
          <w:ilvl w:val="0"/>
          <w:numId w:val="22"/>
        </w:numPr>
        <w:jc w:val="both"/>
        <w:rPr>
          <w:rFonts w:eastAsia="MS Mincho"/>
          <w:b/>
          <w:i/>
          <w:lang w:eastAsia="ja-JP"/>
        </w:rPr>
      </w:pPr>
      <w:r w:rsidRPr="005C5634">
        <w:rPr>
          <w:b/>
          <w:i/>
          <w:lang w:eastAsia="zh-TW"/>
        </w:rPr>
        <w:t xml:space="preserve">Alt 2. </w:t>
      </w:r>
      <w:r w:rsidRPr="005C5634">
        <w:rPr>
          <w:rFonts w:eastAsia="MS Mincho"/>
          <w:b/>
          <w:i/>
          <w:lang w:eastAsia="ja-JP"/>
        </w:rPr>
        <w:t xml:space="preserve">Cross-carrier scheduling for aggregated carriers with different numerology is not supported </w:t>
      </w:r>
      <w:r w:rsidRPr="005C5634">
        <w:rPr>
          <w:b/>
          <w:i/>
          <w:lang w:eastAsia="zh-TW"/>
        </w:rPr>
        <w:t>in Rel-15</w:t>
      </w:r>
      <w:r w:rsidRPr="005C5634">
        <w:rPr>
          <w:rFonts w:eastAsia="MS Mincho"/>
          <w:b/>
          <w:i/>
          <w:lang w:eastAsia="ja-JP"/>
        </w:rPr>
        <w:t xml:space="preserve">. </w:t>
      </w:r>
    </w:p>
    <w:p w14:paraId="57B65EA2" w14:textId="77777777" w:rsidR="00B12795" w:rsidRPr="005C5634" w:rsidRDefault="00B12795" w:rsidP="00E47CB6">
      <w:pPr>
        <w:numPr>
          <w:ilvl w:val="0"/>
          <w:numId w:val="22"/>
        </w:numPr>
        <w:jc w:val="both"/>
        <w:rPr>
          <w:rFonts w:eastAsia="MS Mincho"/>
          <w:b/>
          <w:i/>
          <w:lang w:eastAsia="ja-JP"/>
        </w:rPr>
      </w:pPr>
      <w:r w:rsidRPr="005C5634">
        <w:rPr>
          <w:b/>
          <w:i/>
          <w:lang w:eastAsia="zh-TW"/>
        </w:rPr>
        <w:t>Alt 3. Divided the UE feature 6-10 cross carrier scheduling into two parts.</w:t>
      </w:r>
    </w:p>
    <w:p w14:paraId="0A5944F9" w14:textId="77777777" w:rsidR="00B12795" w:rsidRPr="005C5634" w:rsidRDefault="00B12795" w:rsidP="00E47CB6">
      <w:pPr>
        <w:numPr>
          <w:ilvl w:val="1"/>
          <w:numId w:val="22"/>
        </w:numPr>
        <w:jc w:val="both"/>
        <w:rPr>
          <w:rFonts w:eastAsia="MS Mincho"/>
          <w:b/>
          <w:i/>
          <w:lang w:eastAsia="ja-JP"/>
        </w:rPr>
      </w:pPr>
      <w:r w:rsidRPr="005C5634">
        <w:rPr>
          <w:b/>
          <w:i/>
          <w:lang w:eastAsia="zh-TW"/>
        </w:rPr>
        <w:t>6-10a cross carrier scheduling across same numerology</w:t>
      </w:r>
    </w:p>
    <w:p w14:paraId="1DB7A8F3" w14:textId="77777777" w:rsidR="00B12795" w:rsidRPr="005C5634" w:rsidRDefault="00B12795" w:rsidP="00E47CB6">
      <w:pPr>
        <w:numPr>
          <w:ilvl w:val="1"/>
          <w:numId w:val="22"/>
        </w:numPr>
        <w:jc w:val="both"/>
        <w:rPr>
          <w:rFonts w:eastAsia="MS Mincho"/>
          <w:b/>
          <w:i/>
          <w:lang w:eastAsia="ja-JP"/>
        </w:rPr>
      </w:pPr>
      <w:r w:rsidRPr="005C5634">
        <w:rPr>
          <w:b/>
          <w:i/>
          <w:lang w:eastAsia="zh-TW"/>
        </w:rPr>
        <w:t>6-10b cross carrier scheduling across same and different numerology</w:t>
      </w:r>
    </w:p>
    <w:p w14:paraId="29D9375D" w14:textId="77777777" w:rsidR="00B12795" w:rsidRPr="005C5634" w:rsidRDefault="00B12795" w:rsidP="00E47CB6">
      <w:pPr>
        <w:pStyle w:val="BodyText"/>
        <w:numPr>
          <w:ilvl w:val="0"/>
          <w:numId w:val="22"/>
        </w:numPr>
        <w:spacing w:after="0"/>
        <w:rPr>
          <w:i/>
          <w:szCs w:val="22"/>
        </w:rPr>
      </w:pPr>
      <w:r w:rsidRPr="005C5634">
        <w:rPr>
          <w:b/>
          <w:i/>
          <w:szCs w:val="22"/>
          <w:lang w:eastAsia="zh-TW"/>
        </w:rPr>
        <w:t>Alt 4. For</w:t>
      </w:r>
      <w:r w:rsidRPr="005C5634">
        <w:rPr>
          <w:i/>
          <w:szCs w:val="22"/>
          <w:lang w:eastAsia="zh-TW"/>
        </w:rPr>
        <w:t xml:space="preserve"> </w:t>
      </w:r>
      <w:r w:rsidRPr="005C5634">
        <w:rPr>
          <w:b/>
          <w:i/>
          <w:szCs w:val="22"/>
          <w:lang w:eastAsia="zh-TW"/>
        </w:rPr>
        <w:t xml:space="preserve">cross-carrier scheduling across different numerology, </w:t>
      </w:r>
    </w:p>
    <w:p w14:paraId="0D2DB066" w14:textId="77777777" w:rsidR="00B12795" w:rsidRPr="005C5634" w:rsidRDefault="00B12795" w:rsidP="00E47CB6">
      <w:pPr>
        <w:pStyle w:val="BodyText"/>
        <w:numPr>
          <w:ilvl w:val="1"/>
          <w:numId w:val="22"/>
        </w:numPr>
        <w:spacing w:after="0"/>
        <w:rPr>
          <w:i/>
          <w:szCs w:val="22"/>
        </w:rPr>
      </w:pPr>
      <w:r w:rsidRPr="005C5634">
        <w:rPr>
          <w:b/>
          <w:i/>
          <w:szCs w:val="22"/>
          <w:lang w:eastAsia="zh-TW"/>
        </w:rPr>
        <w:t xml:space="preserve">The reference timing of K0=0 and K2=0 is defined as the first slot which is overlapped with the slot in which the scheduling PDCCH is transmitted. </w:t>
      </w:r>
    </w:p>
    <w:p w14:paraId="2CD4E2B7" w14:textId="77777777" w:rsidR="00B12795" w:rsidRPr="005C5634" w:rsidRDefault="00B12795" w:rsidP="00E47CB6">
      <w:pPr>
        <w:pStyle w:val="BodyText"/>
        <w:numPr>
          <w:ilvl w:val="1"/>
          <w:numId w:val="22"/>
        </w:numPr>
        <w:rPr>
          <w:i/>
          <w:szCs w:val="22"/>
        </w:rPr>
      </w:pPr>
      <w:r w:rsidRPr="005C5634">
        <w:rPr>
          <w:b/>
          <w:i/>
          <w:szCs w:val="22"/>
          <w:lang w:eastAsia="zh-TW"/>
        </w:rPr>
        <w:t>Additional constraints on K0/K2 should be defined,</w:t>
      </w:r>
      <w:r w:rsidRPr="005C5634">
        <w:rPr>
          <w:b/>
          <w:i/>
          <w:szCs w:val="22"/>
        </w:rPr>
        <w:t xml:space="preserve"> i.e.,</w:t>
      </w:r>
      <w:r w:rsidRPr="005C5634">
        <w:rPr>
          <w:i/>
          <w:szCs w:val="22"/>
        </w:rPr>
        <w:t xml:space="preserve"> </w:t>
      </w:r>
      <w:r w:rsidRPr="005C5634">
        <w:rPr>
          <w:b/>
          <w:i/>
          <w:szCs w:val="22"/>
          <w:lang w:eastAsia="zh-TW"/>
        </w:rPr>
        <w:t>K0 &gt; X and K2 &gt; Y. FFS: the values of X and Y depend on the numerology of the scheduling and scheduled CC.</w:t>
      </w:r>
    </w:p>
    <w:p w14:paraId="454D491F" w14:textId="7E0A6004" w:rsidR="00C73AB0" w:rsidRPr="00C73AB0" w:rsidRDefault="00B12795" w:rsidP="00B12795">
      <w:pPr>
        <w:rPr>
          <w:lang w:val="en-GB" w:eastAsia="ko-KR"/>
        </w:rPr>
      </w:pPr>
      <w:r>
        <w:rPr>
          <w:b/>
          <w:i/>
          <w:u w:val="single"/>
          <w:lang w:eastAsia="zh-TW"/>
        </w:rPr>
        <w:t>Proposal</w:t>
      </w:r>
      <w:r w:rsidRPr="00A957A8">
        <w:rPr>
          <w:rFonts w:hint="eastAsia"/>
          <w:b/>
          <w:i/>
          <w:u w:val="single"/>
          <w:lang w:eastAsia="zh-TW"/>
        </w:rPr>
        <w:t xml:space="preserve"> #</w:t>
      </w:r>
      <w:r>
        <w:rPr>
          <w:b/>
          <w:i/>
          <w:u w:val="single"/>
          <w:lang w:eastAsia="zh-TW"/>
        </w:rPr>
        <w:t>6</w:t>
      </w:r>
      <w:r w:rsidRPr="00A957A8">
        <w:rPr>
          <w:rFonts w:hint="eastAsia"/>
          <w:b/>
          <w:i/>
          <w:u w:val="single"/>
          <w:lang w:eastAsia="zh-TW"/>
        </w:rPr>
        <w:t>:</w:t>
      </w:r>
      <w:r w:rsidRPr="00A957A8">
        <w:rPr>
          <w:rFonts w:hint="eastAsia"/>
          <w:b/>
          <w:i/>
          <w:lang w:eastAsia="zh-TW"/>
        </w:rPr>
        <w:t xml:space="preserve"> </w:t>
      </w:r>
      <w:r w:rsidRPr="00C67D9E">
        <w:rPr>
          <w:b/>
          <w:i/>
          <w:lang w:eastAsia="zh-TW"/>
        </w:rPr>
        <w:t>UE is not expected to have additional HARQ-ACK bit to be multiplexed together based on the DCI that is no earlier than the current PUCCH resource by N2 symbols</w:t>
      </w:r>
    </w:p>
    <w:p w14:paraId="0507FD9B" w14:textId="632F4DC9" w:rsidR="00C73AB0" w:rsidRDefault="00891712" w:rsidP="00891712">
      <w:pPr>
        <w:pStyle w:val="Heading2"/>
        <w:rPr>
          <w:lang w:eastAsia="zh-CN"/>
        </w:rPr>
      </w:pPr>
      <w:r>
        <w:rPr>
          <w:lang w:eastAsia="zh-CN"/>
        </w:rPr>
        <w:lastRenderedPageBreak/>
        <w:t>MTK (URLLC)</w:t>
      </w:r>
    </w:p>
    <w:p w14:paraId="7058B43E" w14:textId="77777777" w:rsidR="00CD2357" w:rsidRDefault="00CD2357" w:rsidP="00CD2357">
      <w:pPr>
        <w:rPr>
          <w:b/>
          <w:i/>
          <w:lang w:eastAsia="ko-KR"/>
        </w:rPr>
      </w:pPr>
      <w:r w:rsidRPr="00ED1166">
        <w:rPr>
          <w:b/>
          <w:i/>
          <w:lang w:eastAsia="ko-KR"/>
        </w:rPr>
        <w:t>Observation-1: More transmission opportunities provide better control and data resource utilization</w:t>
      </w:r>
    </w:p>
    <w:p w14:paraId="1607921B" w14:textId="77777777" w:rsidR="00CD2357" w:rsidRPr="00ED1166" w:rsidRDefault="00CD2357" w:rsidP="00CD2357">
      <w:pPr>
        <w:jc w:val="both"/>
        <w:rPr>
          <w:b/>
          <w:i/>
          <w:lang w:eastAsia="ko-KR"/>
        </w:rPr>
      </w:pPr>
      <w:r w:rsidRPr="00ED1166">
        <w:rPr>
          <w:b/>
          <w:i/>
          <w:lang w:eastAsia="ko-KR"/>
        </w:rPr>
        <w:t xml:space="preserve">Observation-2: The current reporting framework </w:t>
      </w:r>
      <w:r>
        <w:rPr>
          <w:b/>
          <w:i/>
          <w:lang w:eastAsia="ko-KR"/>
        </w:rPr>
        <w:t>uses a single PUCCH resource per slot for HARQ-feedback bits and hence can have issues with both latency and reliability</w:t>
      </w:r>
    </w:p>
    <w:p w14:paraId="3B7CD8B8" w14:textId="77777777" w:rsidR="00CD2357" w:rsidRDefault="00CD2357" w:rsidP="00CD2357">
      <w:pPr>
        <w:rPr>
          <w:rFonts w:eastAsia="MS Mincho"/>
          <w:bCs/>
          <w:lang w:eastAsia="ja-JP"/>
        </w:rPr>
      </w:pPr>
      <w:r w:rsidRPr="00ED1166">
        <w:rPr>
          <w:b/>
          <w:i/>
          <w:lang w:eastAsia="ko-KR"/>
        </w:rPr>
        <w:t>Observation-</w:t>
      </w:r>
      <w:r>
        <w:rPr>
          <w:b/>
          <w:i/>
          <w:lang w:eastAsia="ko-KR"/>
        </w:rPr>
        <w:t xml:space="preserve">3: Interpreting K1 in terms of symbols can provide more granularity in indicating PUCCH resource </w:t>
      </w:r>
    </w:p>
    <w:p w14:paraId="3F92EC8D" w14:textId="77777777" w:rsidR="00CD2357" w:rsidRDefault="00CD2357" w:rsidP="00CD2357">
      <w:pPr>
        <w:jc w:val="both"/>
        <w:rPr>
          <w:b/>
          <w:i/>
          <w:lang w:eastAsia="ko-KR"/>
        </w:rPr>
      </w:pPr>
      <w:r w:rsidRPr="00ED1166">
        <w:rPr>
          <w:b/>
          <w:i/>
          <w:lang w:eastAsia="ko-KR"/>
        </w:rPr>
        <w:t xml:space="preserve">Proposal-1: The </w:t>
      </w:r>
      <w:r>
        <w:rPr>
          <w:b/>
          <w:i/>
          <w:lang w:eastAsia="ko-KR"/>
        </w:rPr>
        <w:t>HARQ-feedback</w:t>
      </w:r>
      <w:r w:rsidRPr="00ED1166">
        <w:rPr>
          <w:b/>
          <w:i/>
          <w:lang w:eastAsia="ko-KR"/>
        </w:rPr>
        <w:t xml:space="preserve"> bits of URLLC packets are to be reported using separate PUCCH resource</w:t>
      </w:r>
      <w:r>
        <w:rPr>
          <w:b/>
          <w:i/>
          <w:lang w:eastAsia="ko-KR"/>
        </w:rPr>
        <w:t>(s)</w:t>
      </w:r>
    </w:p>
    <w:p w14:paraId="0289B1AC" w14:textId="46EE7152" w:rsidR="00CD2357" w:rsidRDefault="00CD2357" w:rsidP="00CD2357">
      <w:pPr>
        <w:jc w:val="both"/>
        <w:rPr>
          <w:b/>
          <w:i/>
          <w:lang w:eastAsia="ko-KR"/>
        </w:rPr>
      </w:pPr>
      <w:r w:rsidRPr="00F47916">
        <w:rPr>
          <w:b/>
          <w:i/>
          <w:lang w:eastAsia="ko-KR"/>
        </w:rPr>
        <w:t>Proposa1-</w:t>
      </w:r>
      <w:r>
        <w:rPr>
          <w:b/>
          <w:i/>
          <w:lang w:eastAsia="ko-KR"/>
        </w:rPr>
        <w:t>2</w:t>
      </w:r>
      <w:r w:rsidRPr="00F47916">
        <w:rPr>
          <w:b/>
          <w:i/>
          <w:lang w:eastAsia="ko-KR"/>
        </w:rPr>
        <w:t xml:space="preserve">: </w:t>
      </w:r>
      <w:r>
        <w:rPr>
          <w:b/>
          <w:i/>
          <w:lang w:eastAsia="ko-KR"/>
        </w:rPr>
        <w:t>Interpret K1 in terms of symbols and jointly use K1 and ARI bits to indicate the PUCCH resource</w:t>
      </w:r>
    </w:p>
    <w:p w14:paraId="447E1F78" w14:textId="7454F5E1" w:rsidR="006B4CB9" w:rsidRDefault="006B4CB9" w:rsidP="006B4CB9">
      <w:pPr>
        <w:pStyle w:val="Heading2"/>
        <w:rPr>
          <w:lang w:eastAsia="ko-KR"/>
        </w:rPr>
      </w:pPr>
      <w:r>
        <w:rPr>
          <w:lang w:eastAsia="ko-KR"/>
        </w:rPr>
        <w:t>OPPO (URLLC)</w:t>
      </w:r>
    </w:p>
    <w:p w14:paraId="1354BD8B" w14:textId="77777777" w:rsidR="00BC513B" w:rsidRDefault="00BC513B" w:rsidP="00BC513B">
      <w:pPr>
        <w:spacing w:afterLines="50" w:after="120" w:line="259" w:lineRule="auto"/>
        <w:rPr>
          <w:b/>
          <w:i/>
          <w:lang w:eastAsia="zh-CN"/>
        </w:rPr>
      </w:pPr>
      <w:r w:rsidRPr="00AE6D71">
        <w:rPr>
          <w:rFonts w:hint="eastAsia"/>
          <w:b/>
          <w:i/>
          <w:lang w:eastAsia="zh-CN"/>
        </w:rPr>
        <w:t>Proposal</w:t>
      </w:r>
      <w:r>
        <w:rPr>
          <w:rFonts w:hint="eastAsia"/>
          <w:b/>
          <w:i/>
          <w:lang w:eastAsia="zh-CN"/>
        </w:rPr>
        <w:t xml:space="preserve"> </w:t>
      </w:r>
      <w:r w:rsidRPr="00AE6D71">
        <w:rPr>
          <w:rFonts w:hint="eastAsia"/>
          <w:b/>
          <w:i/>
          <w:lang w:eastAsia="zh-CN"/>
        </w:rPr>
        <w:t xml:space="preserve">1: </w:t>
      </w:r>
      <w:r w:rsidRPr="00126570">
        <w:rPr>
          <w:rFonts w:hint="eastAsia"/>
          <w:b/>
          <w:i/>
          <w:lang w:eastAsia="zh-CN"/>
        </w:rPr>
        <w:t>Data in the overlapped resource belongs to HARQ process indicated in latest DCI</w:t>
      </w:r>
      <w:r>
        <w:rPr>
          <w:rFonts w:hint="eastAsia"/>
          <w:b/>
          <w:i/>
          <w:lang w:eastAsia="zh-CN"/>
        </w:rPr>
        <w:t>.</w:t>
      </w:r>
    </w:p>
    <w:p w14:paraId="34F82B94" w14:textId="1DAD182A" w:rsidR="00BC513B" w:rsidRDefault="00BC513B" w:rsidP="00BC513B">
      <w:pPr>
        <w:spacing w:afterLines="50" w:after="120" w:line="259" w:lineRule="auto"/>
        <w:rPr>
          <w:b/>
          <w:i/>
          <w:lang w:eastAsia="zh-CN"/>
        </w:rPr>
      </w:pPr>
      <w:r>
        <w:rPr>
          <w:rFonts w:hint="eastAsia"/>
          <w:b/>
          <w:i/>
          <w:lang w:eastAsia="zh-CN"/>
        </w:rPr>
        <w:t>Proposal2:</w:t>
      </w:r>
      <w:r w:rsidRPr="00123F44">
        <w:rPr>
          <w:rFonts w:hint="eastAsia"/>
          <w:b/>
          <w:i/>
          <w:lang w:eastAsia="zh-CN"/>
        </w:rPr>
        <w:t xml:space="preserve"> When downlink area is indicated by PI, detection or not also depends on whether the whole PDSCH belongs to the </w:t>
      </w:r>
      <w:r w:rsidRPr="00123F44">
        <w:rPr>
          <w:b/>
          <w:i/>
          <w:lang w:eastAsia="zh-CN"/>
        </w:rPr>
        <w:t>downlink</w:t>
      </w:r>
      <w:r w:rsidRPr="00123F44">
        <w:rPr>
          <w:rFonts w:hint="eastAsia"/>
          <w:b/>
          <w:i/>
          <w:lang w:eastAsia="zh-CN"/>
        </w:rPr>
        <w:t xml:space="preserve"> area</w:t>
      </w:r>
      <w:r>
        <w:rPr>
          <w:rFonts w:hint="eastAsia"/>
          <w:b/>
          <w:i/>
          <w:lang w:eastAsia="zh-CN"/>
        </w:rPr>
        <w:t>.</w:t>
      </w:r>
    </w:p>
    <w:p w14:paraId="25B863DE" w14:textId="77777777" w:rsidR="00BC513B" w:rsidRDefault="00BC513B" w:rsidP="00BC513B">
      <w:pPr>
        <w:pStyle w:val="BodyText"/>
        <w:rPr>
          <w:lang w:eastAsia="zh-CN"/>
        </w:rPr>
      </w:pPr>
      <w:r>
        <w:rPr>
          <w:rFonts w:hint="eastAsia"/>
          <w:lang w:eastAsia="zh-CN"/>
        </w:rPr>
        <w:t>According to the following agreement last meeting [2], only one HARQ-ACK field for overlapped candidate unicast PDSCH occasions is reserved in semi-static HARQ-ACK codebook.</w:t>
      </w:r>
    </w:p>
    <w:tbl>
      <w:tblPr>
        <w:tblStyle w:val="TableGrid"/>
        <w:tblW w:w="0" w:type="auto"/>
        <w:tblLook w:val="04A0" w:firstRow="1" w:lastRow="0" w:firstColumn="1" w:lastColumn="0" w:noHBand="0" w:noVBand="1"/>
      </w:tblPr>
      <w:tblGrid>
        <w:gridCol w:w="9288"/>
      </w:tblGrid>
      <w:tr w:rsidR="00BC513B" w14:paraId="19449557" w14:textId="77777777" w:rsidTr="0088165E">
        <w:tc>
          <w:tcPr>
            <w:tcW w:w="9288" w:type="dxa"/>
          </w:tcPr>
          <w:p w14:paraId="2DDBF75E" w14:textId="77777777" w:rsidR="00BC513B" w:rsidRPr="004A4CB3" w:rsidRDefault="00BC513B" w:rsidP="00E47CB6">
            <w:pPr>
              <w:numPr>
                <w:ilvl w:val="0"/>
                <w:numId w:val="23"/>
              </w:numPr>
            </w:pPr>
            <w:r w:rsidRPr="004A4CB3">
              <w:t>When a UE is configured with semi-static HARQ-ACK Codebook, on a per cell basis:</w:t>
            </w:r>
          </w:p>
          <w:p w14:paraId="6AADA212" w14:textId="77777777" w:rsidR="00BC513B" w:rsidRPr="004A4CB3" w:rsidRDefault="00BC513B" w:rsidP="00E47CB6">
            <w:pPr>
              <w:numPr>
                <w:ilvl w:val="1"/>
                <w:numId w:val="23"/>
              </w:numPr>
            </w:pPr>
            <w:r w:rsidRPr="004A4CB3">
              <w:t xml:space="preserve">If the UE indicates capability to receive more than one unicast PDSCH per slot, it assumes a max number of non-overlapping candidate unicast PDSCH occasions per slot as determined by the SLIV in the configured pdsch-symbolAllocation table. </w:t>
            </w:r>
          </w:p>
          <w:p w14:paraId="222F6CF9" w14:textId="77777777" w:rsidR="00BC513B" w:rsidRPr="004A4CB3" w:rsidRDefault="00BC513B" w:rsidP="00E47CB6">
            <w:pPr>
              <w:numPr>
                <w:ilvl w:val="1"/>
                <w:numId w:val="23"/>
              </w:numPr>
            </w:pPr>
            <w:r w:rsidRPr="004A4CB3">
              <w:t>Otherwise, the UE is expected to receive only one unicast PDSCH per slot, and HARQ-ACK association set assumes one unicast PDSCH per slot</w:t>
            </w:r>
          </w:p>
          <w:p w14:paraId="10745D88" w14:textId="77777777" w:rsidR="00BC513B" w:rsidRPr="00123F44" w:rsidRDefault="00BC513B" w:rsidP="00E47CB6">
            <w:pPr>
              <w:numPr>
                <w:ilvl w:val="2"/>
                <w:numId w:val="23"/>
              </w:numPr>
            </w:pPr>
            <w:r w:rsidRPr="00123F44">
              <w:t>The UE is not expected to receive SPS PDSCH release and unicast PDSCH in a same slot</w:t>
            </w:r>
          </w:p>
          <w:p w14:paraId="5B34F269" w14:textId="77777777" w:rsidR="00BC513B" w:rsidRDefault="00BC513B" w:rsidP="00E47CB6">
            <w:pPr>
              <w:numPr>
                <w:ilvl w:val="0"/>
                <w:numId w:val="23"/>
              </w:numPr>
              <w:rPr>
                <w:lang w:eastAsia="zh-CN"/>
              </w:rPr>
            </w:pPr>
            <w:r w:rsidRPr="004A4CB3">
              <w:t>Handling HARQ-ACK for PDCCH for SPS release follows the same way as in LTE</w:t>
            </w:r>
          </w:p>
        </w:tc>
      </w:tr>
    </w:tbl>
    <w:p w14:paraId="7721F35C" w14:textId="77777777" w:rsidR="00BC513B" w:rsidRDefault="00BC513B" w:rsidP="00BC513B">
      <w:pPr>
        <w:pStyle w:val="BodyText"/>
        <w:rPr>
          <w:lang w:eastAsia="zh-CN"/>
        </w:rPr>
      </w:pPr>
    </w:p>
    <w:p w14:paraId="6C81F892" w14:textId="77777777" w:rsidR="00BC513B" w:rsidRDefault="00BC513B" w:rsidP="00BC513B">
      <w:pPr>
        <w:pStyle w:val="BodyText"/>
        <w:rPr>
          <w:lang w:eastAsia="zh-CN"/>
        </w:rPr>
      </w:pPr>
      <w:r>
        <w:rPr>
          <w:rFonts w:hint="eastAsia"/>
          <w:lang w:eastAsia="zh-CN"/>
        </w:rPr>
        <w:t xml:space="preserve">For the case in Figure 1, HARQ-ACK field will be </w:t>
      </w:r>
      <w:r>
        <w:rPr>
          <w:lang w:eastAsia="zh-CN"/>
        </w:rPr>
        <w:t>deficient in</w:t>
      </w:r>
      <w:r>
        <w:rPr>
          <w:rFonts w:hint="eastAsia"/>
          <w:lang w:eastAsia="zh-CN"/>
        </w:rPr>
        <w:t xml:space="preserve"> semi-static HARQ-ACK codebook. There are three solutions to solve this issue: </w:t>
      </w:r>
    </w:p>
    <w:p w14:paraId="5129E576" w14:textId="77777777" w:rsidR="00BC513B" w:rsidRDefault="00BC513B" w:rsidP="00E47CB6">
      <w:pPr>
        <w:pStyle w:val="BodyText"/>
        <w:numPr>
          <w:ilvl w:val="0"/>
          <w:numId w:val="24"/>
        </w:numPr>
        <w:rPr>
          <w:lang w:eastAsia="zh-CN"/>
        </w:rPr>
      </w:pPr>
      <w:r>
        <w:rPr>
          <w:rFonts w:hint="eastAsia"/>
          <w:lang w:eastAsia="zh-CN"/>
        </w:rPr>
        <w:t xml:space="preserve">Solution1: One HARQ-ACK field is used for </w:t>
      </w:r>
      <w:r>
        <w:rPr>
          <w:lang w:eastAsia="zh-CN"/>
        </w:rPr>
        <w:t>transmission</w:t>
      </w:r>
      <w:r>
        <w:rPr>
          <w:rFonts w:hint="eastAsia"/>
          <w:lang w:eastAsia="zh-CN"/>
        </w:rPr>
        <w:t xml:space="preserve"> with higher priority. However, transmission is unexpected and DL grant missing is unavoidable, so this solution leads eNB </w:t>
      </w:r>
      <w:r>
        <w:rPr>
          <w:lang w:eastAsia="zh-CN"/>
        </w:rPr>
        <w:t>ambiguous</w:t>
      </w:r>
      <w:r>
        <w:rPr>
          <w:rFonts w:hint="eastAsia"/>
          <w:lang w:eastAsia="zh-CN"/>
        </w:rPr>
        <w:t xml:space="preserve">. </w:t>
      </w:r>
    </w:p>
    <w:p w14:paraId="4F54B369" w14:textId="77777777" w:rsidR="00BC513B" w:rsidRDefault="00BC513B" w:rsidP="00E47CB6">
      <w:pPr>
        <w:pStyle w:val="BodyText"/>
        <w:numPr>
          <w:ilvl w:val="0"/>
          <w:numId w:val="24"/>
        </w:numPr>
        <w:rPr>
          <w:lang w:eastAsia="zh-CN"/>
        </w:rPr>
      </w:pPr>
      <w:r>
        <w:rPr>
          <w:rFonts w:hint="eastAsia"/>
          <w:lang w:eastAsia="zh-CN"/>
        </w:rPr>
        <w:t xml:space="preserve">Solution2: HARQ-ACK field is reserved for any </w:t>
      </w:r>
      <w:r w:rsidRPr="004A4CB3">
        <w:rPr>
          <w:szCs w:val="20"/>
        </w:rPr>
        <w:t>candidate unicast PDSCH occasions</w:t>
      </w:r>
      <w:r>
        <w:rPr>
          <w:rFonts w:hint="eastAsia"/>
          <w:lang w:eastAsia="zh-CN"/>
        </w:rPr>
        <w:t>. It is simple but leads more redundant fields in semi-static codebook.</w:t>
      </w:r>
    </w:p>
    <w:p w14:paraId="7F73B149" w14:textId="77777777" w:rsidR="00BC513B" w:rsidRDefault="00BC513B" w:rsidP="00E47CB6">
      <w:pPr>
        <w:pStyle w:val="BodyText"/>
        <w:numPr>
          <w:ilvl w:val="0"/>
          <w:numId w:val="24"/>
        </w:numPr>
        <w:rPr>
          <w:lang w:eastAsia="zh-CN"/>
        </w:rPr>
      </w:pPr>
      <w:r>
        <w:rPr>
          <w:rFonts w:hint="eastAsia"/>
          <w:lang w:eastAsia="zh-CN"/>
        </w:rPr>
        <w:t xml:space="preserve">Solution3: HARQ-ACK feedback is separate for eMBB and URLLC, which is benefit for latency, reliability and efficiency. </w:t>
      </w:r>
      <w:r>
        <w:rPr>
          <w:lang w:eastAsia="zh-CN"/>
        </w:rPr>
        <w:t>For</w:t>
      </w:r>
      <w:r>
        <w:rPr>
          <w:rFonts w:hint="eastAsia"/>
          <w:lang w:eastAsia="zh-CN"/>
        </w:rPr>
        <w:t xml:space="preserve"> one specific traffic, </w:t>
      </w:r>
      <w:r w:rsidRPr="004A4CB3">
        <w:rPr>
          <w:szCs w:val="20"/>
        </w:rPr>
        <w:t>it assumes a max number of non-overlapping candidate unicast PDSCH occasions per slot as determined by the SLIV in the configured pdsch-symbolAllocation table.</w:t>
      </w:r>
      <w:r>
        <w:rPr>
          <w:rFonts w:hint="eastAsia"/>
          <w:szCs w:val="20"/>
          <w:lang w:eastAsia="zh-CN"/>
        </w:rPr>
        <w:t xml:space="preserve"> But indication for traffic type is </w:t>
      </w:r>
      <w:r>
        <w:rPr>
          <w:szCs w:val="20"/>
          <w:lang w:eastAsia="zh-CN"/>
        </w:rPr>
        <w:t>required</w:t>
      </w:r>
      <w:r>
        <w:rPr>
          <w:rFonts w:hint="eastAsia"/>
          <w:szCs w:val="20"/>
          <w:lang w:eastAsia="zh-CN"/>
        </w:rPr>
        <w:t>.</w:t>
      </w:r>
    </w:p>
    <w:p w14:paraId="1484C353" w14:textId="420FCD45" w:rsidR="00BC513B" w:rsidRPr="00BC513B" w:rsidRDefault="00BC513B" w:rsidP="00BC513B">
      <w:pPr>
        <w:pStyle w:val="BodyText"/>
        <w:rPr>
          <w:lang w:eastAsia="zh-CN"/>
        </w:rPr>
      </w:pPr>
      <w:r>
        <w:rPr>
          <w:rFonts w:hint="eastAsia"/>
          <w:lang w:eastAsia="zh-CN"/>
        </w:rPr>
        <w:t>Both solution 2 and 3 can solve problems. Solution 2 is simple but low efficiency. Solution 3 provides benefit in latency, reliability and efficiency but needs more specific work.</w:t>
      </w:r>
    </w:p>
    <w:p w14:paraId="2FAC9B71" w14:textId="40B80274" w:rsidR="00BC513B" w:rsidRDefault="00BC513B" w:rsidP="00BC513B">
      <w:pPr>
        <w:spacing w:afterLines="50" w:after="120" w:line="259" w:lineRule="auto"/>
        <w:rPr>
          <w:b/>
          <w:i/>
          <w:lang w:eastAsia="zh-CN"/>
        </w:rPr>
      </w:pPr>
      <w:r w:rsidRPr="009F06D5">
        <w:rPr>
          <w:rFonts w:hint="eastAsia"/>
          <w:b/>
          <w:i/>
          <w:lang w:eastAsia="zh-CN"/>
        </w:rPr>
        <w:t>Proposal</w:t>
      </w:r>
      <w:r>
        <w:rPr>
          <w:rFonts w:hint="eastAsia"/>
          <w:b/>
          <w:i/>
          <w:lang w:eastAsia="zh-CN"/>
        </w:rPr>
        <w:t xml:space="preserve"> 3</w:t>
      </w:r>
      <w:r w:rsidRPr="009F06D5">
        <w:rPr>
          <w:rFonts w:hint="eastAsia"/>
          <w:b/>
          <w:i/>
          <w:lang w:eastAsia="zh-CN"/>
        </w:rPr>
        <w:t>:</w:t>
      </w:r>
      <w:r>
        <w:rPr>
          <w:rFonts w:hint="eastAsia"/>
          <w:b/>
          <w:i/>
          <w:lang w:eastAsia="zh-CN"/>
        </w:rPr>
        <w:t xml:space="preserve"> </w:t>
      </w:r>
      <w:r w:rsidRPr="00A05333">
        <w:rPr>
          <w:rFonts w:hint="eastAsia"/>
          <w:b/>
          <w:i/>
          <w:lang w:eastAsia="zh-CN"/>
        </w:rPr>
        <w:t>Both solution 2 and 3 can solve problems. Solution 2 is simple but low efficiency. Solution 3 provides benefit in latency, reliability and efficiency but needs more specific work.</w:t>
      </w:r>
    </w:p>
    <w:p w14:paraId="6E42E2CC" w14:textId="44DC5187" w:rsidR="00FF02A0" w:rsidRDefault="00FF02A0" w:rsidP="00FF02A0">
      <w:pPr>
        <w:pStyle w:val="Heading2"/>
        <w:rPr>
          <w:lang w:eastAsia="zh-CN"/>
        </w:rPr>
      </w:pPr>
      <w:r>
        <w:rPr>
          <w:lang w:eastAsia="zh-CN"/>
        </w:rPr>
        <w:lastRenderedPageBreak/>
        <w:t>Huawei (URLLC)</w:t>
      </w:r>
    </w:p>
    <w:p w14:paraId="72344DDF" w14:textId="77777777" w:rsidR="00FF02A0" w:rsidRPr="001F1AF1" w:rsidRDefault="00FF02A0" w:rsidP="00FF02A0">
      <w:pPr>
        <w:rPr>
          <w:b/>
          <w:lang w:val="en-GB"/>
        </w:rPr>
      </w:pPr>
      <w:r w:rsidRPr="001F1AF1">
        <w:rPr>
          <w:b/>
          <w:lang w:val="en-GB"/>
        </w:rPr>
        <w:t>Observation 1:</w:t>
      </w:r>
      <w:r>
        <w:rPr>
          <w:b/>
          <w:lang w:val="en-GB"/>
        </w:rPr>
        <w:t xml:space="preserve"> When reception processing of URLLC and eMBB data occur simultaneously at the UE side, the </w:t>
      </w:r>
      <w:r w:rsidRPr="001F1AF1">
        <w:rPr>
          <w:b/>
          <w:lang w:val="en-GB"/>
        </w:rPr>
        <w:t>processing conflict</w:t>
      </w:r>
      <w:r>
        <w:rPr>
          <w:b/>
          <w:lang w:val="en-GB"/>
        </w:rPr>
        <w:t xml:space="preserve"> cannot be solved by delaying the URLLC data.</w:t>
      </w:r>
    </w:p>
    <w:p w14:paraId="5B9C66C3" w14:textId="77777777" w:rsidR="00FF02A0" w:rsidRPr="00BA2DF8" w:rsidRDefault="00FF02A0" w:rsidP="00FF02A0">
      <w:pPr>
        <w:rPr>
          <w:rFonts w:eastAsia="MS Mincho"/>
          <w:b/>
          <w:lang w:eastAsia="ja-JP"/>
        </w:rPr>
      </w:pPr>
      <w:r w:rsidRPr="00BA2DF8">
        <w:rPr>
          <w:rFonts w:eastAsia="MS Mincho"/>
          <w:b/>
          <w:lang w:eastAsia="ja-JP"/>
        </w:rPr>
        <w:t xml:space="preserve">Proposal 1: </w:t>
      </w:r>
      <w:r>
        <w:rPr>
          <w:rFonts w:eastAsia="MS Mincho"/>
          <w:b/>
          <w:lang w:eastAsia="ja-JP"/>
        </w:rPr>
        <w:t>If the UE has the capability to identify URLLC traffic, URLLC</w:t>
      </w:r>
      <w:r w:rsidRPr="00BA2DF8">
        <w:rPr>
          <w:rFonts w:eastAsia="MS Mincho"/>
          <w:b/>
          <w:lang w:eastAsia="ja-JP"/>
        </w:rPr>
        <w:t xml:space="preserve"> traffic</w:t>
      </w:r>
      <w:r>
        <w:rPr>
          <w:rFonts w:eastAsia="MS Mincho"/>
          <w:b/>
          <w:lang w:eastAsia="ja-JP"/>
        </w:rPr>
        <w:t xml:space="preserve"> shall </w:t>
      </w:r>
      <w:r w:rsidRPr="00BA2DF8">
        <w:rPr>
          <w:rFonts w:eastAsia="MS Mincho"/>
          <w:b/>
          <w:lang w:eastAsia="ja-JP"/>
        </w:rPr>
        <w:t>have high</w:t>
      </w:r>
      <w:r>
        <w:rPr>
          <w:rFonts w:eastAsia="MS Mincho"/>
          <w:b/>
          <w:lang w:eastAsia="ja-JP"/>
        </w:rPr>
        <w:t>er</w:t>
      </w:r>
      <w:r w:rsidRPr="00BA2DF8">
        <w:rPr>
          <w:rFonts w:eastAsia="MS Mincho"/>
          <w:b/>
          <w:lang w:eastAsia="ja-JP"/>
        </w:rPr>
        <w:t xml:space="preserve"> priority than</w:t>
      </w:r>
      <w:r>
        <w:rPr>
          <w:rFonts w:eastAsia="MS Mincho"/>
          <w:b/>
          <w:lang w:eastAsia="ja-JP"/>
        </w:rPr>
        <w:t xml:space="preserve"> other</w:t>
      </w:r>
      <w:r w:rsidRPr="00BA2DF8">
        <w:rPr>
          <w:rFonts w:eastAsia="MS Mincho"/>
          <w:b/>
          <w:lang w:eastAsia="ja-JP"/>
        </w:rPr>
        <w:t xml:space="preserve"> traffic in</w:t>
      </w:r>
      <w:r>
        <w:rPr>
          <w:rFonts w:eastAsia="MS Mincho"/>
          <w:b/>
          <w:lang w:eastAsia="ja-JP"/>
        </w:rPr>
        <w:t xml:space="preserve"> the event of</w:t>
      </w:r>
      <w:r w:rsidRPr="00BA2DF8">
        <w:rPr>
          <w:rFonts w:eastAsia="MS Mincho"/>
          <w:b/>
          <w:lang w:eastAsia="ja-JP"/>
        </w:rPr>
        <w:t xml:space="preserve"> parallel reception</w:t>
      </w:r>
      <w:r>
        <w:rPr>
          <w:rFonts w:eastAsia="MS Mincho"/>
          <w:b/>
          <w:lang w:eastAsia="ja-JP"/>
        </w:rPr>
        <w:t xml:space="preserve"> processing.</w:t>
      </w:r>
      <w:r w:rsidRPr="00BA2DF8">
        <w:rPr>
          <w:rFonts w:eastAsia="MS Mincho"/>
          <w:b/>
          <w:lang w:eastAsia="ja-JP"/>
        </w:rPr>
        <w:t>..</w:t>
      </w:r>
    </w:p>
    <w:p w14:paraId="1A1F3643" w14:textId="16AB9C1C" w:rsidR="00FF02A0" w:rsidRDefault="00FF02A0" w:rsidP="00FF02A0">
      <w:pPr>
        <w:rPr>
          <w:rFonts w:eastAsia="MS Mincho"/>
          <w:b/>
          <w:lang w:eastAsia="ja-JP"/>
        </w:rPr>
      </w:pPr>
      <w:r>
        <w:rPr>
          <w:rFonts w:eastAsia="MS Mincho"/>
          <w:b/>
          <w:lang w:eastAsia="ja-JP"/>
        </w:rPr>
        <w:t>Observation</w:t>
      </w:r>
      <w:r w:rsidRPr="00D8199E">
        <w:rPr>
          <w:rFonts w:eastAsia="MS Mincho"/>
          <w:b/>
          <w:lang w:eastAsia="ja-JP"/>
        </w:rPr>
        <w:t xml:space="preserve"> 2:</w:t>
      </w:r>
      <w:r>
        <w:rPr>
          <w:rFonts w:eastAsia="MS Mincho"/>
          <w:b/>
          <w:lang w:eastAsia="ja-JP"/>
        </w:rPr>
        <w:t xml:space="preserve"> If the UE does not have the capability to identify URLLC traffic, then in the event of a processing conflict between multiple PDSCH receptions, the UE shall first process the latest received PDSCH. </w:t>
      </w:r>
    </w:p>
    <w:p w14:paraId="5090AE6B" w14:textId="3B6AF331" w:rsidR="00620916" w:rsidRDefault="00620916" w:rsidP="00620916">
      <w:pPr>
        <w:pStyle w:val="Heading2"/>
      </w:pPr>
      <w:r>
        <w:t>Panasonic</w:t>
      </w:r>
    </w:p>
    <w:p w14:paraId="1FCCA6F9" w14:textId="18E9C06A" w:rsidR="00620916" w:rsidRDefault="00620916" w:rsidP="00620916">
      <w:pPr>
        <w:rPr>
          <w:b/>
          <w:lang w:eastAsia="ja-JP"/>
        </w:rPr>
      </w:pPr>
      <w:r>
        <w:rPr>
          <w:b/>
          <w:lang w:eastAsia="ja-JP"/>
        </w:rPr>
        <w:t>Proposal 1: To capture text proposal described in section 2. The condition to prioritize SI-RNTI is described in RRC.</w:t>
      </w:r>
    </w:p>
    <w:p w14:paraId="25EAE902" w14:textId="77777777" w:rsidR="00853F9C" w:rsidRPr="00CD6F36" w:rsidRDefault="00853F9C" w:rsidP="00853F9C">
      <w:pPr>
        <w:rPr>
          <w:rFonts w:eastAsia="MS Mincho"/>
          <w:lang w:val="en-GB" w:eastAsia="ja-JP"/>
        </w:rPr>
      </w:pPr>
    </w:p>
    <w:tbl>
      <w:tblPr>
        <w:tblStyle w:val="TableGrid2"/>
        <w:tblW w:w="0" w:type="auto"/>
        <w:tblLook w:val="04A0" w:firstRow="1" w:lastRow="0" w:firstColumn="1" w:lastColumn="0" w:noHBand="0" w:noVBand="1"/>
      </w:tblPr>
      <w:tblGrid>
        <w:gridCol w:w="9838"/>
      </w:tblGrid>
      <w:tr w:rsidR="00853F9C" w:rsidRPr="00CD6F36" w14:paraId="5B6E54FA" w14:textId="77777777" w:rsidTr="00853F9C">
        <w:tc>
          <w:tcPr>
            <w:tcW w:w="9838" w:type="dxa"/>
          </w:tcPr>
          <w:p w14:paraId="3FF9C87E" w14:textId="77777777" w:rsidR="00853F9C" w:rsidRPr="00CD6F36" w:rsidRDefault="00853F9C" w:rsidP="00853F9C">
            <w:pPr>
              <w:keepNext/>
              <w:keepLines/>
              <w:spacing w:before="180"/>
              <w:ind w:left="284"/>
              <w:outlineLvl w:val="1"/>
              <w:rPr>
                <w:rFonts w:ascii="Arial" w:hAnsi="Arial"/>
                <w:color w:val="000000"/>
                <w:sz w:val="32"/>
                <w:lang w:val="en-GB"/>
              </w:rPr>
            </w:pPr>
            <w:r w:rsidRPr="00CD6F36">
              <w:rPr>
                <w:rFonts w:ascii="Arial" w:hAnsi="Arial"/>
                <w:color w:val="000000"/>
                <w:sz w:val="32"/>
                <w:lang w:val="en-GB"/>
              </w:rPr>
              <w:t>5.1</w:t>
            </w:r>
            <w:r w:rsidRPr="00CD6F36">
              <w:rPr>
                <w:rFonts w:ascii="Arial" w:hAnsi="Arial"/>
                <w:color w:val="000000"/>
                <w:sz w:val="32"/>
                <w:lang w:val="en-GB"/>
              </w:rPr>
              <w:tab/>
              <w:t>UE procedure for receiving the physical downlink shared channel</w:t>
            </w:r>
          </w:p>
          <w:p w14:paraId="6C8D70A6" w14:textId="77777777" w:rsidR="00853F9C" w:rsidRPr="00CD6F36" w:rsidRDefault="00853F9C" w:rsidP="00853F9C">
            <w:pPr>
              <w:rPr>
                <w:color w:val="000000"/>
                <w:kern w:val="2"/>
                <w:lang w:val="en-GB" w:eastAsia="ja-JP"/>
              </w:rPr>
            </w:pPr>
            <w:r w:rsidRPr="00CD6F36">
              <w:rPr>
                <w:rFonts w:hint="eastAsia"/>
                <w:color w:val="000000"/>
                <w:kern w:val="2"/>
                <w:lang w:val="en-GB" w:eastAsia="ja-JP"/>
              </w:rPr>
              <w:t>&lt;skip&gt;</w:t>
            </w:r>
          </w:p>
          <w:p w14:paraId="09277935" w14:textId="77777777" w:rsidR="00853F9C" w:rsidRPr="00CD6F36" w:rsidRDefault="00853F9C" w:rsidP="00853F9C">
            <w:pPr>
              <w:rPr>
                <w:color w:val="000000"/>
                <w:kern w:val="2"/>
                <w:lang w:val="en-GB" w:eastAsia="zh-CN"/>
              </w:rPr>
            </w:pPr>
            <w:r w:rsidRPr="00CD6F36">
              <w:rPr>
                <w:color w:val="000000"/>
                <w:kern w:val="2"/>
                <w:lang w:val="en-GB" w:eastAsia="zh-CN"/>
              </w:rPr>
              <w:t>The UE is not expected to decode a PDSCH scheduled in the primary cell with C-RNTI and another PDSCH scheduled in the primary cell with CS-RNTI if the PDSCHs partially or fully overlap in time.</w:t>
            </w:r>
          </w:p>
          <w:p w14:paraId="4A61A51E" w14:textId="77777777" w:rsidR="00853F9C" w:rsidRPr="00CD6F36" w:rsidRDefault="00853F9C" w:rsidP="00853F9C">
            <w:pPr>
              <w:rPr>
                <w:color w:val="000000"/>
                <w:kern w:val="2"/>
                <w:lang w:val="en-GB" w:eastAsia="zh-CN"/>
              </w:rPr>
            </w:pPr>
            <w:r w:rsidRPr="00CD6F36">
              <w:rPr>
                <w:color w:val="000000"/>
                <w:kern w:val="2"/>
                <w:lang w:val="en-GB" w:eastAsia="zh-CN"/>
              </w:rPr>
              <w:t>The UE is not required to decode a PDSCH scheduled with C-RNTI or CS-RNTI if another PDSCH in the same cell scheduled with RA-RNTI partially or fully overlap in time.</w:t>
            </w:r>
          </w:p>
          <w:p w14:paraId="1F0858F3" w14:textId="77777777" w:rsidR="00853F9C" w:rsidRPr="00CD6F36" w:rsidRDefault="00853F9C" w:rsidP="00853F9C">
            <w:pPr>
              <w:rPr>
                <w:color w:val="000000"/>
                <w:kern w:val="2"/>
                <w:lang w:val="en-GB" w:eastAsia="zh-CN"/>
              </w:rPr>
            </w:pPr>
            <w:r w:rsidRPr="00CD6F36">
              <w:rPr>
                <w:color w:val="000000"/>
                <w:kern w:val="2"/>
                <w:lang w:val="en-GB" w:eastAsia="zh-CN"/>
              </w:rPr>
              <w:t>On a frequency range 1 PCell, the UE shall be capable to decode a PDSCH scheduled with C-RNTI or CS-RNTI and a PDSCH scheduled with SI-RNTI even if partially or fully overlap in time.</w:t>
            </w:r>
          </w:p>
          <w:p w14:paraId="1E492F15" w14:textId="77777777" w:rsidR="00853F9C" w:rsidRPr="00CD6F36" w:rsidRDefault="00853F9C" w:rsidP="00853F9C">
            <w:pPr>
              <w:rPr>
                <w:color w:val="000000"/>
                <w:kern w:val="2"/>
                <w:lang w:val="en-GB" w:eastAsia="zh-CN"/>
              </w:rPr>
            </w:pPr>
            <w:r w:rsidRPr="00CD6F36">
              <w:rPr>
                <w:color w:val="000000"/>
                <w:kern w:val="2"/>
                <w:lang w:val="en-GB" w:eastAsia="zh-CN"/>
              </w:rPr>
              <w:t xml:space="preserve">On a frequency range 2 PCell, according to higher layers, the UE is required to decode either a PDSCH scheduled with C-RNTI or CS-RNTI  or PDSCH scheduled with SI-RNTI. </w:t>
            </w:r>
          </w:p>
          <w:p w14:paraId="789FF312" w14:textId="77777777" w:rsidR="00853F9C" w:rsidRPr="00CD6F36" w:rsidRDefault="00853F9C" w:rsidP="00853F9C">
            <w:pPr>
              <w:rPr>
                <w:color w:val="000000"/>
                <w:kern w:val="2"/>
                <w:lang w:val="en-GB" w:eastAsia="zh-CN"/>
              </w:rPr>
            </w:pPr>
            <w:r w:rsidRPr="00CD6F36">
              <w:rPr>
                <w:color w:val="000000"/>
                <w:kern w:val="2"/>
                <w:lang w:val="en-GB" w:eastAsia="zh-CN"/>
              </w:rPr>
              <w:t xml:space="preserve">On other than PCell, the UE is not required to decode more than one PDSCH. </w:t>
            </w:r>
          </w:p>
          <w:p w14:paraId="2B3CED74" w14:textId="77777777" w:rsidR="00853F9C" w:rsidRPr="00CD6F36" w:rsidRDefault="00853F9C" w:rsidP="00853F9C">
            <w:pPr>
              <w:rPr>
                <w:color w:val="000000"/>
                <w:kern w:val="2"/>
                <w:lang w:val="en-GB" w:eastAsia="zh-CN"/>
              </w:rPr>
            </w:pPr>
          </w:p>
        </w:tc>
      </w:tr>
    </w:tbl>
    <w:p w14:paraId="32BEF2DB" w14:textId="77777777" w:rsidR="00853F9C" w:rsidRDefault="00853F9C" w:rsidP="00853F9C">
      <w:pPr>
        <w:rPr>
          <w:rFonts w:eastAsia="MS Mincho"/>
          <w:b/>
          <w:lang w:val="en-GB" w:eastAsia="ja-JP"/>
        </w:rPr>
      </w:pPr>
    </w:p>
    <w:p w14:paraId="5A87669E" w14:textId="77777777" w:rsidR="00853F9C" w:rsidRPr="002E66C8" w:rsidRDefault="00853F9C" w:rsidP="00620916">
      <w:pPr>
        <w:rPr>
          <w:b/>
          <w:lang w:eastAsia="ja-JP"/>
        </w:rPr>
      </w:pPr>
    </w:p>
    <w:p w14:paraId="092E686A" w14:textId="77777777" w:rsidR="00620916" w:rsidRDefault="00620916" w:rsidP="00620916">
      <w:pPr>
        <w:rPr>
          <w:b/>
          <w:lang w:eastAsia="ja-JP"/>
        </w:rPr>
      </w:pPr>
      <w:r>
        <w:rPr>
          <w:b/>
          <w:lang w:eastAsia="ja-JP"/>
        </w:rPr>
        <w:t xml:space="preserve">Proposal 2: </w:t>
      </w:r>
      <w:r w:rsidRPr="00EB43A0">
        <w:rPr>
          <w:b/>
          <w:lang w:eastAsia="ja-JP"/>
        </w:rPr>
        <w:t>UE is not required to support more than 2 PDSCH</w:t>
      </w:r>
      <w:r>
        <w:rPr>
          <w:b/>
          <w:lang w:eastAsia="ja-JP"/>
        </w:rPr>
        <w:t>s</w:t>
      </w:r>
      <w:r w:rsidRPr="00EB43A0">
        <w:rPr>
          <w:b/>
          <w:lang w:eastAsia="ja-JP"/>
        </w:rPr>
        <w:t xml:space="preserve"> for FR</w:t>
      </w:r>
      <w:r>
        <w:rPr>
          <w:b/>
          <w:lang w:eastAsia="ja-JP"/>
        </w:rPr>
        <w:t>1 and more than 1 PDSCH for FR2 in IDLE and INACTIVE.</w:t>
      </w:r>
    </w:p>
    <w:p w14:paraId="546868B3" w14:textId="77777777" w:rsidR="00620916" w:rsidRDefault="00620916" w:rsidP="00620916">
      <w:pPr>
        <w:rPr>
          <w:b/>
          <w:lang w:eastAsia="ja-JP"/>
        </w:rPr>
      </w:pPr>
      <w:r>
        <w:rPr>
          <w:b/>
          <w:lang w:eastAsia="ja-JP"/>
        </w:rPr>
        <w:t xml:space="preserve">Proposal 3: The prioritization among </w:t>
      </w:r>
      <w:r w:rsidRPr="00EB43A0">
        <w:rPr>
          <w:b/>
          <w:lang w:eastAsia="ja-JP"/>
        </w:rPr>
        <w:t>P-RNTI PDSCH, RA/TC-RNTI PDSCH and SI-RNTI PDSCH</w:t>
      </w:r>
      <w:r>
        <w:rPr>
          <w:b/>
          <w:lang w:eastAsia="ja-JP"/>
        </w:rPr>
        <w:t xml:space="preserve"> are up to UE implementation or up to RAN2 decision.</w:t>
      </w:r>
    </w:p>
    <w:p w14:paraId="44856BBA" w14:textId="77777777" w:rsidR="00620916" w:rsidRDefault="00620916" w:rsidP="00620916">
      <w:pPr>
        <w:rPr>
          <w:b/>
          <w:lang w:eastAsia="ja-JP"/>
        </w:rPr>
      </w:pPr>
      <w:r>
        <w:rPr>
          <w:b/>
          <w:lang w:eastAsia="ja-JP"/>
        </w:rPr>
        <w:t xml:space="preserve">Proposal 4:  </w:t>
      </w:r>
      <w:r w:rsidRPr="00985437">
        <w:rPr>
          <w:b/>
          <w:lang w:eastAsia="ja-JP"/>
        </w:rPr>
        <w:t>Aggressive capability #2</w:t>
      </w:r>
      <w:r>
        <w:rPr>
          <w:b/>
          <w:lang w:eastAsia="ja-JP"/>
        </w:rPr>
        <w:t xml:space="preserve"> is supported only limited conditions. The limited condition is following. If limited condition is not satisfied by the assignment, normal processing capability is applied.</w:t>
      </w:r>
    </w:p>
    <w:p w14:paraId="4D828A19" w14:textId="77777777" w:rsidR="00620916" w:rsidRDefault="00620916" w:rsidP="00620916">
      <w:pPr>
        <w:ind w:leftChars="200" w:left="440"/>
        <w:rPr>
          <w:b/>
          <w:lang w:eastAsia="ja-JP"/>
        </w:rPr>
      </w:pPr>
      <w:r>
        <w:rPr>
          <w:rFonts w:hint="eastAsia"/>
          <w:b/>
          <w:lang w:eastAsia="ja-JP"/>
        </w:rPr>
        <w:t xml:space="preserve">- </w:t>
      </w:r>
      <w:r>
        <w:rPr>
          <w:b/>
          <w:lang w:eastAsia="ja-JP"/>
        </w:rPr>
        <w:t>front-loaded DMRS only</w:t>
      </w:r>
    </w:p>
    <w:p w14:paraId="23F8BE85" w14:textId="77777777" w:rsidR="00620916" w:rsidRDefault="00620916" w:rsidP="00620916">
      <w:pPr>
        <w:ind w:leftChars="200" w:left="440"/>
        <w:rPr>
          <w:b/>
          <w:lang w:eastAsia="ja-JP"/>
        </w:rPr>
      </w:pPr>
      <w:r>
        <w:rPr>
          <w:b/>
          <w:lang w:eastAsia="ja-JP"/>
        </w:rPr>
        <w:t xml:space="preserve">- </w:t>
      </w:r>
      <w:r w:rsidRPr="00442BFF">
        <w:rPr>
          <w:b/>
          <w:lang w:eastAsia="ja-JP"/>
        </w:rPr>
        <w:t>Rank 1 with up to UE's</w:t>
      </w:r>
      <w:r>
        <w:rPr>
          <w:b/>
          <w:lang w:eastAsia="ja-JP"/>
        </w:rPr>
        <w:t xml:space="preserve"> supported full DL bandwidth or</w:t>
      </w:r>
      <w:r w:rsidRPr="00442BFF">
        <w:rPr>
          <w:b/>
          <w:lang w:eastAsia="ja-JP"/>
        </w:rPr>
        <w:t xml:space="preserve"> rank 2 with up to half of UE's supported full DL bandwidth</w:t>
      </w:r>
    </w:p>
    <w:p w14:paraId="18B1BB34" w14:textId="54B38013" w:rsidR="00620916" w:rsidRDefault="00620916" w:rsidP="00620916">
      <w:pPr>
        <w:ind w:leftChars="200" w:left="440"/>
        <w:rPr>
          <w:b/>
          <w:lang w:eastAsia="ja-JP"/>
        </w:rPr>
      </w:pPr>
      <w:r>
        <w:rPr>
          <w:b/>
          <w:lang w:eastAsia="ja-JP"/>
        </w:rPr>
        <w:t>- FFS to support 256QAM</w:t>
      </w:r>
    </w:p>
    <w:p w14:paraId="05453AD6" w14:textId="0E4390B1" w:rsidR="00FE72C9" w:rsidRDefault="00FE72C9" w:rsidP="00FE72C9">
      <w:pPr>
        <w:pStyle w:val="Heading2"/>
        <w:rPr>
          <w:lang w:eastAsia="ja-JP"/>
        </w:rPr>
      </w:pPr>
      <w:r>
        <w:rPr>
          <w:lang w:eastAsia="ja-JP"/>
        </w:rPr>
        <w:t>NTT DOCOMO</w:t>
      </w:r>
    </w:p>
    <w:p w14:paraId="0B8063F4" w14:textId="77777777" w:rsidR="00FE72C9" w:rsidRPr="008B4F48" w:rsidRDefault="00FE72C9" w:rsidP="00FE72C9">
      <w:pPr>
        <w:spacing w:after="120"/>
        <w:rPr>
          <w:b/>
        </w:rPr>
      </w:pPr>
      <w:r w:rsidRPr="008B4F48">
        <w:rPr>
          <w:b/>
          <w:u w:val="single"/>
        </w:rPr>
        <w:t xml:space="preserve">Observation 1: </w:t>
      </w:r>
    </w:p>
    <w:p w14:paraId="57874934" w14:textId="77777777" w:rsidR="00FE72C9" w:rsidRPr="00566429" w:rsidRDefault="00FE72C9" w:rsidP="00E47CB6">
      <w:pPr>
        <w:pStyle w:val="ListParagraph"/>
        <w:numPr>
          <w:ilvl w:val="0"/>
          <w:numId w:val="25"/>
        </w:numPr>
        <w:spacing w:afterLines="50" w:after="120"/>
        <w:jc w:val="both"/>
        <w:rPr>
          <w:rFonts w:eastAsia="MS Mincho"/>
          <w:i/>
        </w:rPr>
      </w:pPr>
      <w:r w:rsidRPr="008B4F48">
        <w:rPr>
          <w:i/>
        </w:rPr>
        <w:lastRenderedPageBreak/>
        <w:t>PUCCH group concept is useful to avoid the tight coordination between CCs configured with different numerology.</w:t>
      </w:r>
    </w:p>
    <w:p w14:paraId="7C102741" w14:textId="77777777" w:rsidR="00FE72C9" w:rsidRPr="008B4F48" w:rsidRDefault="00FE72C9" w:rsidP="00FE72C9">
      <w:pPr>
        <w:spacing w:after="120"/>
        <w:rPr>
          <w:b/>
          <w:u w:val="single"/>
        </w:rPr>
      </w:pPr>
      <w:r w:rsidRPr="008B4F48">
        <w:rPr>
          <w:b/>
          <w:u w:val="single"/>
        </w:rPr>
        <w:t xml:space="preserve">Observation 2: </w:t>
      </w:r>
    </w:p>
    <w:p w14:paraId="12BEE0E0" w14:textId="77777777" w:rsidR="00FE72C9" w:rsidRPr="008B4F48" w:rsidRDefault="00FE72C9" w:rsidP="00E47CB6">
      <w:pPr>
        <w:pStyle w:val="ListParagraph"/>
        <w:numPr>
          <w:ilvl w:val="0"/>
          <w:numId w:val="25"/>
        </w:numPr>
        <w:spacing w:afterLines="50" w:after="120"/>
        <w:jc w:val="both"/>
        <w:rPr>
          <w:i/>
        </w:rPr>
      </w:pPr>
      <w:r w:rsidRPr="008B4F48">
        <w:rPr>
          <w:i/>
        </w:rPr>
        <w:t>For LTE-DC, the simultaneous configuration of DC and PUCCH SCell was excluded to avoid specifying the additional prioritization rule of power limited case in RAN1.</w:t>
      </w:r>
    </w:p>
    <w:p w14:paraId="3FC5B962" w14:textId="77777777" w:rsidR="00FE72C9" w:rsidRPr="008B4F48" w:rsidRDefault="00FE72C9" w:rsidP="00FE72C9">
      <w:pPr>
        <w:spacing w:after="120"/>
        <w:rPr>
          <w:b/>
          <w:u w:val="single"/>
        </w:rPr>
      </w:pPr>
      <w:r w:rsidRPr="008B4F48">
        <w:rPr>
          <w:b/>
          <w:u w:val="single"/>
        </w:rPr>
        <w:t xml:space="preserve">Observation 3: </w:t>
      </w:r>
    </w:p>
    <w:p w14:paraId="1F65AD6F" w14:textId="77777777" w:rsidR="00FE72C9" w:rsidRPr="008B4F48" w:rsidRDefault="00FE72C9" w:rsidP="00E47CB6">
      <w:pPr>
        <w:pStyle w:val="ListParagraph"/>
        <w:numPr>
          <w:ilvl w:val="0"/>
          <w:numId w:val="25"/>
        </w:numPr>
        <w:spacing w:afterLines="50" w:after="120"/>
        <w:jc w:val="both"/>
        <w:rPr>
          <w:i/>
        </w:rPr>
      </w:pPr>
      <w:r w:rsidRPr="008B4F48">
        <w:rPr>
          <w:i/>
        </w:rPr>
        <w:t xml:space="preserve">Unlike in LTE-DC, there is no technical showstopper to exclude simultaneous configuration of EN-DC and </w:t>
      </w:r>
      <w:r>
        <w:rPr>
          <w:i/>
        </w:rPr>
        <w:t xml:space="preserve">NR-CA with two </w:t>
      </w:r>
      <w:r>
        <w:rPr>
          <w:rFonts w:hint="eastAsia"/>
          <w:i/>
        </w:rPr>
        <w:t xml:space="preserve">NR </w:t>
      </w:r>
      <w:r>
        <w:rPr>
          <w:i/>
        </w:rPr>
        <w:t xml:space="preserve">PUCCH-groups </w:t>
      </w:r>
      <w:r>
        <w:rPr>
          <w:rFonts w:hint="eastAsia"/>
          <w:i/>
        </w:rPr>
        <w:t>at least for Case 2 and Case 3</w:t>
      </w:r>
      <w:r w:rsidRPr="008B4F48">
        <w:rPr>
          <w:i/>
        </w:rPr>
        <w:t>.</w:t>
      </w:r>
    </w:p>
    <w:p w14:paraId="1ABB4415" w14:textId="77777777" w:rsidR="00FE72C9" w:rsidRPr="008B4F48" w:rsidRDefault="00FE72C9" w:rsidP="00FE72C9">
      <w:pPr>
        <w:spacing w:after="120"/>
        <w:rPr>
          <w:b/>
          <w:u w:val="single"/>
        </w:rPr>
      </w:pPr>
      <w:r w:rsidRPr="008B4F48">
        <w:rPr>
          <w:b/>
          <w:u w:val="single"/>
        </w:rPr>
        <w:t>Proposal 1:</w:t>
      </w:r>
    </w:p>
    <w:p w14:paraId="1D2F9B6B" w14:textId="77777777" w:rsidR="00FE72C9" w:rsidRDefault="00FE72C9" w:rsidP="00E47CB6">
      <w:pPr>
        <w:pStyle w:val="ListParagraph"/>
        <w:numPr>
          <w:ilvl w:val="0"/>
          <w:numId w:val="25"/>
        </w:numPr>
        <w:spacing w:afterLines="50" w:after="120"/>
        <w:jc w:val="both"/>
        <w:rPr>
          <w:i/>
        </w:rPr>
      </w:pPr>
      <w:r w:rsidRPr="008B4F48">
        <w:rPr>
          <w:i/>
        </w:rPr>
        <w:t>Support simultaneous configuration of EN-DC and NR</w:t>
      </w:r>
      <w:r>
        <w:t xml:space="preserve">-CA with two PUCCH-groups </w:t>
      </w:r>
      <w:r w:rsidRPr="008B4F48">
        <w:rPr>
          <w:i/>
        </w:rPr>
        <w:t>in Rel-15</w:t>
      </w:r>
      <w:r>
        <w:rPr>
          <w:i/>
        </w:rPr>
        <w:t xml:space="preserve"> NR</w:t>
      </w:r>
      <w:r>
        <w:rPr>
          <w:rFonts w:hint="eastAsia"/>
          <w:i/>
        </w:rPr>
        <w:t>.</w:t>
      </w:r>
    </w:p>
    <w:p w14:paraId="466A1DC7" w14:textId="77777777" w:rsidR="00FE72C9" w:rsidRDefault="00FE72C9" w:rsidP="00FE72C9">
      <w:pPr>
        <w:spacing w:after="120"/>
        <w:rPr>
          <w:b/>
          <w:u w:val="single"/>
          <w:lang w:eastAsia="zh-CN"/>
        </w:rPr>
      </w:pPr>
      <w:r w:rsidRPr="00DD640B">
        <w:rPr>
          <w:b/>
          <w:u w:val="single"/>
          <w:lang w:eastAsia="zh-CN"/>
        </w:rPr>
        <w:t>Proposal 2:</w:t>
      </w:r>
    </w:p>
    <w:p w14:paraId="70054730" w14:textId="77777777" w:rsidR="00FE72C9" w:rsidRPr="006B6725" w:rsidRDefault="00FE72C9" w:rsidP="00E47CB6">
      <w:pPr>
        <w:pStyle w:val="ListParagraph"/>
        <w:numPr>
          <w:ilvl w:val="0"/>
          <w:numId w:val="25"/>
        </w:numPr>
        <w:spacing w:afterLines="50" w:after="120"/>
        <w:jc w:val="both"/>
        <w:rPr>
          <w:rFonts w:eastAsia="SimSun"/>
          <w:b/>
          <w:u w:val="single"/>
          <w:lang w:eastAsia="zh-CN"/>
        </w:rPr>
      </w:pPr>
      <w:r w:rsidRPr="00DD640B">
        <w:rPr>
          <w:rFonts w:eastAsia="SimSun" w:hint="eastAsia"/>
          <w:i/>
          <w:lang w:eastAsia="zh-CN"/>
        </w:rPr>
        <w:t xml:space="preserve">Adopt the </w:t>
      </w:r>
      <w:r>
        <w:rPr>
          <w:rFonts w:eastAsia="SimSun"/>
          <w:i/>
          <w:lang w:eastAsia="zh-CN"/>
        </w:rPr>
        <w:t xml:space="preserve">following </w:t>
      </w:r>
      <w:r w:rsidRPr="00DD640B">
        <w:rPr>
          <w:rFonts w:eastAsia="SimSun" w:hint="eastAsia"/>
          <w:i/>
          <w:lang w:eastAsia="zh-CN"/>
        </w:rPr>
        <w:t>text proposal for TS38.202 to support</w:t>
      </w:r>
      <w:r>
        <w:rPr>
          <w:rFonts w:eastAsia="SimSun"/>
          <w:i/>
          <w:lang w:eastAsia="zh-CN"/>
        </w:rPr>
        <w:t xml:space="preserve"> </w:t>
      </w:r>
      <w:r>
        <w:rPr>
          <w:bCs/>
          <w:i/>
        </w:rPr>
        <w:t>s</w:t>
      </w:r>
      <w:r w:rsidRPr="008B4F48">
        <w:rPr>
          <w:bCs/>
          <w:i/>
        </w:rPr>
        <w:t>imultaneous configuration of EN-DC and NR PUCCH SCell</w:t>
      </w:r>
      <w:r>
        <w:rPr>
          <w:bCs/>
          <w:i/>
        </w:rPr>
        <w:t>:</w:t>
      </w:r>
    </w:p>
    <w:tbl>
      <w:tblPr>
        <w:tblStyle w:val="TableGrid"/>
        <w:tblW w:w="0" w:type="auto"/>
        <w:tblLook w:val="04A0" w:firstRow="1" w:lastRow="0" w:firstColumn="1" w:lastColumn="0" w:noHBand="0" w:noVBand="1"/>
      </w:tblPr>
      <w:tblGrid>
        <w:gridCol w:w="9962"/>
      </w:tblGrid>
      <w:tr w:rsidR="00FE72C9" w:rsidRPr="008B4F48" w14:paraId="4780F463" w14:textId="77777777" w:rsidTr="0088165E">
        <w:tc>
          <w:tcPr>
            <w:tcW w:w="10188" w:type="dxa"/>
          </w:tcPr>
          <w:p w14:paraId="1588EBDC" w14:textId="77777777" w:rsidR="00FE72C9" w:rsidRPr="002E202D" w:rsidRDefault="00FE72C9" w:rsidP="0088165E">
            <w:pPr>
              <w:keepNext/>
              <w:keepLines/>
              <w:pBdr>
                <w:top w:val="single" w:sz="12" w:space="3" w:color="auto"/>
              </w:pBdr>
              <w:spacing w:before="240"/>
              <w:ind w:left="1134" w:hanging="1134"/>
              <w:jc w:val="left"/>
              <w:outlineLvl w:val="0"/>
              <w:rPr>
                <w:rFonts w:ascii="Arial" w:hAnsi="Arial"/>
                <w:sz w:val="36"/>
              </w:rPr>
            </w:pPr>
            <w:r w:rsidRPr="002E202D">
              <w:rPr>
                <w:rFonts w:ascii="Arial" w:hAnsi="Arial"/>
                <w:sz w:val="36"/>
              </w:rPr>
              <w:t>6</w:t>
            </w:r>
            <w:r w:rsidRPr="002E202D">
              <w:rPr>
                <w:rFonts w:ascii="Arial" w:hAnsi="Arial"/>
                <w:sz w:val="36"/>
              </w:rPr>
              <w:tab/>
              <w:t>Simultaneous transmission and reception of physical channels and physical signals</w:t>
            </w:r>
          </w:p>
          <w:p w14:paraId="40CD0E4B" w14:textId="77777777" w:rsidR="00FE72C9" w:rsidRPr="002E202D" w:rsidRDefault="00FE72C9" w:rsidP="0088165E">
            <w:pPr>
              <w:jc w:val="left"/>
            </w:pPr>
            <w:r w:rsidRPr="002E202D">
              <w:t>This clause describes the requirements from the UE to send and receive multiple physical channels and physical signals simultaneously depending on the capabilities and service requirements. The following notation is used between both the uplink and downlink subclauses below.</w:t>
            </w:r>
          </w:p>
          <w:p w14:paraId="15AA3601" w14:textId="77777777" w:rsidR="00FE72C9" w:rsidRPr="002E202D" w:rsidRDefault="00FE72C9" w:rsidP="0088165E">
            <w:pPr>
              <w:ind w:left="568" w:hanging="284"/>
              <w:jc w:val="left"/>
            </w:pPr>
            <w:r w:rsidRPr="002E202D">
              <w:rPr>
                <w:i/>
              </w:rPr>
              <w:t>-</w:t>
            </w:r>
            <w:r w:rsidRPr="002E202D">
              <w:rPr>
                <w:i/>
              </w:rPr>
              <w:tab/>
              <w:t xml:space="preserve">p </w:t>
            </w:r>
            <w:r w:rsidRPr="002E202D">
              <w:t>is the number of uplink carriers configured for the UE on which physical channels can be transmitted</w:t>
            </w:r>
          </w:p>
          <w:p w14:paraId="3DE68746" w14:textId="77777777" w:rsidR="00FE72C9" w:rsidRPr="002E202D" w:rsidRDefault="00FE72C9" w:rsidP="0088165E">
            <w:pPr>
              <w:ind w:left="568" w:hanging="284"/>
              <w:jc w:val="left"/>
            </w:pPr>
            <w:r w:rsidRPr="002E202D">
              <w:rPr>
                <w:i/>
              </w:rPr>
              <w:t>-</w:t>
            </w:r>
            <w:r w:rsidRPr="002E202D">
              <w:rPr>
                <w:i/>
              </w:rPr>
              <w:tab/>
              <w:t xml:space="preserve">p' </w:t>
            </w:r>
            <w:r w:rsidRPr="002E202D">
              <w:t>is the number of uplink carriers configured for the UE on which SRS can be transmitted</w:t>
            </w:r>
          </w:p>
          <w:p w14:paraId="4FE06A23" w14:textId="77777777" w:rsidR="00FE72C9" w:rsidRPr="002E202D" w:rsidRDefault="00FE72C9" w:rsidP="0088165E">
            <w:pPr>
              <w:ind w:left="568" w:hanging="284"/>
              <w:jc w:val="left"/>
            </w:pPr>
            <w:r w:rsidRPr="002E202D">
              <w:rPr>
                <w:i/>
              </w:rPr>
              <w:t>-</w:t>
            </w:r>
            <w:r w:rsidRPr="002E202D">
              <w:rPr>
                <w:i/>
              </w:rPr>
              <w:tab/>
              <w:t xml:space="preserve">q </w:t>
            </w:r>
            <w:r w:rsidRPr="002E202D">
              <w:t>is the number of downlink carriers configured for the UE</w:t>
            </w:r>
          </w:p>
          <w:p w14:paraId="6F549528" w14:textId="77777777" w:rsidR="00FE72C9" w:rsidRPr="002E202D" w:rsidRDefault="00FE72C9" w:rsidP="0088165E">
            <w:pPr>
              <w:ind w:left="568" w:hanging="284"/>
              <w:jc w:val="left"/>
            </w:pPr>
            <w:r w:rsidRPr="002E202D">
              <w:rPr>
                <w:i/>
              </w:rPr>
              <w:t>-</w:t>
            </w:r>
            <w:r w:rsidRPr="002E202D">
              <w:rPr>
                <w:i/>
              </w:rPr>
              <w:tab/>
              <w:t xml:space="preserve">j </w:t>
            </w:r>
            <w:r w:rsidRPr="002E202D">
              <w:t>is the number of cell groups configured for the UE. In the case of non-</w:t>
            </w:r>
            <w:ins w:id="69" w:author="NTT DOCOMO, INC." w:date="2018-05-12T09:31:00Z">
              <w:r>
                <w:rPr>
                  <w:rFonts w:hint="eastAsia"/>
                </w:rPr>
                <w:t>EN-</w:t>
              </w:r>
            </w:ins>
            <w:r w:rsidRPr="002E202D">
              <w:t xml:space="preserve">DC, </w:t>
            </w:r>
            <w:r w:rsidRPr="002E202D">
              <w:rPr>
                <w:i/>
              </w:rPr>
              <w:t>j</w:t>
            </w:r>
            <w:r w:rsidRPr="002E202D">
              <w:t xml:space="preserve">=1, while for </w:t>
            </w:r>
            <w:ins w:id="70" w:author="NTT DOCOMO, INC." w:date="2018-05-12T09:31:00Z">
              <w:r>
                <w:rPr>
                  <w:rFonts w:hint="eastAsia"/>
                </w:rPr>
                <w:t>EN-</w:t>
              </w:r>
            </w:ins>
            <w:r w:rsidRPr="002E202D">
              <w:t xml:space="preserve">DC, </w:t>
            </w:r>
            <w:r w:rsidRPr="002E202D">
              <w:rPr>
                <w:i/>
              </w:rPr>
              <w:t>j</w:t>
            </w:r>
            <w:r w:rsidRPr="002E202D">
              <w:t>=2.</w:t>
            </w:r>
          </w:p>
          <w:p w14:paraId="1AEB1492" w14:textId="77777777" w:rsidR="00FE72C9" w:rsidRPr="002E202D" w:rsidRDefault="00FE72C9" w:rsidP="0088165E">
            <w:pPr>
              <w:ind w:left="568" w:hanging="284"/>
              <w:jc w:val="left"/>
            </w:pPr>
            <w:r w:rsidRPr="002E202D">
              <w:rPr>
                <w:i/>
              </w:rPr>
              <w:t>-</w:t>
            </w:r>
            <w:r w:rsidRPr="002E202D">
              <w:rPr>
                <w:i/>
              </w:rPr>
              <w:tab/>
              <w:t xml:space="preserve">k </w:t>
            </w:r>
            <w:r w:rsidRPr="002E202D">
              <w:t xml:space="preserve">is the number of PUCCH groups configured for the UE. </w:t>
            </w:r>
            <w:del w:id="71" w:author="NTT DOCOMO, INC." w:date="2018-05-12T09:33:00Z">
              <w:r w:rsidRPr="002E202D" w:rsidDel="002E202D">
                <w:delText xml:space="preserve">In the case of non-DC, </w:delText>
              </w:r>
            </w:del>
            <w:r w:rsidRPr="002E202D">
              <w:rPr>
                <w:i/>
              </w:rPr>
              <w:t>k</w:t>
            </w:r>
            <w:r w:rsidRPr="002E202D">
              <w:t>=1 or 2</w:t>
            </w:r>
            <w:ins w:id="72" w:author="NTT DOCOMO, INC." w:date="2018-05-12T09:33:00Z">
              <w:r>
                <w:rPr>
                  <w:rFonts w:hint="eastAsia"/>
                </w:rPr>
                <w:t xml:space="preserve"> </w:t>
              </w:r>
            </w:ins>
            <w:del w:id="73" w:author="NTT DOCOMO, INC." w:date="2018-05-12T09:33:00Z">
              <w:r w:rsidRPr="002E202D" w:rsidDel="002E202D">
                <w:rPr>
                  <w:i/>
                </w:rPr>
                <w:delText xml:space="preserve">, </w:delText>
              </w:r>
              <w:r w:rsidRPr="002E202D" w:rsidDel="002E202D">
                <w:delText xml:space="preserve">while for DC, </w:delText>
              </w:r>
              <w:r w:rsidRPr="002E202D" w:rsidDel="002E202D">
                <w:rPr>
                  <w:i/>
                </w:rPr>
                <w:delText>k</w:delText>
              </w:r>
              <w:r w:rsidRPr="002E202D" w:rsidDel="002E202D">
                <w:delText xml:space="preserve">=2 with </w:delText>
              </w:r>
            </w:del>
            <w:del w:id="74" w:author="NTT DOCOMO, INC." w:date="2018-05-12T09:32:00Z">
              <w:r w:rsidRPr="002E202D" w:rsidDel="002E202D">
                <w:delText xml:space="preserve">one PUCCH group </w:delText>
              </w:r>
            </w:del>
            <w:r w:rsidRPr="002E202D">
              <w:t>per cell group.</w:t>
            </w:r>
          </w:p>
        </w:tc>
      </w:tr>
    </w:tbl>
    <w:p w14:paraId="392C6184" w14:textId="77777777" w:rsidR="00FE72C9" w:rsidRPr="00284E4F" w:rsidRDefault="00FE72C9" w:rsidP="00FE72C9">
      <w:pPr>
        <w:spacing w:after="120"/>
        <w:rPr>
          <w:b/>
          <w:u w:val="single"/>
          <w:lang w:eastAsia="zh-CN"/>
        </w:rPr>
      </w:pPr>
      <w:r w:rsidRPr="00284E4F">
        <w:rPr>
          <w:rFonts w:hint="eastAsia"/>
          <w:b/>
          <w:u w:val="single"/>
          <w:lang w:eastAsia="zh-CN"/>
        </w:rPr>
        <w:t>Propo</w:t>
      </w:r>
      <w:r w:rsidRPr="00284E4F">
        <w:rPr>
          <w:b/>
          <w:u w:val="single"/>
          <w:lang w:eastAsia="zh-CN"/>
        </w:rPr>
        <w:t xml:space="preserve">sal </w:t>
      </w:r>
      <w:r>
        <w:rPr>
          <w:b/>
          <w:u w:val="single"/>
          <w:lang w:eastAsia="zh-CN"/>
        </w:rPr>
        <w:t>3</w:t>
      </w:r>
      <w:r w:rsidRPr="00284E4F">
        <w:rPr>
          <w:b/>
          <w:u w:val="single"/>
          <w:lang w:eastAsia="zh-CN"/>
        </w:rPr>
        <w:t>:</w:t>
      </w:r>
    </w:p>
    <w:p w14:paraId="76A5DFD7" w14:textId="77777777" w:rsidR="00FE72C9" w:rsidRPr="00284E4F" w:rsidRDefault="00FE72C9" w:rsidP="00E47CB6">
      <w:pPr>
        <w:numPr>
          <w:ilvl w:val="0"/>
          <w:numId w:val="26"/>
        </w:numPr>
        <w:spacing w:afterLines="50" w:after="120"/>
        <w:jc w:val="both"/>
        <w:rPr>
          <w:i/>
          <w:lang w:eastAsia="zh-CN"/>
        </w:rPr>
      </w:pPr>
      <w:r w:rsidRPr="00284E4F">
        <w:rPr>
          <w:rFonts w:hint="eastAsia"/>
          <w:i/>
          <w:lang w:eastAsia="zh-CN"/>
        </w:rPr>
        <w:t>For type1</w:t>
      </w:r>
      <w:r w:rsidRPr="00284E4F">
        <w:rPr>
          <w:i/>
          <w:lang w:eastAsia="zh-CN"/>
        </w:rPr>
        <w:t xml:space="preserve"> HARQ-ACK codebook for CA with mixed numerology, HARQ-ACK association set is determined by considering UE processing capability.</w:t>
      </w:r>
    </w:p>
    <w:p w14:paraId="5489219B" w14:textId="77777777" w:rsidR="00FE72C9" w:rsidRPr="007C3FE8" w:rsidRDefault="00FE72C9" w:rsidP="00FE72C9">
      <w:pPr>
        <w:spacing w:after="120"/>
        <w:rPr>
          <w:b/>
        </w:rPr>
      </w:pPr>
      <w:r>
        <w:rPr>
          <w:rFonts w:hint="eastAsia"/>
          <w:b/>
          <w:u w:val="single"/>
        </w:rPr>
        <w:t>P</w:t>
      </w:r>
      <w:r w:rsidRPr="00393620">
        <w:rPr>
          <w:b/>
          <w:u w:val="single"/>
        </w:rPr>
        <w:t xml:space="preserve">roposal </w:t>
      </w:r>
      <w:r>
        <w:rPr>
          <w:rFonts w:hint="eastAsia"/>
          <w:b/>
          <w:u w:val="single"/>
        </w:rPr>
        <w:t>4</w:t>
      </w:r>
      <w:r w:rsidRPr="00393620">
        <w:rPr>
          <w:b/>
          <w:u w:val="single"/>
        </w:rPr>
        <w:t>:</w:t>
      </w:r>
    </w:p>
    <w:p w14:paraId="2BDB23BB" w14:textId="77777777" w:rsidR="00FE72C9" w:rsidRPr="00184F05" w:rsidRDefault="00FE72C9" w:rsidP="00E47CB6">
      <w:pPr>
        <w:numPr>
          <w:ilvl w:val="0"/>
          <w:numId w:val="26"/>
        </w:numPr>
        <w:spacing w:afterLines="50" w:after="120"/>
        <w:jc w:val="both"/>
        <w:rPr>
          <w:i/>
          <w:lang w:eastAsia="zh-CN"/>
        </w:rPr>
      </w:pPr>
      <w:r w:rsidRPr="00184F05">
        <w:rPr>
          <w:i/>
          <w:lang w:eastAsia="zh-CN"/>
        </w:rPr>
        <w:t>NR adopts the following TP for PUCCH resource determination:</w:t>
      </w:r>
    </w:p>
    <w:tbl>
      <w:tblPr>
        <w:tblStyle w:val="TableGrid"/>
        <w:tblW w:w="0" w:type="auto"/>
        <w:tblLook w:val="04A0" w:firstRow="1" w:lastRow="0" w:firstColumn="1" w:lastColumn="0" w:noHBand="0" w:noVBand="1"/>
      </w:tblPr>
      <w:tblGrid>
        <w:gridCol w:w="9904"/>
      </w:tblGrid>
      <w:tr w:rsidR="00FE72C9" w:rsidRPr="00992446" w14:paraId="48A78E0E" w14:textId="77777777" w:rsidTr="0088165E">
        <w:tc>
          <w:tcPr>
            <w:tcW w:w="9904" w:type="dxa"/>
          </w:tcPr>
          <w:p w14:paraId="10F69068" w14:textId="77777777" w:rsidR="00FE72C9" w:rsidRPr="00632FFF" w:rsidRDefault="00FE72C9" w:rsidP="0088165E">
            <w:pPr>
              <w:keepNext/>
              <w:keepLines/>
              <w:spacing w:after="120"/>
              <w:outlineLvl w:val="2"/>
              <w:rPr>
                <w:rFonts w:ascii="Arial" w:eastAsia="MS PGothic" w:hAnsi="Arial"/>
              </w:rPr>
            </w:pPr>
            <w:r w:rsidRPr="00632FFF">
              <w:rPr>
                <w:rFonts w:ascii="Arial" w:eastAsia="MS PGothic" w:hAnsi="Arial"/>
              </w:rPr>
              <w:lastRenderedPageBreak/>
              <w:t>9.2.3</w:t>
            </w:r>
            <w:r w:rsidRPr="00632FFF">
              <w:rPr>
                <w:rFonts w:ascii="Arial" w:eastAsia="MS PGothic" w:hAnsi="Arial"/>
              </w:rPr>
              <w:tab/>
              <w:t>UE procedure for reporting HARQ-ACK</w:t>
            </w:r>
          </w:p>
          <w:p w14:paraId="5E0EA698" w14:textId="77777777" w:rsidR="00FE72C9" w:rsidRPr="00992446" w:rsidRDefault="00FE72C9" w:rsidP="0088165E">
            <w:pPr>
              <w:spacing w:after="120"/>
              <w:rPr>
                <w:rFonts w:ascii="Times" w:eastAsia="Batang" w:hAnsi="Times"/>
                <w:lang w:eastAsia="zh-CN"/>
              </w:rPr>
            </w:pPr>
            <w:r w:rsidRPr="00992446">
              <w:rPr>
                <w:rFonts w:ascii="Times" w:eastAsia="Batang" w:hAnsi="Times"/>
                <w:lang w:eastAsia="zh-CN"/>
              </w:rPr>
              <w:t>[…]</w:t>
            </w:r>
          </w:p>
          <w:p w14:paraId="7319F3A0" w14:textId="77777777" w:rsidR="00FE72C9" w:rsidRPr="00992446" w:rsidRDefault="00FE72C9" w:rsidP="0088165E">
            <w:pPr>
              <w:spacing w:after="120"/>
              <w:rPr>
                <w:rFonts w:ascii="Times" w:eastAsia="Batang" w:hAnsi="Times"/>
                <w:lang w:eastAsia="zh-CN"/>
              </w:rPr>
            </w:pPr>
            <w:r w:rsidRPr="00992446">
              <w:t xml:space="preserve">For transmission of HARQ-ACK information in a PUCCH by a UE, the UE determines a PUCCH resource after determining a set of PUCCH resources for </w:t>
            </w:r>
            <w:r w:rsidR="00E14EA7" w:rsidRPr="00992446">
              <w:rPr>
                <w:rFonts w:eastAsia="Yu Mincho"/>
                <w:noProof/>
                <w:position w:val="-10"/>
              </w:rPr>
              <w:object w:dxaOrig="450" w:dyaOrig="370" w14:anchorId="1F11DE0D">
                <v:shape id="_x0000_i1059" type="#_x0000_t75" style="width:22.5pt;height:18.5pt" o:ole="">
                  <v:imagedata r:id="rId63" o:title=""/>
                </v:shape>
                <o:OLEObject Type="Embed" ProgID="Equation.3" ShapeID="_x0000_i1059" DrawAspect="Content" ObjectID="_1588681765" r:id="rId64"/>
              </w:object>
            </w:r>
            <w:r w:rsidRPr="00992446">
              <w:t xml:space="preserve"> HARQ-ACK information bits, as described in Subclause 9.2.1. The PUCCH resource determination is based on a PUCCH resource indicator field [5, TS 38.212] in a last DCI format 1_0 or DCI format 1_1</w:t>
            </w:r>
            <w:ins w:id="75" w:author="NTT DOCOMO, INC." w:date="2018-05-12T10:19:00Z">
              <w:r>
                <w:t xml:space="preserve"> among the DCIs indicating the same slot for HARQ-ACK feedback</w:t>
              </w:r>
            </w:ins>
            <w:r w:rsidRPr="00992446">
              <w:t xml:space="preserve"> that the UE detects and for which the UE transmits corresponding HARQ-ACK information in the PUCCH where detected DCI formats are indexed in an ascending order first across serving cells indexes and then across PDCCH monitoring occasion indexes.</w:t>
            </w:r>
          </w:p>
          <w:p w14:paraId="45A43C3B" w14:textId="77777777" w:rsidR="00FE72C9" w:rsidRPr="00992446" w:rsidRDefault="00FE72C9" w:rsidP="0088165E">
            <w:pPr>
              <w:spacing w:after="120"/>
              <w:rPr>
                <w:rFonts w:ascii="Times" w:eastAsia="Batang" w:hAnsi="Times"/>
                <w:lang w:eastAsia="zh-CN"/>
              </w:rPr>
            </w:pPr>
            <w:r w:rsidRPr="00992446">
              <w:rPr>
                <w:rFonts w:ascii="Times" w:eastAsia="Batang" w:hAnsi="Times"/>
                <w:lang w:eastAsia="zh-CN"/>
              </w:rPr>
              <w:t>[…]</w:t>
            </w:r>
          </w:p>
        </w:tc>
      </w:tr>
    </w:tbl>
    <w:p w14:paraId="51128488" w14:textId="77777777" w:rsidR="00FE72C9" w:rsidRPr="00FE72C9" w:rsidRDefault="00FE72C9" w:rsidP="00FE72C9">
      <w:pPr>
        <w:rPr>
          <w:lang w:val="en-GB" w:eastAsia="ja-JP"/>
        </w:rPr>
      </w:pPr>
    </w:p>
    <w:p w14:paraId="11006550" w14:textId="617637B9" w:rsidR="00620916" w:rsidRDefault="00793771" w:rsidP="00793771">
      <w:pPr>
        <w:pStyle w:val="Heading2"/>
      </w:pPr>
      <w:r>
        <w:t>NOK (URLLC)</w:t>
      </w:r>
    </w:p>
    <w:p w14:paraId="0F44AE45" w14:textId="1F0A8EB9" w:rsidR="00331B5E" w:rsidRPr="00331B5E" w:rsidRDefault="00331B5E" w:rsidP="00331B5E">
      <w:pPr>
        <w:jc w:val="both"/>
        <w:rPr>
          <w:b/>
        </w:rPr>
      </w:pPr>
      <w:r w:rsidRPr="00BE724F">
        <w:rPr>
          <w:b/>
        </w:rPr>
        <w:t>Proposal: For any two HARQ process IDs A and B for a given cell, if scheduled unicast PDSCH transmission for A comes before the scheduled unicast PDSCH transmission for B, while the HARQ-ACK for B is expected to be transmitted earlier than the HARQ-ACK for A, the UE may stop decoding A and report NACK for A.</w:t>
      </w:r>
    </w:p>
    <w:p w14:paraId="3F3DCAA1" w14:textId="33EF6FFC" w:rsidR="00331B5E" w:rsidRDefault="00331B5E" w:rsidP="00331B5E">
      <w:pPr>
        <w:pStyle w:val="Heading2"/>
      </w:pPr>
      <w:r>
        <w:t>Ericsson</w:t>
      </w:r>
    </w:p>
    <w:p w14:paraId="44BDB229" w14:textId="77777777" w:rsidR="00331B5E" w:rsidRPr="001E28A5" w:rsidRDefault="00331B5E" w:rsidP="00331B5E">
      <w:pPr>
        <w:pStyle w:val="BodyText"/>
        <w:rPr>
          <w:b/>
        </w:rPr>
      </w:pPr>
      <w:r w:rsidRPr="001E28A5">
        <w:rPr>
          <w:b/>
        </w:rPr>
        <w:t>Proposal 1</w:t>
      </w:r>
      <w:r w:rsidRPr="001E28A5">
        <w:rPr>
          <w:b/>
        </w:rPr>
        <w:tab/>
        <w:t>For DL SPS release, confirm the working assumption from RAN1#92bis with the following update.</w:t>
      </w:r>
    </w:p>
    <w:p w14:paraId="3C6899F9" w14:textId="77777777" w:rsidR="00331B5E" w:rsidRPr="006D50DE" w:rsidRDefault="00331B5E" w:rsidP="00331B5E">
      <w:pPr>
        <w:ind w:left="720" w:hanging="720"/>
        <w:rPr>
          <w:rFonts w:ascii="Times" w:eastAsia="Batang" w:hAnsi="Times"/>
          <w:highlight w:val="darkYellow"/>
          <w:lang w:eastAsia="x-none"/>
        </w:rPr>
      </w:pPr>
      <w:r w:rsidRPr="006D50DE">
        <w:rPr>
          <w:rFonts w:ascii="Times" w:eastAsia="Batang" w:hAnsi="Times"/>
          <w:highlight w:val="darkYellow"/>
          <w:lang w:eastAsia="x-none"/>
        </w:rPr>
        <w:t>Working assumption:</w:t>
      </w:r>
    </w:p>
    <w:p w14:paraId="13E7BF73" w14:textId="77777777" w:rsidR="00331B5E" w:rsidRPr="006D50DE" w:rsidRDefault="00331B5E" w:rsidP="00E47CB6">
      <w:pPr>
        <w:numPr>
          <w:ilvl w:val="0"/>
          <w:numId w:val="27"/>
        </w:numPr>
        <w:rPr>
          <w:rFonts w:ascii="Times" w:eastAsia="Batang" w:hAnsi="Times"/>
        </w:rPr>
      </w:pPr>
      <w:r w:rsidRPr="006D50DE">
        <w:rPr>
          <w:rFonts w:ascii="Times" w:eastAsia="Batang" w:hAnsi="Times"/>
        </w:rPr>
        <w:t>The processing requirement for HARQ-ACK in response to DL SPS release is N OFDM symbols from last symbol of the corresponding PDCCH for UE Capability #1:</w:t>
      </w:r>
    </w:p>
    <w:p w14:paraId="3CA85806" w14:textId="77777777" w:rsidR="00331B5E" w:rsidRPr="006D50DE" w:rsidRDefault="00331B5E" w:rsidP="00E47CB6">
      <w:pPr>
        <w:numPr>
          <w:ilvl w:val="1"/>
          <w:numId w:val="27"/>
        </w:numPr>
        <w:rPr>
          <w:rFonts w:ascii="Times" w:eastAsia="Batang" w:hAnsi="Times"/>
        </w:rPr>
      </w:pPr>
      <w:r w:rsidRPr="006D50DE">
        <w:rPr>
          <w:rFonts w:ascii="Times" w:eastAsia="Batang" w:hAnsi="Times"/>
        </w:rPr>
        <w:t xml:space="preserve">15 kHz case: 8 + </w:t>
      </w:r>
      <w:r w:rsidRPr="006D50DE">
        <w:rPr>
          <w:rFonts w:ascii="Times" w:eastAsia="Batang" w:hAnsi="Times"/>
          <w:color w:val="FF0000"/>
        </w:rPr>
        <w:t xml:space="preserve">2 </w:t>
      </w:r>
      <w:r w:rsidRPr="006D50DE">
        <w:rPr>
          <w:rFonts w:ascii="Times" w:eastAsia="Batang" w:hAnsi="Times"/>
          <w:strike/>
          <w:color w:val="FF0000"/>
        </w:rPr>
        <w:t>5</w:t>
      </w:r>
    </w:p>
    <w:p w14:paraId="2145AF54" w14:textId="77777777" w:rsidR="00331B5E" w:rsidRPr="006D50DE" w:rsidRDefault="00331B5E" w:rsidP="00E47CB6">
      <w:pPr>
        <w:numPr>
          <w:ilvl w:val="1"/>
          <w:numId w:val="27"/>
        </w:numPr>
        <w:rPr>
          <w:rFonts w:ascii="Times" w:eastAsia="Batang" w:hAnsi="Times"/>
        </w:rPr>
      </w:pPr>
      <w:r w:rsidRPr="006D50DE">
        <w:rPr>
          <w:rFonts w:ascii="Times" w:eastAsia="Batang" w:hAnsi="Times"/>
        </w:rPr>
        <w:t xml:space="preserve">30 kHz case: 10 + </w:t>
      </w:r>
      <w:r w:rsidRPr="006D50DE">
        <w:rPr>
          <w:rFonts w:ascii="Times" w:eastAsia="Batang" w:hAnsi="Times"/>
          <w:color w:val="FF0000"/>
        </w:rPr>
        <w:t xml:space="preserve">2 </w:t>
      </w:r>
      <w:r w:rsidRPr="006D50DE">
        <w:rPr>
          <w:rFonts w:ascii="Times" w:eastAsia="Batang" w:hAnsi="Times"/>
          <w:strike/>
          <w:color w:val="FF0000"/>
        </w:rPr>
        <w:t>5</w:t>
      </w:r>
    </w:p>
    <w:p w14:paraId="0963F87E" w14:textId="77777777" w:rsidR="00331B5E" w:rsidRPr="006D50DE" w:rsidRDefault="00331B5E" w:rsidP="00E47CB6">
      <w:pPr>
        <w:numPr>
          <w:ilvl w:val="1"/>
          <w:numId w:val="27"/>
        </w:numPr>
        <w:rPr>
          <w:rFonts w:ascii="Times" w:eastAsia="Batang" w:hAnsi="Times"/>
        </w:rPr>
      </w:pPr>
      <w:r w:rsidRPr="006D50DE">
        <w:rPr>
          <w:rFonts w:ascii="Times" w:eastAsia="Batang" w:hAnsi="Times"/>
        </w:rPr>
        <w:t>60 kHz case: 17 + 5</w:t>
      </w:r>
    </w:p>
    <w:p w14:paraId="5B40BE7B" w14:textId="77777777" w:rsidR="00331B5E" w:rsidRPr="006D50DE" w:rsidRDefault="00331B5E" w:rsidP="00E47CB6">
      <w:pPr>
        <w:numPr>
          <w:ilvl w:val="1"/>
          <w:numId w:val="27"/>
        </w:numPr>
        <w:rPr>
          <w:rFonts w:ascii="Times" w:eastAsia="Batang" w:hAnsi="Times"/>
        </w:rPr>
      </w:pPr>
      <w:r w:rsidRPr="006D50DE">
        <w:rPr>
          <w:rFonts w:ascii="Times" w:eastAsia="Batang" w:hAnsi="Times"/>
        </w:rPr>
        <w:t>120 kHz case: 20 + 5</w:t>
      </w:r>
    </w:p>
    <w:p w14:paraId="5DD8642D" w14:textId="77777777" w:rsidR="00331B5E" w:rsidRPr="001E28A5" w:rsidRDefault="00331B5E" w:rsidP="00331B5E">
      <w:pPr>
        <w:pStyle w:val="BodyText"/>
        <w:rPr>
          <w:b/>
        </w:rPr>
      </w:pPr>
    </w:p>
    <w:p w14:paraId="5187F6FA" w14:textId="77777777" w:rsidR="00331B5E" w:rsidRPr="001E28A5" w:rsidRDefault="00331B5E" w:rsidP="00331B5E">
      <w:pPr>
        <w:pStyle w:val="BodyText"/>
        <w:rPr>
          <w:b/>
        </w:rPr>
      </w:pPr>
      <w:r w:rsidRPr="001E28A5">
        <w:rPr>
          <w:b/>
        </w:rPr>
        <w:t>Proposal 2</w:t>
      </w:r>
      <w:r w:rsidRPr="001E28A5">
        <w:rPr>
          <w:b/>
        </w:rPr>
        <w:tab/>
        <w:t>No additional relaxation is provided for capability#1 for back-to-back scheduling of PDSCH.</w:t>
      </w:r>
    </w:p>
    <w:p w14:paraId="681AAC7C" w14:textId="77777777" w:rsidR="00331B5E" w:rsidRPr="001E28A5" w:rsidRDefault="00331B5E" w:rsidP="00331B5E">
      <w:pPr>
        <w:pStyle w:val="BodyText"/>
        <w:rPr>
          <w:b/>
        </w:rPr>
      </w:pPr>
      <w:r w:rsidRPr="001E28A5">
        <w:rPr>
          <w:b/>
        </w:rPr>
        <w:t>Proposal 3</w:t>
      </w:r>
      <w:r w:rsidRPr="001E28A5">
        <w:rPr>
          <w:b/>
        </w:rPr>
        <w:tab/>
        <w:t>Apply group-PUSCH-TPC command with a delay of N2 symbols.</w:t>
      </w:r>
    </w:p>
    <w:p w14:paraId="6257FED1" w14:textId="77777777" w:rsidR="00331B5E" w:rsidRPr="001E28A5" w:rsidRDefault="00331B5E" w:rsidP="00331B5E">
      <w:pPr>
        <w:pStyle w:val="BodyText"/>
        <w:rPr>
          <w:b/>
        </w:rPr>
      </w:pPr>
      <w:r w:rsidRPr="001E28A5">
        <w:rPr>
          <w:b/>
        </w:rPr>
        <w:t>Proposal 4</w:t>
      </w:r>
      <w:r w:rsidRPr="001E28A5">
        <w:rPr>
          <w:b/>
        </w:rPr>
        <w:tab/>
        <w:t>Apply group-PUCCH-TPC command with a delay of min(N2,N) symbols, where N is DL SPS release processing requirement.</w:t>
      </w:r>
    </w:p>
    <w:p w14:paraId="64D775BC" w14:textId="77777777" w:rsidR="00331B5E" w:rsidRPr="001E28A5" w:rsidRDefault="00331B5E" w:rsidP="00331B5E">
      <w:pPr>
        <w:pStyle w:val="BodyText"/>
        <w:rPr>
          <w:b/>
        </w:rPr>
      </w:pPr>
      <w:r w:rsidRPr="001E28A5">
        <w:rPr>
          <w:b/>
        </w:rPr>
        <w:t>Proposal 5</w:t>
      </w:r>
      <w:r w:rsidRPr="001E28A5">
        <w:rPr>
          <w:b/>
        </w:rPr>
        <w:tab/>
        <w:t>Following table is adopted for UE processing times for Capability #2 at least for the conditions listed in conclusion from RAN1#92bis.</w:t>
      </w:r>
    </w:p>
    <w:tbl>
      <w:tblPr>
        <w:tblW w:w="7970" w:type="dxa"/>
        <w:jc w:val="center"/>
        <w:tblCellMar>
          <w:left w:w="0" w:type="dxa"/>
          <w:right w:w="0" w:type="dxa"/>
        </w:tblCellMar>
        <w:tblLook w:val="04A0" w:firstRow="1" w:lastRow="0" w:firstColumn="1" w:lastColumn="0" w:noHBand="0" w:noVBand="1"/>
      </w:tblPr>
      <w:tblGrid>
        <w:gridCol w:w="1643"/>
        <w:gridCol w:w="1344"/>
        <w:gridCol w:w="1054"/>
        <w:gridCol w:w="1966"/>
        <w:gridCol w:w="1963"/>
      </w:tblGrid>
      <w:tr w:rsidR="00331B5E" w14:paraId="576C2CA5" w14:textId="77777777" w:rsidTr="0088165E">
        <w:trPr>
          <w:trHeight w:val="844"/>
          <w:jc w:val="center"/>
        </w:trPr>
        <w:tc>
          <w:tcPr>
            <w:tcW w:w="1643"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38CC9705" w14:textId="77777777" w:rsidR="00331B5E" w:rsidRPr="005A367B" w:rsidRDefault="00331B5E" w:rsidP="0088165E">
            <w:pPr>
              <w:pStyle w:val="Comments"/>
              <w:rPr>
                <w:rFonts w:ascii="Times" w:hAnsi="Times"/>
                <w:i w:val="0"/>
              </w:rPr>
            </w:pPr>
            <w:r w:rsidRPr="005A367B">
              <w:rPr>
                <w:i w:val="0"/>
              </w:rPr>
              <w:t>Configuration</w:t>
            </w:r>
          </w:p>
        </w:tc>
        <w:tc>
          <w:tcPr>
            <w:tcW w:w="134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BCA7FF9" w14:textId="77777777" w:rsidR="00331B5E" w:rsidRPr="005A367B" w:rsidRDefault="00331B5E" w:rsidP="0088165E">
            <w:pPr>
              <w:pStyle w:val="Comments"/>
              <w:rPr>
                <w:i w:val="0"/>
              </w:rPr>
            </w:pPr>
            <w:r w:rsidRPr="005A367B">
              <w:rPr>
                <w:i w:val="0"/>
              </w:rPr>
              <w:t>HARQ Timing Parameter</w:t>
            </w:r>
          </w:p>
        </w:tc>
        <w:tc>
          <w:tcPr>
            <w:tcW w:w="105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29C2F2D" w14:textId="77777777" w:rsidR="00331B5E" w:rsidRPr="005A367B" w:rsidRDefault="00331B5E" w:rsidP="0088165E">
            <w:pPr>
              <w:pStyle w:val="Comments"/>
              <w:rPr>
                <w:i w:val="0"/>
              </w:rPr>
            </w:pPr>
            <w:r w:rsidRPr="005A367B">
              <w:rPr>
                <w:i w:val="0"/>
              </w:rPr>
              <w:t>Units</w:t>
            </w:r>
          </w:p>
        </w:tc>
        <w:tc>
          <w:tcPr>
            <w:tcW w:w="19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CCAA244" w14:textId="77777777" w:rsidR="00331B5E" w:rsidRPr="005A367B" w:rsidRDefault="00331B5E" w:rsidP="0088165E">
            <w:pPr>
              <w:pStyle w:val="Comments"/>
              <w:rPr>
                <w:i w:val="0"/>
              </w:rPr>
            </w:pPr>
            <w:r w:rsidRPr="005A367B">
              <w:rPr>
                <w:i w:val="0"/>
              </w:rPr>
              <w:t>15 KHz SCS</w:t>
            </w:r>
          </w:p>
        </w:tc>
        <w:tc>
          <w:tcPr>
            <w:tcW w:w="196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4C01181" w14:textId="77777777" w:rsidR="00331B5E" w:rsidRPr="005A367B" w:rsidRDefault="00331B5E" w:rsidP="0088165E">
            <w:pPr>
              <w:pStyle w:val="Comments"/>
              <w:rPr>
                <w:i w:val="0"/>
              </w:rPr>
            </w:pPr>
            <w:r w:rsidRPr="005A367B">
              <w:rPr>
                <w:i w:val="0"/>
              </w:rPr>
              <w:t>30 KHz SCS</w:t>
            </w:r>
          </w:p>
        </w:tc>
      </w:tr>
      <w:tr w:rsidR="00331B5E" w14:paraId="68D32C06" w14:textId="77777777" w:rsidTr="0088165E">
        <w:trPr>
          <w:trHeight w:val="567"/>
          <w:jc w:val="center"/>
        </w:trPr>
        <w:tc>
          <w:tcPr>
            <w:tcW w:w="1643" w:type="dxa"/>
            <w:tcBorders>
              <w:top w:val="nil"/>
              <w:left w:val="single" w:sz="8" w:space="0" w:color="auto"/>
              <w:bottom w:val="nil"/>
              <w:right w:val="single" w:sz="8" w:space="0" w:color="auto"/>
            </w:tcBorders>
            <w:tcMar>
              <w:top w:w="0" w:type="dxa"/>
              <w:left w:w="108" w:type="dxa"/>
              <w:bottom w:w="0" w:type="dxa"/>
              <w:right w:w="108" w:type="dxa"/>
            </w:tcMar>
            <w:hideMark/>
          </w:tcPr>
          <w:p w14:paraId="6BF9AB47" w14:textId="77777777" w:rsidR="00331B5E" w:rsidRPr="005A367B" w:rsidRDefault="00331B5E" w:rsidP="0088165E">
            <w:pPr>
              <w:pStyle w:val="Comments"/>
              <w:rPr>
                <w:bCs/>
                <w:i w:val="0"/>
                <w:color w:val="000000"/>
              </w:rPr>
            </w:pPr>
            <w:r w:rsidRPr="005A367B">
              <w:rPr>
                <w:bCs/>
                <w:i w:val="0"/>
                <w:color w:val="000000"/>
                <w:lang w:eastAsia="zh-TW"/>
              </w:rPr>
              <w:t>Front-loaded DMRS only</w:t>
            </w:r>
          </w:p>
        </w:tc>
        <w:tc>
          <w:tcPr>
            <w:tcW w:w="1344" w:type="dxa"/>
            <w:tcBorders>
              <w:top w:val="single" w:sz="8" w:space="0" w:color="auto"/>
              <w:left w:val="nil"/>
              <w:bottom w:val="nil"/>
              <w:right w:val="single" w:sz="8" w:space="0" w:color="auto"/>
            </w:tcBorders>
            <w:tcMar>
              <w:top w:w="0" w:type="dxa"/>
              <w:left w:w="108" w:type="dxa"/>
              <w:bottom w:w="0" w:type="dxa"/>
              <w:right w:w="108" w:type="dxa"/>
            </w:tcMar>
            <w:hideMark/>
          </w:tcPr>
          <w:p w14:paraId="642CADDD" w14:textId="77777777" w:rsidR="00331B5E" w:rsidRPr="005A367B" w:rsidRDefault="00331B5E" w:rsidP="0088165E">
            <w:pPr>
              <w:pStyle w:val="Comments"/>
              <w:rPr>
                <w:i w:val="0"/>
                <w:color w:val="000000"/>
              </w:rPr>
            </w:pPr>
            <w:r w:rsidRPr="005A367B">
              <w:rPr>
                <w:i w:val="0"/>
                <w:color w:val="000000"/>
              </w:rPr>
              <w:t>N1</w:t>
            </w:r>
          </w:p>
        </w:tc>
        <w:tc>
          <w:tcPr>
            <w:tcW w:w="1054" w:type="dxa"/>
            <w:tcBorders>
              <w:top w:val="single" w:sz="8" w:space="0" w:color="auto"/>
              <w:left w:val="nil"/>
              <w:bottom w:val="nil"/>
              <w:right w:val="nil"/>
            </w:tcBorders>
            <w:tcMar>
              <w:top w:w="0" w:type="dxa"/>
              <w:left w:w="108" w:type="dxa"/>
              <w:bottom w:w="0" w:type="dxa"/>
              <w:right w:w="108" w:type="dxa"/>
            </w:tcMar>
            <w:hideMark/>
          </w:tcPr>
          <w:p w14:paraId="2116E6DB" w14:textId="77777777" w:rsidR="00331B5E" w:rsidRPr="005A367B" w:rsidRDefault="00331B5E" w:rsidP="0088165E">
            <w:pPr>
              <w:pStyle w:val="Comments"/>
              <w:rPr>
                <w:i w:val="0"/>
                <w:color w:val="000000"/>
              </w:rPr>
            </w:pPr>
            <w:r w:rsidRPr="005A367B">
              <w:rPr>
                <w:i w:val="0"/>
                <w:color w:val="000000"/>
              </w:rPr>
              <w:t>Symbols</w:t>
            </w:r>
          </w:p>
        </w:tc>
        <w:tc>
          <w:tcPr>
            <w:tcW w:w="1966" w:type="dxa"/>
            <w:tcBorders>
              <w:top w:val="single" w:sz="8" w:space="0" w:color="auto"/>
              <w:left w:val="single" w:sz="8" w:space="0" w:color="auto"/>
              <w:bottom w:val="nil"/>
              <w:right w:val="nil"/>
            </w:tcBorders>
            <w:tcMar>
              <w:top w:w="0" w:type="dxa"/>
              <w:left w:w="108" w:type="dxa"/>
              <w:bottom w:w="0" w:type="dxa"/>
              <w:right w:w="108" w:type="dxa"/>
            </w:tcMar>
            <w:hideMark/>
          </w:tcPr>
          <w:p w14:paraId="06A324CC" w14:textId="77777777" w:rsidR="00331B5E" w:rsidRPr="005A367B" w:rsidRDefault="00331B5E" w:rsidP="0088165E">
            <w:pPr>
              <w:pStyle w:val="Comments"/>
              <w:rPr>
                <w:bCs/>
                <w:i w:val="0"/>
                <w:lang w:eastAsia="zh-TW"/>
              </w:rPr>
            </w:pPr>
            <w:r>
              <w:rPr>
                <w:bCs/>
                <w:i w:val="0"/>
                <w:lang w:eastAsia="zh-TW"/>
              </w:rPr>
              <w:t>2.5</w:t>
            </w:r>
          </w:p>
        </w:tc>
        <w:tc>
          <w:tcPr>
            <w:tcW w:w="1963"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BC7534B" w14:textId="77777777" w:rsidR="00331B5E" w:rsidRPr="005A367B" w:rsidRDefault="00331B5E" w:rsidP="0088165E">
            <w:pPr>
              <w:pStyle w:val="Comments"/>
              <w:rPr>
                <w:bCs/>
                <w:i w:val="0"/>
              </w:rPr>
            </w:pPr>
            <w:r>
              <w:rPr>
                <w:bCs/>
                <w:i w:val="0"/>
                <w:lang w:eastAsia="zh-TW"/>
              </w:rPr>
              <w:t>2.5</w:t>
            </w:r>
          </w:p>
        </w:tc>
      </w:tr>
      <w:tr w:rsidR="00331B5E" w14:paraId="75CB132B" w14:textId="77777777" w:rsidTr="0088165E">
        <w:trPr>
          <w:trHeight w:val="486"/>
          <w:jc w:val="center"/>
        </w:trPr>
        <w:tc>
          <w:tcPr>
            <w:tcW w:w="1643"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084CE2D6" w14:textId="77777777" w:rsidR="00331B5E" w:rsidRPr="005A367B" w:rsidRDefault="00331B5E" w:rsidP="0088165E">
            <w:pPr>
              <w:pStyle w:val="Comments"/>
              <w:rPr>
                <w:bCs/>
                <w:i w:val="0"/>
                <w:color w:val="000000"/>
              </w:rPr>
            </w:pPr>
            <w:r w:rsidRPr="005A367B">
              <w:rPr>
                <w:bCs/>
                <w:i w:val="0"/>
                <w:color w:val="000000"/>
                <w:lang w:eastAsia="zh-TW"/>
              </w:rPr>
              <w:t>Frequency-first RE-mapping</w:t>
            </w:r>
          </w:p>
        </w:tc>
        <w:tc>
          <w:tcPr>
            <w:tcW w:w="134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8A6DA80" w14:textId="77777777" w:rsidR="00331B5E" w:rsidRPr="005A367B" w:rsidRDefault="00331B5E" w:rsidP="0088165E">
            <w:pPr>
              <w:pStyle w:val="Comments"/>
              <w:rPr>
                <w:i w:val="0"/>
                <w:color w:val="000000"/>
              </w:rPr>
            </w:pPr>
            <w:r w:rsidRPr="005A367B">
              <w:rPr>
                <w:i w:val="0"/>
                <w:color w:val="000000"/>
              </w:rPr>
              <w:t>N2</w:t>
            </w:r>
            <w:r w:rsidRPr="005A367B">
              <w:rPr>
                <w:i w:val="0"/>
                <w:color w:val="000000"/>
                <w:vertAlign w:val="superscript"/>
              </w:rPr>
              <w:t>1</w:t>
            </w:r>
          </w:p>
        </w:tc>
        <w:tc>
          <w:tcPr>
            <w:tcW w:w="105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419212B" w14:textId="77777777" w:rsidR="00331B5E" w:rsidRPr="005A367B" w:rsidRDefault="00331B5E" w:rsidP="0088165E">
            <w:pPr>
              <w:pStyle w:val="Comments"/>
              <w:rPr>
                <w:i w:val="0"/>
                <w:color w:val="000000"/>
              </w:rPr>
            </w:pPr>
            <w:r w:rsidRPr="005A367B">
              <w:rPr>
                <w:i w:val="0"/>
                <w:color w:val="000000"/>
              </w:rPr>
              <w:t>Symbols</w:t>
            </w:r>
          </w:p>
        </w:tc>
        <w:tc>
          <w:tcPr>
            <w:tcW w:w="19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31A18BB" w14:textId="77777777" w:rsidR="00331B5E" w:rsidRPr="005A367B" w:rsidRDefault="00331B5E" w:rsidP="0088165E">
            <w:pPr>
              <w:pStyle w:val="Comments"/>
              <w:rPr>
                <w:bCs/>
                <w:i w:val="0"/>
                <w:lang w:eastAsia="zh-TW"/>
              </w:rPr>
            </w:pPr>
            <w:r>
              <w:rPr>
                <w:bCs/>
                <w:i w:val="0"/>
                <w:lang w:eastAsia="zh-TW"/>
              </w:rPr>
              <w:t>2.5</w:t>
            </w:r>
          </w:p>
        </w:tc>
        <w:tc>
          <w:tcPr>
            <w:tcW w:w="196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B339AEC" w14:textId="77777777" w:rsidR="00331B5E" w:rsidRPr="005A367B" w:rsidRDefault="00331B5E" w:rsidP="0088165E">
            <w:pPr>
              <w:pStyle w:val="Comments"/>
              <w:rPr>
                <w:bCs/>
                <w:i w:val="0"/>
              </w:rPr>
            </w:pPr>
            <w:r>
              <w:rPr>
                <w:bCs/>
                <w:i w:val="0"/>
                <w:lang w:eastAsia="zh-TW"/>
              </w:rPr>
              <w:t>2.5</w:t>
            </w:r>
          </w:p>
        </w:tc>
      </w:tr>
    </w:tbl>
    <w:p w14:paraId="0AAB44BF" w14:textId="77777777" w:rsidR="00331B5E" w:rsidRPr="001E28A5" w:rsidRDefault="00331B5E" w:rsidP="00331B5E">
      <w:pPr>
        <w:pStyle w:val="BodyText"/>
        <w:rPr>
          <w:b/>
        </w:rPr>
      </w:pPr>
    </w:p>
    <w:p w14:paraId="67790B0E" w14:textId="77777777" w:rsidR="00331B5E" w:rsidRPr="001E28A5" w:rsidRDefault="00331B5E" w:rsidP="00331B5E">
      <w:pPr>
        <w:pStyle w:val="BodyText"/>
        <w:rPr>
          <w:b/>
        </w:rPr>
      </w:pPr>
      <w:r w:rsidRPr="001E28A5">
        <w:rPr>
          <w:b/>
        </w:rPr>
        <w:lastRenderedPageBreak/>
        <w:t>Proposal 6</w:t>
      </w:r>
      <w:r w:rsidRPr="001E28A5">
        <w:rPr>
          <w:b/>
        </w:rPr>
        <w:tab/>
        <w:t>For Capability#2 and additional DMRS configured, support smaller N1 than that of Capability#1.</w:t>
      </w:r>
    </w:p>
    <w:p w14:paraId="29AA16B7" w14:textId="7E720D8E" w:rsidR="00331B5E" w:rsidRDefault="00331B5E" w:rsidP="00331B5E">
      <w:pPr>
        <w:pStyle w:val="BodyText"/>
        <w:rPr>
          <w:b/>
        </w:rPr>
      </w:pPr>
      <w:r w:rsidRPr="001E28A5">
        <w:rPr>
          <w:b/>
        </w:rPr>
        <w:t>Proposal 7</w:t>
      </w:r>
      <w:r w:rsidRPr="001E28A5">
        <w:rPr>
          <w:b/>
        </w:rPr>
        <w:tab/>
        <w:t>For RRC_IDLE and RRC_INACTIVE, even in case of overlap of PDSCHs among SI-RNTI PDSCH, P-RNTI PDSCH, and RA-RNTI/TC-RNTI PDSCH, the UE decodes the PDSCHs.</w:t>
      </w:r>
    </w:p>
    <w:p w14:paraId="787EF073" w14:textId="3F5B572D" w:rsidR="00CF2F35" w:rsidRDefault="00CF2F35" w:rsidP="00CF2F35">
      <w:pPr>
        <w:pStyle w:val="Heading2"/>
      </w:pPr>
      <w:r>
        <w:t>Qualcomm</w:t>
      </w:r>
    </w:p>
    <w:p w14:paraId="08C87E59" w14:textId="77777777" w:rsidR="00CF2F35" w:rsidRPr="0001307F" w:rsidRDefault="00CF2F35" w:rsidP="00CF2F35">
      <w:pPr>
        <w:rPr>
          <w:i/>
        </w:rPr>
      </w:pPr>
      <w:r w:rsidRPr="00EA1985">
        <w:rPr>
          <w:b/>
          <w:u w:val="single"/>
          <w:lang w:val="en-GB"/>
        </w:rPr>
        <w:t>Proposal</w:t>
      </w:r>
      <w:r>
        <w:rPr>
          <w:b/>
          <w:u w:val="single"/>
          <w:lang w:val="en-GB"/>
        </w:rPr>
        <w:t xml:space="preserve"> 1</w:t>
      </w:r>
      <w:r w:rsidRPr="00EA1985">
        <w:rPr>
          <w:b/>
          <w:u w:val="single"/>
          <w:lang w:val="en-GB"/>
        </w:rPr>
        <w:t>:</w:t>
      </w:r>
      <w:r>
        <w:rPr>
          <w:lang w:val="en-GB"/>
        </w:rPr>
        <w:t xml:space="preserve"> </w:t>
      </w:r>
      <w:r w:rsidRPr="0001307F">
        <w:rPr>
          <w:i/>
        </w:rPr>
        <w:t>UE is not required to decode P-RNTI PDSCH during RACH procedure</w:t>
      </w:r>
      <w:r>
        <w:rPr>
          <w:i/>
        </w:rPr>
        <w:t>.</w:t>
      </w:r>
    </w:p>
    <w:p w14:paraId="0EA3C745" w14:textId="77777777" w:rsidR="00CF2F35" w:rsidRDefault="00CF2F35" w:rsidP="00CF2F35">
      <w:pPr>
        <w:rPr>
          <w:lang w:val="en-GB"/>
        </w:rPr>
      </w:pPr>
      <w:r w:rsidRPr="00C956AE">
        <w:rPr>
          <w:b/>
          <w:u w:val="single"/>
          <w:lang w:val="en-GB"/>
        </w:rPr>
        <w:t>Observation</w:t>
      </w:r>
      <w:r>
        <w:rPr>
          <w:b/>
          <w:u w:val="single"/>
          <w:lang w:val="en-GB"/>
        </w:rPr>
        <w:t xml:space="preserve"> 1</w:t>
      </w:r>
      <w:r w:rsidRPr="00C956AE">
        <w:rPr>
          <w:b/>
          <w:u w:val="single"/>
          <w:lang w:val="en-GB"/>
        </w:rPr>
        <w:t>:</w:t>
      </w:r>
      <w:r>
        <w:rPr>
          <w:b/>
          <w:lang w:val="en-GB"/>
        </w:rPr>
        <w:t xml:space="preserve"> </w:t>
      </w:r>
      <w:r w:rsidRPr="00C956AE">
        <w:rPr>
          <w:i/>
          <w:lang w:val="en-GB"/>
        </w:rPr>
        <w:t>There should be no need to page UEs until they complete acquisition of system information upon triggering of systemInfoModification in the DCI scrambled by P-RNTI.</w:t>
      </w:r>
      <w:r>
        <w:rPr>
          <w:lang w:val="en-GB"/>
        </w:rPr>
        <w:t xml:space="preserve"> </w:t>
      </w:r>
    </w:p>
    <w:p w14:paraId="3C20589D" w14:textId="77777777" w:rsidR="00CF2F35" w:rsidRDefault="00CF2F35" w:rsidP="00CF2F35">
      <w:pPr>
        <w:rPr>
          <w:i/>
          <w:lang w:val="en-GB"/>
        </w:rPr>
      </w:pPr>
      <w:r w:rsidRPr="00D06291">
        <w:rPr>
          <w:b/>
          <w:u w:val="single"/>
          <w:lang w:val="en-GB"/>
        </w:rPr>
        <w:t>Observation</w:t>
      </w:r>
      <w:r>
        <w:rPr>
          <w:b/>
          <w:u w:val="single"/>
          <w:lang w:val="en-GB"/>
        </w:rPr>
        <w:t xml:space="preserve"> 2</w:t>
      </w:r>
      <w:r w:rsidRPr="00D06291">
        <w:rPr>
          <w:b/>
          <w:u w:val="single"/>
          <w:lang w:val="en-GB"/>
        </w:rPr>
        <w:t>:</w:t>
      </w:r>
      <w:r>
        <w:rPr>
          <w:b/>
          <w:lang w:val="en-GB"/>
        </w:rPr>
        <w:t xml:space="preserve"> </w:t>
      </w:r>
      <w:r w:rsidRPr="00E9786C">
        <w:rPr>
          <w:i/>
          <w:lang w:val="en-GB"/>
        </w:rPr>
        <w:t>There is no impact to the flexibility of sending ETWS and/or CMAS indication to all UEs under the current set of agreements for RRC_CONNECTED and short paging message in paging DCI.</w:t>
      </w:r>
    </w:p>
    <w:p w14:paraId="3FF461DE" w14:textId="77777777" w:rsidR="00CF2F35" w:rsidRDefault="00CF2F35" w:rsidP="00CF2F35">
      <w:pPr>
        <w:rPr>
          <w:i/>
          <w:lang w:val="en-GB"/>
        </w:rPr>
      </w:pPr>
      <w:r w:rsidRPr="0091618A">
        <w:rPr>
          <w:b/>
          <w:u w:val="single"/>
          <w:lang w:val="en-GB"/>
        </w:rPr>
        <w:t>Proposal</w:t>
      </w:r>
      <w:r>
        <w:rPr>
          <w:b/>
          <w:u w:val="single"/>
          <w:lang w:val="en-GB"/>
        </w:rPr>
        <w:t xml:space="preserve"> 2</w:t>
      </w:r>
      <w:r w:rsidRPr="0091618A">
        <w:rPr>
          <w:b/>
          <w:u w:val="single"/>
          <w:lang w:val="en-GB"/>
        </w:rPr>
        <w:t>:</w:t>
      </w:r>
      <w:r>
        <w:rPr>
          <w:b/>
          <w:lang w:val="en-GB"/>
        </w:rPr>
        <w:t xml:space="preserve"> </w:t>
      </w:r>
      <w:r>
        <w:rPr>
          <w:i/>
          <w:lang w:val="en-GB"/>
        </w:rPr>
        <w:t>The following text proposal should be adopted to account for mixed numerology between the scheduling PDCCH and the PDSCH.</w:t>
      </w:r>
    </w:p>
    <w:p w14:paraId="1D5B4B88" w14:textId="77777777" w:rsidR="00CF2F35" w:rsidRPr="00124273" w:rsidRDefault="00CF2F35" w:rsidP="00CF2F35">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526D57A1" w14:textId="0D1B1021" w:rsidR="00CF2F35" w:rsidRPr="007D5C2A" w:rsidRDefault="007D5C2A" w:rsidP="007D5C2A">
      <w:pPr>
        <w:pStyle w:val="Heading2"/>
        <w:numPr>
          <w:ilvl w:val="0"/>
          <w:numId w:val="0"/>
        </w:numPr>
        <w:rPr>
          <w:color w:val="000000"/>
        </w:rPr>
      </w:pPr>
      <w:r>
        <w:rPr>
          <w:color w:val="000000"/>
        </w:rPr>
        <w:t xml:space="preserve">5.3 </w:t>
      </w:r>
      <w:r w:rsidR="00CF2F35" w:rsidRPr="007D5C2A">
        <w:rPr>
          <w:color w:val="000000"/>
        </w:rPr>
        <w:t>UE PDSCH processing procedure time</w:t>
      </w:r>
    </w:p>
    <w:p w14:paraId="47C7904F" w14:textId="77777777" w:rsidR="00CF2F35" w:rsidRPr="0048482F" w:rsidRDefault="00CF2F35" w:rsidP="00CF2F35">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physical channel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the PUSCH or 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t>
      </w:r>
      <w:r>
        <w:rPr>
          <w:color w:val="000000"/>
          <w:lang w:val="en-AU"/>
        </w:rPr>
        <w:t xml:space="preserve">then </w:t>
      </w:r>
      <w:r w:rsidRPr="0048482F">
        <w:rPr>
          <w:color w:val="000000"/>
          <w:lang w:val="en-AU"/>
        </w:rPr>
        <w:t xml:space="preserve">the UE shall provide a valid HARQ-ACK message,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r w:rsidRPr="0048482F">
        <w:rPr>
          <w:color w:val="000000"/>
        </w:rPr>
        <w:t xml:space="preserve"> </w:t>
      </w:r>
      <w:r w:rsidR="00E14EA7" w:rsidRPr="006F3211">
        <w:rPr>
          <w:noProof/>
          <w:color w:val="000000"/>
          <w:position w:val="-14"/>
        </w:rPr>
        <w:object w:dxaOrig="3920" w:dyaOrig="400" w14:anchorId="3A2717CA">
          <v:shape id="_x0000_i1060" type="#_x0000_t75" style="width:194.5pt;height:21.5pt" o:ole="">
            <v:imagedata r:id="rId18" o:title=""/>
          </v:shape>
          <o:OLEObject Type="Embed" ProgID="Equation.DSMT4" ShapeID="_x0000_i1060" DrawAspect="Content" ObjectID="_1588681766" r:id="rId65"/>
        </w:object>
      </w:r>
      <w:r>
        <w:rPr>
          <w:color w:val="000000"/>
        </w:rPr>
        <w:t xml:space="preserve"> </w:t>
      </w:r>
      <w:r w:rsidRPr="0048482F">
        <w:rPr>
          <w:color w:val="000000"/>
        </w:rPr>
        <w:t xml:space="preserve">after the </w:t>
      </w:r>
      <w:r>
        <w:rPr>
          <w:color w:val="000000"/>
        </w:rPr>
        <w:t xml:space="preserve">end of the </w:t>
      </w:r>
      <w:r w:rsidRPr="0048482F">
        <w:rPr>
          <w:color w:val="000000"/>
        </w:rPr>
        <w:t>last symbol of the PDSCH carrying the TB being acknowledged.</w:t>
      </w:r>
      <w:r>
        <w:rPr>
          <w:color w:val="000000"/>
        </w:rPr>
        <w:t xml:space="preserve"> </w:t>
      </w:r>
    </w:p>
    <w:p w14:paraId="4DF7F1DA" w14:textId="77777777" w:rsidR="00CF2F35" w:rsidRPr="0048482F" w:rsidRDefault="00CF2F35" w:rsidP="00CF2F35">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ins w:id="76" w:author="Qualcomm" w:date="2018-05-11T03:47:00Z">
        <w:r>
          <w:rPr>
            <w:i/>
            <w:vertAlign w:val="subscript"/>
            <w:lang w:val="en-AU"/>
          </w:rPr>
          <w:t>,PDCCH</w:t>
        </w:r>
      </w:ins>
      <w:r w:rsidRPr="0048482F">
        <w:rPr>
          <w:lang w:val="en-AU"/>
        </w:rPr>
        <w:t>,</w:t>
      </w:r>
      <w:ins w:id="77" w:author="Qualcomm" w:date="2018-05-11T03:47:00Z">
        <w:r w:rsidRPr="004C4268">
          <w:rPr>
            <w:i/>
            <w:lang w:val="en-AU"/>
          </w:rPr>
          <w:t xml:space="preserve"> </w:t>
        </w:r>
        <w:r w:rsidRPr="0048482F">
          <w:rPr>
            <w:i/>
            <w:lang w:val="en-AU"/>
          </w:rPr>
          <w:t>µ</w:t>
        </w:r>
        <w:r>
          <w:rPr>
            <w:i/>
            <w:vertAlign w:val="subscript"/>
            <w:lang w:val="en-AU"/>
          </w:rPr>
          <w:t>DL,PDSCH</w:t>
        </w:r>
        <w:r>
          <w:rPr>
            <w:lang w:val="en-AU"/>
          </w:rPr>
          <w:t>,</w:t>
        </w:r>
      </w:ins>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ins w:id="78" w:author="Qualcomm" w:date="2018-05-11T03:48:00Z">
        <w:r>
          <w:rPr>
            <w:lang w:val="en-AU"/>
          </w:rPr>
          <w:t xml:space="preserve"> </w:t>
        </w:r>
        <w:r w:rsidRPr="0048482F">
          <w:rPr>
            <w:i/>
            <w:lang w:val="en-AU"/>
          </w:rPr>
          <w:t>µ</w:t>
        </w:r>
        <w:r>
          <w:rPr>
            <w:i/>
            <w:vertAlign w:val="subscript"/>
            <w:lang w:val="en-AU"/>
          </w:rPr>
          <w:t>DL,PDCCH</w:t>
        </w:r>
        <w:r w:rsidRPr="0048482F">
          <w:rPr>
            <w:i/>
            <w:lang w:val="en-AU"/>
          </w:rPr>
          <w:t xml:space="preserve"> </w:t>
        </w:r>
        <w:r>
          <w:rPr>
            <w:lang w:val="en-AU"/>
          </w:rPr>
          <w:t>corresponds to the subcarrier spacing of the downlink with which the PDCCH was transmitted,</w:t>
        </w:r>
      </w:ins>
      <w:r>
        <w:rPr>
          <w:lang w:val="en-AU"/>
        </w:rPr>
        <w:t xml:space="preserve"> </w:t>
      </w:r>
      <w:ins w:id="79" w:author="Qualcomm" w:date="2018-05-11T03:48:00Z">
        <w:r w:rsidRPr="0048482F">
          <w:rPr>
            <w:i/>
            <w:lang w:val="en-AU"/>
          </w:rPr>
          <w:t>µ</w:t>
        </w:r>
        <w:r>
          <w:rPr>
            <w:i/>
            <w:vertAlign w:val="subscript"/>
            <w:lang w:val="en-AU"/>
          </w:rPr>
          <w:t>DL,PDSCH</w:t>
        </w:r>
      </w:ins>
      <w:del w:id="80" w:author="Qualcomm" w:date="2018-05-11T03:48:00Z">
        <w:r w:rsidRPr="0048482F" w:rsidDel="004C4268">
          <w:rPr>
            <w:i/>
            <w:lang w:val="en-AU"/>
          </w:rPr>
          <w:delText>µ</w:delText>
        </w:r>
        <w:r w:rsidDel="004C4268">
          <w:rPr>
            <w:i/>
            <w:vertAlign w:val="subscript"/>
            <w:lang w:val="en-AU"/>
          </w:rPr>
          <w:delText>DL</w:delText>
        </w:r>
      </w:del>
      <w:r w:rsidRPr="0048482F">
        <w:rPr>
          <w:i/>
          <w:lang w:val="en-AU"/>
        </w:rPr>
        <w:t xml:space="preserve"> </w:t>
      </w:r>
      <w:r>
        <w:rPr>
          <w:lang w:val="en-AU"/>
        </w:rPr>
        <w:t>corresponds to the subcarrier spacing of the downlink with which the PDSCH was transmitted</w:t>
      </w:r>
      <w:ins w:id="81" w:author="Qualcomm" w:date="2018-05-11T03:49:00Z">
        <w:r>
          <w:rPr>
            <w:lang w:val="en-AU"/>
          </w:rPr>
          <w:t>,</w:t>
        </w:r>
      </w:ins>
      <w:r>
        <w:rPr>
          <w:lang w:val="en-AU"/>
        </w:rPr>
        <w:t xml:space="preserve">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and κ is defined in subclause 4.41 of [4, TS 38.211] </w:t>
      </w:r>
      <w:r w:rsidRPr="005F53F2">
        <w:rPr>
          <w:lang w:val="en-AU"/>
        </w:rPr>
        <w:t xml:space="preserve">If the higher layer parameter </w:t>
      </w:r>
      <w:r w:rsidRPr="005F53F2">
        <w:rPr>
          <w:i/>
          <w:lang w:val="en-AU"/>
        </w:rPr>
        <w:t>dmrs-AdditionalPosition</w:t>
      </w:r>
      <w:r w:rsidRPr="005F53F2">
        <w:rPr>
          <w:lang w:val="en-AU"/>
        </w:rPr>
        <w:t xml:space="preserve"> is configured with a value greater than 0, or if the high layer parameter is not configured, then </w:t>
      </w:r>
      <w:r w:rsidRPr="005F53F2">
        <w:rPr>
          <w:i/>
          <w:lang w:val="en-AU"/>
        </w:rPr>
        <w:t>N</w:t>
      </w:r>
      <w:r w:rsidRPr="005F53F2">
        <w:rPr>
          <w:i/>
          <w:vertAlign w:val="subscript"/>
          <w:lang w:val="en-AU"/>
        </w:rPr>
        <w:t>1</w:t>
      </w:r>
      <w:r w:rsidRPr="005F53F2">
        <w:rPr>
          <w:lang w:val="en-AU"/>
        </w:rPr>
        <w:t xml:space="preserve"> value follows from</w:t>
      </w:r>
      <w:r>
        <w:rPr>
          <w:lang w:val="en-AU"/>
        </w:rPr>
        <w:t xml:space="preserve"> the second column of table 5.3-</w:t>
      </w:r>
      <w:r w:rsidRPr="005F53F2">
        <w:rPr>
          <w:lang w:val="en-AU"/>
        </w:rPr>
        <w:t xml:space="preserve">1; otherwise, the </w:t>
      </w:r>
      <w:r w:rsidRPr="005F53F2">
        <w:rPr>
          <w:i/>
          <w:lang w:val="en-AU"/>
        </w:rPr>
        <w:t>N</w:t>
      </w:r>
      <w:r w:rsidRPr="005F53F2">
        <w:rPr>
          <w:i/>
          <w:vertAlign w:val="subscript"/>
          <w:lang w:val="en-AU"/>
        </w:rPr>
        <w:t>1</w:t>
      </w:r>
      <w:r w:rsidRPr="005F53F2">
        <w:rPr>
          <w:lang w:val="en-AU"/>
        </w:rPr>
        <w:t xml:space="preserve"> value follows from the first column of table 5.3-1.</w:t>
      </w:r>
    </w:p>
    <w:p w14:paraId="3C061927" w14:textId="77777777" w:rsidR="00CF2F35" w:rsidRPr="00BA6E9D" w:rsidRDefault="00CF2F35" w:rsidP="00CF2F35">
      <w:pPr>
        <w:rPr>
          <w:lang w:val="en-GB"/>
        </w:rPr>
      </w:pPr>
      <w:r w:rsidRPr="00124273">
        <w:rPr>
          <w:color w:val="FF0000"/>
          <w:lang w:val="en-GB"/>
        </w:rPr>
        <w:t xml:space="preserve">---- </w:t>
      </w:r>
      <w:r>
        <w:rPr>
          <w:color w:val="FF0000"/>
          <w:lang w:val="en-GB"/>
        </w:rPr>
        <w:t xml:space="preserve">End of </w:t>
      </w:r>
      <w:r w:rsidRPr="00124273">
        <w:rPr>
          <w:color w:val="FF0000"/>
          <w:lang w:val="en-GB"/>
        </w:rPr>
        <w:t>Text Proposal ----</w:t>
      </w:r>
    </w:p>
    <w:p w14:paraId="50FFC8A8" w14:textId="77777777" w:rsidR="00CF2F35" w:rsidRPr="000D37C7" w:rsidRDefault="00CF2F35" w:rsidP="00CF2F35">
      <w:pPr>
        <w:rPr>
          <w:i/>
          <w:kern w:val="2"/>
          <w:lang w:eastAsia="zh-CN"/>
        </w:rPr>
      </w:pPr>
      <w:r w:rsidRPr="00523AFE">
        <w:rPr>
          <w:b/>
          <w:u w:val="single"/>
          <w:lang w:val="en-GB"/>
        </w:rPr>
        <w:t>Proposal</w:t>
      </w:r>
      <w:r>
        <w:rPr>
          <w:b/>
          <w:u w:val="single"/>
          <w:lang w:val="en-GB"/>
        </w:rPr>
        <w:t xml:space="preserve"> 3</w:t>
      </w:r>
      <w:r w:rsidRPr="00523AFE">
        <w:rPr>
          <w:b/>
          <w:u w:val="single"/>
          <w:lang w:val="en-GB"/>
        </w:rPr>
        <w:t>:</w:t>
      </w:r>
      <w:r w:rsidRPr="00523AFE">
        <w:rPr>
          <w:b/>
          <w:lang w:val="en-GB"/>
        </w:rPr>
        <w:t xml:space="preserve"> </w:t>
      </w:r>
      <w:r w:rsidRPr="000D37C7">
        <w:rPr>
          <w:i/>
          <w:kern w:val="2"/>
          <w:lang w:eastAsia="zh-CN"/>
        </w:rPr>
        <w:t>For each HARQ process ID, the UE is not expected to receive a schedul</w:t>
      </w:r>
      <w:r>
        <w:rPr>
          <w:i/>
          <w:kern w:val="2"/>
          <w:lang w:eastAsia="zh-CN"/>
        </w:rPr>
        <w:t>ing DCI (grant) for a</w:t>
      </w:r>
      <w:r w:rsidRPr="000D37C7">
        <w:rPr>
          <w:i/>
          <w:kern w:val="2"/>
          <w:lang w:eastAsia="zh-CN"/>
        </w:rPr>
        <w:t xml:space="preserve"> unicast P</w:t>
      </w:r>
      <w:r>
        <w:rPr>
          <w:i/>
          <w:kern w:val="2"/>
          <w:lang w:eastAsia="zh-CN"/>
        </w:rPr>
        <w:t>U</w:t>
      </w:r>
      <w:r w:rsidRPr="000D37C7">
        <w:rPr>
          <w:i/>
          <w:kern w:val="2"/>
          <w:lang w:eastAsia="zh-CN"/>
        </w:rPr>
        <w:t>SCH transmission with the same HARQ process ID until</w:t>
      </w:r>
    </w:p>
    <w:p w14:paraId="7FC1A68D" w14:textId="77777777" w:rsidR="00CF2F35" w:rsidRPr="006B0EC4" w:rsidRDefault="00CF2F35" w:rsidP="00E47CB6">
      <w:pPr>
        <w:pStyle w:val="ListParagraph"/>
        <w:numPr>
          <w:ilvl w:val="0"/>
          <w:numId w:val="5"/>
        </w:numPr>
        <w:rPr>
          <w:rFonts w:ascii="Times New Roman" w:hAnsi="Times New Roman"/>
          <w:i/>
          <w:kern w:val="2"/>
          <w:sz w:val="20"/>
          <w:szCs w:val="20"/>
          <w:lang w:eastAsia="zh-CN"/>
        </w:rPr>
      </w:pPr>
      <w:r w:rsidRPr="006B0EC4">
        <w:rPr>
          <w:rFonts w:ascii="Times New Roman" w:hAnsi="Times New Roman"/>
          <w:i/>
          <w:kern w:val="2"/>
          <w:sz w:val="20"/>
          <w:szCs w:val="20"/>
          <w:lang w:eastAsia="zh-CN"/>
        </w:rPr>
        <w:t>The time after the end of the expected transmission of the PUSCH for an earlier transmission on the same HARQ process ID</w:t>
      </w:r>
    </w:p>
    <w:p w14:paraId="431F610A" w14:textId="77777777" w:rsidR="00CF2F35" w:rsidRDefault="00CF2F35" w:rsidP="00CF2F35">
      <w:pPr>
        <w:rPr>
          <w:b/>
          <w:lang w:val="en-GB"/>
        </w:rPr>
      </w:pPr>
    </w:p>
    <w:p w14:paraId="25DA932D" w14:textId="77777777" w:rsidR="00CF2F35" w:rsidRDefault="00CF2F35" w:rsidP="00CF2F35">
      <w:pPr>
        <w:rPr>
          <w:i/>
          <w:kern w:val="2"/>
          <w:lang w:eastAsia="zh-CN"/>
        </w:rPr>
      </w:pPr>
      <w:r>
        <w:rPr>
          <w:b/>
          <w:u w:val="single"/>
          <w:lang w:val="en-GB"/>
        </w:rPr>
        <w:t>Proposal 4</w:t>
      </w:r>
      <w:r w:rsidRPr="00587B13">
        <w:rPr>
          <w:b/>
          <w:u w:val="single"/>
          <w:lang w:val="en-GB"/>
        </w:rPr>
        <w:t>:</w:t>
      </w:r>
      <w:r>
        <w:rPr>
          <w:lang w:val="en-GB"/>
        </w:rPr>
        <w:t xml:space="preserve"> </w:t>
      </w:r>
      <w:r w:rsidRPr="00587B13">
        <w:rPr>
          <w:i/>
          <w:kern w:val="2"/>
          <w:lang w:eastAsia="zh-CN"/>
        </w:rPr>
        <w:t>For any two HARQ process IDs A and B</w:t>
      </w:r>
      <w:r>
        <w:rPr>
          <w:i/>
          <w:kern w:val="2"/>
          <w:lang w:eastAsia="zh-CN"/>
        </w:rPr>
        <w:t xml:space="preserve"> for a given cell</w:t>
      </w:r>
      <w:r w:rsidRPr="00587B13">
        <w:rPr>
          <w:i/>
          <w:kern w:val="2"/>
          <w:lang w:eastAsia="zh-CN"/>
        </w:rPr>
        <w:t xml:space="preserve">, if </w:t>
      </w:r>
      <w:r>
        <w:rPr>
          <w:i/>
          <w:kern w:val="2"/>
          <w:lang w:eastAsia="zh-CN"/>
        </w:rPr>
        <w:t xml:space="preserve">the </w:t>
      </w:r>
      <w:r w:rsidRPr="00587B13">
        <w:rPr>
          <w:i/>
          <w:kern w:val="2"/>
          <w:lang w:eastAsia="zh-CN"/>
        </w:rPr>
        <w:t>schedul</w:t>
      </w:r>
      <w:r>
        <w:rPr>
          <w:i/>
          <w:kern w:val="2"/>
          <w:lang w:eastAsia="zh-CN"/>
        </w:rPr>
        <w:t>ing DCI for</w:t>
      </w:r>
      <w:r w:rsidRPr="00587B13">
        <w:rPr>
          <w:i/>
          <w:kern w:val="2"/>
          <w:lang w:eastAsia="zh-CN"/>
        </w:rPr>
        <w:t xml:space="preserve"> unicast P</w:t>
      </w:r>
      <w:r>
        <w:rPr>
          <w:i/>
          <w:kern w:val="2"/>
          <w:lang w:eastAsia="zh-CN"/>
        </w:rPr>
        <w:t>U</w:t>
      </w:r>
      <w:r w:rsidRPr="00587B13">
        <w:rPr>
          <w:i/>
          <w:kern w:val="2"/>
          <w:lang w:eastAsia="zh-CN"/>
        </w:rPr>
        <w:t xml:space="preserve">SCH transmission </w:t>
      </w:r>
      <w:r>
        <w:rPr>
          <w:i/>
          <w:kern w:val="2"/>
          <w:lang w:eastAsia="zh-CN"/>
        </w:rPr>
        <w:t>A comes before the scheduling DCI for</w:t>
      </w:r>
      <w:r w:rsidRPr="00587B13">
        <w:rPr>
          <w:i/>
          <w:kern w:val="2"/>
          <w:lang w:eastAsia="zh-CN"/>
        </w:rPr>
        <w:t xml:space="preserve"> unicast P</w:t>
      </w:r>
      <w:r>
        <w:rPr>
          <w:i/>
          <w:kern w:val="2"/>
          <w:lang w:eastAsia="zh-CN"/>
        </w:rPr>
        <w:t>U</w:t>
      </w:r>
      <w:r w:rsidRPr="00587B13">
        <w:rPr>
          <w:i/>
          <w:kern w:val="2"/>
          <w:lang w:eastAsia="zh-CN"/>
        </w:rPr>
        <w:t>SCH transmission B</w:t>
      </w:r>
      <w:r>
        <w:rPr>
          <w:i/>
          <w:kern w:val="2"/>
          <w:lang w:eastAsia="zh-CN"/>
        </w:rPr>
        <w:t>,</w:t>
      </w:r>
      <w:r w:rsidRPr="00587B13">
        <w:rPr>
          <w:i/>
          <w:kern w:val="2"/>
          <w:lang w:eastAsia="zh-CN"/>
        </w:rPr>
        <w:t xml:space="preserve"> then the </w:t>
      </w:r>
      <w:r>
        <w:rPr>
          <w:i/>
          <w:kern w:val="2"/>
          <w:lang w:eastAsia="zh-CN"/>
        </w:rPr>
        <w:t xml:space="preserve">(baseline capability) </w:t>
      </w:r>
      <w:r w:rsidRPr="00587B13">
        <w:rPr>
          <w:i/>
          <w:kern w:val="2"/>
          <w:lang w:eastAsia="zh-CN"/>
        </w:rPr>
        <w:t xml:space="preserve">UE is not expected to send the </w:t>
      </w:r>
      <w:r>
        <w:rPr>
          <w:i/>
          <w:kern w:val="2"/>
          <w:lang w:eastAsia="zh-CN"/>
        </w:rPr>
        <w:t>PUSCH</w:t>
      </w:r>
      <w:r w:rsidRPr="00587B13">
        <w:rPr>
          <w:i/>
          <w:kern w:val="2"/>
          <w:lang w:eastAsia="zh-CN"/>
        </w:rPr>
        <w:t xml:space="preserve"> for A after the </w:t>
      </w:r>
      <w:r>
        <w:rPr>
          <w:i/>
          <w:kern w:val="2"/>
          <w:lang w:eastAsia="zh-CN"/>
        </w:rPr>
        <w:t>PUSCH</w:t>
      </w:r>
      <w:r w:rsidRPr="00587B13">
        <w:rPr>
          <w:i/>
          <w:kern w:val="2"/>
          <w:lang w:eastAsia="zh-CN"/>
        </w:rPr>
        <w:t xml:space="preserve"> for B</w:t>
      </w:r>
      <w:r>
        <w:rPr>
          <w:i/>
          <w:kern w:val="2"/>
          <w:lang w:eastAsia="zh-CN"/>
        </w:rPr>
        <w:t>.</w:t>
      </w:r>
    </w:p>
    <w:p w14:paraId="4D4CF752" w14:textId="77777777" w:rsidR="00CF2F35" w:rsidRDefault="00CF2F35" w:rsidP="00CF2F35">
      <w:pPr>
        <w:rPr>
          <w:i/>
          <w:kern w:val="2"/>
          <w:lang w:eastAsia="zh-CN"/>
        </w:rPr>
      </w:pPr>
    </w:p>
    <w:p w14:paraId="1CB8D3B1" w14:textId="77777777" w:rsidR="00CF2F35" w:rsidRPr="00B94484" w:rsidRDefault="00CF2F35" w:rsidP="00CF2F35">
      <w:pPr>
        <w:rPr>
          <w:i/>
          <w:lang w:val="en-GB"/>
        </w:rPr>
      </w:pPr>
      <w:r w:rsidRPr="00B94484">
        <w:rPr>
          <w:b/>
          <w:u w:val="single"/>
          <w:lang w:val="en-GB"/>
        </w:rPr>
        <w:t>Observation</w:t>
      </w:r>
      <w:r>
        <w:rPr>
          <w:b/>
          <w:u w:val="single"/>
          <w:lang w:val="en-GB"/>
        </w:rPr>
        <w:t xml:space="preserve"> 3</w:t>
      </w:r>
      <w:r w:rsidRPr="00B94484">
        <w:rPr>
          <w:b/>
          <w:u w:val="single"/>
          <w:lang w:val="en-GB"/>
        </w:rPr>
        <w:t>:</w:t>
      </w:r>
      <w:r>
        <w:rPr>
          <w:lang w:val="en-GB"/>
        </w:rPr>
        <w:t xml:space="preserve"> </w:t>
      </w:r>
      <w:r w:rsidRPr="00B94484">
        <w:rPr>
          <w:i/>
          <w:lang w:val="en-GB"/>
        </w:rPr>
        <w:t xml:space="preserve">Whenenever the re-transmission of a TB changes between UL and SUL carrier, the value derived from 38.212 </w:t>
      </w:r>
      <w:r w:rsidRPr="00B94484">
        <w:rPr>
          <w:bCs/>
          <w:i/>
        </w:rPr>
        <w:t>Table 5.4.2.1-1</w:t>
      </w:r>
      <w:r w:rsidRPr="00B94484">
        <w:rPr>
          <w:b/>
          <w:bCs/>
          <w:i/>
        </w:rPr>
        <w:t xml:space="preserve"> (</w:t>
      </w:r>
      <w:r w:rsidRPr="00B94484">
        <w:rPr>
          <w:bCs/>
          <w:i/>
        </w:rPr>
        <w:t>Value of</w:t>
      </w:r>
      <w:r w:rsidRPr="00B94484">
        <w:rPr>
          <w:b/>
          <w:bCs/>
          <w:i/>
        </w:rPr>
        <w:t xml:space="preserve"> </w:t>
      </w:r>
      <w:r w:rsidRPr="00B94484">
        <w:rPr>
          <w:bCs/>
          <w:i/>
        </w:rPr>
        <w:t>n</w:t>
      </w:r>
      <w:r w:rsidRPr="00B94484">
        <w:rPr>
          <w:bCs/>
          <w:i/>
          <w:vertAlign w:val="subscript"/>
        </w:rPr>
        <w:t>PRB,LBRM</w:t>
      </w:r>
      <w:r w:rsidRPr="00B94484">
        <w:rPr>
          <w:i/>
          <w:lang w:val="en-GB"/>
        </w:rPr>
        <w:t>) and subsequent use in LBRM may be inconsistent based on current specification.</w:t>
      </w:r>
    </w:p>
    <w:p w14:paraId="799DEB0A" w14:textId="77777777" w:rsidR="00CF2F35" w:rsidRDefault="00CF2F35" w:rsidP="00CF2F35">
      <w:pPr>
        <w:rPr>
          <w:lang w:val="en-GB"/>
        </w:rPr>
      </w:pPr>
      <w:r>
        <w:rPr>
          <w:lang w:val="en-GB"/>
        </w:rPr>
        <w:t>The following text proposal is then provided to safeguard against this issue.</w:t>
      </w:r>
    </w:p>
    <w:p w14:paraId="3A4ED23F" w14:textId="77777777" w:rsidR="00CF2F35" w:rsidRDefault="00CF2F35" w:rsidP="00CF2F35">
      <w:pPr>
        <w:rPr>
          <w:i/>
          <w:lang w:val="en-GB"/>
        </w:rPr>
      </w:pPr>
      <w:r w:rsidRPr="003C0CE5">
        <w:rPr>
          <w:b/>
          <w:u w:val="single"/>
          <w:lang w:val="en-GB"/>
        </w:rPr>
        <w:t>Proposal</w:t>
      </w:r>
      <w:r>
        <w:rPr>
          <w:b/>
          <w:u w:val="single"/>
          <w:lang w:val="en-GB"/>
        </w:rPr>
        <w:t xml:space="preserve"> 5</w:t>
      </w:r>
      <w:r w:rsidRPr="003C0CE5">
        <w:rPr>
          <w:b/>
          <w:u w:val="single"/>
          <w:lang w:val="en-GB"/>
        </w:rPr>
        <w:t>:</w:t>
      </w:r>
      <w:r>
        <w:rPr>
          <w:lang w:val="en-GB"/>
        </w:rPr>
        <w:t xml:space="preserve"> </w:t>
      </w:r>
      <w:r w:rsidRPr="003C0CE5">
        <w:rPr>
          <w:i/>
          <w:lang w:val="en-GB"/>
        </w:rPr>
        <w:t>The following text should be captured to reflect that</w:t>
      </w:r>
      <w:r>
        <w:rPr>
          <w:i/>
          <w:lang w:val="en-GB"/>
        </w:rPr>
        <w:t xml:space="preserve"> on TB is mapped to one </w:t>
      </w:r>
      <w:r w:rsidRPr="003C0CE5">
        <w:rPr>
          <w:i/>
          <w:lang w:val="en-GB"/>
        </w:rPr>
        <w:t>UL carrier, and re-transmission of a TB cannot take place on different carrie</w:t>
      </w:r>
      <w:r>
        <w:rPr>
          <w:i/>
          <w:lang w:val="en-GB"/>
        </w:rPr>
        <w:t>r than the initial transmission, in the case of SUL.</w:t>
      </w:r>
    </w:p>
    <w:p w14:paraId="7CE49F36" w14:textId="77777777" w:rsidR="00CF2F35" w:rsidRPr="003C0CE5" w:rsidRDefault="00CF2F35" w:rsidP="00CF2F35">
      <w:pPr>
        <w:rPr>
          <w:color w:val="FF0000"/>
          <w:lang w:val="en-GB"/>
        </w:rPr>
      </w:pPr>
      <w:r w:rsidRPr="00124273">
        <w:rPr>
          <w:color w:val="FF0000"/>
          <w:lang w:val="en-GB"/>
        </w:rPr>
        <w:t>---- Text Proposal</w:t>
      </w:r>
      <w:r>
        <w:rPr>
          <w:color w:val="FF0000"/>
          <w:lang w:val="en-GB"/>
        </w:rPr>
        <w:t xml:space="preserve"> for 38.214</w:t>
      </w:r>
      <w:r w:rsidRPr="00124273">
        <w:rPr>
          <w:color w:val="FF0000"/>
          <w:lang w:val="en-GB"/>
        </w:rPr>
        <w:t xml:space="preserve"> ----</w:t>
      </w:r>
    </w:p>
    <w:p w14:paraId="69BCE322" w14:textId="77777777" w:rsidR="00CF2F35" w:rsidRPr="0048482F" w:rsidRDefault="00CF2F35" w:rsidP="00CF2F35">
      <w:pPr>
        <w:pStyle w:val="Heading2"/>
        <w:numPr>
          <w:ilvl w:val="0"/>
          <w:numId w:val="0"/>
        </w:numPr>
        <w:ind w:left="576" w:hanging="576"/>
        <w:rPr>
          <w:color w:val="000000"/>
        </w:rPr>
      </w:pPr>
      <w:r w:rsidRPr="0048482F">
        <w:rPr>
          <w:color w:val="000000"/>
        </w:rPr>
        <w:lastRenderedPageBreak/>
        <w:t>6.1</w:t>
      </w:r>
      <w:r w:rsidRPr="0048482F">
        <w:rPr>
          <w:color w:val="000000"/>
        </w:rPr>
        <w:tab/>
        <w:t>UE procedure for transmitting the physical uplink shared channel</w:t>
      </w:r>
    </w:p>
    <w:p w14:paraId="0E628DC2" w14:textId="77777777" w:rsidR="00CF2F35" w:rsidRPr="0048482F" w:rsidRDefault="00CF2F35" w:rsidP="00CF2F35">
      <w:pPr>
        <w:rPr>
          <w:color w:val="000000"/>
        </w:rPr>
      </w:pPr>
      <w:r>
        <w:rPr>
          <w:color w:val="000000"/>
        </w:rPr>
        <w:t>…</w:t>
      </w:r>
    </w:p>
    <w:p w14:paraId="75E50F5C" w14:textId="77777777" w:rsidR="00CF2F35" w:rsidRPr="0048482F" w:rsidRDefault="00CF2F35" w:rsidP="00CF2F35">
      <w:pPr>
        <w:rPr>
          <w:color w:val="000000"/>
        </w:rPr>
      </w:pPr>
      <w:r w:rsidRPr="0048482F">
        <w:rPr>
          <w:color w:val="000000"/>
        </w:rPr>
        <w:t xml:space="preserve">For uplink, a maximum of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 xml:space="preserve">. </w:t>
      </w:r>
      <w:r w:rsidRPr="000C5016">
        <w:rPr>
          <w:color w:val="000000"/>
        </w:rPr>
        <w:t>The number of processes the UE may assume will at most be used for the uplink is configured to the UE for each cell separately by higher layer parameter [</w:t>
      </w:r>
      <w:r w:rsidRPr="000C5016">
        <w:rPr>
          <w:i/>
          <w:color w:val="000000"/>
        </w:rPr>
        <w:t>nrofHARQ-processesForPUSCH</w:t>
      </w:r>
      <w:r w:rsidRPr="000C5016">
        <w:rPr>
          <w:color w:val="000000"/>
        </w:rPr>
        <w:t>].</w:t>
      </w:r>
    </w:p>
    <w:p w14:paraId="6F8B2BFD" w14:textId="77777777" w:rsidR="00CF2F35" w:rsidRPr="003C0CE5" w:rsidRDefault="00CF2F35" w:rsidP="00CF2F35">
      <w:pPr>
        <w:rPr>
          <w:lang w:val="en-GB"/>
        </w:rPr>
      </w:pPr>
      <w:ins w:id="82" w:author="Qualcomm" w:date="2018-04-06T07:02:00Z">
        <w:r>
          <w:rPr>
            <w:lang w:val="en-GB"/>
          </w:rPr>
          <w:t>In the case where the UE supports PUSCH on multiple carriers, the r</w:t>
        </w:r>
        <w:r w:rsidRPr="003C0CE5">
          <w:rPr>
            <w:lang w:val="en-GB"/>
          </w:rPr>
          <w:t>e-transmission of a TB cannot take place on different carrier than the initial transmission</w:t>
        </w:r>
        <w:r>
          <w:rPr>
            <w:lang w:val="en-GB"/>
          </w:rPr>
          <w:t>.</w:t>
        </w:r>
      </w:ins>
    </w:p>
    <w:p w14:paraId="49237495" w14:textId="77777777" w:rsidR="00CF2F35" w:rsidRPr="0084704F" w:rsidRDefault="00CF2F35" w:rsidP="00CF2F35">
      <w:pPr>
        <w:spacing w:before="240"/>
        <w:ind w:left="288" w:hanging="288"/>
        <w:jc w:val="both"/>
        <w:rPr>
          <w:i/>
        </w:rPr>
      </w:pPr>
      <w:r w:rsidRPr="002D1A8A">
        <w:rPr>
          <w:b/>
          <w:u w:val="single"/>
        </w:rPr>
        <w:t>Proposal</w:t>
      </w:r>
      <w:r>
        <w:rPr>
          <w:b/>
          <w:u w:val="single"/>
        </w:rPr>
        <w:t xml:space="preserve"> 6</w:t>
      </w:r>
      <w:r w:rsidRPr="002D1A8A">
        <w:rPr>
          <w:b/>
          <w:u w:val="single"/>
        </w:rPr>
        <w:t>:</w:t>
      </w:r>
      <w:r>
        <w:rPr>
          <w:i/>
        </w:rPr>
        <w:t xml:space="preserve"> </w:t>
      </w:r>
      <w:r w:rsidRPr="0084704F">
        <w:rPr>
          <w:i/>
        </w:rPr>
        <w:t>UE is not expected to</w:t>
      </w:r>
      <w:r>
        <w:rPr>
          <w:i/>
        </w:rPr>
        <w:t xml:space="preserve"> receive on a downlink symbol and then</w:t>
      </w:r>
      <w:r w:rsidRPr="0084704F">
        <w:rPr>
          <w:i/>
        </w:rPr>
        <w:t xml:space="preserve"> </w:t>
      </w:r>
      <w:r>
        <w:rPr>
          <w:i/>
        </w:rPr>
        <w:t>transmit</w:t>
      </w:r>
      <w:r w:rsidRPr="0084704F">
        <w:rPr>
          <w:i/>
        </w:rPr>
        <w:t xml:space="preserve"> on a </w:t>
      </w:r>
      <w:r>
        <w:rPr>
          <w:i/>
        </w:rPr>
        <w:t xml:space="preserve">uplink </w:t>
      </w:r>
      <w:r w:rsidRPr="0084704F">
        <w:rPr>
          <w:i/>
        </w:rPr>
        <w:t xml:space="preserve">symbol if </w:t>
      </w:r>
      <w:r>
        <w:rPr>
          <w:i/>
        </w:rPr>
        <w:t>those two symbols are not</w:t>
      </w:r>
      <w:r w:rsidRPr="0084704F">
        <w:rPr>
          <w:i/>
        </w:rPr>
        <w:t xml:space="preserve"> </w:t>
      </w:r>
      <w:r>
        <w:rPr>
          <w:i/>
        </w:rPr>
        <w:t xml:space="preserve">separated by at least </w:t>
      </w:r>
      <w:r>
        <w:rPr>
          <w:b/>
          <w:i/>
        </w:rPr>
        <w:t>Rx2Tx</w:t>
      </w:r>
      <w:r w:rsidRPr="0084704F">
        <w:rPr>
          <w:i/>
        </w:rPr>
        <w:t xml:space="preserve"> us on unpaired spectrum </w:t>
      </w:r>
      <w:r>
        <w:rPr>
          <w:i/>
        </w:rPr>
        <w:t>for a given</w:t>
      </w:r>
      <w:r w:rsidRPr="0084704F">
        <w:rPr>
          <w:i/>
        </w:rPr>
        <w:t xml:space="preserve"> serving cell</w:t>
      </w:r>
      <w:r>
        <w:rPr>
          <w:i/>
        </w:rPr>
        <w:t>, from the UE perspective.</w:t>
      </w:r>
    </w:p>
    <w:p w14:paraId="703C52B7" w14:textId="77777777" w:rsidR="00CF2F35" w:rsidRDefault="00CF2F35" w:rsidP="00E47CB6">
      <w:pPr>
        <w:pStyle w:val="ListParagraph"/>
        <w:numPr>
          <w:ilvl w:val="0"/>
          <w:numId w:val="5"/>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 xml:space="preserve">exact value of </w:t>
      </w:r>
      <w:r w:rsidRPr="00317B15">
        <w:rPr>
          <w:rFonts w:ascii="Times New Roman" w:hAnsi="Times New Roman"/>
          <w:b/>
          <w:i/>
          <w:sz w:val="20"/>
          <w:szCs w:val="20"/>
        </w:rPr>
        <w:t>Rx2Tx</w:t>
      </w:r>
      <w:r>
        <w:rPr>
          <w:rFonts w:ascii="Times New Roman" w:hAnsi="Times New Roman"/>
          <w:i/>
          <w:sz w:val="20"/>
          <w:szCs w:val="20"/>
        </w:rPr>
        <w:t xml:space="preserve"> has been specified in RAN4 [5]</w:t>
      </w:r>
    </w:p>
    <w:p w14:paraId="553E2779" w14:textId="77777777" w:rsidR="00CF2F35" w:rsidRDefault="00CF2F35" w:rsidP="00CF2F35">
      <w:pPr>
        <w:spacing w:before="240"/>
        <w:jc w:val="both"/>
        <w:rPr>
          <w:rStyle w:val="Strong"/>
          <w:b w:val="0"/>
          <w:bCs w:val="0"/>
        </w:rPr>
      </w:pPr>
      <w:r>
        <w:rPr>
          <w:rStyle w:val="Strong"/>
        </w:rPr>
        <w:t>For completeness, the following can also be extended to the Tx2Rx switching times, which were also provided in [5].</w:t>
      </w:r>
    </w:p>
    <w:p w14:paraId="4C7D2380" w14:textId="77777777" w:rsidR="00CF2F35" w:rsidRPr="0084704F" w:rsidRDefault="00CF2F35" w:rsidP="00CF2F35">
      <w:pPr>
        <w:spacing w:before="240"/>
        <w:jc w:val="both"/>
        <w:rPr>
          <w:i/>
        </w:rPr>
      </w:pPr>
      <w:r w:rsidRPr="002D1A8A">
        <w:rPr>
          <w:b/>
          <w:u w:val="single"/>
        </w:rPr>
        <w:t>Proposal</w:t>
      </w:r>
      <w:r>
        <w:rPr>
          <w:b/>
          <w:u w:val="single"/>
        </w:rPr>
        <w:t xml:space="preserve"> 7</w:t>
      </w:r>
      <w:r w:rsidRPr="002D1A8A">
        <w:rPr>
          <w:b/>
          <w:u w:val="single"/>
        </w:rPr>
        <w:t>:</w:t>
      </w:r>
      <w:r>
        <w:rPr>
          <w:i/>
        </w:rPr>
        <w:t xml:space="preserve"> </w:t>
      </w:r>
      <w:r w:rsidRPr="0084704F">
        <w:rPr>
          <w:i/>
        </w:rPr>
        <w:t>UE is not expected to</w:t>
      </w:r>
      <w:r>
        <w:rPr>
          <w:i/>
        </w:rPr>
        <w:t xml:space="preserve"> transmit</w:t>
      </w:r>
      <w:r w:rsidRPr="0084704F">
        <w:rPr>
          <w:i/>
        </w:rPr>
        <w:t xml:space="preserve"> on a </w:t>
      </w:r>
      <w:r>
        <w:rPr>
          <w:i/>
        </w:rPr>
        <w:t xml:space="preserve">uplink </w:t>
      </w:r>
      <w:r w:rsidRPr="0084704F">
        <w:rPr>
          <w:i/>
        </w:rPr>
        <w:t>symbol</w:t>
      </w:r>
      <w:r>
        <w:rPr>
          <w:i/>
        </w:rPr>
        <w:t xml:space="preserve"> and then receive on a downlink symbol</w:t>
      </w:r>
      <w:r w:rsidRPr="0084704F">
        <w:rPr>
          <w:i/>
        </w:rPr>
        <w:t xml:space="preserve"> if </w:t>
      </w:r>
      <w:r>
        <w:rPr>
          <w:i/>
        </w:rPr>
        <w:t>those two symbols are not</w:t>
      </w:r>
      <w:r w:rsidRPr="0084704F">
        <w:rPr>
          <w:i/>
        </w:rPr>
        <w:t xml:space="preserve"> </w:t>
      </w:r>
      <w:r>
        <w:rPr>
          <w:i/>
        </w:rPr>
        <w:t xml:space="preserve">separated by at least </w:t>
      </w:r>
      <w:r w:rsidRPr="008D3812">
        <w:rPr>
          <w:b/>
          <w:i/>
        </w:rPr>
        <w:t>Tx2Rx</w:t>
      </w:r>
      <w:r w:rsidRPr="0084704F">
        <w:rPr>
          <w:i/>
        </w:rPr>
        <w:t xml:space="preserve"> us on unpaired spectrum </w:t>
      </w:r>
      <w:r>
        <w:rPr>
          <w:i/>
        </w:rPr>
        <w:t>for a given</w:t>
      </w:r>
      <w:r w:rsidRPr="0084704F">
        <w:rPr>
          <w:i/>
        </w:rPr>
        <w:t xml:space="preserve"> serving cell</w:t>
      </w:r>
      <w:r>
        <w:rPr>
          <w:i/>
        </w:rPr>
        <w:t>, from the UE perspective.</w:t>
      </w:r>
    </w:p>
    <w:p w14:paraId="77C7B778" w14:textId="77777777" w:rsidR="00CF2F35" w:rsidRPr="00B37DED" w:rsidRDefault="00CF2F35" w:rsidP="00E47CB6">
      <w:pPr>
        <w:pStyle w:val="ListParagraph"/>
        <w:numPr>
          <w:ilvl w:val="0"/>
          <w:numId w:val="5"/>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exact value o</w:t>
      </w:r>
      <w:r>
        <w:rPr>
          <w:rFonts w:ascii="Times New Roman" w:hAnsi="Times New Roman"/>
          <w:i/>
          <w:sz w:val="20"/>
          <w:szCs w:val="20"/>
        </w:rPr>
        <w:t>f</w:t>
      </w:r>
      <w:r w:rsidRPr="008D3812">
        <w:t xml:space="preserve"> </w:t>
      </w:r>
      <w:r>
        <w:rPr>
          <w:rFonts w:ascii="Times New Roman" w:hAnsi="Times New Roman"/>
          <w:b/>
          <w:i/>
          <w:sz w:val="20"/>
          <w:szCs w:val="20"/>
        </w:rPr>
        <w:t>Tx</w:t>
      </w:r>
      <w:r w:rsidRPr="008D3812">
        <w:rPr>
          <w:rFonts w:ascii="Times New Roman" w:hAnsi="Times New Roman"/>
          <w:b/>
          <w:i/>
          <w:sz w:val="20"/>
          <w:szCs w:val="20"/>
        </w:rPr>
        <w:t>2</w:t>
      </w:r>
      <w:r>
        <w:rPr>
          <w:rFonts w:ascii="Times New Roman" w:hAnsi="Times New Roman"/>
          <w:b/>
          <w:i/>
          <w:sz w:val="20"/>
          <w:szCs w:val="20"/>
        </w:rPr>
        <w:t>R</w:t>
      </w:r>
      <w:r w:rsidRPr="008D3812">
        <w:rPr>
          <w:rFonts w:ascii="Times New Roman" w:hAnsi="Times New Roman"/>
          <w:b/>
          <w:i/>
          <w:sz w:val="20"/>
          <w:szCs w:val="20"/>
        </w:rPr>
        <w:t>x</w:t>
      </w:r>
      <w:r w:rsidRPr="008D3812">
        <w:rPr>
          <w:rFonts w:ascii="Times New Roman" w:hAnsi="Times New Roman"/>
          <w:i/>
          <w:sz w:val="20"/>
          <w:szCs w:val="20"/>
        </w:rPr>
        <w:t xml:space="preserve"> </w:t>
      </w:r>
      <w:r>
        <w:rPr>
          <w:rFonts w:ascii="Times New Roman" w:hAnsi="Times New Roman"/>
          <w:i/>
          <w:sz w:val="20"/>
          <w:szCs w:val="20"/>
        </w:rPr>
        <w:t>has been specified in RAN4 [5]</w:t>
      </w:r>
    </w:p>
    <w:p w14:paraId="2E2C397B" w14:textId="77777777" w:rsidR="00CF2F35" w:rsidRPr="00CF2F35" w:rsidRDefault="00CF2F35" w:rsidP="00CF2F35">
      <w:pPr>
        <w:rPr>
          <w:lang w:val="en-GB"/>
        </w:rPr>
      </w:pPr>
    </w:p>
    <w:p w14:paraId="03A7E4C7" w14:textId="71418A8C" w:rsidR="00331B5E" w:rsidRDefault="00CF4459" w:rsidP="00CF4459">
      <w:pPr>
        <w:pStyle w:val="Heading2"/>
      </w:pPr>
      <w:r>
        <w:t>Qualcomm (URLLC)</w:t>
      </w:r>
    </w:p>
    <w:p w14:paraId="67CFB463" w14:textId="77777777" w:rsidR="00CF4459" w:rsidRPr="0034029A" w:rsidRDefault="00CF4459" w:rsidP="00CF4459">
      <w:pPr>
        <w:rPr>
          <w:i/>
          <w:lang w:val="en-GB"/>
        </w:rPr>
      </w:pPr>
      <w:r w:rsidRPr="0034029A">
        <w:rPr>
          <w:b/>
          <w:u w:val="single"/>
          <w:lang w:val="en-GB"/>
        </w:rPr>
        <w:t>Observation</w:t>
      </w:r>
      <w:r>
        <w:rPr>
          <w:b/>
          <w:u w:val="single"/>
          <w:lang w:val="en-GB"/>
        </w:rPr>
        <w:t xml:space="preserve"> 1</w:t>
      </w:r>
      <w:r w:rsidRPr="0034029A">
        <w:rPr>
          <w:b/>
          <w:u w:val="single"/>
          <w:lang w:val="en-GB"/>
        </w:rPr>
        <w:t>:</w:t>
      </w:r>
      <w:r>
        <w:rPr>
          <w:b/>
          <w:lang w:val="en-GB"/>
        </w:rPr>
        <w:t xml:space="preserve"> </w:t>
      </w:r>
      <w:r w:rsidRPr="0034029A">
        <w:rPr>
          <w:i/>
          <w:lang w:val="en-GB"/>
        </w:rPr>
        <w:t>Self-contained operation for eMBB can be better achieved with a lower latency and reduced peak-workload than a higher latency with a higher peak-workload.</w:t>
      </w:r>
    </w:p>
    <w:p w14:paraId="264821E4" w14:textId="77777777" w:rsidR="00CF4459" w:rsidRPr="005C62EC" w:rsidRDefault="00CF4459" w:rsidP="00CF4459">
      <w:pPr>
        <w:rPr>
          <w:lang w:val="en-GB"/>
        </w:rPr>
      </w:pPr>
      <w:r w:rsidRPr="001E5C33">
        <w:rPr>
          <w:b/>
          <w:u w:val="single"/>
          <w:lang w:val="en-GB"/>
        </w:rPr>
        <w:t>Observation</w:t>
      </w:r>
      <w:r>
        <w:rPr>
          <w:b/>
          <w:u w:val="single"/>
          <w:lang w:val="en-GB"/>
        </w:rPr>
        <w:t xml:space="preserve"> 2</w:t>
      </w:r>
      <w:r>
        <w:rPr>
          <w:lang w:val="en-GB"/>
        </w:rPr>
        <w:t xml:space="preserve">: </w:t>
      </w:r>
      <w:r w:rsidRPr="001E5C33">
        <w:rPr>
          <w:i/>
          <w:lang w:val="en-GB"/>
        </w:rPr>
        <w:t>The</w:t>
      </w:r>
      <w:r>
        <w:rPr>
          <w:i/>
          <w:lang w:val="en-GB"/>
        </w:rPr>
        <w:t xml:space="preserve"> average</w:t>
      </w:r>
      <w:r w:rsidRPr="001E5C33">
        <w:rPr>
          <w:i/>
          <w:lang w:val="en-GB"/>
        </w:rPr>
        <w:t xml:space="preserve"> throughput, average delay, and outage capacity </w:t>
      </w:r>
      <w:r>
        <w:rPr>
          <w:i/>
          <w:lang w:val="en-GB"/>
        </w:rPr>
        <w:t xml:space="preserve">of URLLC </w:t>
      </w:r>
      <w:r w:rsidRPr="001E5C33">
        <w:rPr>
          <w:i/>
          <w:lang w:val="en-GB"/>
        </w:rPr>
        <w:t>subject to hard delay and reliability requirements improve as the UE and gNB processing times</w:t>
      </w:r>
      <w:r>
        <w:rPr>
          <w:i/>
          <w:lang w:val="en-GB"/>
        </w:rPr>
        <w:t xml:space="preserve"> decrease</w:t>
      </w:r>
      <w:r w:rsidRPr="001E5C33">
        <w:rPr>
          <w:i/>
          <w:lang w:val="en-GB"/>
        </w:rPr>
        <w:t>.</w:t>
      </w:r>
    </w:p>
    <w:p w14:paraId="3848FF32" w14:textId="77777777" w:rsidR="00CF4459" w:rsidRDefault="00CF4459" w:rsidP="00CF4459">
      <w:pPr>
        <w:jc w:val="both"/>
        <w:rPr>
          <w:i/>
          <w:lang w:val="en-GB"/>
        </w:rPr>
      </w:pPr>
      <w:r w:rsidRPr="004E12B6">
        <w:rPr>
          <w:b/>
          <w:u w:val="single"/>
          <w:lang w:val="en-GB"/>
        </w:rPr>
        <w:t>Observation</w:t>
      </w:r>
      <w:r>
        <w:rPr>
          <w:b/>
          <w:u w:val="single"/>
          <w:lang w:val="en-GB"/>
        </w:rPr>
        <w:t xml:space="preserve"> 3</w:t>
      </w:r>
      <w:r w:rsidRPr="004E12B6">
        <w:rPr>
          <w:b/>
          <w:u w:val="single"/>
          <w:lang w:val="en-GB"/>
        </w:rPr>
        <w:t>:</w:t>
      </w:r>
      <w:r w:rsidRPr="004E12B6">
        <w:rPr>
          <w:lang w:val="en-GB"/>
        </w:rPr>
        <w:t xml:space="preserve"> </w:t>
      </w:r>
      <w:r w:rsidRPr="004E12B6">
        <w:rPr>
          <w:i/>
          <w:lang w:val="en-GB"/>
        </w:rPr>
        <w:t xml:space="preserve">In </w:t>
      </w:r>
      <w:r>
        <w:rPr>
          <w:i/>
          <w:lang w:val="en-GB"/>
        </w:rPr>
        <w:t xml:space="preserve">the case </w:t>
      </w:r>
      <w:r w:rsidRPr="004E12B6">
        <w:rPr>
          <w:i/>
          <w:lang w:val="en-GB"/>
        </w:rPr>
        <w:t>FDD DL</w:t>
      </w:r>
      <w:r>
        <w:rPr>
          <w:i/>
          <w:lang w:val="en-GB"/>
        </w:rPr>
        <w:t xml:space="preserve"> and (1ms, 1e-4 reliability) requirements</w:t>
      </w:r>
      <w:r w:rsidRPr="004E12B6">
        <w:rPr>
          <w:i/>
          <w:lang w:val="en-GB"/>
        </w:rPr>
        <w:t>, the URLLC outage capacity degrades gracefully when the RTT is between 3 and 6 mini-slots with UE processing time N1 ranging between 2 and 4 OFDM symbols. The URLLC outage capacity degrades significantly when the RTT is increased to 8 miniislots with UE processing time N1 being 6 symbols.</w:t>
      </w:r>
      <w:r>
        <w:rPr>
          <w:i/>
          <w:lang w:val="en-GB"/>
        </w:rPr>
        <w:t xml:space="preserve"> In the case of (1ms, 1e-5 reliability), it is expected that the requirement of processing times should be similar or stricter.</w:t>
      </w:r>
    </w:p>
    <w:p w14:paraId="6372F30F" w14:textId="77777777" w:rsidR="00CF4459" w:rsidRPr="00686E67" w:rsidRDefault="00CF4459" w:rsidP="00CF4459">
      <w:pPr>
        <w:jc w:val="both"/>
        <w:rPr>
          <w:i/>
          <w:lang w:val="en-GB"/>
        </w:rPr>
      </w:pPr>
      <w:r w:rsidRPr="00962D6E">
        <w:rPr>
          <w:b/>
          <w:u w:val="single"/>
          <w:lang w:val="en-GB"/>
        </w:rPr>
        <w:t>Observation 4</w:t>
      </w:r>
      <w:r>
        <w:rPr>
          <w:lang w:val="en-GB"/>
        </w:rPr>
        <w:t xml:space="preserve">: </w:t>
      </w:r>
      <w:r>
        <w:rPr>
          <w:i/>
          <w:lang w:val="en-GB"/>
        </w:rPr>
        <w:t>Small</w:t>
      </w:r>
      <w:r w:rsidRPr="00962D6E">
        <w:rPr>
          <w:i/>
          <w:lang w:val="en-GB"/>
        </w:rPr>
        <w:t xml:space="preserve"> N1 and N2 values under certain conditions </w:t>
      </w:r>
      <w:r>
        <w:rPr>
          <w:i/>
          <w:lang w:val="en-GB"/>
        </w:rPr>
        <w:t>are</w:t>
      </w:r>
      <w:r w:rsidRPr="00962D6E">
        <w:rPr>
          <w:i/>
          <w:lang w:val="en-GB"/>
        </w:rPr>
        <w:t xml:space="preserve"> important to maximize the URLLC outage capacity</w:t>
      </w:r>
      <w:r>
        <w:rPr>
          <w:i/>
          <w:lang w:val="en-GB"/>
        </w:rPr>
        <w:t>. A larger latency of processing times with higher peak throughput degrades the outage capacity significantly.</w:t>
      </w:r>
    </w:p>
    <w:p w14:paraId="4BE374BE" w14:textId="77777777" w:rsidR="00CF4459" w:rsidRDefault="00CF4459" w:rsidP="00CF4459">
      <w:pPr>
        <w:jc w:val="both"/>
        <w:rPr>
          <w:i/>
          <w:lang w:val="en-GB"/>
        </w:rPr>
      </w:pPr>
      <w:r w:rsidRPr="001E5C33">
        <w:rPr>
          <w:b/>
          <w:u w:val="single"/>
          <w:lang w:val="en-GB"/>
        </w:rPr>
        <w:t>Proposal</w:t>
      </w:r>
      <w:r>
        <w:rPr>
          <w:b/>
          <w:u w:val="single"/>
          <w:lang w:val="en-GB"/>
        </w:rPr>
        <w:t xml:space="preserve"> 1</w:t>
      </w:r>
      <w:r>
        <w:rPr>
          <w:lang w:val="en-GB"/>
        </w:rPr>
        <w:t xml:space="preserve">: </w:t>
      </w:r>
      <w:r w:rsidRPr="001E5C33">
        <w:rPr>
          <w:i/>
          <w:lang w:val="en-GB"/>
        </w:rPr>
        <w:t xml:space="preserve">To improve the URLLC system performance that is driven by outage capacity, NR should consider conditions on which </w:t>
      </w:r>
      <w:r>
        <w:rPr>
          <w:i/>
          <w:lang w:val="en-GB"/>
        </w:rPr>
        <w:t>N1 and N2 values</w:t>
      </w:r>
      <w:r w:rsidRPr="001E5C33">
        <w:rPr>
          <w:i/>
          <w:lang w:val="en-GB"/>
        </w:rPr>
        <w:t xml:space="preserve"> can be </w:t>
      </w:r>
      <w:r>
        <w:rPr>
          <w:i/>
          <w:lang w:val="en-GB"/>
        </w:rPr>
        <w:t>reduced</w:t>
      </w:r>
      <w:r w:rsidRPr="001E5C33">
        <w:rPr>
          <w:i/>
          <w:lang w:val="en-GB"/>
        </w:rPr>
        <w:t xml:space="preserve"> at the potential cost of the peak</w:t>
      </w:r>
      <w:r>
        <w:rPr>
          <w:i/>
          <w:lang w:val="en-GB"/>
        </w:rPr>
        <w:t xml:space="preserve"> and/or average</w:t>
      </w:r>
      <w:r w:rsidRPr="001E5C33">
        <w:rPr>
          <w:i/>
          <w:lang w:val="en-GB"/>
        </w:rPr>
        <w:t xml:space="preserve"> throughput of URLLC.</w:t>
      </w:r>
    </w:p>
    <w:p w14:paraId="7002853F" w14:textId="77777777" w:rsidR="00CF4459" w:rsidRPr="0095126F" w:rsidRDefault="00CF4459" w:rsidP="00CF4459">
      <w:pPr>
        <w:rPr>
          <w:i/>
          <w:lang w:val="en-GB"/>
        </w:rPr>
      </w:pPr>
      <w:r w:rsidRPr="0095126F">
        <w:rPr>
          <w:b/>
          <w:u w:val="single"/>
          <w:lang w:val="en-GB"/>
        </w:rPr>
        <w:t>Observation</w:t>
      </w:r>
      <w:r>
        <w:rPr>
          <w:b/>
          <w:u w:val="single"/>
          <w:lang w:val="en-GB"/>
        </w:rPr>
        <w:t xml:space="preserve"> 5</w:t>
      </w:r>
      <w:r>
        <w:rPr>
          <w:lang w:val="en-GB"/>
        </w:rPr>
        <w:t xml:space="preserve">: </w:t>
      </w:r>
      <w:r w:rsidRPr="0095126F">
        <w:rPr>
          <w:i/>
          <w:lang w:val="en-GB"/>
        </w:rPr>
        <w:t xml:space="preserve">Smaller N1 and N2 values reduce the possibility that another UE grabs the radio medium from a scheduled </w:t>
      </w:r>
      <w:r>
        <w:rPr>
          <w:i/>
          <w:lang w:val="en-GB"/>
        </w:rPr>
        <w:t>UE and</w:t>
      </w:r>
      <w:r w:rsidRPr="0095126F">
        <w:rPr>
          <w:i/>
          <w:lang w:val="en-GB"/>
        </w:rPr>
        <w:t xml:space="preserve"> deg</w:t>
      </w:r>
      <w:r>
        <w:rPr>
          <w:i/>
          <w:lang w:val="en-GB"/>
        </w:rPr>
        <w:t>rades</w:t>
      </w:r>
      <w:r w:rsidRPr="0095126F">
        <w:rPr>
          <w:i/>
          <w:lang w:val="en-GB"/>
        </w:rPr>
        <w:t xml:space="preserve"> </w:t>
      </w:r>
      <w:r>
        <w:rPr>
          <w:i/>
          <w:lang w:val="en-GB"/>
        </w:rPr>
        <w:t>the</w:t>
      </w:r>
      <w:r w:rsidRPr="0095126F">
        <w:rPr>
          <w:i/>
          <w:lang w:val="en-GB"/>
        </w:rPr>
        <w:t xml:space="preserve"> throughput</w:t>
      </w:r>
      <w:r>
        <w:rPr>
          <w:i/>
          <w:lang w:val="en-GB"/>
        </w:rPr>
        <w:t xml:space="preserve"> of the scheduled UE in unlicensed or shared spectrum.</w:t>
      </w:r>
    </w:p>
    <w:p w14:paraId="2BBEB521" w14:textId="77777777" w:rsidR="00CF4459" w:rsidRPr="00C62BEF" w:rsidRDefault="00CF4459" w:rsidP="00CF4459">
      <w:pPr>
        <w:rPr>
          <w:i/>
        </w:rPr>
      </w:pPr>
      <w:r w:rsidRPr="00C62BEF">
        <w:rPr>
          <w:b/>
          <w:u w:val="single"/>
        </w:rPr>
        <w:t>Proposal</w:t>
      </w:r>
      <w:r>
        <w:rPr>
          <w:b/>
          <w:u w:val="single"/>
        </w:rPr>
        <w:t xml:space="preserve"> 2</w:t>
      </w:r>
      <w:r w:rsidRPr="00C62BEF">
        <w:rPr>
          <w:b/>
          <w:u w:val="single"/>
        </w:rPr>
        <w:t>:</w:t>
      </w:r>
      <w:r>
        <w:t xml:space="preserve"> </w:t>
      </w:r>
      <w:r w:rsidRPr="00C62BEF">
        <w:rPr>
          <w:i/>
        </w:rPr>
        <w:t>The UE processing times listed in Table 3 should be specified in Release 15 as Capability #2 (which is an optional capability beyond the baseline Capability #1). It is understood that when the UE signals supports for this capability, it does so under the following conditions</w:t>
      </w:r>
    </w:p>
    <w:p w14:paraId="4E37748D" w14:textId="77777777" w:rsidR="00CF4459" w:rsidRPr="00C62BEF" w:rsidRDefault="00CF4459" w:rsidP="00E47CB6">
      <w:pPr>
        <w:pStyle w:val="ListParagraph"/>
        <w:numPr>
          <w:ilvl w:val="0"/>
          <w:numId w:val="6"/>
        </w:numPr>
        <w:ind w:left="1080"/>
        <w:rPr>
          <w:rFonts w:ascii="Times New Roman" w:hAnsi="Times New Roman"/>
          <w:i/>
          <w:szCs w:val="20"/>
          <w:u w:val="single"/>
        </w:rPr>
      </w:pPr>
      <w:r w:rsidRPr="00C62BEF">
        <w:rPr>
          <w:rFonts w:ascii="Times New Roman" w:hAnsi="Times New Roman"/>
          <w:i/>
          <w:szCs w:val="20"/>
          <w:lang w:eastAsia="ko-KR"/>
        </w:rPr>
        <w:t>Single numerology for PDCCH, PDSCH, and PUSCH and no UCI multiplexing</w:t>
      </w:r>
    </w:p>
    <w:p w14:paraId="407F1C97" w14:textId="77777777" w:rsidR="00CF4459" w:rsidRPr="00C62BEF" w:rsidRDefault="00CF4459" w:rsidP="00E47CB6">
      <w:pPr>
        <w:pStyle w:val="ListParagraph"/>
        <w:numPr>
          <w:ilvl w:val="1"/>
          <w:numId w:val="6"/>
        </w:numPr>
        <w:ind w:left="1800"/>
        <w:rPr>
          <w:rFonts w:ascii="Times New Roman" w:hAnsi="Times New Roman"/>
          <w:i/>
          <w:szCs w:val="20"/>
          <w:u w:val="single"/>
        </w:rPr>
      </w:pPr>
      <w:r w:rsidRPr="00C62BEF">
        <w:rPr>
          <w:rFonts w:ascii="Times New Roman" w:hAnsi="Times New Roman"/>
          <w:i/>
          <w:szCs w:val="20"/>
          <w:lang w:eastAsia="ko-KR"/>
        </w:rPr>
        <w:t>FFS: case of UCI multiplexing</w:t>
      </w:r>
    </w:p>
    <w:p w14:paraId="67789EC0"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PDCCH conditions</w:t>
      </w:r>
    </w:p>
    <w:p w14:paraId="196F1A0C"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lastRenderedPageBreak/>
        <w:t>Case 1-1: PDCCH monitoring on up to three OFDM symbols at the beginning of a slot</w:t>
      </w:r>
    </w:p>
    <w:p w14:paraId="56470038"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Case 2: PDCCH monitoring on up to any OFDM symbol of the slot</w:t>
      </w:r>
    </w:p>
    <w:p w14:paraId="7CE05794" w14:textId="77777777" w:rsidR="00CF4459" w:rsidRPr="00C62BEF" w:rsidRDefault="00CF4459" w:rsidP="00E47CB6">
      <w:pPr>
        <w:pStyle w:val="ListParagraph"/>
        <w:numPr>
          <w:ilvl w:val="2"/>
          <w:numId w:val="6"/>
        </w:numPr>
        <w:ind w:left="2520"/>
        <w:rPr>
          <w:rFonts w:ascii="Times New Roman" w:hAnsi="Times New Roman"/>
          <w:i/>
          <w:szCs w:val="20"/>
        </w:rPr>
      </w:pPr>
      <w:r w:rsidRPr="00C62BEF">
        <w:rPr>
          <w:rFonts w:ascii="Times New Roman" w:hAnsi="Times New Roman"/>
          <w:i/>
          <w:szCs w:val="20"/>
        </w:rPr>
        <w:t>UE may separately report one of the following capabilities for a given numerology for this aggressive processing time</w:t>
      </w:r>
    </w:p>
    <w:p w14:paraId="458CD6E8" w14:textId="77777777" w:rsidR="00CF4459" w:rsidRPr="00C62BEF" w:rsidRDefault="00CF4459" w:rsidP="00E47CB6">
      <w:pPr>
        <w:pStyle w:val="ListParagraph"/>
        <w:numPr>
          <w:ilvl w:val="3"/>
          <w:numId w:val="6"/>
        </w:numPr>
        <w:ind w:left="3240"/>
        <w:rPr>
          <w:rFonts w:ascii="Times New Roman" w:hAnsi="Times New Roman"/>
          <w:i/>
          <w:szCs w:val="20"/>
        </w:rPr>
      </w:pPr>
      <w:r w:rsidRPr="00C62BEF">
        <w:rPr>
          <w:rFonts w:ascii="Times New Roman" w:hAnsi="Times New Roman"/>
          <w:i/>
          <w:szCs w:val="20"/>
        </w:rPr>
        <w:t>Monitoring every 2 symbols</w:t>
      </w:r>
    </w:p>
    <w:p w14:paraId="471D4BC9" w14:textId="77777777" w:rsidR="00CF4459" w:rsidRPr="00C62BEF" w:rsidRDefault="00CF4459" w:rsidP="00E47CB6">
      <w:pPr>
        <w:pStyle w:val="ListParagraph"/>
        <w:numPr>
          <w:ilvl w:val="3"/>
          <w:numId w:val="6"/>
        </w:numPr>
        <w:ind w:left="3240"/>
        <w:rPr>
          <w:rFonts w:ascii="Times New Roman" w:hAnsi="Times New Roman"/>
          <w:i/>
          <w:szCs w:val="20"/>
        </w:rPr>
      </w:pPr>
      <w:r w:rsidRPr="00C62BEF">
        <w:rPr>
          <w:rFonts w:ascii="Times New Roman" w:hAnsi="Times New Roman"/>
          <w:i/>
          <w:szCs w:val="20"/>
        </w:rPr>
        <w:t>Monitoring every 4 symbols</w:t>
      </w:r>
    </w:p>
    <w:p w14:paraId="49F13F20" w14:textId="77777777" w:rsidR="00CF4459" w:rsidRPr="00C62BEF" w:rsidRDefault="00CF4459" w:rsidP="00E47CB6">
      <w:pPr>
        <w:pStyle w:val="ListParagraph"/>
        <w:numPr>
          <w:ilvl w:val="3"/>
          <w:numId w:val="6"/>
        </w:numPr>
        <w:ind w:left="3240"/>
        <w:rPr>
          <w:rFonts w:ascii="Times New Roman" w:hAnsi="Times New Roman"/>
          <w:i/>
          <w:szCs w:val="20"/>
        </w:rPr>
      </w:pPr>
      <w:r w:rsidRPr="00C62BEF">
        <w:rPr>
          <w:rFonts w:ascii="Times New Roman" w:hAnsi="Times New Roman"/>
          <w:i/>
          <w:szCs w:val="20"/>
        </w:rPr>
        <w:t>Monitoring every 7 symbols</w:t>
      </w:r>
    </w:p>
    <w:p w14:paraId="470F980D"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lang w:eastAsia="ko-KR"/>
        </w:rPr>
        <w:t xml:space="preserve">First symbol of </w:t>
      </w:r>
      <w:r w:rsidRPr="00C62BEF">
        <w:rPr>
          <w:rFonts w:ascii="Times New Roman" w:hAnsi="Times New Roman"/>
          <w:i/>
          <w:szCs w:val="20"/>
        </w:rPr>
        <w:t>PDSCH assumed to be no earlier than the first symbol of PDCCH scheduling this PDSCH</w:t>
      </w:r>
    </w:p>
    <w:p w14:paraId="3C48F401"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One or more unicast PDSCH received and/or one unicast PUSCH transmitted within the same slot</w:t>
      </w:r>
    </w:p>
    <w:p w14:paraId="55C59690"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Note: the number of unicast PDSCH and/or unicast PUSCH within one slot is a separate UE capability</w:t>
      </w:r>
    </w:p>
    <w:p w14:paraId="182E081A"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FFS: if UE only indicates support for multiple PDSCH and/or PUSCH if they are only associated with re-transmission</w:t>
      </w:r>
    </w:p>
    <w:p w14:paraId="38F9959A" w14:textId="77777777" w:rsidR="00CF4459" w:rsidRPr="00C62BEF" w:rsidRDefault="00CF4459" w:rsidP="00E47CB6">
      <w:pPr>
        <w:pStyle w:val="ListParagraph"/>
        <w:numPr>
          <w:ilvl w:val="0"/>
          <w:numId w:val="6"/>
        </w:numPr>
        <w:ind w:left="1080"/>
        <w:rPr>
          <w:rFonts w:ascii="Times New Roman" w:hAnsi="Times New Roman"/>
          <w:i/>
          <w:szCs w:val="20"/>
          <w:u w:val="single"/>
        </w:rPr>
      </w:pPr>
      <w:r w:rsidRPr="00C62BEF">
        <w:rPr>
          <w:rFonts w:ascii="Times New Roman" w:hAnsi="Times New Roman"/>
          <w:i/>
          <w:szCs w:val="20"/>
          <w:lang w:eastAsia="ko-KR"/>
        </w:rPr>
        <w:t>Single CC</w:t>
      </w:r>
    </w:p>
    <w:p w14:paraId="59ED0BB6" w14:textId="77777777" w:rsidR="00CF4459" w:rsidRPr="00C62BEF" w:rsidRDefault="00CF4459" w:rsidP="00E47CB6">
      <w:pPr>
        <w:pStyle w:val="ListParagraph"/>
        <w:numPr>
          <w:ilvl w:val="1"/>
          <w:numId w:val="6"/>
        </w:numPr>
        <w:ind w:left="1800"/>
        <w:rPr>
          <w:rFonts w:ascii="Times New Roman" w:hAnsi="Times New Roman"/>
          <w:i/>
          <w:szCs w:val="20"/>
          <w:u w:val="single"/>
        </w:rPr>
      </w:pPr>
      <w:r w:rsidRPr="00C62BEF">
        <w:rPr>
          <w:rFonts w:ascii="Times New Roman" w:hAnsi="Times New Roman"/>
          <w:i/>
          <w:szCs w:val="20"/>
          <w:lang w:eastAsia="ko-KR"/>
        </w:rPr>
        <w:t>FFS: CA case with and without cross-carrier scheduling</w:t>
      </w:r>
    </w:p>
    <w:p w14:paraId="75E72BFE"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 xml:space="preserve">UE may further consider support of this capability with the following </w:t>
      </w:r>
    </w:p>
    <w:p w14:paraId="408F982C"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Limited BW</w:t>
      </w:r>
    </w:p>
    <w:p w14:paraId="5FCDB536"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Limited Rank</w:t>
      </w:r>
    </w:p>
    <w:p w14:paraId="71ADC1AA" w14:textId="77777777" w:rsidR="00CF4459" w:rsidRPr="00C62BEF" w:rsidRDefault="00CF4459" w:rsidP="00E47CB6">
      <w:pPr>
        <w:pStyle w:val="ListParagraph"/>
        <w:numPr>
          <w:ilvl w:val="1"/>
          <w:numId w:val="6"/>
        </w:numPr>
        <w:ind w:left="1800"/>
        <w:rPr>
          <w:rFonts w:ascii="Times New Roman" w:hAnsi="Times New Roman"/>
          <w:i/>
          <w:szCs w:val="20"/>
        </w:rPr>
      </w:pPr>
      <w:r w:rsidRPr="00C62BEF">
        <w:rPr>
          <w:rFonts w:ascii="Times New Roman" w:hAnsi="Times New Roman"/>
          <w:i/>
          <w:szCs w:val="20"/>
        </w:rPr>
        <w:t>Limited TBS</w:t>
      </w:r>
    </w:p>
    <w:p w14:paraId="31EB89EC" w14:textId="77777777" w:rsidR="00CF4459" w:rsidRPr="00C62BEF" w:rsidRDefault="00CF4459" w:rsidP="00E47CB6">
      <w:pPr>
        <w:pStyle w:val="ListParagraph"/>
        <w:numPr>
          <w:ilvl w:val="0"/>
          <w:numId w:val="6"/>
        </w:numPr>
        <w:ind w:left="1080"/>
        <w:rPr>
          <w:rFonts w:ascii="Times New Roman" w:hAnsi="Times New Roman"/>
          <w:i/>
          <w:szCs w:val="20"/>
        </w:rPr>
      </w:pPr>
      <w:r w:rsidRPr="00C62BEF">
        <w:rPr>
          <w:rFonts w:ascii="Times New Roman" w:hAnsi="Times New Roman"/>
          <w:i/>
          <w:szCs w:val="20"/>
        </w:rPr>
        <w:t>Capability #2 is signaled as a “Type 3” UE capability</w:t>
      </w:r>
    </w:p>
    <w:p w14:paraId="3417039E" w14:textId="77777777" w:rsidR="00CF4459" w:rsidRPr="00F85332" w:rsidRDefault="00CF4459" w:rsidP="00CF4459">
      <w:pPr>
        <w:pStyle w:val="ListParagraph"/>
        <w:ind w:left="1520"/>
        <w:rPr>
          <w:rFonts w:ascii="Times New Roman" w:hAnsi="Times New Roman"/>
          <w:szCs w:val="20"/>
        </w:rPr>
      </w:pPr>
    </w:p>
    <w:p w14:paraId="71F298EA" w14:textId="77777777" w:rsidR="00CF4459" w:rsidRDefault="00CF4459" w:rsidP="00CF4459">
      <w:pPr>
        <w:jc w:val="center"/>
        <w:rPr>
          <w:b/>
          <w:bCs/>
          <w:lang w:eastAsia="ko-KR"/>
        </w:rPr>
      </w:pPr>
      <w:r>
        <w:rPr>
          <w:b/>
          <w:bCs/>
          <w:lang w:eastAsia="ko-KR"/>
        </w:rPr>
        <w:t>Table 3. UE Processing Times for Capability #2</w:t>
      </w:r>
    </w:p>
    <w:tbl>
      <w:tblPr>
        <w:tblW w:w="9952" w:type="dxa"/>
        <w:tblCellMar>
          <w:left w:w="0" w:type="dxa"/>
          <w:right w:w="0" w:type="dxa"/>
        </w:tblCellMar>
        <w:tblLook w:val="04A0" w:firstRow="1" w:lastRow="0" w:firstColumn="1" w:lastColumn="0" w:noHBand="0" w:noVBand="1"/>
      </w:tblPr>
      <w:tblGrid>
        <w:gridCol w:w="1790"/>
        <w:gridCol w:w="1466"/>
        <w:gridCol w:w="1169"/>
        <w:gridCol w:w="1893"/>
        <w:gridCol w:w="1890"/>
        <w:gridCol w:w="1744"/>
      </w:tblGrid>
      <w:tr w:rsidR="00CF4459" w14:paraId="60C056E5" w14:textId="77777777" w:rsidTr="00853F9C">
        <w:trPr>
          <w:trHeight w:val="840"/>
        </w:trPr>
        <w:tc>
          <w:tcPr>
            <w:tcW w:w="179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02E14505" w14:textId="77777777" w:rsidR="00CF4459" w:rsidRPr="005A367B" w:rsidRDefault="00CF4459" w:rsidP="00853F9C">
            <w:pPr>
              <w:pStyle w:val="Comments"/>
              <w:rPr>
                <w:rFonts w:ascii="Times" w:hAnsi="Times"/>
                <w:i w:val="0"/>
              </w:rPr>
            </w:pPr>
            <w:r w:rsidRPr="005A367B">
              <w:rPr>
                <w:i w:val="0"/>
              </w:rPr>
              <w:t>Configuration</w:t>
            </w:r>
          </w:p>
        </w:tc>
        <w:tc>
          <w:tcPr>
            <w:tcW w:w="146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721759C" w14:textId="77777777" w:rsidR="00CF4459" w:rsidRPr="005A367B" w:rsidRDefault="00CF4459" w:rsidP="00853F9C">
            <w:pPr>
              <w:pStyle w:val="Comments"/>
              <w:rPr>
                <w:i w:val="0"/>
              </w:rPr>
            </w:pPr>
            <w:r w:rsidRPr="005A367B">
              <w:rPr>
                <w:i w:val="0"/>
              </w:rPr>
              <w:t>HARQ Timing Parameter</w:t>
            </w:r>
          </w:p>
        </w:tc>
        <w:tc>
          <w:tcPr>
            <w:tcW w:w="116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9A99C44" w14:textId="77777777" w:rsidR="00CF4459" w:rsidRPr="005A367B" w:rsidRDefault="00CF4459" w:rsidP="00853F9C">
            <w:pPr>
              <w:pStyle w:val="Comments"/>
              <w:rPr>
                <w:i w:val="0"/>
              </w:rPr>
            </w:pPr>
            <w:r w:rsidRPr="005A367B">
              <w:rPr>
                <w:i w:val="0"/>
              </w:rPr>
              <w:t>Units</w:t>
            </w:r>
          </w:p>
        </w:tc>
        <w:tc>
          <w:tcPr>
            <w:tcW w:w="1893"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ADCCF31" w14:textId="77777777" w:rsidR="00CF4459" w:rsidRPr="005A367B" w:rsidRDefault="00CF4459" w:rsidP="00853F9C">
            <w:pPr>
              <w:pStyle w:val="Comments"/>
              <w:jc w:val="center"/>
              <w:rPr>
                <w:i w:val="0"/>
              </w:rPr>
            </w:pPr>
            <w:r w:rsidRPr="005A367B">
              <w:rPr>
                <w:i w:val="0"/>
              </w:rPr>
              <w:t>15 KHz SCS</w:t>
            </w:r>
          </w:p>
        </w:tc>
        <w:tc>
          <w:tcPr>
            <w:tcW w:w="189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40579A0" w14:textId="77777777" w:rsidR="00CF4459" w:rsidRPr="005A367B" w:rsidRDefault="00CF4459" w:rsidP="00853F9C">
            <w:pPr>
              <w:pStyle w:val="Comments"/>
              <w:jc w:val="center"/>
              <w:rPr>
                <w:i w:val="0"/>
              </w:rPr>
            </w:pPr>
            <w:r w:rsidRPr="005A367B">
              <w:rPr>
                <w:i w:val="0"/>
              </w:rPr>
              <w:t>30 KHz SCS</w:t>
            </w:r>
          </w:p>
        </w:tc>
        <w:tc>
          <w:tcPr>
            <w:tcW w:w="1744" w:type="dxa"/>
            <w:tcBorders>
              <w:top w:val="single" w:sz="8" w:space="0" w:color="000000"/>
              <w:left w:val="nil"/>
              <w:bottom w:val="nil"/>
              <w:right w:val="single" w:sz="8" w:space="0" w:color="000000"/>
            </w:tcBorders>
            <w:shd w:val="clear" w:color="auto" w:fill="4472C4"/>
            <w:vAlign w:val="center"/>
          </w:tcPr>
          <w:p w14:paraId="6117951D" w14:textId="77777777" w:rsidR="00CF4459" w:rsidRPr="005A367B" w:rsidRDefault="00CF4459" w:rsidP="00853F9C">
            <w:pPr>
              <w:pStyle w:val="Comments"/>
              <w:jc w:val="center"/>
              <w:rPr>
                <w:i w:val="0"/>
              </w:rPr>
            </w:pPr>
            <w:r>
              <w:rPr>
                <w:i w:val="0"/>
              </w:rPr>
              <w:t>60kHz (FR1)</w:t>
            </w:r>
          </w:p>
        </w:tc>
      </w:tr>
      <w:tr w:rsidR="00CF4459" w14:paraId="7B5263AA" w14:textId="77777777" w:rsidTr="00853F9C">
        <w:trPr>
          <w:trHeight w:val="564"/>
        </w:trPr>
        <w:tc>
          <w:tcPr>
            <w:tcW w:w="1790" w:type="dxa"/>
            <w:tcBorders>
              <w:top w:val="nil"/>
              <w:left w:val="single" w:sz="8" w:space="0" w:color="auto"/>
              <w:bottom w:val="nil"/>
              <w:right w:val="single" w:sz="8" w:space="0" w:color="auto"/>
            </w:tcBorders>
            <w:tcMar>
              <w:top w:w="0" w:type="dxa"/>
              <w:left w:w="108" w:type="dxa"/>
              <w:bottom w:w="0" w:type="dxa"/>
              <w:right w:w="108" w:type="dxa"/>
            </w:tcMar>
            <w:hideMark/>
          </w:tcPr>
          <w:p w14:paraId="4DD27578" w14:textId="77777777" w:rsidR="00CF4459" w:rsidRPr="005A367B" w:rsidRDefault="00CF4459" w:rsidP="00853F9C">
            <w:pPr>
              <w:pStyle w:val="Comments"/>
              <w:rPr>
                <w:bCs/>
                <w:i w:val="0"/>
                <w:color w:val="000000"/>
              </w:rPr>
            </w:pPr>
            <w:r w:rsidRPr="005A367B">
              <w:rPr>
                <w:bCs/>
                <w:i w:val="0"/>
                <w:color w:val="000000"/>
                <w:lang w:eastAsia="zh-TW"/>
              </w:rPr>
              <w:t>Front-loaded DMRS only</w:t>
            </w:r>
          </w:p>
        </w:tc>
        <w:tc>
          <w:tcPr>
            <w:tcW w:w="1466" w:type="dxa"/>
            <w:tcBorders>
              <w:top w:val="single" w:sz="8" w:space="0" w:color="auto"/>
              <w:left w:val="nil"/>
              <w:bottom w:val="nil"/>
              <w:right w:val="single" w:sz="8" w:space="0" w:color="auto"/>
            </w:tcBorders>
            <w:tcMar>
              <w:top w:w="0" w:type="dxa"/>
              <w:left w:w="108" w:type="dxa"/>
              <w:bottom w:w="0" w:type="dxa"/>
              <w:right w:w="108" w:type="dxa"/>
            </w:tcMar>
            <w:hideMark/>
          </w:tcPr>
          <w:p w14:paraId="1DF1541D" w14:textId="77777777" w:rsidR="00CF4459" w:rsidRPr="005A367B" w:rsidRDefault="00CF4459" w:rsidP="00853F9C">
            <w:pPr>
              <w:pStyle w:val="Comments"/>
              <w:rPr>
                <w:i w:val="0"/>
                <w:color w:val="000000"/>
              </w:rPr>
            </w:pPr>
            <w:r w:rsidRPr="005A367B">
              <w:rPr>
                <w:i w:val="0"/>
                <w:color w:val="000000"/>
              </w:rPr>
              <w:t>N1</w:t>
            </w:r>
          </w:p>
        </w:tc>
        <w:tc>
          <w:tcPr>
            <w:tcW w:w="1169" w:type="dxa"/>
            <w:tcBorders>
              <w:top w:val="single" w:sz="8" w:space="0" w:color="auto"/>
              <w:left w:val="nil"/>
              <w:bottom w:val="nil"/>
              <w:right w:val="nil"/>
            </w:tcBorders>
            <w:tcMar>
              <w:top w:w="0" w:type="dxa"/>
              <w:left w:w="108" w:type="dxa"/>
              <w:bottom w:w="0" w:type="dxa"/>
              <w:right w:w="108" w:type="dxa"/>
            </w:tcMar>
            <w:hideMark/>
          </w:tcPr>
          <w:p w14:paraId="4E349601" w14:textId="77777777" w:rsidR="00CF4459" w:rsidRPr="005A367B" w:rsidRDefault="00CF4459" w:rsidP="00853F9C">
            <w:pPr>
              <w:pStyle w:val="Comments"/>
              <w:rPr>
                <w:i w:val="0"/>
                <w:color w:val="000000"/>
              </w:rPr>
            </w:pPr>
            <w:r w:rsidRPr="005A367B">
              <w:rPr>
                <w:i w:val="0"/>
                <w:color w:val="000000"/>
              </w:rPr>
              <w:t>Symbols</w:t>
            </w:r>
          </w:p>
        </w:tc>
        <w:tc>
          <w:tcPr>
            <w:tcW w:w="1893" w:type="dxa"/>
            <w:tcBorders>
              <w:top w:val="single" w:sz="8" w:space="0" w:color="auto"/>
              <w:left w:val="single" w:sz="8" w:space="0" w:color="auto"/>
              <w:bottom w:val="nil"/>
              <w:right w:val="nil"/>
            </w:tcBorders>
            <w:tcMar>
              <w:top w:w="0" w:type="dxa"/>
              <w:left w:w="108" w:type="dxa"/>
              <w:bottom w:w="0" w:type="dxa"/>
              <w:right w:w="108" w:type="dxa"/>
            </w:tcMar>
            <w:hideMark/>
          </w:tcPr>
          <w:p w14:paraId="526B8A6A" w14:textId="77777777" w:rsidR="00CF4459" w:rsidRPr="005A367B" w:rsidRDefault="00CF4459" w:rsidP="00853F9C">
            <w:pPr>
              <w:pStyle w:val="Comments"/>
              <w:rPr>
                <w:bCs/>
                <w:i w:val="0"/>
                <w:lang w:eastAsia="zh-TW"/>
              </w:rPr>
            </w:pPr>
            <w:r>
              <w:rPr>
                <w:bCs/>
                <w:i w:val="0"/>
                <w:lang w:eastAsia="zh-TW"/>
              </w:rPr>
              <w:t>2.5</w:t>
            </w:r>
          </w:p>
        </w:tc>
        <w:tc>
          <w:tcPr>
            <w:tcW w:w="1890"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2A9ED7D" w14:textId="77777777" w:rsidR="00CF4459" w:rsidRPr="005A367B" w:rsidRDefault="00CF4459" w:rsidP="00853F9C">
            <w:pPr>
              <w:pStyle w:val="Comments"/>
              <w:rPr>
                <w:bCs/>
                <w:i w:val="0"/>
              </w:rPr>
            </w:pPr>
            <w:r w:rsidRPr="005A367B">
              <w:rPr>
                <w:bCs/>
                <w:i w:val="0"/>
                <w:lang w:eastAsia="zh-TW"/>
              </w:rPr>
              <w:t>2.5</w:t>
            </w:r>
          </w:p>
        </w:tc>
        <w:tc>
          <w:tcPr>
            <w:tcW w:w="1744" w:type="dxa"/>
            <w:tcBorders>
              <w:top w:val="single" w:sz="8" w:space="0" w:color="auto"/>
              <w:left w:val="single" w:sz="8" w:space="0" w:color="auto"/>
              <w:bottom w:val="nil"/>
              <w:right w:val="single" w:sz="8" w:space="0" w:color="auto"/>
            </w:tcBorders>
          </w:tcPr>
          <w:p w14:paraId="4C0873E1" w14:textId="77777777" w:rsidR="00CF4459" w:rsidRPr="005A367B" w:rsidRDefault="00CF4459" w:rsidP="00853F9C">
            <w:pPr>
              <w:pStyle w:val="Comments"/>
              <w:rPr>
                <w:bCs/>
                <w:i w:val="0"/>
                <w:lang w:eastAsia="zh-TW"/>
              </w:rPr>
            </w:pPr>
            <w:r>
              <w:rPr>
                <w:bCs/>
                <w:i w:val="0"/>
                <w:lang w:eastAsia="zh-TW"/>
              </w:rPr>
              <w:t>[5-12]</w:t>
            </w:r>
            <w:r w:rsidRPr="00C62BEF">
              <w:rPr>
                <w:bCs/>
                <w:i w:val="0"/>
                <w:vertAlign w:val="superscript"/>
                <w:lang w:eastAsia="zh-TW"/>
              </w:rPr>
              <w:t>2</w:t>
            </w:r>
          </w:p>
        </w:tc>
      </w:tr>
      <w:tr w:rsidR="00CF4459" w14:paraId="265FC87E" w14:textId="77777777" w:rsidTr="00853F9C">
        <w:trPr>
          <w:trHeight w:val="638"/>
        </w:trPr>
        <w:tc>
          <w:tcPr>
            <w:tcW w:w="179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22C67B4D" w14:textId="77777777" w:rsidR="00CF4459" w:rsidRPr="005A367B" w:rsidRDefault="00CF4459" w:rsidP="00853F9C">
            <w:pPr>
              <w:pStyle w:val="Comments"/>
              <w:rPr>
                <w:bCs/>
                <w:i w:val="0"/>
                <w:color w:val="000000"/>
              </w:rPr>
            </w:pPr>
            <w:r w:rsidRPr="005A367B">
              <w:rPr>
                <w:bCs/>
                <w:i w:val="0"/>
                <w:color w:val="000000"/>
                <w:lang w:eastAsia="zh-TW"/>
              </w:rPr>
              <w:t>Frequency-first RE-mapping</w:t>
            </w:r>
          </w:p>
        </w:tc>
        <w:tc>
          <w:tcPr>
            <w:tcW w:w="146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33750D45" w14:textId="77777777" w:rsidR="00CF4459" w:rsidRPr="005A367B" w:rsidRDefault="00CF4459" w:rsidP="00853F9C">
            <w:pPr>
              <w:pStyle w:val="Comments"/>
              <w:rPr>
                <w:i w:val="0"/>
                <w:color w:val="000000"/>
              </w:rPr>
            </w:pPr>
            <w:r w:rsidRPr="005A367B">
              <w:rPr>
                <w:i w:val="0"/>
                <w:color w:val="000000"/>
              </w:rPr>
              <w:t>N2</w:t>
            </w:r>
            <w:r w:rsidRPr="005A367B">
              <w:rPr>
                <w:i w:val="0"/>
                <w:color w:val="000000"/>
                <w:vertAlign w:val="superscript"/>
              </w:rPr>
              <w:t>1</w:t>
            </w:r>
          </w:p>
        </w:tc>
        <w:tc>
          <w:tcPr>
            <w:tcW w:w="116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C8AD0CE" w14:textId="77777777" w:rsidR="00CF4459" w:rsidRPr="005A367B" w:rsidRDefault="00CF4459" w:rsidP="00853F9C">
            <w:pPr>
              <w:pStyle w:val="Comments"/>
              <w:rPr>
                <w:i w:val="0"/>
                <w:color w:val="000000"/>
              </w:rPr>
            </w:pPr>
            <w:r w:rsidRPr="005A367B">
              <w:rPr>
                <w:i w:val="0"/>
                <w:color w:val="000000"/>
              </w:rPr>
              <w:t>Symbols</w:t>
            </w:r>
          </w:p>
        </w:tc>
        <w:tc>
          <w:tcPr>
            <w:tcW w:w="1893"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64794646" w14:textId="77777777" w:rsidR="00CF4459" w:rsidRPr="005A367B" w:rsidRDefault="00CF4459" w:rsidP="00853F9C">
            <w:pPr>
              <w:pStyle w:val="Comments"/>
              <w:rPr>
                <w:bCs/>
                <w:i w:val="0"/>
                <w:lang w:eastAsia="zh-TW"/>
              </w:rPr>
            </w:pPr>
            <w:r w:rsidRPr="005A367B">
              <w:rPr>
                <w:bCs/>
                <w:i w:val="0"/>
                <w:lang w:eastAsia="zh-TW"/>
              </w:rPr>
              <w:t>2.5</w:t>
            </w:r>
          </w:p>
        </w:tc>
        <w:tc>
          <w:tcPr>
            <w:tcW w:w="189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B89EAA9" w14:textId="77777777" w:rsidR="00CF4459" w:rsidRPr="005A367B" w:rsidRDefault="00CF4459" w:rsidP="00853F9C">
            <w:pPr>
              <w:pStyle w:val="Comments"/>
              <w:rPr>
                <w:bCs/>
                <w:i w:val="0"/>
              </w:rPr>
            </w:pPr>
            <w:r w:rsidRPr="005A367B">
              <w:rPr>
                <w:bCs/>
                <w:i w:val="0"/>
                <w:lang w:eastAsia="zh-TW"/>
              </w:rPr>
              <w:t>2.5</w:t>
            </w:r>
          </w:p>
        </w:tc>
        <w:tc>
          <w:tcPr>
            <w:tcW w:w="1744" w:type="dxa"/>
            <w:tcBorders>
              <w:top w:val="nil"/>
              <w:left w:val="nil"/>
              <w:bottom w:val="single" w:sz="8" w:space="0" w:color="auto"/>
              <w:right w:val="single" w:sz="8" w:space="0" w:color="auto"/>
            </w:tcBorders>
            <w:shd w:val="clear" w:color="auto" w:fill="DDEBF7"/>
          </w:tcPr>
          <w:p w14:paraId="14FC1935" w14:textId="77777777" w:rsidR="00CF4459" w:rsidRPr="005A367B" w:rsidRDefault="00CF4459" w:rsidP="00853F9C">
            <w:pPr>
              <w:pStyle w:val="Comments"/>
              <w:rPr>
                <w:bCs/>
                <w:i w:val="0"/>
                <w:lang w:eastAsia="zh-TW"/>
              </w:rPr>
            </w:pPr>
            <w:r>
              <w:rPr>
                <w:bCs/>
                <w:i w:val="0"/>
                <w:lang w:eastAsia="zh-TW"/>
              </w:rPr>
              <w:t>[5-12]</w:t>
            </w:r>
            <w:r w:rsidRPr="00C62BEF">
              <w:rPr>
                <w:bCs/>
                <w:i w:val="0"/>
                <w:vertAlign w:val="superscript"/>
                <w:lang w:eastAsia="zh-TW"/>
              </w:rPr>
              <w:t xml:space="preserve"> 2</w:t>
            </w:r>
          </w:p>
        </w:tc>
      </w:tr>
    </w:tbl>
    <w:p w14:paraId="496CD4DD" w14:textId="77777777" w:rsidR="007D5C2A" w:rsidRPr="007D5C2A" w:rsidRDefault="00CF4459" w:rsidP="00E47CB6">
      <w:pPr>
        <w:pStyle w:val="ListParagraph"/>
        <w:numPr>
          <w:ilvl w:val="0"/>
          <w:numId w:val="11"/>
        </w:numPr>
        <w:rPr>
          <w:lang w:val="en-GB"/>
        </w:rPr>
      </w:pPr>
      <w:r w:rsidRPr="00E50341">
        <w:rPr>
          <w:vertAlign w:val="superscript"/>
          <w:lang w:eastAsia="ko-KR"/>
        </w:rPr>
        <w:t>1</w:t>
      </w:r>
      <w:r w:rsidRPr="003D48F3">
        <w:rPr>
          <w:lang w:eastAsia="ko-KR"/>
        </w:rPr>
        <w:t>If 1</w:t>
      </w:r>
      <w:r w:rsidRPr="00E50341">
        <w:rPr>
          <w:vertAlign w:val="superscript"/>
          <w:lang w:eastAsia="ko-KR"/>
        </w:rPr>
        <w:t>st</w:t>
      </w:r>
      <w:r w:rsidRPr="003D48F3">
        <w:rPr>
          <w:lang w:eastAsia="ko-KR"/>
        </w:rPr>
        <w:t xml:space="preserve"> symbol of PUSCH is data-only or FDM data with DMRS, then add 1 symbol to N2 in table.</w:t>
      </w:r>
    </w:p>
    <w:p w14:paraId="7A6D1C62" w14:textId="569C68C9" w:rsidR="00CF4459" w:rsidRPr="00CF4459" w:rsidRDefault="007D5C2A" w:rsidP="00E47CB6">
      <w:pPr>
        <w:pStyle w:val="ListParagraph"/>
        <w:numPr>
          <w:ilvl w:val="0"/>
          <w:numId w:val="11"/>
        </w:numPr>
        <w:rPr>
          <w:lang w:val="en-GB"/>
        </w:rPr>
      </w:pPr>
      <w:r w:rsidRPr="00C62BEF">
        <w:rPr>
          <w:vertAlign w:val="superscript"/>
          <w:lang w:eastAsia="ko-KR"/>
        </w:rPr>
        <w:t xml:space="preserve"> </w:t>
      </w:r>
      <w:r w:rsidR="00CF4459" w:rsidRPr="00C62BEF">
        <w:rPr>
          <w:vertAlign w:val="superscript"/>
          <w:lang w:eastAsia="ko-KR"/>
        </w:rPr>
        <w:t>2</w:t>
      </w:r>
      <w:r w:rsidR="00CF4459">
        <w:rPr>
          <w:lang w:eastAsia="ko-KR"/>
        </w:rPr>
        <w:t>Additional study should be done to see if further reduction is possible at 60kHz</w:t>
      </w:r>
    </w:p>
    <w:p w14:paraId="53308960" w14:textId="77777777" w:rsidR="00FF02A0" w:rsidRPr="00FF02A0" w:rsidRDefault="00FF02A0" w:rsidP="00FF02A0">
      <w:pPr>
        <w:rPr>
          <w:lang w:val="en-GB" w:eastAsia="zh-CN"/>
        </w:rPr>
      </w:pPr>
    </w:p>
    <w:p w14:paraId="7A69A77B" w14:textId="77777777" w:rsidR="00BC513B" w:rsidRPr="00BC513B" w:rsidRDefault="00BC513B" w:rsidP="00BC513B">
      <w:pPr>
        <w:rPr>
          <w:lang w:val="en-GB" w:eastAsia="ko-KR"/>
        </w:rPr>
      </w:pPr>
    </w:p>
    <w:p w14:paraId="28C7F635" w14:textId="77777777" w:rsidR="00891712" w:rsidRPr="00891712" w:rsidRDefault="00891712" w:rsidP="00891712">
      <w:pPr>
        <w:rPr>
          <w:lang w:val="en-GB" w:eastAsia="zh-CN"/>
        </w:rPr>
      </w:pPr>
    </w:p>
    <w:sectPr w:rsidR="00891712" w:rsidRPr="00891712" w:rsidSect="00013353">
      <w:headerReference w:type="even" r:id="rId66"/>
      <w:footerReference w:type="even" r:id="rId67"/>
      <w:footerReference w:type="default" r:id="rId6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0A101" w14:textId="77777777" w:rsidR="00C213F6" w:rsidRDefault="00C213F6">
      <w:r>
        <w:separator/>
      </w:r>
    </w:p>
  </w:endnote>
  <w:endnote w:type="continuationSeparator" w:id="0">
    <w:p w14:paraId="3FF1019D" w14:textId="77777777" w:rsidR="00C213F6" w:rsidRDefault="00C213F6">
      <w:r>
        <w:continuationSeparator/>
      </w:r>
    </w:p>
  </w:endnote>
  <w:endnote w:type="continuationNotice" w:id="1">
    <w:p w14:paraId="3CB08229" w14:textId="77777777" w:rsidR="00C213F6" w:rsidRDefault="00C213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83240D" w:rsidRDefault="0083240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3240D" w:rsidRDefault="0083240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53D9E4" w:rsidR="0083240D" w:rsidRDefault="0083240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47E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7E96">
      <w:rPr>
        <w:rStyle w:val="PageNumber"/>
      </w:rPr>
      <w:t>33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9492F" w14:textId="77777777" w:rsidR="00C213F6" w:rsidRDefault="00C213F6">
      <w:r>
        <w:separator/>
      </w:r>
    </w:p>
  </w:footnote>
  <w:footnote w:type="continuationSeparator" w:id="0">
    <w:p w14:paraId="1CF16F41" w14:textId="77777777" w:rsidR="00C213F6" w:rsidRDefault="00C213F6">
      <w:r>
        <w:continuationSeparator/>
      </w:r>
    </w:p>
  </w:footnote>
  <w:footnote w:type="continuationNotice" w:id="1">
    <w:p w14:paraId="15713F20" w14:textId="77777777" w:rsidR="00C213F6" w:rsidRDefault="00C213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83240D" w:rsidRDefault="0083240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50356"/>
    <w:multiLevelType w:val="hybridMultilevel"/>
    <w:tmpl w:val="02F82F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0C0A74"/>
    <w:multiLevelType w:val="hybridMultilevel"/>
    <w:tmpl w:val="7BA02882"/>
    <w:lvl w:ilvl="0" w:tplc="BBAA0F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E5F86"/>
    <w:multiLevelType w:val="hybridMultilevel"/>
    <w:tmpl w:val="7882841A"/>
    <w:lvl w:ilvl="0" w:tplc="238AB84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465A94"/>
    <w:multiLevelType w:val="hybridMultilevel"/>
    <w:tmpl w:val="F28EFD1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17FE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27F44"/>
    <w:multiLevelType w:val="hybridMultilevel"/>
    <w:tmpl w:val="3132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CD22C3"/>
    <w:multiLevelType w:val="hybridMultilevel"/>
    <w:tmpl w:val="ABDA45C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9F0A51"/>
    <w:multiLevelType w:val="hybridMultilevel"/>
    <w:tmpl w:val="7882841A"/>
    <w:lvl w:ilvl="0" w:tplc="238AB84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516664"/>
    <w:multiLevelType w:val="hybridMultilevel"/>
    <w:tmpl w:val="77A2DFA4"/>
    <w:lvl w:ilvl="0" w:tplc="5980D66A">
      <w:start w:val="1"/>
      <w:numFmt w:val="bullet"/>
      <w:lvlText w:val="•"/>
      <w:lvlJc w:val="left"/>
      <w:pPr>
        <w:tabs>
          <w:tab w:val="num" w:pos="360"/>
        </w:tabs>
        <w:ind w:left="360" w:hanging="360"/>
      </w:pPr>
      <w:rPr>
        <w:rFonts w:ascii="Arial" w:hAnsi="Arial" w:cs="Times New Roman" w:hint="default"/>
      </w:rPr>
    </w:lvl>
    <w:lvl w:ilvl="1" w:tplc="3F84004A">
      <w:start w:val="178"/>
      <w:numFmt w:val="bullet"/>
      <w:lvlText w:val="–"/>
      <w:lvlJc w:val="left"/>
      <w:pPr>
        <w:tabs>
          <w:tab w:val="num" w:pos="1080"/>
        </w:tabs>
        <w:ind w:left="1080" w:hanging="360"/>
      </w:pPr>
      <w:rPr>
        <w:rFonts w:ascii="Arial" w:hAnsi="Arial" w:cs="Times New Roman" w:hint="default"/>
      </w:rPr>
    </w:lvl>
    <w:lvl w:ilvl="2" w:tplc="99582A50">
      <w:start w:val="1"/>
      <w:numFmt w:val="bullet"/>
      <w:lvlText w:val="•"/>
      <w:lvlJc w:val="left"/>
      <w:pPr>
        <w:tabs>
          <w:tab w:val="num" w:pos="1800"/>
        </w:tabs>
        <w:ind w:left="1800" w:hanging="360"/>
      </w:pPr>
      <w:rPr>
        <w:rFonts w:ascii="Arial" w:hAnsi="Arial" w:cs="Times New Roman" w:hint="default"/>
      </w:rPr>
    </w:lvl>
    <w:lvl w:ilvl="3" w:tplc="9F1EA872">
      <w:start w:val="1"/>
      <w:numFmt w:val="bullet"/>
      <w:lvlText w:val="•"/>
      <w:lvlJc w:val="left"/>
      <w:pPr>
        <w:tabs>
          <w:tab w:val="num" w:pos="2520"/>
        </w:tabs>
        <w:ind w:left="2520" w:hanging="360"/>
      </w:pPr>
      <w:rPr>
        <w:rFonts w:ascii="Arial" w:hAnsi="Arial" w:cs="Times New Roman" w:hint="default"/>
      </w:rPr>
    </w:lvl>
    <w:lvl w:ilvl="4" w:tplc="CAA84E20">
      <w:start w:val="1"/>
      <w:numFmt w:val="bullet"/>
      <w:lvlText w:val="•"/>
      <w:lvlJc w:val="left"/>
      <w:pPr>
        <w:tabs>
          <w:tab w:val="num" w:pos="3240"/>
        </w:tabs>
        <w:ind w:left="3240" w:hanging="360"/>
      </w:pPr>
      <w:rPr>
        <w:rFonts w:ascii="Arial" w:hAnsi="Arial" w:cs="Times New Roman" w:hint="default"/>
      </w:rPr>
    </w:lvl>
    <w:lvl w:ilvl="5" w:tplc="7C5C553C">
      <w:start w:val="1"/>
      <w:numFmt w:val="bullet"/>
      <w:lvlText w:val="•"/>
      <w:lvlJc w:val="left"/>
      <w:pPr>
        <w:tabs>
          <w:tab w:val="num" w:pos="3960"/>
        </w:tabs>
        <w:ind w:left="3960" w:hanging="360"/>
      </w:pPr>
      <w:rPr>
        <w:rFonts w:ascii="Arial" w:hAnsi="Arial" w:cs="Times New Roman" w:hint="default"/>
      </w:rPr>
    </w:lvl>
    <w:lvl w:ilvl="6" w:tplc="58FE69BC">
      <w:start w:val="1"/>
      <w:numFmt w:val="bullet"/>
      <w:lvlText w:val="•"/>
      <w:lvlJc w:val="left"/>
      <w:pPr>
        <w:tabs>
          <w:tab w:val="num" w:pos="4680"/>
        </w:tabs>
        <w:ind w:left="4680" w:hanging="360"/>
      </w:pPr>
      <w:rPr>
        <w:rFonts w:ascii="Arial" w:hAnsi="Arial" w:cs="Times New Roman" w:hint="default"/>
      </w:rPr>
    </w:lvl>
    <w:lvl w:ilvl="7" w:tplc="BFF47B90">
      <w:start w:val="1"/>
      <w:numFmt w:val="bullet"/>
      <w:lvlText w:val="•"/>
      <w:lvlJc w:val="left"/>
      <w:pPr>
        <w:tabs>
          <w:tab w:val="num" w:pos="5400"/>
        </w:tabs>
        <w:ind w:left="5400" w:hanging="360"/>
      </w:pPr>
      <w:rPr>
        <w:rFonts w:ascii="Arial" w:hAnsi="Arial" w:cs="Times New Roman" w:hint="default"/>
      </w:rPr>
    </w:lvl>
    <w:lvl w:ilvl="8" w:tplc="BFC4661A">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D406F8"/>
    <w:multiLevelType w:val="hybridMultilevel"/>
    <w:tmpl w:val="BC8A908C"/>
    <w:lvl w:ilvl="0" w:tplc="04090001">
      <w:start w:val="1"/>
      <w:numFmt w:val="bullet"/>
      <w:lvlText w:val=""/>
      <w:lvlJc w:val="left"/>
      <w:pPr>
        <w:ind w:left="720" w:hanging="360"/>
      </w:pPr>
      <w:rPr>
        <w:rFonts w:ascii="Symbol" w:hAnsi="Symbol" w:hint="default"/>
      </w:rPr>
    </w:lvl>
    <w:lvl w:ilvl="1" w:tplc="623AA314">
      <w:start w:val="1648"/>
      <w:numFmt w:val="bullet"/>
      <w:lvlText w:val="–"/>
      <w:lvlJc w:val="left"/>
      <w:pPr>
        <w:ind w:left="1008" w:hanging="576"/>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086519"/>
    <w:multiLevelType w:val="hybridMultilevel"/>
    <w:tmpl w:val="5E8C77E2"/>
    <w:lvl w:ilvl="0" w:tplc="3F84004A">
      <w:start w:val="178"/>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49FD3C2C"/>
    <w:multiLevelType w:val="hybridMultilevel"/>
    <w:tmpl w:val="2F923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DD05917"/>
    <w:multiLevelType w:val="hybridMultilevel"/>
    <w:tmpl w:val="33B4F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88044C"/>
    <w:multiLevelType w:val="hybridMultilevel"/>
    <w:tmpl w:val="179AE3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2097C96"/>
    <w:multiLevelType w:val="hybridMultilevel"/>
    <w:tmpl w:val="36282ACE"/>
    <w:lvl w:ilvl="0" w:tplc="04090003">
      <w:start w:val="1"/>
      <w:numFmt w:val="bullet"/>
      <w:lvlText w:val="o"/>
      <w:lvlJc w:val="left"/>
      <w:pPr>
        <w:tabs>
          <w:tab w:val="num" w:pos="1080"/>
        </w:tabs>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49C2DFD"/>
    <w:multiLevelType w:val="hybridMultilevel"/>
    <w:tmpl w:val="17743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F2061C"/>
    <w:multiLevelType w:val="hybridMultilevel"/>
    <w:tmpl w:val="6AA490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0D2E3E"/>
    <w:multiLevelType w:val="hybridMultilevel"/>
    <w:tmpl w:val="58EA71A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083D18"/>
    <w:multiLevelType w:val="hybridMultilevel"/>
    <w:tmpl w:val="1C925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E106EE"/>
    <w:multiLevelType w:val="hybridMultilevel"/>
    <w:tmpl w:val="2B049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43061A"/>
    <w:multiLevelType w:val="hybridMultilevel"/>
    <w:tmpl w:val="838E8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275DB3"/>
    <w:multiLevelType w:val="hybridMultilevel"/>
    <w:tmpl w:val="C402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C5238"/>
    <w:multiLevelType w:val="hybridMultilevel"/>
    <w:tmpl w:val="CEBC8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2"/>
  </w:num>
  <w:num w:numId="4">
    <w:abstractNumId w:val="20"/>
  </w:num>
  <w:num w:numId="5">
    <w:abstractNumId w:val="18"/>
  </w:num>
  <w:num w:numId="6">
    <w:abstractNumId w:val="36"/>
  </w:num>
  <w:num w:numId="7">
    <w:abstractNumId w:val="31"/>
  </w:num>
  <w:num w:numId="8">
    <w:abstractNumId w:val="40"/>
  </w:num>
  <w:num w:numId="9">
    <w:abstractNumId w:val="16"/>
  </w:num>
  <w:num w:numId="10">
    <w:abstractNumId w:val="42"/>
  </w:num>
  <w:num w:numId="11">
    <w:abstractNumId w:val="39"/>
  </w:num>
  <w:num w:numId="12">
    <w:abstractNumId w:val="22"/>
  </w:num>
  <w:num w:numId="13">
    <w:abstractNumId w:val="22"/>
    <w:lvlOverride w:ilvl="0">
      <w:startOverride w:val="1"/>
    </w:lvlOverride>
  </w:num>
  <w:num w:numId="14">
    <w:abstractNumId w:val="19"/>
  </w:num>
  <w:num w:numId="15">
    <w:abstractNumId w:val="15"/>
  </w:num>
  <w:num w:numId="16">
    <w:abstractNumId w:val="25"/>
  </w:num>
  <w:num w:numId="17">
    <w:abstractNumId w:val="45"/>
  </w:num>
  <w:num w:numId="18">
    <w:abstractNumId w:val="17"/>
  </w:num>
  <w:num w:numId="19">
    <w:abstractNumId w:val="6"/>
  </w:num>
  <w:num w:numId="20">
    <w:abstractNumId w:val="12"/>
  </w:num>
  <w:num w:numId="21">
    <w:abstractNumId w:val="9"/>
  </w:num>
  <w:num w:numId="22">
    <w:abstractNumId w:val="4"/>
  </w:num>
  <w:num w:numId="23">
    <w:abstractNumId w:val="28"/>
  </w:num>
  <w:num w:numId="24">
    <w:abstractNumId w:val="24"/>
  </w:num>
  <w:num w:numId="25">
    <w:abstractNumId w:val="33"/>
  </w:num>
  <w:num w:numId="26">
    <w:abstractNumId w:val="30"/>
  </w:num>
  <w:num w:numId="27">
    <w:abstractNumId w:val="13"/>
  </w:num>
  <w:num w:numId="28">
    <w:abstractNumId w:val="3"/>
  </w:num>
  <w:num w:numId="29">
    <w:abstractNumId w:val="32"/>
  </w:num>
  <w:num w:numId="30">
    <w:abstractNumId w:val="27"/>
  </w:num>
  <w:num w:numId="31">
    <w:abstractNumId w:val="11"/>
  </w:num>
  <w:num w:numId="32">
    <w:abstractNumId w:val="5"/>
  </w:num>
  <w:num w:numId="33">
    <w:abstractNumId w:val="44"/>
  </w:num>
  <w:num w:numId="34">
    <w:abstractNumId w:val="21"/>
  </w:num>
  <w:num w:numId="35">
    <w:abstractNumId w:val="43"/>
  </w:num>
  <w:num w:numId="36">
    <w:abstractNumId w:val="10"/>
  </w:num>
  <w:num w:numId="37">
    <w:abstractNumId w:val="3"/>
  </w:num>
  <w:num w:numId="38">
    <w:abstractNumId w:val="1"/>
  </w:num>
  <w:num w:numId="39">
    <w:abstractNumId w:val="23"/>
  </w:num>
  <w:num w:numId="40">
    <w:abstractNumId w:val="35"/>
  </w:num>
  <w:num w:numId="41">
    <w:abstractNumId w:val="38"/>
  </w:num>
  <w:num w:numId="42">
    <w:abstractNumId w:val="26"/>
  </w:num>
  <w:num w:numId="43">
    <w:abstractNumId w:val="34"/>
  </w:num>
  <w:num w:numId="44">
    <w:abstractNumId w:val="29"/>
  </w:num>
  <w:num w:numId="45">
    <w:abstractNumId w:val="41"/>
  </w:num>
  <w:num w:numId="46">
    <w:abstractNumId w:val="37"/>
  </w:num>
  <w:num w:numId="47">
    <w:abstractNumId w:val="8"/>
  </w:num>
  <w:num w:numId="48">
    <w:abstractNumId w:val="42"/>
  </w:num>
  <w:num w:numId="49">
    <w:abstractNumId w:val="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NTT DOCOMO, INC. 4">
    <w15:presenceInfo w15:providerId="None" w15:userId="NTT DOCOMO, INC.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441"/>
    <w:rsid w:val="00001D43"/>
    <w:rsid w:val="00001F79"/>
    <w:rsid w:val="00001FC3"/>
    <w:rsid w:val="00002375"/>
    <w:rsid w:val="0000270A"/>
    <w:rsid w:val="00002A8E"/>
    <w:rsid w:val="00002B56"/>
    <w:rsid w:val="00002BC6"/>
    <w:rsid w:val="00003131"/>
    <w:rsid w:val="00003227"/>
    <w:rsid w:val="00003741"/>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7E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667"/>
    <w:rsid w:val="000159C4"/>
    <w:rsid w:val="00015A7E"/>
    <w:rsid w:val="00015BCB"/>
    <w:rsid w:val="00015CED"/>
    <w:rsid w:val="000161C8"/>
    <w:rsid w:val="000162B2"/>
    <w:rsid w:val="0001645D"/>
    <w:rsid w:val="000164BB"/>
    <w:rsid w:val="000167A6"/>
    <w:rsid w:val="00016DCE"/>
    <w:rsid w:val="00017309"/>
    <w:rsid w:val="00017928"/>
    <w:rsid w:val="00017A70"/>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794"/>
    <w:rsid w:val="000249B3"/>
    <w:rsid w:val="00024D64"/>
    <w:rsid w:val="00024E37"/>
    <w:rsid w:val="0002506A"/>
    <w:rsid w:val="00025336"/>
    <w:rsid w:val="000255A1"/>
    <w:rsid w:val="000258DD"/>
    <w:rsid w:val="0002591B"/>
    <w:rsid w:val="000259C2"/>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5B3"/>
    <w:rsid w:val="00034882"/>
    <w:rsid w:val="000349B7"/>
    <w:rsid w:val="000352CF"/>
    <w:rsid w:val="0003540B"/>
    <w:rsid w:val="00035552"/>
    <w:rsid w:val="00035574"/>
    <w:rsid w:val="00035A4E"/>
    <w:rsid w:val="00036199"/>
    <w:rsid w:val="0003623F"/>
    <w:rsid w:val="000365A2"/>
    <w:rsid w:val="0003698E"/>
    <w:rsid w:val="00036C45"/>
    <w:rsid w:val="00036EC7"/>
    <w:rsid w:val="00036FA7"/>
    <w:rsid w:val="000370B4"/>
    <w:rsid w:val="0003723F"/>
    <w:rsid w:val="000372CC"/>
    <w:rsid w:val="000377E3"/>
    <w:rsid w:val="00037A21"/>
    <w:rsid w:val="00037C2D"/>
    <w:rsid w:val="0004017F"/>
    <w:rsid w:val="000402B6"/>
    <w:rsid w:val="0004036B"/>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3ED2"/>
    <w:rsid w:val="00044225"/>
    <w:rsid w:val="00044576"/>
    <w:rsid w:val="00044872"/>
    <w:rsid w:val="00044F4F"/>
    <w:rsid w:val="00044FC4"/>
    <w:rsid w:val="000451E5"/>
    <w:rsid w:val="000452D6"/>
    <w:rsid w:val="000453F6"/>
    <w:rsid w:val="00045864"/>
    <w:rsid w:val="00045A54"/>
    <w:rsid w:val="00045E55"/>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8BF"/>
    <w:rsid w:val="00050A47"/>
    <w:rsid w:val="00050CE3"/>
    <w:rsid w:val="00050F7F"/>
    <w:rsid w:val="00051135"/>
    <w:rsid w:val="000515F7"/>
    <w:rsid w:val="00051B10"/>
    <w:rsid w:val="0005201C"/>
    <w:rsid w:val="0005241E"/>
    <w:rsid w:val="000525B8"/>
    <w:rsid w:val="0005269D"/>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22E"/>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1EEA"/>
    <w:rsid w:val="000621A9"/>
    <w:rsid w:val="0006263A"/>
    <w:rsid w:val="00062D95"/>
    <w:rsid w:val="00062D9A"/>
    <w:rsid w:val="000631CE"/>
    <w:rsid w:val="00063485"/>
    <w:rsid w:val="00063718"/>
    <w:rsid w:val="00063837"/>
    <w:rsid w:val="00063F57"/>
    <w:rsid w:val="000644E4"/>
    <w:rsid w:val="0006480B"/>
    <w:rsid w:val="00064A2B"/>
    <w:rsid w:val="00064B46"/>
    <w:rsid w:val="00065016"/>
    <w:rsid w:val="00065031"/>
    <w:rsid w:val="0006549C"/>
    <w:rsid w:val="000659DD"/>
    <w:rsid w:val="00065D64"/>
    <w:rsid w:val="00065E9B"/>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14"/>
    <w:rsid w:val="000721EC"/>
    <w:rsid w:val="00072E75"/>
    <w:rsid w:val="00072EFA"/>
    <w:rsid w:val="00072FF7"/>
    <w:rsid w:val="00073291"/>
    <w:rsid w:val="00073339"/>
    <w:rsid w:val="0007337F"/>
    <w:rsid w:val="0007368E"/>
    <w:rsid w:val="00073785"/>
    <w:rsid w:val="00073974"/>
    <w:rsid w:val="00073E1A"/>
    <w:rsid w:val="000741B3"/>
    <w:rsid w:val="00074375"/>
    <w:rsid w:val="000743A0"/>
    <w:rsid w:val="00074A9E"/>
    <w:rsid w:val="00074BF5"/>
    <w:rsid w:val="000752AA"/>
    <w:rsid w:val="000752CD"/>
    <w:rsid w:val="00075381"/>
    <w:rsid w:val="00075680"/>
    <w:rsid w:val="00075769"/>
    <w:rsid w:val="00075999"/>
    <w:rsid w:val="00075AB6"/>
    <w:rsid w:val="00076408"/>
    <w:rsid w:val="00076562"/>
    <w:rsid w:val="0007661E"/>
    <w:rsid w:val="000767EA"/>
    <w:rsid w:val="00076880"/>
    <w:rsid w:val="00076D3D"/>
    <w:rsid w:val="00076FD1"/>
    <w:rsid w:val="00077073"/>
    <w:rsid w:val="0008022A"/>
    <w:rsid w:val="00080418"/>
    <w:rsid w:val="000805B2"/>
    <w:rsid w:val="00080696"/>
    <w:rsid w:val="0008079B"/>
    <w:rsid w:val="000808A3"/>
    <w:rsid w:val="00080CCB"/>
    <w:rsid w:val="00080D74"/>
    <w:rsid w:val="00081383"/>
    <w:rsid w:val="00081B61"/>
    <w:rsid w:val="00081D6D"/>
    <w:rsid w:val="000825A0"/>
    <w:rsid w:val="000826FF"/>
    <w:rsid w:val="00082768"/>
    <w:rsid w:val="00082A49"/>
    <w:rsid w:val="00082C90"/>
    <w:rsid w:val="000832D0"/>
    <w:rsid w:val="00083322"/>
    <w:rsid w:val="000838E5"/>
    <w:rsid w:val="0008399B"/>
    <w:rsid w:val="00083ABE"/>
    <w:rsid w:val="00084255"/>
    <w:rsid w:val="000843B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23F"/>
    <w:rsid w:val="0009168D"/>
    <w:rsid w:val="000921E3"/>
    <w:rsid w:val="00092987"/>
    <w:rsid w:val="00092A3D"/>
    <w:rsid w:val="000931C3"/>
    <w:rsid w:val="00093566"/>
    <w:rsid w:val="00093CF6"/>
    <w:rsid w:val="00093F75"/>
    <w:rsid w:val="0009437A"/>
    <w:rsid w:val="0009448B"/>
    <w:rsid w:val="000947B7"/>
    <w:rsid w:val="0009512D"/>
    <w:rsid w:val="0009539D"/>
    <w:rsid w:val="000954C6"/>
    <w:rsid w:val="00095671"/>
    <w:rsid w:val="000956BC"/>
    <w:rsid w:val="000957FF"/>
    <w:rsid w:val="00095920"/>
    <w:rsid w:val="00095F53"/>
    <w:rsid w:val="000960C2"/>
    <w:rsid w:val="00096146"/>
    <w:rsid w:val="0009653B"/>
    <w:rsid w:val="000968D8"/>
    <w:rsid w:val="0009709B"/>
    <w:rsid w:val="000970D0"/>
    <w:rsid w:val="00097163"/>
    <w:rsid w:val="0009720E"/>
    <w:rsid w:val="000979F0"/>
    <w:rsid w:val="00097AE8"/>
    <w:rsid w:val="000A02DC"/>
    <w:rsid w:val="000A09A2"/>
    <w:rsid w:val="000A0CA1"/>
    <w:rsid w:val="000A0D70"/>
    <w:rsid w:val="000A0E99"/>
    <w:rsid w:val="000A1692"/>
    <w:rsid w:val="000A17A7"/>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072"/>
    <w:rsid w:val="000A7C88"/>
    <w:rsid w:val="000B011C"/>
    <w:rsid w:val="000B0292"/>
    <w:rsid w:val="000B02C2"/>
    <w:rsid w:val="000B081C"/>
    <w:rsid w:val="000B0E8D"/>
    <w:rsid w:val="000B10AB"/>
    <w:rsid w:val="000B10E2"/>
    <w:rsid w:val="000B130E"/>
    <w:rsid w:val="000B13A4"/>
    <w:rsid w:val="000B1B50"/>
    <w:rsid w:val="000B1CD3"/>
    <w:rsid w:val="000B256B"/>
    <w:rsid w:val="000B32D4"/>
    <w:rsid w:val="000B3413"/>
    <w:rsid w:val="000B38DA"/>
    <w:rsid w:val="000B3F37"/>
    <w:rsid w:val="000B461B"/>
    <w:rsid w:val="000B4788"/>
    <w:rsid w:val="000B49D7"/>
    <w:rsid w:val="000B546F"/>
    <w:rsid w:val="000B6030"/>
    <w:rsid w:val="000B65BE"/>
    <w:rsid w:val="000B6BDF"/>
    <w:rsid w:val="000B71B6"/>
    <w:rsid w:val="000B740F"/>
    <w:rsid w:val="000B7424"/>
    <w:rsid w:val="000B748E"/>
    <w:rsid w:val="000B757F"/>
    <w:rsid w:val="000B7859"/>
    <w:rsid w:val="000B7B2B"/>
    <w:rsid w:val="000B7BDF"/>
    <w:rsid w:val="000B7D5E"/>
    <w:rsid w:val="000C028F"/>
    <w:rsid w:val="000C08CD"/>
    <w:rsid w:val="000C133A"/>
    <w:rsid w:val="000C1545"/>
    <w:rsid w:val="000C17DB"/>
    <w:rsid w:val="000C1DBD"/>
    <w:rsid w:val="000C240A"/>
    <w:rsid w:val="000C26E6"/>
    <w:rsid w:val="000C2DE1"/>
    <w:rsid w:val="000C2E7E"/>
    <w:rsid w:val="000C393F"/>
    <w:rsid w:val="000C3A7D"/>
    <w:rsid w:val="000C4065"/>
    <w:rsid w:val="000C4137"/>
    <w:rsid w:val="000C4538"/>
    <w:rsid w:val="000C487F"/>
    <w:rsid w:val="000C4C76"/>
    <w:rsid w:val="000C5092"/>
    <w:rsid w:val="000C568D"/>
    <w:rsid w:val="000C5759"/>
    <w:rsid w:val="000C5AE3"/>
    <w:rsid w:val="000C5AF9"/>
    <w:rsid w:val="000C5E7D"/>
    <w:rsid w:val="000C63E6"/>
    <w:rsid w:val="000C673C"/>
    <w:rsid w:val="000C69F8"/>
    <w:rsid w:val="000C6A01"/>
    <w:rsid w:val="000C71D9"/>
    <w:rsid w:val="000C7328"/>
    <w:rsid w:val="000D0153"/>
    <w:rsid w:val="000D037E"/>
    <w:rsid w:val="000D0A0F"/>
    <w:rsid w:val="000D0AB8"/>
    <w:rsid w:val="000D0BCC"/>
    <w:rsid w:val="000D0F9A"/>
    <w:rsid w:val="000D10A8"/>
    <w:rsid w:val="000D1393"/>
    <w:rsid w:val="000D148D"/>
    <w:rsid w:val="000D14EB"/>
    <w:rsid w:val="000D1610"/>
    <w:rsid w:val="000D1B60"/>
    <w:rsid w:val="000D1C14"/>
    <w:rsid w:val="000D206C"/>
    <w:rsid w:val="000D2185"/>
    <w:rsid w:val="000D279C"/>
    <w:rsid w:val="000D2AE0"/>
    <w:rsid w:val="000D2CDA"/>
    <w:rsid w:val="000D362A"/>
    <w:rsid w:val="000D37FA"/>
    <w:rsid w:val="000D389E"/>
    <w:rsid w:val="000D3AB7"/>
    <w:rsid w:val="000D3B38"/>
    <w:rsid w:val="000D3F8F"/>
    <w:rsid w:val="000D4324"/>
    <w:rsid w:val="000D460B"/>
    <w:rsid w:val="000D46D6"/>
    <w:rsid w:val="000D46EE"/>
    <w:rsid w:val="000D4896"/>
    <w:rsid w:val="000D4DE6"/>
    <w:rsid w:val="000D4E7B"/>
    <w:rsid w:val="000D5158"/>
    <w:rsid w:val="000D55EA"/>
    <w:rsid w:val="000D56F8"/>
    <w:rsid w:val="000D5965"/>
    <w:rsid w:val="000D59D6"/>
    <w:rsid w:val="000D5AB0"/>
    <w:rsid w:val="000D5AD1"/>
    <w:rsid w:val="000D5E4D"/>
    <w:rsid w:val="000D674A"/>
    <w:rsid w:val="000D6E27"/>
    <w:rsid w:val="000D6E96"/>
    <w:rsid w:val="000D7268"/>
    <w:rsid w:val="000D73F1"/>
    <w:rsid w:val="000D7783"/>
    <w:rsid w:val="000E011D"/>
    <w:rsid w:val="000E03CF"/>
    <w:rsid w:val="000E0D89"/>
    <w:rsid w:val="000E1003"/>
    <w:rsid w:val="000E14B9"/>
    <w:rsid w:val="000E1722"/>
    <w:rsid w:val="000E182B"/>
    <w:rsid w:val="000E1E8E"/>
    <w:rsid w:val="000E2787"/>
    <w:rsid w:val="000E279B"/>
    <w:rsid w:val="000E2BA9"/>
    <w:rsid w:val="000E2C7C"/>
    <w:rsid w:val="000E3075"/>
    <w:rsid w:val="000E331F"/>
    <w:rsid w:val="000E3358"/>
    <w:rsid w:val="000E38ED"/>
    <w:rsid w:val="000E3F84"/>
    <w:rsid w:val="000E40C3"/>
    <w:rsid w:val="000E4C9B"/>
    <w:rsid w:val="000E4D01"/>
    <w:rsid w:val="000E4EF2"/>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743"/>
    <w:rsid w:val="000F2965"/>
    <w:rsid w:val="000F34C7"/>
    <w:rsid w:val="000F3A1B"/>
    <w:rsid w:val="000F3B40"/>
    <w:rsid w:val="000F3DD9"/>
    <w:rsid w:val="000F3F2F"/>
    <w:rsid w:val="000F4132"/>
    <w:rsid w:val="000F42EA"/>
    <w:rsid w:val="000F444C"/>
    <w:rsid w:val="000F47DF"/>
    <w:rsid w:val="000F4A84"/>
    <w:rsid w:val="000F4CAF"/>
    <w:rsid w:val="000F4D2F"/>
    <w:rsid w:val="000F4E55"/>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41"/>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385D"/>
    <w:rsid w:val="00104058"/>
    <w:rsid w:val="0010405D"/>
    <w:rsid w:val="0010414C"/>
    <w:rsid w:val="00104228"/>
    <w:rsid w:val="00104979"/>
    <w:rsid w:val="00104A80"/>
    <w:rsid w:val="00105013"/>
    <w:rsid w:val="0010508E"/>
    <w:rsid w:val="001050B7"/>
    <w:rsid w:val="001050CE"/>
    <w:rsid w:val="001050F9"/>
    <w:rsid w:val="0010512E"/>
    <w:rsid w:val="0010521E"/>
    <w:rsid w:val="001054F7"/>
    <w:rsid w:val="0010550F"/>
    <w:rsid w:val="0010568A"/>
    <w:rsid w:val="001056C5"/>
    <w:rsid w:val="00105820"/>
    <w:rsid w:val="00105CEE"/>
    <w:rsid w:val="00105DA1"/>
    <w:rsid w:val="00106031"/>
    <w:rsid w:val="0010649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08"/>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332"/>
    <w:rsid w:val="001175EF"/>
    <w:rsid w:val="00117677"/>
    <w:rsid w:val="00117916"/>
    <w:rsid w:val="00117957"/>
    <w:rsid w:val="00117C78"/>
    <w:rsid w:val="001201EA"/>
    <w:rsid w:val="001203DB"/>
    <w:rsid w:val="0012079F"/>
    <w:rsid w:val="001207F3"/>
    <w:rsid w:val="00120B82"/>
    <w:rsid w:val="00120BC8"/>
    <w:rsid w:val="00120C0C"/>
    <w:rsid w:val="00120C13"/>
    <w:rsid w:val="00120C56"/>
    <w:rsid w:val="0012106B"/>
    <w:rsid w:val="00121769"/>
    <w:rsid w:val="00121AC6"/>
    <w:rsid w:val="00121BED"/>
    <w:rsid w:val="00121E1A"/>
    <w:rsid w:val="00122727"/>
    <w:rsid w:val="00122842"/>
    <w:rsid w:val="00122C42"/>
    <w:rsid w:val="00122D3F"/>
    <w:rsid w:val="0012329B"/>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02"/>
    <w:rsid w:val="00130BBD"/>
    <w:rsid w:val="00131683"/>
    <w:rsid w:val="00131AC6"/>
    <w:rsid w:val="001321CE"/>
    <w:rsid w:val="001322B0"/>
    <w:rsid w:val="00132671"/>
    <w:rsid w:val="00132767"/>
    <w:rsid w:val="00132917"/>
    <w:rsid w:val="00132E89"/>
    <w:rsid w:val="00133020"/>
    <w:rsid w:val="0013327F"/>
    <w:rsid w:val="0013334C"/>
    <w:rsid w:val="00133EBD"/>
    <w:rsid w:val="00134123"/>
    <w:rsid w:val="001341C8"/>
    <w:rsid w:val="001342C3"/>
    <w:rsid w:val="00134BD9"/>
    <w:rsid w:val="00135015"/>
    <w:rsid w:val="00135095"/>
    <w:rsid w:val="001353DE"/>
    <w:rsid w:val="00135517"/>
    <w:rsid w:val="0013577B"/>
    <w:rsid w:val="00135829"/>
    <w:rsid w:val="00135884"/>
    <w:rsid w:val="001358A7"/>
    <w:rsid w:val="001358F4"/>
    <w:rsid w:val="0013612A"/>
    <w:rsid w:val="001364E3"/>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9F3"/>
    <w:rsid w:val="00141E46"/>
    <w:rsid w:val="00141ED1"/>
    <w:rsid w:val="00141F72"/>
    <w:rsid w:val="00141FD3"/>
    <w:rsid w:val="0014206B"/>
    <w:rsid w:val="00142093"/>
    <w:rsid w:val="001428DC"/>
    <w:rsid w:val="001429BD"/>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6E3C"/>
    <w:rsid w:val="0014703E"/>
    <w:rsid w:val="001471D1"/>
    <w:rsid w:val="00147923"/>
    <w:rsid w:val="00147D65"/>
    <w:rsid w:val="00147D91"/>
    <w:rsid w:val="00150720"/>
    <w:rsid w:val="001508E1"/>
    <w:rsid w:val="00150A43"/>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4FB6"/>
    <w:rsid w:val="00155178"/>
    <w:rsid w:val="00155385"/>
    <w:rsid w:val="00155683"/>
    <w:rsid w:val="00155A5A"/>
    <w:rsid w:val="00155D53"/>
    <w:rsid w:val="00156164"/>
    <w:rsid w:val="0015622B"/>
    <w:rsid w:val="00156260"/>
    <w:rsid w:val="00156284"/>
    <w:rsid w:val="00156446"/>
    <w:rsid w:val="00156502"/>
    <w:rsid w:val="00156DD1"/>
    <w:rsid w:val="00156EF0"/>
    <w:rsid w:val="00157248"/>
    <w:rsid w:val="00157FD0"/>
    <w:rsid w:val="0016019C"/>
    <w:rsid w:val="001601C7"/>
    <w:rsid w:val="001602C2"/>
    <w:rsid w:val="001603B9"/>
    <w:rsid w:val="00160674"/>
    <w:rsid w:val="00160786"/>
    <w:rsid w:val="001607A2"/>
    <w:rsid w:val="00161302"/>
    <w:rsid w:val="00162262"/>
    <w:rsid w:val="001623A3"/>
    <w:rsid w:val="00162BD5"/>
    <w:rsid w:val="00162CF1"/>
    <w:rsid w:val="00162F82"/>
    <w:rsid w:val="001630E4"/>
    <w:rsid w:val="00163248"/>
    <w:rsid w:val="0016368F"/>
    <w:rsid w:val="001639BC"/>
    <w:rsid w:val="00163AFC"/>
    <w:rsid w:val="00163C9A"/>
    <w:rsid w:val="00164646"/>
    <w:rsid w:val="001647FA"/>
    <w:rsid w:val="00164AB1"/>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9E4"/>
    <w:rsid w:val="00170E05"/>
    <w:rsid w:val="00171661"/>
    <w:rsid w:val="00171B5E"/>
    <w:rsid w:val="00171BC2"/>
    <w:rsid w:val="00171D7E"/>
    <w:rsid w:val="00171DDD"/>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71"/>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A66"/>
    <w:rsid w:val="00180D96"/>
    <w:rsid w:val="00180E60"/>
    <w:rsid w:val="0018160F"/>
    <w:rsid w:val="00181612"/>
    <w:rsid w:val="001817BA"/>
    <w:rsid w:val="00181B3A"/>
    <w:rsid w:val="001820B2"/>
    <w:rsid w:val="001821E9"/>
    <w:rsid w:val="001823DC"/>
    <w:rsid w:val="0018246F"/>
    <w:rsid w:val="00182718"/>
    <w:rsid w:val="00182FBF"/>
    <w:rsid w:val="00183064"/>
    <w:rsid w:val="001836DF"/>
    <w:rsid w:val="00183C7B"/>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21"/>
    <w:rsid w:val="00193987"/>
    <w:rsid w:val="001941AA"/>
    <w:rsid w:val="0019443E"/>
    <w:rsid w:val="00194955"/>
    <w:rsid w:val="001953D5"/>
    <w:rsid w:val="0019545B"/>
    <w:rsid w:val="00195517"/>
    <w:rsid w:val="00195657"/>
    <w:rsid w:val="0019573B"/>
    <w:rsid w:val="0019592C"/>
    <w:rsid w:val="00195B35"/>
    <w:rsid w:val="00196085"/>
    <w:rsid w:val="00196183"/>
    <w:rsid w:val="001968B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96"/>
    <w:rsid w:val="001A1337"/>
    <w:rsid w:val="001A1CC6"/>
    <w:rsid w:val="001A1F22"/>
    <w:rsid w:val="001A288D"/>
    <w:rsid w:val="001A2939"/>
    <w:rsid w:val="001A2EB3"/>
    <w:rsid w:val="001A2FD5"/>
    <w:rsid w:val="001A3037"/>
    <w:rsid w:val="001A30FB"/>
    <w:rsid w:val="001A322F"/>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58E2"/>
    <w:rsid w:val="001B6740"/>
    <w:rsid w:val="001B7066"/>
    <w:rsid w:val="001B70CF"/>
    <w:rsid w:val="001B71E8"/>
    <w:rsid w:val="001B748B"/>
    <w:rsid w:val="001B7691"/>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921"/>
    <w:rsid w:val="001C4A39"/>
    <w:rsid w:val="001C4F5F"/>
    <w:rsid w:val="001C54B8"/>
    <w:rsid w:val="001C589B"/>
    <w:rsid w:val="001C58A6"/>
    <w:rsid w:val="001C5BC8"/>
    <w:rsid w:val="001C5DBB"/>
    <w:rsid w:val="001C5F88"/>
    <w:rsid w:val="001C6182"/>
    <w:rsid w:val="001C619C"/>
    <w:rsid w:val="001C66D2"/>
    <w:rsid w:val="001C6D1D"/>
    <w:rsid w:val="001C7F47"/>
    <w:rsid w:val="001D006C"/>
    <w:rsid w:val="001D056C"/>
    <w:rsid w:val="001D0578"/>
    <w:rsid w:val="001D0593"/>
    <w:rsid w:val="001D0D95"/>
    <w:rsid w:val="001D1258"/>
    <w:rsid w:val="001D19F8"/>
    <w:rsid w:val="001D1CFF"/>
    <w:rsid w:val="001D216E"/>
    <w:rsid w:val="001D21B0"/>
    <w:rsid w:val="001D25B8"/>
    <w:rsid w:val="001D28C1"/>
    <w:rsid w:val="001D29AE"/>
    <w:rsid w:val="001D2B3C"/>
    <w:rsid w:val="001D2D03"/>
    <w:rsid w:val="001D2E6C"/>
    <w:rsid w:val="001D35DC"/>
    <w:rsid w:val="001D3D72"/>
    <w:rsid w:val="001D43C0"/>
    <w:rsid w:val="001D448E"/>
    <w:rsid w:val="001D4969"/>
    <w:rsid w:val="001D4AF0"/>
    <w:rsid w:val="001D4B1F"/>
    <w:rsid w:val="001D4B96"/>
    <w:rsid w:val="001D4DFA"/>
    <w:rsid w:val="001D4E53"/>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239"/>
    <w:rsid w:val="001F18C3"/>
    <w:rsid w:val="001F18E2"/>
    <w:rsid w:val="001F1B1E"/>
    <w:rsid w:val="001F1B2C"/>
    <w:rsid w:val="001F1BEA"/>
    <w:rsid w:val="001F1DFA"/>
    <w:rsid w:val="001F1E26"/>
    <w:rsid w:val="001F1E68"/>
    <w:rsid w:val="001F22A9"/>
    <w:rsid w:val="001F253A"/>
    <w:rsid w:val="001F26E9"/>
    <w:rsid w:val="001F2982"/>
    <w:rsid w:val="001F29D5"/>
    <w:rsid w:val="001F2E08"/>
    <w:rsid w:val="001F33A0"/>
    <w:rsid w:val="001F35A8"/>
    <w:rsid w:val="001F36BC"/>
    <w:rsid w:val="001F39AB"/>
    <w:rsid w:val="001F3C37"/>
    <w:rsid w:val="001F3FA4"/>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5A2"/>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ADD"/>
    <w:rsid w:val="00201B59"/>
    <w:rsid w:val="00201DEC"/>
    <w:rsid w:val="002024B8"/>
    <w:rsid w:val="002024E6"/>
    <w:rsid w:val="00202805"/>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4B7"/>
    <w:rsid w:val="00212816"/>
    <w:rsid w:val="0021294B"/>
    <w:rsid w:val="002130A9"/>
    <w:rsid w:val="002130BD"/>
    <w:rsid w:val="00213851"/>
    <w:rsid w:val="00214298"/>
    <w:rsid w:val="00214E0D"/>
    <w:rsid w:val="0021512E"/>
    <w:rsid w:val="0021566E"/>
    <w:rsid w:val="002156E3"/>
    <w:rsid w:val="0021586D"/>
    <w:rsid w:val="00215D76"/>
    <w:rsid w:val="00215F86"/>
    <w:rsid w:val="002160E1"/>
    <w:rsid w:val="002162EA"/>
    <w:rsid w:val="00216368"/>
    <w:rsid w:val="002165F9"/>
    <w:rsid w:val="00216685"/>
    <w:rsid w:val="00216B17"/>
    <w:rsid w:val="00216BBF"/>
    <w:rsid w:val="00216C53"/>
    <w:rsid w:val="00216D0D"/>
    <w:rsid w:val="00216DA0"/>
    <w:rsid w:val="00217135"/>
    <w:rsid w:val="00217381"/>
    <w:rsid w:val="0021786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A5"/>
    <w:rsid w:val="002235AF"/>
    <w:rsid w:val="002235DF"/>
    <w:rsid w:val="0022370C"/>
    <w:rsid w:val="00223833"/>
    <w:rsid w:val="00223ACD"/>
    <w:rsid w:val="002244F6"/>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6E"/>
    <w:rsid w:val="00231B71"/>
    <w:rsid w:val="00231D67"/>
    <w:rsid w:val="00232149"/>
    <w:rsid w:val="00232191"/>
    <w:rsid w:val="00232317"/>
    <w:rsid w:val="0023275E"/>
    <w:rsid w:val="0023287C"/>
    <w:rsid w:val="00232A87"/>
    <w:rsid w:val="00232E9D"/>
    <w:rsid w:val="002331F7"/>
    <w:rsid w:val="0023324F"/>
    <w:rsid w:val="002337C0"/>
    <w:rsid w:val="002344C8"/>
    <w:rsid w:val="002349C5"/>
    <w:rsid w:val="00234B73"/>
    <w:rsid w:val="002353C5"/>
    <w:rsid w:val="00235581"/>
    <w:rsid w:val="00235698"/>
    <w:rsid w:val="00235F14"/>
    <w:rsid w:val="00236F71"/>
    <w:rsid w:val="002373FC"/>
    <w:rsid w:val="00237765"/>
    <w:rsid w:val="00237C6F"/>
    <w:rsid w:val="00237D22"/>
    <w:rsid w:val="002400BE"/>
    <w:rsid w:val="0024029F"/>
    <w:rsid w:val="00240487"/>
    <w:rsid w:val="00240956"/>
    <w:rsid w:val="00240B7D"/>
    <w:rsid w:val="00240C63"/>
    <w:rsid w:val="00240F65"/>
    <w:rsid w:val="0024103F"/>
    <w:rsid w:val="00241C05"/>
    <w:rsid w:val="00241C7B"/>
    <w:rsid w:val="00241D6D"/>
    <w:rsid w:val="002421F2"/>
    <w:rsid w:val="0024232B"/>
    <w:rsid w:val="0024284B"/>
    <w:rsid w:val="0024286B"/>
    <w:rsid w:val="00242B2A"/>
    <w:rsid w:val="00242CAE"/>
    <w:rsid w:val="00243565"/>
    <w:rsid w:val="00243A7E"/>
    <w:rsid w:val="00243ACD"/>
    <w:rsid w:val="00243F4A"/>
    <w:rsid w:val="00244027"/>
    <w:rsid w:val="002443BE"/>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D0"/>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6BA"/>
    <w:rsid w:val="002537F5"/>
    <w:rsid w:val="00253905"/>
    <w:rsid w:val="00253BF8"/>
    <w:rsid w:val="00253F7E"/>
    <w:rsid w:val="0025429A"/>
    <w:rsid w:val="002546B2"/>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2DCD"/>
    <w:rsid w:val="00263038"/>
    <w:rsid w:val="002631DC"/>
    <w:rsid w:val="002632CF"/>
    <w:rsid w:val="0026331B"/>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5"/>
    <w:rsid w:val="002708DA"/>
    <w:rsid w:val="00270C63"/>
    <w:rsid w:val="00270C98"/>
    <w:rsid w:val="00270CF1"/>
    <w:rsid w:val="00270D81"/>
    <w:rsid w:val="00270E57"/>
    <w:rsid w:val="002711C3"/>
    <w:rsid w:val="00271388"/>
    <w:rsid w:val="002713CE"/>
    <w:rsid w:val="0027160B"/>
    <w:rsid w:val="0027162C"/>
    <w:rsid w:val="0027193C"/>
    <w:rsid w:val="0027193F"/>
    <w:rsid w:val="00271EEF"/>
    <w:rsid w:val="0027213B"/>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4AA"/>
    <w:rsid w:val="0027568B"/>
    <w:rsid w:val="002756D5"/>
    <w:rsid w:val="00275B92"/>
    <w:rsid w:val="00275D8C"/>
    <w:rsid w:val="00275E10"/>
    <w:rsid w:val="00275F3B"/>
    <w:rsid w:val="00276001"/>
    <w:rsid w:val="00276243"/>
    <w:rsid w:val="00276364"/>
    <w:rsid w:val="002764FB"/>
    <w:rsid w:val="00276660"/>
    <w:rsid w:val="002766C9"/>
    <w:rsid w:val="002768E3"/>
    <w:rsid w:val="00277123"/>
    <w:rsid w:val="00277512"/>
    <w:rsid w:val="00277777"/>
    <w:rsid w:val="002777E4"/>
    <w:rsid w:val="00277E66"/>
    <w:rsid w:val="002801E2"/>
    <w:rsid w:val="00280362"/>
    <w:rsid w:val="00280612"/>
    <w:rsid w:val="00280660"/>
    <w:rsid w:val="0028073A"/>
    <w:rsid w:val="00280960"/>
    <w:rsid w:val="00280A5F"/>
    <w:rsid w:val="00280B60"/>
    <w:rsid w:val="00281222"/>
    <w:rsid w:val="00281313"/>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43F"/>
    <w:rsid w:val="00290A06"/>
    <w:rsid w:val="00290C83"/>
    <w:rsid w:val="0029130D"/>
    <w:rsid w:val="0029142E"/>
    <w:rsid w:val="002915DA"/>
    <w:rsid w:val="0029178F"/>
    <w:rsid w:val="00291C45"/>
    <w:rsid w:val="00292540"/>
    <w:rsid w:val="0029279E"/>
    <w:rsid w:val="0029317F"/>
    <w:rsid w:val="00293504"/>
    <w:rsid w:val="00293569"/>
    <w:rsid w:val="00293C49"/>
    <w:rsid w:val="00293F94"/>
    <w:rsid w:val="002941DB"/>
    <w:rsid w:val="00294266"/>
    <w:rsid w:val="00294273"/>
    <w:rsid w:val="002944CA"/>
    <w:rsid w:val="00294504"/>
    <w:rsid w:val="00294722"/>
    <w:rsid w:val="00294AB1"/>
    <w:rsid w:val="00294B88"/>
    <w:rsid w:val="00294C8C"/>
    <w:rsid w:val="00294E77"/>
    <w:rsid w:val="00295226"/>
    <w:rsid w:val="002953CE"/>
    <w:rsid w:val="002953D0"/>
    <w:rsid w:val="002956DD"/>
    <w:rsid w:val="00295C87"/>
    <w:rsid w:val="00295F1C"/>
    <w:rsid w:val="00296013"/>
    <w:rsid w:val="002960D8"/>
    <w:rsid w:val="00296758"/>
    <w:rsid w:val="0029696C"/>
    <w:rsid w:val="00296D93"/>
    <w:rsid w:val="00296FD8"/>
    <w:rsid w:val="0029743A"/>
    <w:rsid w:val="00297499"/>
    <w:rsid w:val="002974AA"/>
    <w:rsid w:val="002977A0"/>
    <w:rsid w:val="00297E20"/>
    <w:rsid w:val="00297E6E"/>
    <w:rsid w:val="00297F46"/>
    <w:rsid w:val="002A0211"/>
    <w:rsid w:val="002A025C"/>
    <w:rsid w:val="002A0581"/>
    <w:rsid w:val="002A05EF"/>
    <w:rsid w:val="002A0724"/>
    <w:rsid w:val="002A0FC9"/>
    <w:rsid w:val="002A10D7"/>
    <w:rsid w:val="002A1A57"/>
    <w:rsid w:val="002A1BB2"/>
    <w:rsid w:val="002A1C7D"/>
    <w:rsid w:val="002A1DA1"/>
    <w:rsid w:val="002A205B"/>
    <w:rsid w:val="002A20B1"/>
    <w:rsid w:val="002A20E5"/>
    <w:rsid w:val="002A2FB8"/>
    <w:rsid w:val="002A31A2"/>
    <w:rsid w:val="002A31FF"/>
    <w:rsid w:val="002A3668"/>
    <w:rsid w:val="002A3771"/>
    <w:rsid w:val="002A37C5"/>
    <w:rsid w:val="002A3AFD"/>
    <w:rsid w:val="002A3B12"/>
    <w:rsid w:val="002A3F36"/>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B4"/>
    <w:rsid w:val="002A7B93"/>
    <w:rsid w:val="002A7C20"/>
    <w:rsid w:val="002A7E7D"/>
    <w:rsid w:val="002B053A"/>
    <w:rsid w:val="002B05B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68A"/>
    <w:rsid w:val="002B3D90"/>
    <w:rsid w:val="002B4485"/>
    <w:rsid w:val="002B453B"/>
    <w:rsid w:val="002B4924"/>
    <w:rsid w:val="002B4C39"/>
    <w:rsid w:val="002B4CD6"/>
    <w:rsid w:val="002B50A1"/>
    <w:rsid w:val="002B54A6"/>
    <w:rsid w:val="002B55F2"/>
    <w:rsid w:val="002B5B05"/>
    <w:rsid w:val="002B601A"/>
    <w:rsid w:val="002B61F1"/>
    <w:rsid w:val="002B64FE"/>
    <w:rsid w:val="002B694E"/>
    <w:rsid w:val="002B6C46"/>
    <w:rsid w:val="002B6D31"/>
    <w:rsid w:val="002B6E12"/>
    <w:rsid w:val="002B70A2"/>
    <w:rsid w:val="002B781D"/>
    <w:rsid w:val="002B7D56"/>
    <w:rsid w:val="002B7F4A"/>
    <w:rsid w:val="002C0411"/>
    <w:rsid w:val="002C04C2"/>
    <w:rsid w:val="002C057D"/>
    <w:rsid w:val="002C0601"/>
    <w:rsid w:val="002C075E"/>
    <w:rsid w:val="002C0818"/>
    <w:rsid w:val="002C0D11"/>
    <w:rsid w:val="002C1B17"/>
    <w:rsid w:val="002C1D61"/>
    <w:rsid w:val="002C1DBA"/>
    <w:rsid w:val="002C203A"/>
    <w:rsid w:val="002C233A"/>
    <w:rsid w:val="002C24D8"/>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0BA"/>
    <w:rsid w:val="002C61E0"/>
    <w:rsid w:val="002C640C"/>
    <w:rsid w:val="002C6D3C"/>
    <w:rsid w:val="002C7000"/>
    <w:rsid w:val="002C782F"/>
    <w:rsid w:val="002C7B03"/>
    <w:rsid w:val="002C7B0D"/>
    <w:rsid w:val="002C7EBB"/>
    <w:rsid w:val="002C7FEF"/>
    <w:rsid w:val="002D001E"/>
    <w:rsid w:val="002D0115"/>
    <w:rsid w:val="002D0298"/>
    <w:rsid w:val="002D04BD"/>
    <w:rsid w:val="002D04DC"/>
    <w:rsid w:val="002D0657"/>
    <w:rsid w:val="002D0820"/>
    <w:rsid w:val="002D09B3"/>
    <w:rsid w:val="002D0F10"/>
    <w:rsid w:val="002D1224"/>
    <w:rsid w:val="002D1258"/>
    <w:rsid w:val="002D13B7"/>
    <w:rsid w:val="002D1B01"/>
    <w:rsid w:val="002D271C"/>
    <w:rsid w:val="002D2B4E"/>
    <w:rsid w:val="002D2B96"/>
    <w:rsid w:val="002D2DA9"/>
    <w:rsid w:val="002D3968"/>
    <w:rsid w:val="002D425A"/>
    <w:rsid w:val="002D4314"/>
    <w:rsid w:val="002D4591"/>
    <w:rsid w:val="002D4755"/>
    <w:rsid w:val="002D48B8"/>
    <w:rsid w:val="002D4997"/>
    <w:rsid w:val="002D4A54"/>
    <w:rsid w:val="002D4C87"/>
    <w:rsid w:val="002D4E37"/>
    <w:rsid w:val="002D4FBD"/>
    <w:rsid w:val="002D52E0"/>
    <w:rsid w:val="002D5945"/>
    <w:rsid w:val="002D5DEA"/>
    <w:rsid w:val="002D6127"/>
    <w:rsid w:val="002D61BE"/>
    <w:rsid w:val="002D61F0"/>
    <w:rsid w:val="002D7235"/>
    <w:rsid w:val="002D76E8"/>
    <w:rsid w:val="002E00BB"/>
    <w:rsid w:val="002E0303"/>
    <w:rsid w:val="002E08F4"/>
    <w:rsid w:val="002E09BA"/>
    <w:rsid w:val="002E0E94"/>
    <w:rsid w:val="002E15A5"/>
    <w:rsid w:val="002E16BC"/>
    <w:rsid w:val="002E1B25"/>
    <w:rsid w:val="002E25D2"/>
    <w:rsid w:val="002E2738"/>
    <w:rsid w:val="002E2923"/>
    <w:rsid w:val="002E29EC"/>
    <w:rsid w:val="002E2A76"/>
    <w:rsid w:val="002E306D"/>
    <w:rsid w:val="002E3653"/>
    <w:rsid w:val="002E38B7"/>
    <w:rsid w:val="002E3E06"/>
    <w:rsid w:val="002E3ED1"/>
    <w:rsid w:val="002E4301"/>
    <w:rsid w:val="002E437F"/>
    <w:rsid w:val="002E4881"/>
    <w:rsid w:val="002E4AEC"/>
    <w:rsid w:val="002E505E"/>
    <w:rsid w:val="002E5338"/>
    <w:rsid w:val="002E58E1"/>
    <w:rsid w:val="002E5BDD"/>
    <w:rsid w:val="002E5C56"/>
    <w:rsid w:val="002E5D86"/>
    <w:rsid w:val="002E5DD7"/>
    <w:rsid w:val="002E6809"/>
    <w:rsid w:val="002E706F"/>
    <w:rsid w:val="002E790C"/>
    <w:rsid w:val="002F0045"/>
    <w:rsid w:val="002F00F0"/>
    <w:rsid w:val="002F025B"/>
    <w:rsid w:val="002F02D0"/>
    <w:rsid w:val="002F0684"/>
    <w:rsid w:val="002F09C0"/>
    <w:rsid w:val="002F0ADB"/>
    <w:rsid w:val="002F0E34"/>
    <w:rsid w:val="002F28F2"/>
    <w:rsid w:val="002F29FD"/>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EE8"/>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3C9"/>
    <w:rsid w:val="00304556"/>
    <w:rsid w:val="00304AC5"/>
    <w:rsid w:val="00304C6B"/>
    <w:rsid w:val="00304C9E"/>
    <w:rsid w:val="00304FBC"/>
    <w:rsid w:val="003053BD"/>
    <w:rsid w:val="003065B4"/>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92D"/>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51D"/>
    <w:rsid w:val="0032082D"/>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28A"/>
    <w:rsid w:val="0032556B"/>
    <w:rsid w:val="00325FC7"/>
    <w:rsid w:val="00326175"/>
    <w:rsid w:val="0032651E"/>
    <w:rsid w:val="003267A6"/>
    <w:rsid w:val="003268D6"/>
    <w:rsid w:val="00326DF6"/>
    <w:rsid w:val="003271E3"/>
    <w:rsid w:val="003272D0"/>
    <w:rsid w:val="003273DE"/>
    <w:rsid w:val="003276C7"/>
    <w:rsid w:val="003278C7"/>
    <w:rsid w:val="0032793B"/>
    <w:rsid w:val="00327AEA"/>
    <w:rsid w:val="00327D99"/>
    <w:rsid w:val="00327FA5"/>
    <w:rsid w:val="003300F0"/>
    <w:rsid w:val="003300F9"/>
    <w:rsid w:val="003308C4"/>
    <w:rsid w:val="00330C12"/>
    <w:rsid w:val="00330C30"/>
    <w:rsid w:val="00330DE8"/>
    <w:rsid w:val="0033180E"/>
    <w:rsid w:val="00331B5E"/>
    <w:rsid w:val="00331B82"/>
    <w:rsid w:val="00331DC1"/>
    <w:rsid w:val="00332123"/>
    <w:rsid w:val="003321C3"/>
    <w:rsid w:val="00332962"/>
    <w:rsid w:val="00332AAB"/>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A7E"/>
    <w:rsid w:val="00336DAD"/>
    <w:rsid w:val="00336DB3"/>
    <w:rsid w:val="00337065"/>
    <w:rsid w:val="00337B29"/>
    <w:rsid w:val="00337C71"/>
    <w:rsid w:val="00340C34"/>
    <w:rsid w:val="00340CC6"/>
    <w:rsid w:val="00340E58"/>
    <w:rsid w:val="00341087"/>
    <w:rsid w:val="00341706"/>
    <w:rsid w:val="00341CFA"/>
    <w:rsid w:val="0034246D"/>
    <w:rsid w:val="00342FA0"/>
    <w:rsid w:val="0034305B"/>
    <w:rsid w:val="00343C24"/>
    <w:rsid w:val="00343E80"/>
    <w:rsid w:val="00343FA6"/>
    <w:rsid w:val="00344725"/>
    <w:rsid w:val="003447F7"/>
    <w:rsid w:val="00344901"/>
    <w:rsid w:val="0034511B"/>
    <w:rsid w:val="00346F99"/>
    <w:rsid w:val="00346FF6"/>
    <w:rsid w:val="0034745C"/>
    <w:rsid w:val="003474CD"/>
    <w:rsid w:val="0034799F"/>
    <w:rsid w:val="003479B6"/>
    <w:rsid w:val="00347A8A"/>
    <w:rsid w:val="00347D49"/>
    <w:rsid w:val="0035025F"/>
    <w:rsid w:val="0035041A"/>
    <w:rsid w:val="003505AD"/>
    <w:rsid w:val="00350631"/>
    <w:rsid w:val="00350E35"/>
    <w:rsid w:val="00350EE7"/>
    <w:rsid w:val="00351355"/>
    <w:rsid w:val="00351439"/>
    <w:rsid w:val="0035180B"/>
    <w:rsid w:val="00351C40"/>
    <w:rsid w:val="00351C98"/>
    <w:rsid w:val="0035216E"/>
    <w:rsid w:val="00352427"/>
    <w:rsid w:val="00352759"/>
    <w:rsid w:val="00352828"/>
    <w:rsid w:val="00352922"/>
    <w:rsid w:val="00352952"/>
    <w:rsid w:val="00352C3F"/>
    <w:rsid w:val="00352C6D"/>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0C95"/>
    <w:rsid w:val="003617B5"/>
    <w:rsid w:val="0036185C"/>
    <w:rsid w:val="00361B1A"/>
    <w:rsid w:val="0036227D"/>
    <w:rsid w:val="00362495"/>
    <w:rsid w:val="0036262C"/>
    <w:rsid w:val="00362C5A"/>
    <w:rsid w:val="00363302"/>
    <w:rsid w:val="003635B6"/>
    <w:rsid w:val="00363FC9"/>
    <w:rsid w:val="00364261"/>
    <w:rsid w:val="0036484F"/>
    <w:rsid w:val="00365023"/>
    <w:rsid w:val="00365137"/>
    <w:rsid w:val="00365644"/>
    <w:rsid w:val="0036590C"/>
    <w:rsid w:val="003665C5"/>
    <w:rsid w:val="00366B3A"/>
    <w:rsid w:val="00366C07"/>
    <w:rsid w:val="00370285"/>
    <w:rsid w:val="003704EE"/>
    <w:rsid w:val="00370880"/>
    <w:rsid w:val="00370EFD"/>
    <w:rsid w:val="00371130"/>
    <w:rsid w:val="00371137"/>
    <w:rsid w:val="003719F5"/>
    <w:rsid w:val="00371C90"/>
    <w:rsid w:val="00371D5F"/>
    <w:rsid w:val="00371DB7"/>
    <w:rsid w:val="00372019"/>
    <w:rsid w:val="00372029"/>
    <w:rsid w:val="003724A1"/>
    <w:rsid w:val="00372A6B"/>
    <w:rsid w:val="00372C12"/>
    <w:rsid w:val="00373310"/>
    <w:rsid w:val="003736CF"/>
    <w:rsid w:val="00373B3C"/>
    <w:rsid w:val="00373E10"/>
    <w:rsid w:val="00373F2C"/>
    <w:rsid w:val="0037406C"/>
    <w:rsid w:val="003741D2"/>
    <w:rsid w:val="0037448D"/>
    <w:rsid w:val="003744CB"/>
    <w:rsid w:val="0037450B"/>
    <w:rsid w:val="00374804"/>
    <w:rsid w:val="003748F9"/>
    <w:rsid w:val="00374C80"/>
    <w:rsid w:val="00374F06"/>
    <w:rsid w:val="003750AE"/>
    <w:rsid w:val="003750F4"/>
    <w:rsid w:val="00375222"/>
    <w:rsid w:val="00375FFC"/>
    <w:rsid w:val="00376234"/>
    <w:rsid w:val="003764FA"/>
    <w:rsid w:val="00376838"/>
    <w:rsid w:val="00376AC9"/>
    <w:rsid w:val="00376E0C"/>
    <w:rsid w:val="0037709A"/>
    <w:rsid w:val="00377146"/>
    <w:rsid w:val="003771CA"/>
    <w:rsid w:val="00377397"/>
    <w:rsid w:val="00377463"/>
    <w:rsid w:val="0037757C"/>
    <w:rsid w:val="003775BD"/>
    <w:rsid w:val="0037798B"/>
    <w:rsid w:val="00377ADE"/>
    <w:rsid w:val="00380543"/>
    <w:rsid w:val="00380602"/>
    <w:rsid w:val="00380892"/>
    <w:rsid w:val="00380BBD"/>
    <w:rsid w:val="00381B03"/>
    <w:rsid w:val="00382190"/>
    <w:rsid w:val="003821E7"/>
    <w:rsid w:val="00382304"/>
    <w:rsid w:val="00382903"/>
    <w:rsid w:val="00383D4B"/>
    <w:rsid w:val="00383DDB"/>
    <w:rsid w:val="003842A8"/>
    <w:rsid w:val="003843DE"/>
    <w:rsid w:val="003846CA"/>
    <w:rsid w:val="00384747"/>
    <w:rsid w:val="003848D9"/>
    <w:rsid w:val="00384BC0"/>
    <w:rsid w:val="003852CC"/>
    <w:rsid w:val="003855C1"/>
    <w:rsid w:val="00385A70"/>
    <w:rsid w:val="00385BD7"/>
    <w:rsid w:val="00385DED"/>
    <w:rsid w:val="00386688"/>
    <w:rsid w:val="00386A15"/>
    <w:rsid w:val="00386B5C"/>
    <w:rsid w:val="00386B71"/>
    <w:rsid w:val="00386CD5"/>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0F05"/>
    <w:rsid w:val="0039122C"/>
    <w:rsid w:val="0039124D"/>
    <w:rsid w:val="00391A92"/>
    <w:rsid w:val="00391C78"/>
    <w:rsid w:val="00391C99"/>
    <w:rsid w:val="003926BE"/>
    <w:rsid w:val="003929BE"/>
    <w:rsid w:val="00392A1F"/>
    <w:rsid w:val="00392DB8"/>
    <w:rsid w:val="003932B4"/>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490"/>
    <w:rsid w:val="003965AE"/>
    <w:rsid w:val="0039665F"/>
    <w:rsid w:val="00396BBB"/>
    <w:rsid w:val="00397086"/>
    <w:rsid w:val="00397292"/>
    <w:rsid w:val="003976DD"/>
    <w:rsid w:val="003978A2"/>
    <w:rsid w:val="003978B8"/>
    <w:rsid w:val="00397AD4"/>
    <w:rsid w:val="00397B04"/>
    <w:rsid w:val="00397C89"/>
    <w:rsid w:val="003A0311"/>
    <w:rsid w:val="003A0736"/>
    <w:rsid w:val="003A09D3"/>
    <w:rsid w:val="003A0CD4"/>
    <w:rsid w:val="003A0EB2"/>
    <w:rsid w:val="003A1009"/>
    <w:rsid w:val="003A10FF"/>
    <w:rsid w:val="003A1135"/>
    <w:rsid w:val="003A1341"/>
    <w:rsid w:val="003A17BA"/>
    <w:rsid w:val="003A19E0"/>
    <w:rsid w:val="003A1B5C"/>
    <w:rsid w:val="003A1BE1"/>
    <w:rsid w:val="003A1DD5"/>
    <w:rsid w:val="003A2019"/>
    <w:rsid w:val="003A274B"/>
    <w:rsid w:val="003A2D39"/>
    <w:rsid w:val="003A2FE7"/>
    <w:rsid w:val="003A349E"/>
    <w:rsid w:val="003A38AC"/>
    <w:rsid w:val="003A38C5"/>
    <w:rsid w:val="003A3B1A"/>
    <w:rsid w:val="003A4292"/>
    <w:rsid w:val="003A42BB"/>
    <w:rsid w:val="003A44AA"/>
    <w:rsid w:val="003A45FB"/>
    <w:rsid w:val="003A4639"/>
    <w:rsid w:val="003A48FC"/>
    <w:rsid w:val="003A4E82"/>
    <w:rsid w:val="003A523B"/>
    <w:rsid w:val="003A5865"/>
    <w:rsid w:val="003A58EA"/>
    <w:rsid w:val="003A590E"/>
    <w:rsid w:val="003A5EC6"/>
    <w:rsid w:val="003A6330"/>
    <w:rsid w:val="003A6619"/>
    <w:rsid w:val="003A6CC0"/>
    <w:rsid w:val="003A71E1"/>
    <w:rsid w:val="003A76A9"/>
    <w:rsid w:val="003A7747"/>
    <w:rsid w:val="003A7B59"/>
    <w:rsid w:val="003B0299"/>
    <w:rsid w:val="003B0AC1"/>
    <w:rsid w:val="003B0B4D"/>
    <w:rsid w:val="003B111E"/>
    <w:rsid w:val="003B248F"/>
    <w:rsid w:val="003B2B79"/>
    <w:rsid w:val="003B2C6E"/>
    <w:rsid w:val="003B2C70"/>
    <w:rsid w:val="003B2EFF"/>
    <w:rsid w:val="003B3171"/>
    <w:rsid w:val="003B3306"/>
    <w:rsid w:val="003B332F"/>
    <w:rsid w:val="003B3820"/>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AE4"/>
    <w:rsid w:val="003C3B73"/>
    <w:rsid w:val="003C3D6E"/>
    <w:rsid w:val="003C3F8B"/>
    <w:rsid w:val="003C4097"/>
    <w:rsid w:val="003C4213"/>
    <w:rsid w:val="003C4250"/>
    <w:rsid w:val="003C44DB"/>
    <w:rsid w:val="003C4F25"/>
    <w:rsid w:val="003C5722"/>
    <w:rsid w:val="003C5EA0"/>
    <w:rsid w:val="003C6376"/>
    <w:rsid w:val="003C64CD"/>
    <w:rsid w:val="003C6580"/>
    <w:rsid w:val="003C680F"/>
    <w:rsid w:val="003C6CCB"/>
    <w:rsid w:val="003C6DA9"/>
    <w:rsid w:val="003C7268"/>
    <w:rsid w:val="003C7855"/>
    <w:rsid w:val="003D0240"/>
    <w:rsid w:val="003D06A7"/>
    <w:rsid w:val="003D0868"/>
    <w:rsid w:val="003D09DA"/>
    <w:rsid w:val="003D0AF2"/>
    <w:rsid w:val="003D0D75"/>
    <w:rsid w:val="003D0FB1"/>
    <w:rsid w:val="003D140B"/>
    <w:rsid w:val="003D1F11"/>
    <w:rsid w:val="003D22AC"/>
    <w:rsid w:val="003D2339"/>
    <w:rsid w:val="003D26AA"/>
    <w:rsid w:val="003D299A"/>
    <w:rsid w:val="003D2E43"/>
    <w:rsid w:val="003D39F4"/>
    <w:rsid w:val="003D3AD8"/>
    <w:rsid w:val="003D3EE3"/>
    <w:rsid w:val="003D3F3A"/>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3FA"/>
    <w:rsid w:val="003E27B0"/>
    <w:rsid w:val="003E2941"/>
    <w:rsid w:val="003E2A24"/>
    <w:rsid w:val="003E2BF4"/>
    <w:rsid w:val="003E300E"/>
    <w:rsid w:val="003E3015"/>
    <w:rsid w:val="003E3524"/>
    <w:rsid w:val="003E3777"/>
    <w:rsid w:val="003E37AD"/>
    <w:rsid w:val="003E37FC"/>
    <w:rsid w:val="003E3944"/>
    <w:rsid w:val="003E3B07"/>
    <w:rsid w:val="003E3B13"/>
    <w:rsid w:val="003E3C5B"/>
    <w:rsid w:val="003E3CA6"/>
    <w:rsid w:val="003E3F26"/>
    <w:rsid w:val="003E40C9"/>
    <w:rsid w:val="003E416F"/>
    <w:rsid w:val="003E43D4"/>
    <w:rsid w:val="003E44DC"/>
    <w:rsid w:val="003E4CDB"/>
    <w:rsid w:val="003E5828"/>
    <w:rsid w:val="003E5851"/>
    <w:rsid w:val="003E6182"/>
    <w:rsid w:val="003E6289"/>
    <w:rsid w:val="003E6592"/>
    <w:rsid w:val="003E668B"/>
    <w:rsid w:val="003E679D"/>
    <w:rsid w:val="003E6A3C"/>
    <w:rsid w:val="003E700A"/>
    <w:rsid w:val="003E702F"/>
    <w:rsid w:val="003E7313"/>
    <w:rsid w:val="003E73BC"/>
    <w:rsid w:val="003E73CA"/>
    <w:rsid w:val="003E76BB"/>
    <w:rsid w:val="003E7706"/>
    <w:rsid w:val="003E7AD4"/>
    <w:rsid w:val="003E7C5E"/>
    <w:rsid w:val="003E7E0B"/>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2B4E"/>
    <w:rsid w:val="003F344E"/>
    <w:rsid w:val="003F348A"/>
    <w:rsid w:val="003F3915"/>
    <w:rsid w:val="003F4306"/>
    <w:rsid w:val="003F43FB"/>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78"/>
    <w:rsid w:val="00400427"/>
    <w:rsid w:val="00400615"/>
    <w:rsid w:val="00400D86"/>
    <w:rsid w:val="00400DEA"/>
    <w:rsid w:val="004010EF"/>
    <w:rsid w:val="004011FF"/>
    <w:rsid w:val="004017C6"/>
    <w:rsid w:val="00401A0B"/>
    <w:rsid w:val="004021B5"/>
    <w:rsid w:val="004024AB"/>
    <w:rsid w:val="00402DC4"/>
    <w:rsid w:val="00402F2C"/>
    <w:rsid w:val="0040303D"/>
    <w:rsid w:val="00403353"/>
    <w:rsid w:val="004034E6"/>
    <w:rsid w:val="0040379F"/>
    <w:rsid w:val="00403805"/>
    <w:rsid w:val="0040399D"/>
    <w:rsid w:val="00403D92"/>
    <w:rsid w:val="00403DC5"/>
    <w:rsid w:val="00403F25"/>
    <w:rsid w:val="00404011"/>
    <w:rsid w:val="004042A7"/>
    <w:rsid w:val="00404359"/>
    <w:rsid w:val="0040495B"/>
    <w:rsid w:val="00404D4D"/>
    <w:rsid w:val="0040561F"/>
    <w:rsid w:val="00405898"/>
    <w:rsid w:val="00405A60"/>
    <w:rsid w:val="00405A9F"/>
    <w:rsid w:val="00405D95"/>
    <w:rsid w:val="00405F90"/>
    <w:rsid w:val="0040609D"/>
    <w:rsid w:val="00406108"/>
    <w:rsid w:val="00406412"/>
    <w:rsid w:val="00406937"/>
    <w:rsid w:val="00406D4A"/>
    <w:rsid w:val="00406F4B"/>
    <w:rsid w:val="00406FBD"/>
    <w:rsid w:val="004073B0"/>
    <w:rsid w:val="00407612"/>
    <w:rsid w:val="00407F85"/>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D33"/>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3EC"/>
    <w:rsid w:val="004229E5"/>
    <w:rsid w:val="00422A01"/>
    <w:rsid w:val="00422C8A"/>
    <w:rsid w:val="00422D62"/>
    <w:rsid w:val="00422DB5"/>
    <w:rsid w:val="004232D4"/>
    <w:rsid w:val="00423326"/>
    <w:rsid w:val="0042384A"/>
    <w:rsid w:val="00423D5F"/>
    <w:rsid w:val="0042424F"/>
    <w:rsid w:val="00424844"/>
    <w:rsid w:val="004249CA"/>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939"/>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71B"/>
    <w:rsid w:val="00436A3B"/>
    <w:rsid w:val="00436D7C"/>
    <w:rsid w:val="004371AB"/>
    <w:rsid w:val="004375EE"/>
    <w:rsid w:val="00437895"/>
    <w:rsid w:val="00437D5A"/>
    <w:rsid w:val="00437E77"/>
    <w:rsid w:val="00440131"/>
    <w:rsid w:val="004402A7"/>
    <w:rsid w:val="0044035D"/>
    <w:rsid w:val="00440850"/>
    <w:rsid w:val="00440A50"/>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1C2"/>
    <w:rsid w:val="00445513"/>
    <w:rsid w:val="00445625"/>
    <w:rsid w:val="00445907"/>
    <w:rsid w:val="00445BC1"/>
    <w:rsid w:val="00445CFF"/>
    <w:rsid w:val="00445EBF"/>
    <w:rsid w:val="004462AF"/>
    <w:rsid w:val="00446424"/>
    <w:rsid w:val="0044662A"/>
    <w:rsid w:val="00447052"/>
    <w:rsid w:val="004478B8"/>
    <w:rsid w:val="004478FA"/>
    <w:rsid w:val="00447F7B"/>
    <w:rsid w:val="0045039C"/>
    <w:rsid w:val="004504D2"/>
    <w:rsid w:val="00450778"/>
    <w:rsid w:val="004508DE"/>
    <w:rsid w:val="00450D3B"/>
    <w:rsid w:val="00450D96"/>
    <w:rsid w:val="00450E1F"/>
    <w:rsid w:val="0045169D"/>
    <w:rsid w:val="004518D5"/>
    <w:rsid w:val="00451B06"/>
    <w:rsid w:val="00451BEB"/>
    <w:rsid w:val="004520FE"/>
    <w:rsid w:val="004527C0"/>
    <w:rsid w:val="004533D2"/>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A98"/>
    <w:rsid w:val="00461C00"/>
    <w:rsid w:val="00461CFE"/>
    <w:rsid w:val="00462274"/>
    <w:rsid w:val="004622A1"/>
    <w:rsid w:val="004622D0"/>
    <w:rsid w:val="00462380"/>
    <w:rsid w:val="00462420"/>
    <w:rsid w:val="0046260A"/>
    <w:rsid w:val="00462AE4"/>
    <w:rsid w:val="00462B09"/>
    <w:rsid w:val="00462B31"/>
    <w:rsid w:val="00463337"/>
    <w:rsid w:val="00463448"/>
    <w:rsid w:val="00463687"/>
    <w:rsid w:val="004636FA"/>
    <w:rsid w:val="00463C9F"/>
    <w:rsid w:val="00463DEC"/>
    <w:rsid w:val="0046400B"/>
    <w:rsid w:val="004641A0"/>
    <w:rsid w:val="0046434B"/>
    <w:rsid w:val="00464897"/>
    <w:rsid w:val="00464A82"/>
    <w:rsid w:val="00464BD1"/>
    <w:rsid w:val="00464C7F"/>
    <w:rsid w:val="00464E90"/>
    <w:rsid w:val="00464EE0"/>
    <w:rsid w:val="0046512B"/>
    <w:rsid w:val="00465180"/>
    <w:rsid w:val="00465235"/>
    <w:rsid w:val="004653F0"/>
    <w:rsid w:val="00465467"/>
    <w:rsid w:val="00465573"/>
    <w:rsid w:val="00465EB3"/>
    <w:rsid w:val="004675B5"/>
    <w:rsid w:val="00467C50"/>
    <w:rsid w:val="0047041E"/>
    <w:rsid w:val="00470628"/>
    <w:rsid w:val="00470750"/>
    <w:rsid w:val="00470893"/>
    <w:rsid w:val="00470911"/>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C7"/>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9BB"/>
    <w:rsid w:val="00496BEF"/>
    <w:rsid w:val="00496DC2"/>
    <w:rsid w:val="00496E38"/>
    <w:rsid w:val="00497C03"/>
    <w:rsid w:val="00497CCB"/>
    <w:rsid w:val="004A01E1"/>
    <w:rsid w:val="004A02B2"/>
    <w:rsid w:val="004A0446"/>
    <w:rsid w:val="004A08C9"/>
    <w:rsid w:val="004A0E00"/>
    <w:rsid w:val="004A15F7"/>
    <w:rsid w:val="004A1600"/>
    <w:rsid w:val="004A16B9"/>
    <w:rsid w:val="004A1857"/>
    <w:rsid w:val="004A1AE5"/>
    <w:rsid w:val="004A1DAA"/>
    <w:rsid w:val="004A201F"/>
    <w:rsid w:val="004A23B8"/>
    <w:rsid w:val="004A23C0"/>
    <w:rsid w:val="004A28D4"/>
    <w:rsid w:val="004A2908"/>
    <w:rsid w:val="004A2A24"/>
    <w:rsid w:val="004A2BE1"/>
    <w:rsid w:val="004A2C1A"/>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AE1"/>
    <w:rsid w:val="004A6E17"/>
    <w:rsid w:val="004A705C"/>
    <w:rsid w:val="004A7172"/>
    <w:rsid w:val="004A7276"/>
    <w:rsid w:val="004A746B"/>
    <w:rsid w:val="004A7577"/>
    <w:rsid w:val="004A770C"/>
    <w:rsid w:val="004A7EE7"/>
    <w:rsid w:val="004A7FB0"/>
    <w:rsid w:val="004B01EA"/>
    <w:rsid w:val="004B0706"/>
    <w:rsid w:val="004B0780"/>
    <w:rsid w:val="004B0787"/>
    <w:rsid w:val="004B0874"/>
    <w:rsid w:val="004B1313"/>
    <w:rsid w:val="004B13D8"/>
    <w:rsid w:val="004B15F2"/>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3F94"/>
    <w:rsid w:val="004B45A2"/>
    <w:rsid w:val="004B46C3"/>
    <w:rsid w:val="004B4789"/>
    <w:rsid w:val="004B4A0F"/>
    <w:rsid w:val="004B4F6B"/>
    <w:rsid w:val="004B50E0"/>
    <w:rsid w:val="004B556C"/>
    <w:rsid w:val="004B55EC"/>
    <w:rsid w:val="004B6301"/>
    <w:rsid w:val="004B6FD2"/>
    <w:rsid w:val="004B6FFB"/>
    <w:rsid w:val="004B7311"/>
    <w:rsid w:val="004B761B"/>
    <w:rsid w:val="004B795F"/>
    <w:rsid w:val="004B7BA5"/>
    <w:rsid w:val="004B7C6F"/>
    <w:rsid w:val="004C0346"/>
    <w:rsid w:val="004C088A"/>
    <w:rsid w:val="004C0ABD"/>
    <w:rsid w:val="004C0B5B"/>
    <w:rsid w:val="004C0B9F"/>
    <w:rsid w:val="004C0C5C"/>
    <w:rsid w:val="004C0DF8"/>
    <w:rsid w:val="004C0F99"/>
    <w:rsid w:val="004C1257"/>
    <w:rsid w:val="004C12A0"/>
    <w:rsid w:val="004C130D"/>
    <w:rsid w:val="004C13B9"/>
    <w:rsid w:val="004C1624"/>
    <w:rsid w:val="004C19E4"/>
    <w:rsid w:val="004C1B2E"/>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8F3"/>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D5"/>
    <w:rsid w:val="004D4968"/>
    <w:rsid w:val="004D4A8A"/>
    <w:rsid w:val="004D4AAF"/>
    <w:rsid w:val="004D4ABF"/>
    <w:rsid w:val="004D4CB6"/>
    <w:rsid w:val="004D50CC"/>
    <w:rsid w:val="004D58D1"/>
    <w:rsid w:val="004D5F02"/>
    <w:rsid w:val="004D602D"/>
    <w:rsid w:val="004D65BA"/>
    <w:rsid w:val="004D6708"/>
    <w:rsid w:val="004D68C0"/>
    <w:rsid w:val="004D70E1"/>
    <w:rsid w:val="004D710C"/>
    <w:rsid w:val="004D7B32"/>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719"/>
    <w:rsid w:val="004F2826"/>
    <w:rsid w:val="004F2AA6"/>
    <w:rsid w:val="004F2B9C"/>
    <w:rsid w:val="004F2CCE"/>
    <w:rsid w:val="004F3368"/>
    <w:rsid w:val="004F3590"/>
    <w:rsid w:val="004F359A"/>
    <w:rsid w:val="004F3DD1"/>
    <w:rsid w:val="004F40CC"/>
    <w:rsid w:val="004F4639"/>
    <w:rsid w:val="004F4E53"/>
    <w:rsid w:val="004F5029"/>
    <w:rsid w:val="004F56BB"/>
    <w:rsid w:val="004F58AB"/>
    <w:rsid w:val="004F59E4"/>
    <w:rsid w:val="004F5D4A"/>
    <w:rsid w:val="004F5D6E"/>
    <w:rsid w:val="004F5EBB"/>
    <w:rsid w:val="004F6142"/>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918"/>
    <w:rsid w:val="00510E50"/>
    <w:rsid w:val="005111CA"/>
    <w:rsid w:val="00511599"/>
    <w:rsid w:val="005119D6"/>
    <w:rsid w:val="00511E67"/>
    <w:rsid w:val="00512747"/>
    <w:rsid w:val="00512A7B"/>
    <w:rsid w:val="00512AB7"/>
    <w:rsid w:val="00512D39"/>
    <w:rsid w:val="00512EF9"/>
    <w:rsid w:val="00513041"/>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17CA8"/>
    <w:rsid w:val="0052001B"/>
    <w:rsid w:val="00520085"/>
    <w:rsid w:val="00520252"/>
    <w:rsid w:val="00520AE3"/>
    <w:rsid w:val="00520EFA"/>
    <w:rsid w:val="005210E4"/>
    <w:rsid w:val="00521294"/>
    <w:rsid w:val="00521ABC"/>
    <w:rsid w:val="00521D5B"/>
    <w:rsid w:val="00521D65"/>
    <w:rsid w:val="005221A4"/>
    <w:rsid w:val="005225C5"/>
    <w:rsid w:val="005231A1"/>
    <w:rsid w:val="00523366"/>
    <w:rsid w:val="0052381F"/>
    <w:rsid w:val="00523E18"/>
    <w:rsid w:val="00523F32"/>
    <w:rsid w:val="0052422C"/>
    <w:rsid w:val="005244D5"/>
    <w:rsid w:val="00524AD1"/>
    <w:rsid w:val="00524AE9"/>
    <w:rsid w:val="00524C87"/>
    <w:rsid w:val="00524E6A"/>
    <w:rsid w:val="005251DA"/>
    <w:rsid w:val="0052526C"/>
    <w:rsid w:val="00525407"/>
    <w:rsid w:val="0052577B"/>
    <w:rsid w:val="00525F71"/>
    <w:rsid w:val="00526270"/>
    <w:rsid w:val="005269C2"/>
    <w:rsid w:val="00526A5E"/>
    <w:rsid w:val="00526C8A"/>
    <w:rsid w:val="005272A8"/>
    <w:rsid w:val="00527489"/>
    <w:rsid w:val="00527715"/>
    <w:rsid w:val="00527860"/>
    <w:rsid w:val="00527A58"/>
    <w:rsid w:val="0053012B"/>
    <w:rsid w:val="0053066C"/>
    <w:rsid w:val="00530764"/>
    <w:rsid w:val="00530AFD"/>
    <w:rsid w:val="00531562"/>
    <w:rsid w:val="0053173A"/>
    <w:rsid w:val="00531824"/>
    <w:rsid w:val="0053189A"/>
    <w:rsid w:val="00531AF4"/>
    <w:rsid w:val="00531DC2"/>
    <w:rsid w:val="00531EA2"/>
    <w:rsid w:val="00531F1E"/>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5CFE"/>
    <w:rsid w:val="00536166"/>
    <w:rsid w:val="00536AEE"/>
    <w:rsid w:val="00536D47"/>
    <w:rsid w:val="00537092"/>
    <w:rsid w:val="00537624"/>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4D22"/>
    <w:rsid w:val="0054512B"/>
    <w:rsid w:val="0054514C"/>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B54"/>
    <w:rsid w:val="00557CAB"/>
    <w:rsid w:val="00557D87"/>
    <w:rsid w:val="005601CF"/>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5C5"/>
    <w:rsid w:val="005777AC"/>
    <w:rsid w:val="00577B7A"/>
    <w:rsid w:val="00577EB4"/>
    <w:rsid w:val="00581081"/>
    <w:rsid w:val="005815D2"/>
    <w:rsid w:val="005818D4"/>
    <w:rsid w:val="005819D7"/>
    <w:rsid w:val="00581AB8"/>
    <w:rsid w:val="00581C6E"/>
    <w:rsid w:val="00581DF8"/>
    <w:rsid w:val="00581F40"/>
    <w:rsid w:val="005829CC"/>
    <w:rsid w:val="00582C7B"/>
    <w:rsid w:val="00582E3D"/>
    <w:rsid w:val="00582F5B"/>
    <w:rsid w:val="00582F9E"/>
    <w:rsid w:val="00583147"/>
    <w:rsid w:val="00583503"/>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79B"/>
    <w:rsid w:val="00586B34"/>
    <w:rsid w:val="0058708D"/>
    <w:rsid w:val="00587117"/>
    <w:rsid w:val="0058759B"/>
    <w:rsid w:val="0058764D"/>
    <w:rsid w:val="00587B77"/>
    <w:rsid w:val="00587EA1"/>
    <w:rsid w:val="00590060"/>
    <w:rsid w:val="005909AD"/>
    <w:rsid w:val="00590BF6"/>
    <w:rsid w:val="00590CDA"/>
    <w:rsid w:val="00591B9C"/>
    <w:rsid w:val="00591E8B"/>
    <w:rsid w:val="00592160"/>
    <w:rsid w:val="005923C9"/>
    <w:rsid w:val="0059284F"/>
    <w:rsid w:val="00592E68"/>
    <w:rsid w:val="00592F2C"/>
    <w:rsid w:val="00593123"/>
    <w:rsid w:val="0059323A"/>
    <w:rsid w:val="005932D4"/>
    <w:rsid w:val="00593447"/>
    <w:rsid w:val="00593913"/>
    <w:rsid w:val="00594131"/>
    <w:rsid w:val="005943C6"/>
    <w:rsid w:val="005946E2"/>
    <w:rsid w:val="0059486C"/>
    <w:rsid w:val="00594E3F"/>
    <w:rsid w:val="0059513A"/>
    <w:rsid w:val="00595308"/>
    <w:rsid w:val="00595777"/>
    <w:rsid w:val="005957BA"/>
    <w:rsid w:val="00595B1E"/>
    <w:rsid w:val="00595DA2"/>
    <w:rsid w:val="00595E51"/>
    <w:rsid w:val="00595E99"/>
    <w:rsid w:val="00596227"/>
    <w:rsid w:val="00596308"/>
    <w:rsid w:val="005968C4"/>
    <w:rsid w:val="00596924"/>
    <w:rsid w:val="005970C8"/>
    <w:rsid w:val="0059715B"/>
    <w:rsid w:val="005972AC"/>
    <w:rsid w:val="00597605"/>
    <w:rsid w:val="00597703"/>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810"/>
    <w:rsid w:val="005A320D"/>
    <w:rsid w:val="005A3330"/>
    <w:rsid w:val="005A36E3"/>
    <w:rsid w:val="005A3A31"/>
    <w:rsid w:val="005A416C"/>
    <w:rsid w:val="005A588D"/>
    <w:rsid w:val="005A59CF"/>
    <w:rsid w:val="005A600F"/>
    <w:rsid w:val="005A6223"/>
    <w:rsid w:val="005A6A3A"/>
    <w:rsid w:val="005A6E87"/>
    <w:rsid w:val="005A7F72"/>
    <w:rsid w:val="005B02B6"/>
    <w:rsid w:val="005B0459"/>
    <w:rsid w:val="005B0A7D"/>
    <w:rsid w:val="005B0E56"/>
    <w:rsid w:val="005B0F18"/>
    <w:rsid w:val="005B1197"/>
    <w:rsid w:val="005B16CC"/>
    <w:rsid w:val="005B18BB"/>
    <w:rsid w:val="005B193B"/>
    <w:rsid w:val="005B1CD4"/>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363"/>
    <w:rsid w:val="005B5425"/>
    <w:rsid w:val="005B54FE"/>
    <w:rsid w:val="005B583C"/>
    <w:rsid w:val="005B5A40"/>
    <w:rsid w:val="005B5A55"/>
    <w:rsid w:val="005B5C5C"/>
    <w:rsid w:val="005B5FC4"/>
    <w:rsid w:val="005B6592"/>
    <w:rsid w:val="005B6930"/>
    <w:rsid w:val="005B6FAE"/>
    <w:rsid w:val="005B703E"/>
    <w:rsid w:val="005B754D"/>
    <w:rsid w:val="005B7824"/>
    <w:rsid w:val="005B7A4C"/>
    <w:rsid w:val="005B7A5C"/>
    <w:rsid w:val="005C001C"/>
    <w:rsid w:val="005C01BD"/>
    <w:rsid w:val="005C0625"/>
    <w:rsid w:val="005C067D"/>
    <w:rsid w:val="005C077D"/>
    <w:rsid w:val="005C0904"/>
    <w:rsid w:val="005C09BF"/>
    <w:rsid w:val="005C0D61"/>
    <w:rsid w:val="005C0DDE"/>
    <w:rsid w:val="005C0F97"/>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450"/>
    <w:rsid w:val="005D46E9"/>
    <w:rsid w:val="005D49D1"/>
    <w:rsid w:val="005D4B59"/>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21BE"/>
    <w:rsid w:val="005E2210"/>
    <w:rsid w:val="005E28F6"/>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AFB"/>
    <w:rsid w:val="005E6D39"/>
    <w:rsid w:val="005E7294"/>
    <w:rsid w:val="005E7698"/>
    <w:rsid w:val="005E7849"/>
    <w:rsid w:val="005E7A8C"/>
    <w:rsid w:val="005E7F15"/>
    <w:rsid w:val="005F0631"/>
    <w:rsid w:val="005F06FA"/>
    <w:rsid w:val="005F06FD"/>
    <w:rsid w:val="005F07FD"/>
    <w:rsid w:val="005F0B4C"/>
    <w:rsid w:val="005F0B53"/>
    <w:rsid w:val="005F0C46"/>
    <w:rsid w:val="005F1069"/>
    <w:rsid w:val="005F1392"/>
    <w:rsid w:val="005F1579"/>
    <w:rsid w:val="005F1FE4"/>
    <w:rsid w:val="005F2517"/>
    <w:rsid w:val="005F2528"/>
    <w:rsid w:val="005F2FD6"/>
    <w:rsid w:val="005F369B"/>
    <w:rsid w:val="005F3955"/>
    <w:rsid w:val="005F3B1D"/>
    <w:rsid w:val="005F3F7F"/>
    <w:rsid w:val="005F40E5"/>
    <w:rsid w:val="005F419B"/>
    <w:rsid w:val="005F46D9"/>
    <w:rsid w:val="005F4950"/>
    <w:rsid w:val="005F4D16"/>
    <w:rsid w:val="005F4D97"/>
    <w:rsid w:val="005F523F"/>
    <w:rsid w:val="005F5362"/>
    <w:rsid w:val="005F547B"/>
    <w:rsid w:val="005F54F4"/>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460"/>
    <w:rsid w:val="006034C9"/>
    <w:rsid w:val="006039C5"/>
    <w:rsid w:val="00603B1B"/>
    <w:rsid w:val="006043D7"/>
    <w:rsid w:val="00604594"/>
    <w:rsid w:val="00604708"/>
    <w:rsid w:val="00604CFF"/>
    <w:rsid w:val="00605399"/>
    <w:rsid w:val="006054EE"/>
    <w:rsid w:val="0060554B"/>
    <w:rsid w:val="006057A3"/>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2EE4"/>
    <w:rsid w:val="00613120"/>
    <w:rsid w:val="006133A2"/>
    <w:rsid w:val="006134CE"/>
    <w:rsid w:val="006138D8"/>
    <w:rsid w:val="00613A55"/>
    <w:rsid w:val="00613CCA"/>
    <w:rsid w:val="00614016"/>
    <w:rsid w:val="00614064"/>
    <w:rsid w:val="006140AE"/>
    <w:rsid w:val="0061415B"/>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C99"/>
    <w:rsid w:val="00615F78"/>
    <w:rsid w:val="006162D2"/>
    <w:rsid w:val="00616429"/>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16"/>
    <w:rsid w:val="006209E8"/>
    <w:rsid w:val="006210DB"/>
    <w:rsid w:val="006211E8"/>
    <w:rsid w:val="006217B4"/>
    <w:rsid w:val="006217DC"/>
    <w:rsid w:val="00621B6A"/>
    <w:rsid w:val="00621C0B"/>
    <w:rsid w:val="00621C72"/>
    <w:rsid w:val="00621CAD"/>
    <w:rsid w:val="00623427"/>
    <w:rsid w:val="00623AEB"/>
    <w:rsid w:val="00623E4E"/>
    <w:rsid w:val="00624C2C"/>
    <w:rsid w:val="00624C6E"/>
    <w:rsid w:val="00624F96"/>
    <w:rsid w:val="00624FB3"/>
    <w:rsid w:val="00625B24"/>
    <w:rsid w:val="00626387"/>
    <w:rsid w:val="0062657C"/>
    <w:rsid w:val="00626C25"/>
    <w:rsid w:val="00626E64"/>
    <w:rsid w:val="0062725A"/>
    <w:rsid w:val="00627B08"/>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9F6"/>
    <w:rsid w:val="00636A76"/>
    <w:rsid w:val="0063720A"/>
    <w:rsid w:val="0063739E"/>
    <w:rsid w:val="006373C7"/>
    <w:rsid w:val="00637E00"/>
    <w:rsid w:val="006401C6"/>
    <w:rsid w:val="00640207"/>
    <w:rsid w:val="00640222"/>
    <w:rsid w:val="006409F3"/>
    <w:rsid w:val="00640EE0"/>
    <w:rsid w:val="00641061"/>
    <w:rsid w:val="006411DF"/>
    <w:rsid w:val="006419ED"/>
    <w:rsid w:val="006424FB"/>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2E36"/>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D6F"/>
    <w:rsid w:val="00657005"/>
    <w:rsid w:val="006572FB"/>
    <w:rsid w:val="00657495"/>
    <w:rsid w:val="006574D4"/>
    <w:rsid w:val="006578D9"/>
    <w:rsid w:val="00657936"/>
    <w:rsid w:val="00657B4D"/>
    <w:rsid w:val="00657C1F"/>
    <w:rsid w:val="00657C28"/>
    <w:rsid w:val="00657F67"/>
    <w:rsid w:val="00660509"/>
    <w:rsid w:val="006605DC"/>
    <w:rsid w:val="00660861"/>
    <w:rsid w:val="0066124B"/>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4E32"/>
    <w:rsid w:val="00665229"/>
    <w:rsid w:val="00665316"/>
    <w:rsid w:val="006654E8"/>
    <w:rsid w:val="0066568F"/>
    <w:rsid w:val="006658B2"/>
    <w:rsid w:val="00665CCE"/>
    <w:rsid w:val="00665FB8"/>
    <w:rsid w:val="00666140"/>
    <w:rsid w:val="00666E49"/>
    <w:rsid w:val="006670CC"/>
    <w:rsid w:val="0066725F"/>
    <w:rsid w:val="006672FC"/>
    <w:rsid w:val="00667378"/>
    <w:rsid w:val="0066745C"/>
    <w:rsid w:val="00667A27"/>
    <w:rsid w:val="00670204"/>
    <w:rsid w:val="00670290"/>
    <w:rsid w:val="006704BF"/>
    <w:rsid w:val="006704F8"/>
    <w:rsid w:val="00670646"/>
    <w:rsid w:val="00670AD6"/>
    <w:rsid w:val="00670ECD"/>
    <w:rsid w:val="00671010"/>
    <w:rsid w:val="0067106A"/>
    <w:rsid w:val="00671B4F"/>
    <w:rsid w:val="006725CC"/>
    <w:rsid w:val="0067273D"/>
    <w:rsid w:val="00672966"/>
    <w:rsid w:val="0067328A"/>
    <w:rsid w:val="006735BC"/>
    <w:rsid w:val="006735C5"/>
    <w:rsid w:val="0067385C"/>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25"/>
    <w:rsid w:val="00680F30"/>
    <w:rsid w:val="00680F81"/>
    <w:rsid w:val="0068102D"/>
    <w:rsid w:val="00681059"/>
    <w:rsid w:val="00681254"/>
    <w:rsid w:val="00681307"/>
    <w:rsid w:val="00681CC5"/>
    <w:rsid w:val="00682085"/>
    <w:rsid w:val="006820C0"/>
    <w:rsid w:val="0068226B"/>
    <w:rsid w:val="006823DC"/>
    <w:rsid w:val="00682E47"/>
    <w:rsid w:val="00682ED3"/>
    <w:rsid w:val="00683129"/>
    <w:rsid w:val="00683D7F"/>
    <w:rsid w:val="00683E9E"/>
    <w:rsid w:val="00684258"/>
    <w:rsid w:val="006845C9"/>
    <w:rsid w:val="00684D2D"/>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4CB"/>
    <w:rsid w:val="00690D12"/>
    <w:rsid w:val="00690F0E"/>
    <w:rsid w:val="006918E1"/>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6DC"/>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78F"/>
    <w:rsid w:val="006A494F"/>
    <w:rsid w:val="006A49B5"/>
    <w:rsid w:val="006A4EE2"/>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267"/>
    <w:rsid w:val="006B47D1"/>
    <w:rsid w:val="006B4CB9"/>
    <w:rsid w:val="006B503D"/>
    <w:rsid w:val="006B5111"/>
    <w:rsid w:val="006B6219"/>
    <w:rsid w:val="006B6346"/>
    <w:rsid w:val="006B67DC"/>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5C0"/>
    <w:rsid w:val="006C375B"/>
    <w:rsid w:val="006C3C77"/>
    <w:rsid w:val="006C3FF3"/>
    <w:rsid w:val="006C426B"/>
    <w:rsid w:val="006C44D3"/>
    <w:rsid w:val="006C45C1"/>
    <w:rsid w:val="006C4AE3"/>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D81"/>
    <w:rsid w:val="006C7FB9"/>
    <w:rsid w:val="006D0846"/>
    <w:rsid w:val="006D0C09"/>
    <w:rsid w:val="006D0F25"/>
    <w:rsid w:val="006D19CF"/>
    <w:rsid w:val="006D1A23"/>
    <w:rsid w:val="006D1DFA"/>
    <w:rsid w:val="006D1F1A"/>
    <w:rsid w:val="006D2039"/>
    <w:rsid w:val="006D21FF"/>
    <w:rsid w:val="006D2BF0"/>
    <w:rsid w:val="006D31AF"/>
    <w:rsid w:val="006D31DD"/>
    <w:rsid w:val="006D35CD"/>
    <w:rsid w:val="006D3D01"/>
    <w:rsid w:val="006D4133"/>
    <w:rsid w:val="006D4373"/>
    <w:rsid w:val="006D4499"/>
    <w:rsid w:val="006D47FD"/>
    <w:rsid w:val="006D4894"/>
    <w:rsid w:val="006D492A"/>
    <w:rsid w:val="006D493C"/>
    <w:rsid w:val="006D5457"/>
    <w:rsid w:val="006D5605"/>
    <w:rsid w:val="006D576E"/>
    <w:rsid w:val="006D5945"/>
    <w:rsid w:val="006D59BF"/>
    <w:rsid w:val="006D5A62"/>
    <w:rsid w:val="006D5EC2"/>
    <w:rsid w:val="006D5FEF"/>
    <w:rsid w:val="006D652A"/>
    <w:rsid w:val="006D667A"/>
    <w:rsid w:val="006D72E1"/>
    <w:rsid w:val="006D74A0"/>
    <w:rsid w:val="006D74C9"/>
    <w:rsid w:val="006D7598"/>
    <w:rsid w:val="006D7B93"/>
    <w:rsid w:val="006D7BBD"/>
    <w:rsid w:val="006D7C30"/>
    <w:rsid w:val="006D7D69"/>
    <w:rsid w:val="006D7DAD"/>
    <w:rsid w:val="006D7EC6"/>
    <w:rsid w:val="006E0004"/>
    <w:rsid w:val="006E0566"/>
    <w:rsid w:val="006E0B16"/>
    <w:rsid w:val="006E1135"/>
    <w:rsid w:val="006E1469"/>
    <w:rsid w:val="006E176F"/>
    <w:rsid w:val="006E1C34"/>
    <w:rsid w:val="006E1E45"/>
    <w:rsid w:val="006E1F0C"/>
    <w:rsid w:val="006E22CC"/>
    <w:rsid w:val="006E3517"/>
    <w:rsid w:val="006E3D3A"/>
    <w:rsid w:val="006E43DC"/>
    <w:rsid w:val="006E4646"/>
    <w:rsid w:val="006E4DFC"/>
    <w:rsid w:val="006E512D"/>
    <w:rsid w:val="006E5477"/>
    <w:rsid w:val="006E554E"/>
    <w:rsid w:val="006E5949"/>
    <w:rsid w:val="006E5AFE"/>
    <w:rsid w:val="006E696A"/>
    <w:rsid w:val="006E6AD1"/>
    <w:rsid w:val="006E6C33"/>
    <w:rsid w:val="006E6F03"/>
    <w:rsid w:val="006E71A8"/>
    <w:rsid w:val="006E7496"/>
    <w:rsid w:val="006E756D"/>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5A4"/>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1FAB"/>
    <w:rsid w:val="007032E6"/>
    <w:rsid w:val="007036E5"/>
    <w:rsid w:val="00703D8A"/>
    <w:rsid w:val="00704123"/>
    <w:rsid w:val="0070451F"/>
    <w:rsid w:val="00704641"/>
    <w:rsid w:val="007047A7"/>
    <w:rsid w:val="00704B21"/>
    <w:rsid w:val="007050A6"/>
    <w:rsid w:val="0070525B"/>
    <w:rsid w:val="007056ED"/>
    <w:rsid w:val="007057AE"/>
    <w:rsid w:val="007057F6"/>
    <w:rsid w:val="00705B1D"/>
    <w:rsid w:val="00705B56"/>
    <w:rsid w:val="00705D28"/>
    <w:rsid w:val="0070632C"/>
    <w:rsid w:val="007063B6"/>
    <w:rsid w:val="00706AC2"/>
    <w:rsid w:val="00706E09"/>
    <w:rsid w:val="007070AF"/>
    <w:rsid w:val="0070743B"/>
    <w:rsid w:val="00707748"/>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21F"/>
    <w:rsid w:val="0071371F"/>
    <w:rsid w:val="0071374D"/>
    <w:rsid w:val="00714065"/>
    <w:rsid w:val="00714186"/>
    <w:rsid w:val="00714312"/>
    <w:rsid w:val="00714796"/>
    <w:rsid w:val="00714D6A"/>
    <w:rsid w:val="00715F49"/>
    <w:rsid w:val="00716324"/>
    <w:rsid w:val="007163BF"/>
    <w:rsid w:val="0071649C"/>
    <w:rsid w:val="00716B63"/>
    <w:rsid w:val="00716FC0"/>
    <w:rsid w:val="00717088"/>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D7C"/>
    <w:rsid w:val="00724426"/>
    <w:rsid w:val="00724437"/>
    <w:rsid w:val="007244BA"/>
    <w:rsid w:val="007245F9"/>
    <w:rsid w:val="0072461A"/>
    <w:rsid w:val="00724728"/>
    <w:rsid w:val="00725068"/>
    <w:rsid w:val="0072560E"/>
    <w:rsid w:val="00725849"/>
    <w:rsid w:val="00725CB6"/>
    <w:rsid w:val="00725CDC"/>
    <w:rsid w:val="00725D30"/>
    <w:rsid w:val="00725DA8"/>
    <w:rsid w:val="00726281"/>
    <w:rsid w:val="0072650B"/>
    <w:rsid w:val="00726537"/>
    <w:rsid w:val="0072665F"/>
    <w:rsid w:val="007273EC"/>
    <w:rsid w:val="007279F1"/>
    <w:rsid w:val="00727C9B"/>
    <w:rsid w:val="00727E9F"/>
    <w:rsid w:val="00731039"/>
    <w:rsid w:val="0073128B"/>
    <w:rsid w:val="0073150C"/>
    <w:rsid w:val="0073171A"/>
    <w:rsid w:val="0073192F"/>
    <w:rsid w:val="00731D9D"/>
    <w:rsid w:val="00731E25"/>
    <w:rsid w:val="00731FF6"/>
    <w:rsid w:val="007325D3"/>
    <w:rsid w:val="007326FC"/>
    <w:rsid w:val="00732885"/>
    <w:rsid w:val="00732C9B"/>
    <w:rsid w:val="00733858"/>
    <w:rsid w:val="00733A80"/>
    <w:rsid w:val="00733C86"/>
    <w:rsid w:val="007343E7"/>
    <w:rsid w:val="0073487C"/>
    <w:rsid w:val="0073497A"/>
    <w:rsid w:val="00734D7B"/>
    <w:rsid w:val="007350CB"/>
    <w:rsid w:val="0073532A"/>
    <w:rsid w:val="00735436"/>
    <w:rsid w:val="00735650"/>
    <w:rsid w:val="00735653"/>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491"/>
    <w:rsid w:val="0074351A"/>
    <w:rsid w:val="007436B1"/>
    <w:rsid w:val="007436D5"/>
    <w:rsid w:val="00743867"/>
    <w:rsid w:val="00744055"/>
    <w:rsid w:val="0074443A"/>
    <w:rsid w:val="0074475B"/>
    <w:rsid w:val="00744B86"/>
    <w:rsid w:val="00744DC9"/>
    <w:rsid w:val="00744E4F"/>
    <w:rsid w:val="00744F3A"/>
    <w:rsid w:val="0074544C"/>
    <w:rsid w:val="0074576E"/>
    <w:rsid w:val="007458E7"/>
    <w:rsid w:val="00745C0F"/>
    <w:rsid w:val="00745E38"/>
    <w:rsid w:val="00745EBB"/>
    <w:rsid w:val="00746167"/>
    <w:rsid w:val="00746199"/>
    <w:rsid w:val="0074631C"/>
    <w:rsid w:val="00746A98"/>
    <w:rsid w:val="00747446"/>
    <w:rsid w:val="00747BD8"/>
    <w:rsid w:val="00747E2E"/>
    <w:rsid w:val="00747F05"/>
    <w:rsid w:val="0075038A"/>
    <w:rsid w:val="007503B7"/>
    <w:rsid w:val="0075076E"/>
    <w:rsid w:val="007509F9"/>
    <w:rsid w:val="00750E65"/>
    <w:rsid w:val="007511A5"/>
    <w:rsid w:val="00751ED5"/>
    <w:rsid w:val="00751F76"/>
    <w:rsid w:val="00752497"/>
    <w:rsid w:val="007524E2"/>
    <w:rsid w:val="00752AA5"/>
    <w:rsid w:val="00752FE7"/>
    <w:rsid w:val="00753C50"/>
    <w:rsid w:val="00753F01"/>
    <w:rsid w:val="0075412E"/>
    <w:rsid w:val="00754747"/>
    <w:rsid w:val="007547E8"/>
    <w:rsid w:val="00754D64"/>
    <w:rsid w:val="00754FCC"/>
    <w:rsid w:val="00754FF3"/>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C2A"/>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9CB"/>
    <w:rsid w:val="00765FDC"/>
    <w:rsid w:val="007663A3"/>
    <w:rsid w:val="00766559"/>
    <w:rsid w:val="007669EF"/>
    <w:rsid w:val="00766B0E"/>
    <w:rsid w:val="00766BB8"/>
    <w:rsid w:val="00766BFB"/>
    <w:rsid w:val="00766ED2"/>
    <w:rsid w:val="00767237"/>
    <w:rsid w:val="0076731C"/>
    <w:rsid w:val="0076747C"/>
    <w:rsid w:val="007674C6"/>
    <w:rsid w:val="007676C1"/>
    <w:rsid w:val="00767703"/>
    <w:rsid w:val="007678AD"/>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2A4"/>
    <w:rsid w:val="007743A1"/>
    <w:rsid w:val="007744EF"/>
    <w:rsid w:val="00774BB2"/>
    <w:rsid w:val="00774E5B"/>
    <w:rsid w:val="00775636"/>
    <w:rsid w:val="00775946"/>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66B"/>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2A2"/>
    <w:rsid w:val="0078243D"/>
    <w:rsid w:val="0078259C"/>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350"/>
    <w:rsid w:val="007859E1"/>
    <w:rsid w:val="00785B29"/>
    <w:rsid w:val="00786088"/>
    <w:rsid w:val="007861D1"/>
    <w:rsid w:val="00786272"/>
    <w:rsid w:val="007864B2"/>
    <w:rsid w:val="00786620"/>
    <w:rsid w:val="0078681A"/>
    <w:rsid w:val="007868B7"/>
    <w:rsid w:val="00786BC0"/>
    <w:rsid w:val="007875E7"/>
    <w:rsid w:val="00787736"/>
    <w:rsid w:val="00787A55"/>
    <w:rsid w:val="00787FB9"/>
    <w:rsid w:val="00787FF1"/>
    <w:rsid w:val="007901D2"/>
    <w:rsid w:val="007903E8"/>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1"/>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882"/>
    <w:rsid w:val="007A19C8"/>
    <w:rsid w:val="007A1B63"/>
    <w:rsid w:val="007A22D6"/>
    <w:rsid w:val="007A2705"/>
    <w:rsid w:val="007A2888"/>
    <w:rsid w:val="007A2BFF"/>
    <w:rsid w:val="007A2D56"/>
    <w:rsid w:val="007A2F06"/>
    <w:rsid w:val="007A32E9"/>
    <w:rsid w:val="007A3343"/>
    <w:rsid w:val="007A3395"/>
    <w:rsid w:val="007A3505"/>
    <w:rsid w:val="007A3BF2"/>
    <w:rsid w:val="007A4338"/>
    <w:rsid w:val="007A468B"/>
    <w:rsid w:val="007A4AF1"/>
    <w:rsid w:val="007A4DD7"/>
    <w:rsid w:val="007A5288"/>
    <w:rsid w:val="007A5294"/>
    <w:rsid w:val="007A54B1"/>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31E"/>
    <w:rsid w:val="007A7523"/>
    <w:rsid w:val="007A75A3"/>
    <w:rsid w:val="007A7A48"/>
    <w:rsid w:val="007A7AD5"/>
    <w:rsid w:val="007A7CD5"/>
    <w:rsid w:val="007A7DB8"/>
    <w:rsid w:val="007B0253"/>
    <w:rsid w:val="007B073B"/>
    <w:rsid w:val="007B1061"/>
    <w:rsid w:val="007B1ED6"/>
    <w:rsid w:val="007B1F9A"/>
    <w:rsid w:val="007B2074"/>
    <w:rsid w:val="007B2638"/>
    <w:rsid w:val="007B2BB1"/>
    <w:rsid w:val="007B3476"/>
    <w:rsid w:val="007B38C5"/>
    <w:rsid w:val="007B3F21"/>
    <w:rsid w:val="007B448A"/>
    <w:rsid w:val="007B44DC"/>
    <w:rsid w:val="007B4543"/>
    <w:rsid w:val="007B4937"/>
    <w:rsid w:val="007B4D3D"/>
    <w:rsid w:val="007B550D"/>
    <w:rsid w:val="007B5A66"/>
    <w:rsid w:val="007B6200"/>
    <w:rsid w:val="007B630D"/>
    <w:rsid w:val="007B6347"/>
    <w:rsid w:val="007B6490"/>
    <w:rsid w:val="007B77FB"/>
    <w:rsid w:val="007B7CEF"/>
    <w:rsid w:val="007B7D58"/>
    <w:rsid w:val="007B7E59"/>
    <w:rsid w:val="007C03E7"/>
    <w:rsid w:val="007C0880"/>
    <w:rsid w:val="007C0AE5"/>
    <w:rsid w:val="007C0BD2"/>
    <w:rsid w:val="007C0F3A"/>
    <w:rsid w:val="007C0FA1"/>
    <w:rsid w:val="007C1065"/>
    <w:rsid w:val="007C1426"/>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4AEC"/>
    <w:rsid w:val="007C508D"/>
    <w:rsid w:val="007C515A"/>
    <w:rsid w:val="007C52ED"/>
    <w:rsid w:val="007C52F0"/>
    <w:rsid w:val="007C56CE"/>
    <w:rsid w:val="007C58C4"/>
    <w:rsid w:val="007C5BBF"/>
    <w:rsid w:val="007C5CE6"/>
    <w:rsid w:val="007C5DB6"/>
    <w:rsid w:val="007C64BC"/>
    <w:rsid w:val="007C677E"/>
    <w:rsid w:val="007C6939"/>
    <w:rsid w:val="007C6941"/>
    <w:rsid w:val="007C6C6C"/>
    <w:rsid w:val="007C6D8A"/>
    <w:rsid w:val="007C6E75"/>
    <w:rsid w:val="007C6F89"/>
    <w:rsid w:val="007C709B"/>
    <w:rsid w:val="007C7578"/>
    <w:rsid w:val="007C758C"/>
    <w:rsid w:val="007C770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18"/>
    <w:rsid w:val="007D2620"/>
    <w:rsid w:val="007D26E6"/>
    <w:rsid w:val="007D277E"/>
    <w:rsid w:val="007D2B0D"/>
    <w:rsid w:val="007D2CBD"/>
    <w:rsid w:val="007D357E"/>
    <w:rsid w:val="007D384D"/>
    <w:rsid w:val="007D3889"/>
    <w:rsid w:val="007D39D7"/>
    <w:rsid w:val="007D478D"/>
    <w:rsid w:val="007D4838"/>
    <w:rsid w:val="007D4956"/>
    <w:rsid w:val="007D4D97"/>
    <w:rsid w:val="007D4FF2"/>
    <w:rsid w:val="007D5033"/>
    <w:rsid w:val="007D512C"/>
    <w:rsid w:val="007D526F"/>
    <w:rsid w:val="007D5273"/>
    <w:rsid w:val="007D56FB"/>
    <w:rsid w:val="007D5C2A"/>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21D"/>
    <w:rsid w:val="007E0566"/>
    <w:rsid w:val="007E05CC"/>
    <w:rsid w:val="007E0845"/>
    <w:rsid w:val="007E08F5"/>
    <w:rsid w:val="007E0986"/>
    <w:rsid w:val="007E0993"/>
    <w:rsid w:val="007E0C8C"/>
    <w:rsid w:val="007E1101"/>
    <w:rsid w:val="007E1479"/>
    <w:rsid w:val="007E1A55"/>
    <w:rsid w:val="007E1CB1"/>
    <w:rsid w:val="007E1EBF"/>
    <w:rsid w:val="007E1FA7"/>
    <w:rsid w:val="007E201B"/>
    <w:rsid w:val="007E2146"/>
    <w:rsid w:val="007E29F1"/>
    <w:rsid w:val="007E2B64"/>
    <w:rsid w:val="007E2B9D"/>
    <w:rsid w:val="007E3182"/>
    <w:rsid w:val="007E31CB"/>
    <w:rsid w:val="007E36F8"/>
    <w:rsid w:val="007E39C6"/>
    <w:rsid w:val="007E42F2"/>
    <w:rsid w:val="007E48CD"/>
    <w:rsid w:val="007E48E4"/>
    <w:rsid w:val="007E531F"/>
    <w:rsid w:val="007E54EC"/>
    <w:rsid w:val="007E5634"/>
    <w:rsid w:val="007E56EC"/>
    <w:rsid w:val="007E58B9"/>
    <w:rsid w:val="007E591D"/>
    <w:rsid w:val="007E5D16"/>
    <w:rsid w:val="007E5FFD"/>
    <w:rsid w:val="007E6239"/>
    <w:rsid w:val="007E6735"/>
    <w:rsid w:val="007E67F4"/>
    <w:rsid w:val="007E6978"/>
    <w:rsid w:val="007E6BA0"/>
    <w:rsid w:val="007E6F8B"/>
    <w:rsid w:val="007E732E"/>
    <w:rsid w:val="007E741E"/>
    <w:rsid w:val="007E7B2B"/>
    <w:rsid w:val="007E7E6F"/>
    <w:rsid w:val="007F05E0"/>
    <w:rsid w:val="007F0B77"/>
    <w:rsid w:val="007F0B82"/>
    <w:rsid w:val="007F0DD3"/>
    <w:rsid w:val="007F1083"/>
    <w:rsid w:val="007F18C0"/>
    <w:rsid w:val="007F1967"/>
    <w:rsid w:val="007F2263"/>
    <w:rsid w:val="007F2477"/>
    <w:rsid w:val="007F27AD"/>
    <w:rsid w:val="007F2DBB"/>
    <w:rsid w:val="007F2ED4"/>
    <w:rsid w:val="007F3622"/>
    <w:rsid w:val="007F3960"/>
    <w:rsid w:val="007F3E6B"/>
    <w:rsid w:val="007F3FB0"/>
    <w:rsid w:val="007F4296"/>
    <w:rsid w:val="007F429A"/>
    <w:rsid w:val="007F43A9"/>
    <w:rsid w:val="007F48C6"/>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B91"/>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DA7"/>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254"/>
    <w:rsid w:val="00811E7A"/>
    <w:rsid w:val="00812027"/>
    <w:rsid w:val="00812029"/>
    <w:rsid w:val="008123D5"/>
    <w:rsid w:val="008124FE"/>
    <w:rsid w:val="008127B0"/>
    <w:rsid w:val="00812FE3"/>
    <w:rsid w:val="00813B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4C8"/>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553"/>
    <w:rsid w:val="00822C3F"/>
    <w:rsid w:val="008232E4"/>
    <w:rsid w:val="00823335"/>
    <w:rsid w:val="008235E4"/>
    <w:rsid w:val="008237B2"/>
    <w:rsid w:val="00823964"/>
    <w:rsid w:val="00823B2A"/>
    <w:rsid w:val="00823F5C"/>
    <w:rsid w:val="00823F61"/>
    <w:rsid w:val="0082412D"/>
    <w:rsid w:val="00824239"/>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40D"/>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37F30"/>
    <w:rsid w:val="008401C3"/>
    <w:rsid w:val="008404CA"/>
    <w:rsid w:val="008404D7"/>
    <w:rsid w:val="00840634"/>
    <w:rsid w:val="00840A68"/>
    <w:rsid w:val="00840A83"/>
    <w:rsid w:val="00840D46"/>
    <w:rsid w:val="008411E2"/>
    <w:rsid w:val="0084123A"/>
    <w:rsid w:val="00841573"/>
    <w:rsid w:val="0084182F"/>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3D2F"/>
    <w:rsid w:val="00843D9D"/>
    <w:rsid w:val="008441DC"/>
    <w:rsid w:val="008444F8"/>
    <w:rsid w:val="008445D2"/>
    <w:rsid w:val="00844750"/>
    <w:rsid w:val="00844864"/>
    <w:rsid w:val="00845A7B"/>
    <w:rsid w:val="00845A92"/>
    <w:rsid w:val="00845E1D"/>
    <w:rsid w:val="00845E9B"/>
    <w:rsid w:val="00845F51"/>
    <w:rsid w:val="00846106"/>
    <w:rsid w:val="00846273"/>
    <w:rsid w:val="00846467"/>
    <w:rsid w:val="00846661"/>
    <w:rsid w:val="00846AC4"/>
    <w:rsid w:val="00846BED"/>
    <w:rsid w:val="00846C77"/>
    <w:rsid w:val="00846E99"/>
    <w:rsid w:val="00846F28"/>
    <w:rsid w:val="00847458"/>
    <w:rsid w:val="00847964"/>
    <w:rsid w:val="00847991"/>
    <w:rsid w:val="00847C4E"/>
    <w:rsid w:val="00847CB2"/>
    <w:rsid w:val="00847E24"/>
    <w:rsid w:val="00847F69"/>
    <w:rsid w:val="00850A04"/>
    <w:rsid w:val="00850AE8"/>
    <w:rsid w:val="00850B13"/>
    <w:rsid w:val="00851664"/>
    <w:rsid w:val="00851695"/>
    <w:rsid w:val="00851B22"/>
    <w:rsid w:val="00852242"/>
    <w:rsid w:val="00852338"/>
    <w:rsid w:val="00852AA6"/>
    <w:rsid w:val="00852EE2"/>
    <w:rsid w:val="00852FAF"/>
    <w:rsid w:val="00853C45"/>
    <w:rsid w:val="00853F9C"/>
    <w:rsid w:val="00854090"/>
    <w:rsid w:val="008540C8"/>
    <w:rsid w:val="00854983"/>
    <w:rsid w:val="00854A91"/>
    <w:rsid w:val="00854E0E"/>
    <w:rsid w:val="008557BC"/>
    <w:rsid w:val="00855913"/>
    <w:rsid w:val="008561D7"/>
    <w:rsid w:val="00856301"/>
    <w:rsid w:val="008569DF"/>
    <w:rsid w:val="00856A3D"/>
    <w:rsid w:val="00856D2B"/>
    <w:rsid w:val="00856E4A"/>
    <w:rsid w:val="0085722A"/>
    <w:rsid w:val="0085739E"/>
    <w:rsid w:val="00857686"/>
    <w:rsid w:val="00857C34"/>
    <w:rsid w:val="00857C8F"/>
    <w:rsid w:val="008600FD"/>
    <w:rsid w:val="008602AA"/>
    <w:rsid w:val="0086037F"/>
    <w:rsid w:val="008604E6"/>
    <w:rsid w:val="00860622"/>
    <w:rsid w:val="0086067F"/>
    <w:rsid w:val="00860840"/>
    <w:rsid w:val="00860A73"/>
    <w:rsid w:val="00860B97"/>
    <w:rsid w:val="00860BAC"/>
    <w:rsid w:val="008611A3"/>
    <w:rsid w:val="008616E7"/>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B63"/>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D98"/>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B9B"/>
    <w:rsid w:val="00877C45"/>
    <w:rsid w:val="00877C57"/>
    <w:rsid w:val="00877FA3"/>
    <w:rsid w:val="008804C9"/>
    <w:rsid w:val="00880D84"/>
    <w:rsid w:val="008810DF"/>
    <w:rsid w:val="008810FA"/>
    <w:rsid w:val="0088165E"/>
    <w:rsid w:val="0088176C"/>
    <w:rsid w:val="00881842"/>
    <w:rsid w:val="008819A5"/>
    <w:rsid w:val="00881DF9"/>
    <w:rsid w:val="00881F28"/>
    <w:rsid w:val="008820BE"/>
    <w:rsid w:val="0088262B"/>
    <w:rsid w:val="008829DC"/>
    <w:rsid w:val="00882BB1"/>
    <w:rsid w:val="00882C26"/>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BF7"/>
    <w:rsid w:val="00890E0D"/>
    <w:rsid w:val="00890F04"/>
    <w:rsid w:val="00890FBE"/>
    <w:rsid w:val="00891548"/>
    <w:rsid w:val="00891712"/>
    <w:rsid w:val="00891F63"/>
    <w:rsid w:val="00892253"/>
    <w:rsid w:val="008922DF"/>
    <w:rsid w:val="00893024"/>
    <w:rsid w:val="0089363D"/>
    <w:rsid w:val="008939C4"/>
    <w:rsid w:val="00893B3B"/>
    <w:rsid w:val="00893BA4"/>
    <w:rsid w:val="00893DB3"/>
    <w:rsid w:val="00893FCD"/>
    <w:rsid w:val="008943B9"/>
    <w:rsid w:val="0089482C"/>
    <w:rsid w:val="008948A0"/>
    <w:rsid w:val="00894A2E"/>
    <w:rsid w:val="00894ADC"/>
    <w:rsid w:val="00894C15"/>
    <w:rsid w:val="00894D7C"/>
    <w:rsid w:val="00895243"/>
    <w:rsid w:val="008955D7"/>
    <w:rsid w:val="00895A0C"/>
    <w:rsid w:val="008961A5"/>
    <w:rsid w:val="0089699C"/>
    <w:rsid w:val="00896D10"/>
    <w:rsid w:val="00896DF5"/>
    <w:rsid w:val="00896E6B"/>
    <w:rsid w:val="00896FD8"/>
    <w:rsid w:val="00896FF1"/>
    <w:rsid w:val="00897082"/>
    <w:rsid w:val="008970F6"/>
    <w:rsid w:val="00897197"/>
    <w:rsid w:val="008972CB"/>
    <w:rsid w:val="008975C4"/>
    <w:rsid w:val="0089792B"/>
    <w:rsid w:val="00897BE1"/>
    <w:rsid w:val="00897FA7"/>
    <w:rsid w:val="008A0173"/>
    <w:rsid w:val="008A0339"/>
    <w:rsid w:val="008A03A0"/>
    <w:rsid w:val="008A0473"/>
    <w:rsid w:val="008A04C7"/>
    <w:rsid w:val="008A0964"/>
    <w:rsid w:val="008A116F"/>
    <w:rsid w:val="008A1C65"/>
    <w:rsid w:val="008A1D61"/>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6FAA"/>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3E2"/>
    <w:rsid w:val="008B269F"/>
    <w:rsid w:val="008B2A2E"/>
    <w:rsid w:val="008B2AB2"/>
    <w:rsid w:val="008B2CAD"/>
    <w:rsid w:val="008B2D1D"/>
    <w:rsid w:val="008B2DEB"/>
    <w:rsid w:val="008B3224"/>
    <w:rsid w:val="008B3779"/>
    <w:rsid w:val="008B3E81"/>
    <w:rsid w:val="008B3EA4"/>
    <w:rsid w:val="008B41EF"/>
    <w:rsid w:val="008B4230"/>
    <w:rsid w:val="008B4371"/>
    <w:rsid w:val="008B447F"/>
    <w:rsid w:val="008B44A9"/>
    <w:rsid w:val="008B4866"/>
    <w:rsid w:val="008B4A4A"/>
    <w:rsid w:val="008B4B0D"/>
    <w:rsid w:val="008B4B33"/>
    <w:rsid w:val="008B4C1E"/>
    <w:rsid w:val="008B512E"/>
    <w:rsid w:val="008B51FA"/>
    <w:rsid w:val="008B539A"/>
    <w:rsid w:val="008B5448"/>
    <w:rsid w:val="008B5577"/>
    <w:rsid w:val="008B5DF8"/>
    <w:rsid w:val="008B60ED"/>
    <w:rsid w:val="008B6116"/>
    <w:rsid w:val="008B66CB"/>
    <w:rsid w:val="008B6958"/>
    <w:rsid w:val="008B6AED"/>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A2D"/>
    <w:rsid w:val="008C2BC8"/>
    <w:rsid w:val="008C2DB9"/>
    <w:rsid w:val="008C35FC"/>
    <w:rsid w:val="008C4B47"/>
    <w:rsid w:val="008C570A"/>
    <w:rsid w:val="008C575E"/>
    <w:rsid w:val="008C59D5"/>
    <w:rsid w:val="008C5B10"/>
    <w:rsid w:val="008C6626"/>
    <w:rsid w:val="008C6701"/>
    <w:rsid w:val="008C6970"/>
    <w:rsid w:val="008C69DC"/>
    <w:rsid w:val="008C6C7A"/>
    <w:rsid w:val="008C6D71"/>
    <w:rsid w:val="008C6F4F"/>
    <w:rsid w:val="008C6F9B"/>
    <w:rsid w:val="008C6FA2"/>
    <w:rsid w:val="008C7245"/>
    <w:rsid w:val="008C74CC"/>
    <w:rsid w:val="008C76D5"/>
    <w:rsid w:val="008C7CC2"/>
    <w:rsid w:val="008C7F77"/>
    <w:rsid w:val="008D001B"/>
    <w:rsid w:val="008D01FD"/>
    <w:rsid w:val="008D0459"/>
    <w:rsid w:val="008D05D2"/>
    <w:rsid w:val="008D069D"/>
    <w:rsid w:val="008D06A0"/>
    <w:rsid w:val="008D06CF"/>
    <w:rsid w:val="008D0A7A"/>
    <w:rsid w:val="008D0B27"/>
    <w:rsid w:val="008D0C4D"/>
    <w:rsid w:val="008D0C63"/>
    <w:rsid w:val="008D1023"/>
    <w:rsid w:val="008D13DC"/>
    <w:rsid w:val="008D149D"/>
    <w:rsid w:val="008D15A9"/>
    <w:rsid w:val="008D1CDD"/>
    <w:rsid w:val="008D1E23"/>
    <w:rsid w:val="008D2209"/>
    <w:rsid w:val="008D22AD"/>
    <w:rsid w:val="008D2461"/>
    <w:rsid w:val="008D2781"/>
    <w:rsid w:val="008D2BD2"/>
    <w:rsid w:val="008D2DD8"/>
    <w:rsid w:val="008D2E67"/>
    <w:rsid w:val="008D3208"/>
    <w:rsid w:val="008D399A"/>
    <w:rsid w:val="008D423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13"/>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F52"/>
    <w:rsid w:val="008E412D"/>
    <w:rsid w:val="008E451A"/>
    <w:rsid w:val="008E48FD"/>
    <w:rsid w:val="008E4B39"/>
    <w:rsid w:val="008E4CA5"/>
    <w:rsid w:val="008E4E39"/>
    <w:rsid w:val="008E50BD"/>
    <w:rsid w:val="008E52DD"/>
    <w:rsid w:val="008E5412"/>
    <w:rsid w:val="008E5625"/>
    <w:rsid w:val="008E5A00"/>
    <w:rsid w:val="008E5B5F"/>
    <w:rsid w:val="008E5D01"/>
    <w:rsid w:val="008E5D5A"/>
    <w:rsid w:val="008E5E6E"/>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4B"/>
    <w:rsid w:val="008F06E5"/>
    <w:rsid w:val="008F0BA6"/>
    <w:rsid w:val="008F0FC8"/>
    <w:rsid w:val="008F15BA"/>
    <w:rsid w:val="008F1CF8"/>
    <w:rsid w:val="008F1FD7"/>
    <w:rsid w:val="008F2201"/>
    <w:rsid w:val="008F29F3"/>
    <w:rsid w:val="008F2A8C"/>
    <w:rsid w:val="008F2D32"/>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99B"/>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EED"/>
    <w:rsid w:val="00907071"/>
    <w:rsid w:val="0090715C"/>
    <w:rsid w:val="00907235"/>
    <w:rsid w:val="00907304"/>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2DA"/>
    <w:rsid w:val="00914445"/>
    <w:rsid w:val="00914A5D"/>
    <w:rsid w:val="00914FDB"/>
    <w:rsid w:val="00915032"/>
    <w:rsid w:val="00915143"/>
    <w:rsid w:val="009151C0"/>
    <w:rsid w:val="009152BF"/>
    <w:rsid w:val="0091537E"/>
    <w:rsid w:val="00915399"/>
    <w:rsid w:val="0091545D"/>
    <w:rsid w:val="009154BD"/>
    <w:rsid w:val="0091610F"/>
    <w:rsid w:val="009161BA"/>
    <w:rsid w:val="00916556"/>
    <w:rsid w:val="00917324"/>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28"/>
    <w:rsid w:val="00923AFA"/>
    <w:rsid w:val="00923C67"/>
    <w:rsid w:val="00924108"/>
    <w:rsid w:val="0092507E"/>
    <w:rsid w:val="009250C2"/>
    <w:rsid w:val="00925267"/>
    <w:rsid w:val="00925395"/>
    <w:rsid w:val="00925836"/>
    <w:rsid w:val="009259D3"/>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0C"/>
    <w:rsid w:val="009342FC"/>
    <w:rsid w:val="009348E1"/>
    <w:rsid w:val="00934B3F"/>
    <w:rsid w:val="00934EDF"/>
    <w:rsid w:val="00934FFD"/>
    <w:rsid w:val="009359C0"/>
    <w:rsid w:val="00935B52"/>
    <w:rsid w:val="009360F7"/>
    <w:rsid w:val="0093634D"/>
    <w:rsid w:val="00936D07"/>
    <w:rsid w:val="009370A6"/>
    <w:rsid w:val="009373C5"/>
    <w:rsid w:val="0093759E"/>
    <w:rsid w:val="00937AC7"/>
    <w:rsid w:val="00937B03"/>
    <w:rsid w:val="00937D15"/>
    <w:rsid w:val="00940248"/>
    <w:rsid w:val="009404ED"/>
    <w:rsid w:val="00940519"/>
    <w:rsid w:val="00940923"/>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12A"/>
    <w:rsid w:val="00943230"/>
    <w:rsid w:val="0094335F"/>
    <w:rsid w:val="0094376F"/>
    <w:rsid w:val="00943926"/>
    <w:rsid w:val="00943ADF"/>
    <w:rsid w:val="009441AC"/>
    <w:rsid w:val="00944202"/>
    <w:rsid w:val="00944335"/>
    <w:rsid w:val="00944371"/>
    <w:rsid w:val="0094484A"/>
    <w:rsid w:val="00944AF4"/>
    <w:rsid w:val="00945E49"/>
    <w:rsid w:val="009462D8"/>
    <w:rsid w:val="00946388"/>
    <w:rsid w:val="0094663A"/>
    <w:rsid w:val="00946681"/>
    <w:rsid w:val="0094699E"/>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AB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11"/>
    <w:rsid w:val="009659EA"/>
    <w:rsid w:val="0096691D"/>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8DC"/>
    <w:rsid w:val="00974B9F"/>
    <w:rsid w:val="00974EBD"/>
    <w:rsid w:val="00974FB0"/>
    <w:rsid w:val="009751BA"/>
    <w:rsid w:val="0097539E"/>
    <w:rsid w:val="0097577E"/>
    <w:rsid w:val="00975910"/>
    <w:rsid w:val="009765CF"/>
    <w:rsid w:val="00976989"/>
    <w:rsid w:val="00976D1B"/>
    <w:rsid w:val="00976FFB"/>
    <w:rsid w:val="009770BB"/>
    <w:rsid w:val="0097715F"/>
    <w:rsid w:val="00977852"/>
    <w:rsid w:val="009778AB"/>
    <w:rsid w:val="00977EBB"/>
    <w:rsid w:val="00980161"/>
    <w:rsid w:val="00980403"/>
    <w:rsid w:val="009804CB"/>
    <w:rsid w:val="009809DD"/>
    <w:rsid w:val="00980ACA"/>
    <w:rsid w:val="00980F14"/>
    <w:rsid w:val="00981078"/>
    <w:rsid w:val="00981281"/>
    <w:rsid w:val="00981544"/>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3E1"/>
    <w:rsid w:val="0098481E"/>
    <w:rsid w:val="00984C7C"/>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8EB"/>
    <w:rsid w:val="00990D80"/>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3F76"/>
    <w:rsid w:val="00994D59"/>
    <w:rsid w:val="009951AB"/>
    <w:rsid w:val="00995252"/>
    <w:rsid w:val="0099531F"/>
    <w:rsid w:val="00995360"/>
    <w:rsid w:val="009954AD"/>
    <w:rsid w:val="00995747"/>
    <w:rsid w:val="009966F8"/>
    <w:rsid w:val="00996A8B"/>
    <w:rsid w:val="00996CD4"/>
    <w:rsid w:val="00996E42"/>
    <w:rsid w:val="00996E7D"/>
    <w:rsid w:val="00996FB0"/>
    <w:rsid w:val="0099731A"/>
    <w:rsid w:val="009975D0"/>
    <w:rsid w:val="00997809"/>
    <w:rsid w:val="009979D6"/>
    <w:rsid w:val="00997CA3"/>
    <w:rsid w:val="00997D91"/>
    <w:rsid w:val="009A0212"/>
    <w:rsid w:val="009A031F"/>
    <w:rsid w:val="009A0C1F"/>
    <w:rsid w:val="009A0E23"/>
    <w:rsid w:val="009A1115"/>
    <w:rsid w:val="009A12A5"/>
    <w:rsid w:val="009A1DFF"/>
    <w:rsid w:val="009A2144"/>
    <w:rsid w:val="009A246A"/>
    <w:rsid w:val="009A2942"/>
    <w:rsid w:val="009A2B51"/>
    <w:rsid w:val="009A3183"/>
    <w:rsid w:val="009A32D7"/>
    <w:rsid w:val="009A3576"/>
    <w:rsid w:val="009A3A6D"/>
    <w:rsid w:val="009A3AB5"/>
    <w:rsid w:val="009A3BA5"/>
    <w:rsid w:val="009A4615"/>
    <w:rsid w:val="009A4A4A"/>
    <w:rsid w:val="009A4AA9"/>
    <w:rsid w:val="009A4D31"/>
    <w:rsid w:val="009A516A"/>
    <w:rsid w:val="009A55B1"/>
    <w:rsid w:val="009A56A7"/>
    <w:rsid w:val="009A57D3"/>
    <w:rsid w:val="009A6097"/>
    <w:rsid w:val="009A6127"/>
    <w:rsid w:val="009A62DC"/>
    <w:rsid w:val="009A637B"/>
    <w:rsid w:val="009A6456"/>
    <w:rsid w:val="009A65DB"/>
    <w:rsid w:val="009A6C74"/>
    <w:rsid w:val="009A6EE7"/>
    <w:rsid w:val="009A7154"/>
    <w:rsid w:val="009A779D"/>
    <w:rsid w:val="009A78D1"/>
    <w:rsid w:val="009A7DFB"/>
    <w:rsid w:val="009A7E08"/>
    <w:rsid w:val="009A7E11"/>
    <w:rsid w:val="009B003C"/>
    <w:rsid w:val="009B02F1"/>
    <w:rsid w:val="009B16E6"/>
    <w:rsid w:val="009B1823"/>
    <w:rsid w:val="009B187F"/>
    <w:rsid w:val="009B1F2A"/>
    <w:rsid w:val="009B2600"/>
    <w:rsid w:val="009B27E6"/>
    <w:rsid w:val="009B2C69"/>
    <w:rsid w:val="009B2E47"/>
    <w:rsid w:val="009B3128"/>
    <w:rsid w:val="009B3685"/>
    <w:rsid w:val="009B3745"/>
    <w:rsid w:val="009B3BB0"/>
    <w:rsid w:val="009B3C79"/>
    <w:rsid w:val="009B3D47"/>
    <w:rsid w:val="009B4250"/>
    <w:rsid w:val="009B4821"/>
    <w:rsid w:val="009B4C1C"/>
    <w:rsid w:val="009B4C24"/>
    <w:rsid w:val="009B52A1"/>
    <w:rsid w:val="009B53A0"/>
    <w:rsid w:val="009B5821"/>
    <w:rsid w:val="009B65F6"/>
    <w:rsid w:val="009B70E9"/>
    <w:rsid w:val="009B7564"/>
    <w:rsid w:val="009B7BB7"/>
    <w:rsid w:val="009B7BC4"/>
    <w:rsid w:val="009B7FFA"/>
    <w:rsid w:val="009C00EF"/>
    <w:rsid w:val="009C0BC1"/>
    <w:rsid w:val="009C0D2E"/>
    <w:rsid w:val="009C0DBE"/>
    <w:rsid w:val="009C19BC"/>
    <w:rsid w:val="009C19D2"/>
    <w:rsid w:val="009C1BF9"/>
    <w:rsid w:val="009C1D4B"/>
    <w:rsid w:val="009C1E0C"/>
    <w:rsid w:val="009C281C"/>
    <w:rsid w:val="009C2AB0"/>
    <w:rsid w:val="009C3D88"/>
    <w:rsid w:val="009C42A3"/>
    <w:rsid w:val="009C4B76"/>
    <w:rsid w:val="009C4FD2"/>
    <w:rsid w:val="009C520B"/>
    <w:rsid w:val="009C5704"/>
    <w:rsid w:val="009C5785"/>
    <w:rsid w:val="009C5874"/>
    <w:rsid w:val="009C5984"/>
    <w:rsid w:val="009C5DD3"/>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0CD9"/>
    <w:rsid w:val="009D1342"/>
    <w:rsid w:val="009D15EA"/>
    <w:rsid w:val="009D1BD4"/>
    <w:rsid w:val="009D1E3D"/>
    <w:rsid w:val="009D1ED3"/>
    <w:rsid w:val="009D1F69"/>
    <w:rsid w:val="009D2118"/>
    <w:rsid w:val="009D22EA"/>
    <w:rsid w:val="009D2453"/>
    <w:rsid w:val="009D2CDE"/>
    <w:rsid w:val="009D2DF5"/>
    <w:rsid w:val="009D333C"/>
    <w:rsid w:val="009D33F8"/>
    <w:rsid w:val="009D3530"/>
    <w:rsid w:val="009D394E"/>
    <w:rsid w:val="009D3F1F"/>
    <w:rsid w:val="009D422B"/>
    <w:rsid w:val="009D4303"/>
    <w:rsid w:val="009D43A4"/>
    <w:rsid w:val="009D478C"/>
    <w:rsid w:val="009D483D"/>
    <w:rsid w:val="009D49A4"/>
    <w:rsid w:val="009D4A25"/>
    <w:rsid w:val="009D4A8E"/>
    <w:rsid w:val="009D4DA3"/>
    <w:rsid w:val="009D4E96"/>
    <w:rsid w:val="009D4F83"/>
    <w:rsid w:val="009D5123"/>
    <w:rsid w:val="009D53B8"/>
    <w:rsid w:val="009D53E6"/>
    <w:rsid w:val="009D5BBF"/>
    <w:rsid w:val="009D610C"/>
    <w:rsid w:val="009D62E7"/>
    <w:rsid w:val="009D6624"/>
    <w:rsid w:val="009D681E"/>
    <w:rsid w:val="009D6BF6"/>
    <w:rsid w:val="009D6D66"/>
    <w:rsid w:val="009D6F4D"/>
    <w:rsid w:val="009D6FD3"/>
    <w:rsid w:val="009D70EC"/>
    <w:rsid w:val="009D7547"/>
    <w:rsid w:val="009D75A4"/>
    <w:rsid w:val="009D774D"/>
    <w:rsid w:val="009D785E"/>
    <w:rsid w:val="009D798C"/>
    <w:rsid w:val="009D7A2A"/>
    <w:rsid w:val="009E04A9"/>
    <w:rsid w:val="009E04E5"/>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E35"/>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3BE2"/>
    <w:rsid w:val="009F4196"/>
    <w:rsid w:val="009F41E1"/>
    <w:rsid w:val="009F4375"/>
    <w:rsid w:val="009F4405"/>
    <w:rsid w:val="009F483A"/>
    <w:rsid w:val="009F4F05"/>
    <w:rsid w:val="009F5606"/>
    <w:rsid w:val="009F5807"/>
    <w:rsid w:val="009F5CA4"/>
    <w:rsid w:val="009F6237"/>
    <w:rsid w:val="009F6410"/>
    <w:rsid w:val="009F6457"/>
    <w:rsid w:val="009F7169"/>
    <w:rsid w:val="009F72DF"/>
    <w:rsid w:val="009F74AE"/>
    <w:rsid w:val="009F7883"/>
    <w:rsid w:val="009F79BE"/>
    <w:rsid w:val="00A0018E"/>
    <w:rsid w:val="00A002C2"/>
    <w:rsid w:val="00A00926"/>
    <w:rsid w:val="00A00A76"/>
    <w:rsid w:val="00A00B60"/>
    <w:rsid w:val="00A00F48"/>
    <w:rsid w:val="00A01006"/>
    <w:rsid w:val="00A01DAC"/>
    <w:rsid w:val="00A02B26"/>
    <w:rsid w:val="00A02BEC"/>
    <w:rsid w:val="00A02C96"/>
    <w:rsid w:val="00A02D52"/>
    <w:rsid w:val="00A02FBC"/>
    <w:rsid w:val="00A0373B"/>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8A0"/>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A66"/>
    <w:rsid w:val="00A17180"/>
    <w:rsid w:val="00A172F4"/>
    <w:rsid w:val="00A17345"/>
    <w:rsid w:val="00A17648"/>
    <w:rsid w:val="00A1789B"/>
    <w:rsid w:val="00A1797A"/>
    <w:rsid w:val="00A179CC"/>
    <w:rsid w:val="00A17FA0"/>
    <w:rsid w:val="00A20232"/>
    <w:rsid w:val="00A205BF"/>
    <w:rsid w:val="00A205D4"/>
    <w:rsid w:val="00A20744"/>
    <w:rsid w:val="00A20961"/>
    <w:rsid w:val="00A20B14"/>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41F"/>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8EC"/>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B01"/>
    <w:rsid w:val="00A31E88"/>
    <w:rsid w:val="00A321EE"/>
    <w:rsid w:val="00A3226E"/>
    <w:rsid w:val="00A32284"/>
    <w:rsid w:val="00A32559"/>
    <w:rsid w:val="00A325C2"/>
    <w:rsid w:val="00A325CC"/>
    <w:rsid w:val="00A327E2"/>
    <w:rsid w:val="00A329BB"/>
    <w:rsid w:val="00A32C37"/>
    <w:rsid w:val="00A3331F"/>
    <w:rsid w:val="00A333B0"/>
    <w:rsid w:val="00A334F0"/>
    <w:rsid w:val="00A3393A"/>
    <w:rsid w:val="00A33D5C"/>
    <w:rsid w:val="00A34685"/>
    <w:rsid w:val="00A34DA0"/>
    <w:rsid w:val="00A35A0B"/>
    <w:rsid w:val="00A35BD0"/>
    <w:rsid w:val="00A35FC8"/>
    <w:rsid w:val="00A362CB"/>
    <w:rsid w:val="00A365F0"/>
    <w:rsid w:val="00A370B5"/>
    <w:rsid w:val="00A37353"/>
    <w:rsid w:val="00A37413"/>
    <w:rsid w:val="00A3747D"/>
    <w:rsid w:val="00A3758D"/>
    <w:rsid w:val="00A37A59"/>
    <w:rsid w:val="00A37CFA"/>
    <w:rsid w:val="00A37E05"/>
    <w:rsid w:val="00A401BF"/>
    <w:rsid w:val="00A40531"/>
    <w:rsid w:val="00A40660"/>
    <w:rsid w:val="00A40865"/>
    <w:rsid w:val="00A40C1E"/>
    <w:rsid w:val="00A414F6"/>
    <w:rsid w:val="00A41798"/>
    <w:rsid w:val="00A41821"/>
    <w:rsid w:val="00A41C5C"/>
    <w:rsid w:val="00A41EF0"/>
    <w:rsid w:val="00A422A2"/>
    <w:rsid w:val="00A42493"/>
    <w:rsid w:val="00A42659"/>
    <w:rsid w:val="00A42883"/>
    <w:rsid w:val="00A42A23"/>
    <w:rsid w:val="00A42B72"/>
    <w:rsid w:val="00A42B87"/>
    <w:rsid w:val="00A42F87"/>
    <w:rsid w:val="00A43104"/>
    <w:rsid w:val="00A4339C"/>
    <w:rsid w:val="00A4392A"/>
    <w:rsid w:val="00A4424E"/>
    <w:rsid w:val="00A442E8"/>
    <w:rsid w:val="00A443F4"/>
    <w:rsid w:val="00A444F8"/>
    <w:rsid w:val="00A44882"/>
    <w:rsid w:val="00A44BB4"/>
    <w:rsid w:val="00A44E28"/>
    <w:rsid w:val="00A44F39"/>
    <w:rsid w:val="00A44FA7"/>
    <w:rsid w:val="00A45371"/>
    <w:rsid w:val="00A455AA"/>
    <w:rsid w:val="00A4570E"/>
    <w:rsid w:val="00A4579D"/>
    <w:rsid w:val="00A45A3B"/>
    <w:rsid w:val="00A45C5B"/>
    <w:rsid w:val="00A45EFA"/>
    <w:rsid w:val="00A46332"/>
    <w:rsid w:val="00A465AC"/>
    <w:rsid w:val="00A46FAD"/>
    <w:rsid w:val="00A479DC"/>
    <w:rsid w:val="00A47B4B"/>
    <w:rsid w:val="00A5006A"/>
    <w:rsid w:val="00A500D8"/>
    <w:rsid w:val="00A5044D"/>
    <w:rsid w:val="00A50B00"/>
    <w:rsid w:val="00A50D49"/>
    <w:rsid w:val="00A511FB"/>
    <w:rsid w:val="00A514EB"/>
    <w:rsid w:val="00A5166A"/>
    <w:rsid w:val="00A51DA7"/>
    <w:rsid w:val="00A521E0"/>
    <w:rsid w:val="00A524C8"/>
    <w:rsid w:val="00A52733"/>
    <w:rsid w:val="00A5291D"/>
    <w:rsid w:val="00A52EDB"/>
    <w:rsid w:val="00A532E0"/>
    <w:rsid w:val="00A53DBD"/>
    <w:rsid w:val="00A54241"/>
    <w:rsid w:val="00A54A90"/>
    <w:rsid w:val="00A54B0B"/>
    <w:rsid w:val="00A54D16"/>
    <w:rsid w:val="00A54E6B"/>
    <w:rsid w:val="00A55095"/>
    <w:rsid w:val="00A553DF"/>
    <w:rsid w:val="00A5579B"/>
    <w:rsid w:val="00A55877"/>
    <w:rsid w:val="00A55BB7"/>
    <w:rsid w:val="00A55E76"/>
    <w:rsid w:val="00A5637C"/>
    <w:rsid w:val="00A565DC"/>
    <w:rsid w:val="00A56735"/>
    <w:rsid w:val="00A56C2C"/>
    <w:rsid w:val="00A571B2"/>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6FFA"/>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821"/>
    <w:rsid w:val="00A72EF2"/>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43D"/>
    <w:rsid w:val="00A77542"/>
    <w:rsid w:val="00A77C5F"/>
    <w:rsid w:val="00A806D6"/>
    <w:rsid w:val="00A80A1A"/>
    <w:rsid w:val="00A80CC4"/>
    <w:rsid w:val="00A811FE"/>
    <w:rsid w:val="00A8135C"/>
    <w:rsid w:val="00A81633"/>
    <w:rsid w:val="00A81694"/>
    <w:rsid w:val="00A81877"/>
    <w:rsid w:val="00A81D9B"/>
    <w:rsid w:val="00A81FE7"/>
    <w:rsid w:val="00A82091"/>
    <w:rsid w:val="00A8221B"/>
    <w:rsid w:val="00A82490"/>
    <w:rsid w:val="00A82508"/>
    <w:rsid w:val="00A82C1E"/>
    <w:rsid w:val="00A831F0"/>
    <w:rsid w:val="00A83309"/>
    <w:rsid w:val="00A83BF1"/>
    <w:rsid w:val="00A83CA0"/>
    <w:rsid w:val="00A83FD2"/>
    <w:rsid w:val="00A84298"/>
    <w:rsid w:val="00A844CE"/>
    <w:rsid w:val="00A84527"/>
    <w:rsid w:val="00A8455B"/>
    <w:rsid w:val="00A84838"/>
    <w:rsid w:val="00A84EBF"/>
    <w:rsid w:val="00A85237"/>
    <w:rsid w:val="00A8523D"/>
    <w:rsid w:val="00A85661"/>
    <w:rsid w:val="00A85BE0"/>
    <w:rsid w:val="00A85FFF"/>
    <w:rsid w:val="00A86024"/>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DD9"/>
    <w:rsid w:val="00A93E34"/>
    <w:rsid w:val="00A93FAE"/>
    <w:rsid w:val="00A94125"/>
    <w:rsid w:val="00A947F9"/>
    <w:rsid w:val="00A94A70"/>
    <w:rsid w:val="00A94BB8"/>
    <w:rsid w:val="00A9505F"/>
    <w:rsid w:val="00A9508C"/>
    <w:rsid w:val="00A9526D"/>
    <w:rsid w:val="00A95A3E"/>
    <w:rsid w:val="00A95B82"/>
    <w:rsid w:val="00A95F7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551"/>
    <w:rsid w:val="00AA0C65"/>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895"/>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6D5"/>
    <w:rsid w:val="00AB7787"/>
    <w:rsid w:val="00AB78AC"/>
    <w:rsid w:val="00AB7913"/>
    <w:rsid w:val="00AB7CD6"/>
    <w:rsid w:val="00AB7F9F"/>
    <w:rsid w:val="00AC0169"/>
    <w:rsid w:val="00AC0529"/>
    <w:rsid w:val="00AC0CC3"/>
    <w:rsid w:val="00AC1281"/>
    <w:rsid w:val="00AC1A5B"/>
    <w:rsid w:val="00AC1C3E"/>
    <w:rsid w:val="00AC20DE"/>
    <w:rsid w:val="00AC21BA"/>
    <w:rsid w:val="00AC22C7"/>
    <w:rsid w:val="00AC2535"/>
    <w:rsid w:val="00AC2719"/>
    <w:rsid w:val="00AC2D4E"/>
    <w:rsid w:val="00AC3084"/>
    <w:rsid w:val="00AC3431"/>
    <w:rsid w:val="00AC37B9"/>
    <w:rsid w:val="00AC38E9"/>
    <w:rsid w:val="00AC3D85"/>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6F"/>
    <w:rsid w:val="00AC7470"/>
    <w:rsid w:val="00AC74C2"/>
    <w:rsid w:val="00AC7D43"/>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616"/>
    <w:rsid w:val="00AD379F"/>
    <w:rsid w:val="00AD3935"/>
    <w:rsid w:val="00AD3BEC"/>
    <w:rsid w:val="00AD3DEF"/>
    <w:rsid w:val="00AD4597"/>
    <w:rsid w:val="00AD48F9"/>
    <w:rsid w:val="00AD4C34"/>
    <w:rsid w:val="00AD57E1"/>
    <w:rsid w:val="00AD5949"/>
    <w:rsid w:val="00AD6980"/>
    <w:rsid w:val="00AD6C7F"/>
    <w:rsid w:val="00AD6F42"/>
    <w:rsid w:val="00AD70C9"/>
    <w:rsid w:val="00AD732B"/>
    <w:rsid w:val="00AD75A6"/>
    <w:rsid w:val="00AD76AB"/>
    <w:rsid w:val="00AD7927"/>
    <w:rsid w:val="00AD7E17"/>
    <w:rsid w:val="00AE0160"/>
    <w:rsid w:val="00AE0683"/>
    <w:rsid w:val="00AE069E"/>
    <w:rsid w:val="00AE0D23"/>
    <w:rsid w:val="00AE0D61"/>
    <w:rsid w:val="00AE0E9E"/>
    <w:rsid w:val="00AE14B7"/>
    <w:rsid w:val="00AE19D1"/>
    <w:rsid w:val="00AE1B35"/>
    <w:rsid w:val="00AE2205"/>
    <w:rsid w:val="00AE232B"/>
    <w:rsid w:val="00AE26F5"/>
    <w:rsid w:val="00AE2968"/>
    <w:rsid w:val="00AE2A82"/>
    <w:rsid w:val="00AE3004"/>
    <w:rsid w:val="00AE3627"/>
    <w:rsid w:val="00AE3839"/>
    <w:rsid w:val="00AE386F"/>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45F"/>
    <w:rsid w:val="00AF0466"/>
    <w:rsid w:val="00AF0FFE"/>
    <w:rsid w:val="00AF1414"/>
    <w:rsid w:val="00AF15C3"/>
    <w:rsid w:val="00AF19CD"/>
    <w:rsid w:val="00AF1A4A"/>
    <w:rsid w:val="00AF24F9"/>
    <w:rsid w:val="00AF25F3"/>
    <w:rsid w:val="00AF2799"/>
    <w:rsid w:val="00AF28B0"/>
    <w:rsid w:val="00AF2DED"/>
    <w:rsid w:val="00AF3560"/>
    <w:rsid w:val="00AF397D"/>
    <w:rsid w:val="00AF39AA"/>
    <w:rsid w:val="00AF39CE"/>
    <w:rsid w:val="00AF3C6A"/>
    <w:rsid w:val="00AF3C80"/>
    <w:rsid w:val="00AF3C8C"/>
    <w:rsid w:val="00AF4095"/>
    <w:rsid w:val="00AF41FC"/>
    <w:rsid w:val="00AF4371"/>
    <w:rsid w:val="00AF4447"/>
    <w:rsid w:val="00AF457C"/>
    <w:rsid w:val="00AF49AD"/>
    <w:rsid w:val="00AF4ABD"/>
    <w:rsid w:val="00AF5363"/>
    <w:rsid w:val="00AF5487"/>
    <w:rsid w:val="00AF5F78"/>
    <w:rsid w:val="00AF61A6"/>
    <w:rsid w:val="00AF63A9"/>
    <w:rsid w:val="00AF6591"/>
    <w:rsid w:val="00AF66F1"/>
    <w:rsid w:val="00AF6A76"/>
    <w:rsid w:val="00AF6B1B"/>
    <w:rsid w:val="00AF7363"/>
    <w:rsid w:val="00AF738A"/>
    <w:rsid w:val="00AF7C9E"/>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347"/>
    <w:rsid w:val="00B039CE"/>
    <w:rsid w:val="00B039EE"/>
    <w:rsid w:val="00B03BB8"/>
    <w:rsid w:val="00B03D26"/>
    <w:rsid w:val="00B03EFB"/>
    <w:rsid w:val="00B0412B"/>
    <w:rsid w:val="00B047A7"/>
    <w:rsid w:val="00B049C5"/>
    <w:rsid w:val="00B04AD7"/>
    <w:rsid w:val="00B04D36"/>
    <w:rsid w:val="00B04E0E"/>
    <w:rsid w:val="00B04F11"/>
    <w:rsid w:val="00B0504B"/>
    <w:rsid w:val="00B0505F"/>
    <w:rsid w:val="00B0540A"/>
    <w:rsid w:val="00B05688"/>
    <w:rsid w:val="00B0588E"/>
    <w:rsid w:val="00B05C6D"/>
    <w:rsid w:val="00B066BC"/>
    <w:rsid w:val="00B06771"/>
    <w:rsid w:val="00B06C77"/>
    <w:rsid w:val="00B06FF3"/>
    <w:rsid w:val="00B07390"/>
    <w:rsid w:val="00B0756D"/>
    <w:rsid w:val="00B0759A"/>
    <w:rsid w:val="00B075EC"/>
    <w:rsid w:val="00B076A7"/>
    <w:rsid w:val="00B076C4"/>
    <w:rsid w:val="00B078EC"/>
    <w:rsid w:val="00B07CBE"/>
    <w:rsid w:val="00B108ED"/>
    <w:rsid w:val="00B10931"/>
    <w:rsid w:val="00B1093D"/>
    <w:rsid w:val="00B10BE8"/>
    <w:rsid w:val="00B10DF3"/>
    <w:rsid w:val="00B10FA8"/>
    <w:rsid w:val="00B1167A"/>
    <w:rsid w:val="00B11882"/>
    <w:rsid w:val="00B11E29"/>
    <w:rsid w:val="00B11E38"/>
    <w:rsid w:val="00B12603"/>
    <w:rsid w:val="00B12795"/>
    <w:rsid w:val="00B12A8C"/>
    <w:rsid w:val="00B12F34"/>
    <w:rsid w:val="00B13003"/>
    <w:rsid w:val="00B1310F"/>
    <w:rsid w:val="00B137BE"/>
    <w:rsid w:val="00B13829"/>
    <w:rsid w:val="00B13B18"/>
    <w:rsid w:val="00B13F1F"/>
    <w:rsid w:val="00B14251"/>
    <w:rsid w:val="00B147CC"/>
    <w:rsid w:val="00B15141"/>
    <w:rsid w:val="00B151C6"/>
    <w:rsid w:val="00B15620"/>
    <w:rsid w:val="00B156AE"/>
    <w:rsid w:val="00B15B44"/>
    <w:rsid w:val="00B16815"/>
    <w:rsid w:val="00B16B5F"/>
    <w:rsid w:val="00B16D08"/>
    <w:rsid w:val="00B17080"/>
    <w:rsid w:val="00B1736C"/>
    <w:rsid w:val="00B17744"/>
    <w:rsid w:val="00B1789A"/>
    <w:rsid w:val="00B17A47"/>
    <w:rsid w:val="00B17B8D"/>
    <w:rsid w:val="00B17D3E"/>
    <w:rsid w:val="00B20057"/>
    <w:rsid w:val="00B2043A"/>
    <w:rsid w:val="00B20778"/>
    <w:rsid w:val="00B20AFC"/>
    <w:rsid w:val="00B20CD7"/>
    <w:rsid w:val="00B20E2B"/>
    <w:rsid w:val="00B20F3D"/>
    <w:rsid w:val="00B21016"/>
    <w:rsid w:val="00B21111"/>
    <w:rsid w:val="00B21423"/>
    <w:rsid w:val="00B215F9"/>
    <w:rsid w:val="00B217CD"/>
    <w:rsid w:val="00B21B67"/>
    <w:rsid w:val="00B21CA7"/>
    <w:rsid w:val="00B22472"/>
    <w:rsid w:val="00B22675"/>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D58"/>
    <w:rsid w:val="00B25E1D"/>
    <w:rsid w:val="00B25F9A"/>
    <w:rsid w:val="00B26085"/>
    <w:rsid w:val="00B2613A"/>
    <w:rsid w:val="00B2623D"/>
    <w:rsid w:val="00B263BE"/>
    <w:rsid w:val="00B269CE"/>
    <w:rsid w:val="00B2757B"/>
    <w:rsid w:val="00B279EC"/>
    <w:rsid w:val="00B27BA2"/>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B20"/>
    <w:rsid w:val="00B33F7C"/>
    <w:rsid w:val="00B34307"/>
    <w:rsid w:val="00B34390"/>
    <w:rsid w:val="00B3442C"/>
    <w:rsid w:val="00B3539A"/>
    <w:rsid w:val="00B35CB3"/>
    <w:rsid w:val="00B35CEC"/>
    <w:rsid w:val="00B35F8E"/>
    <w:rsid w:val="00B37188"/>
    <w:rsid w:val="00B4003E"/>
    <w:rsid w:val="00B401FB"/>
    <w:rsid w:val="00B40292"/>
    <w:rsid w:val="00B406B2"/>
    <w:rsid w:val="00B40B80"/>
    <w:rsid w:val="00B40D73"/>
    <w:rsid w:val="00B4110D"/>
    <w:rsid w:val="00B411A3"/>
    <w:rsid w:val="00B412CB"/>
    <w:rsid w:val="00B416D8"/>
    <w:rsid w:val="00B41B34"/>
    <w:rsid w:val="00B41DA9"/>
    <w:rsid w:val="00B424D8"/>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AC"/>
    <w:rsid w:val="00B45AC0"/>
    <w:rsid w:val="00B45C4D"/>
    <w:rsid w:val="00B45EAF"/>
    <w:rsid w:val="00B46133"/>
    <w:rsid w:val="00B46501"/>
    <w:rsid w:val="00B4698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990"/>
    <w:rsid w:val="00B519DC"/>
    <w:rsid w:val="00B51A40"/>
    <w:rsid w:val="00B5238F"/>
    <w:rsid w:val="00B524B6"/>
    <w:rsid w:val="00B52611"/>
    <w:rsid w:val="00B529A5"/>
    <w:rsid w:val="00B529F2"/>
    <w:rsid w:val="00B52EC8"/>
    <w:rsid w:val="00B531A0"/>
    <w:rsid w:val="00B536CB"/>
    <w:rsid w:val="00B5370C"/>
    <w:rsid w:val="00B53767"/>
    <w:rsid w:val="00B5377A"/>
    <w:rsid w:val="00B538FF"/>
    <w:rsid w:val="00B53E00"/>
    <w:rsid w:val="00B53EF5"/>
    <w:rsid w:val="00B54019"/>
    <w:rsid w:val="00B542BA"/>
    <w:rsid w:val="00B54989"/>
    <w:rsid w:val="00B54CC5"/>
    <w:rsid w:val="00B553CF"/>
    <w:rsid w:val="00B555B8"/>
    <w:rsid w:val="00B5563A"/>
    <w:rsid w:val="00B55ACA"/>
    <w:rsid w:val="00B561BD"/>
    <w:rsid w:val="00B565FE"/>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1EB"/>
    <w:rsid w:val="00B62333"/>
    <w:rsid w:val="00B6237B"/>
    <w:rsid w:val="00B62605"/>
    <w:rsid w:val="00B62894"/>
    <w:rsid w:val="00B628BD"/>
    <w:rsid w:val="00B62A18"/>
    <w:rsid w:val="00B6352F"/>
    <w:rsid w:val="00B63870"/>
    <w:rsid w:val="00B640AB"/>
    <w:rsid w:val="00B64124"/>
    <w:rsid w:val="00B64398"/>
    <w:rsid w:val="00B64474"/>
    <w:rsid w:val="00B64484"/>
    <w:rsid w:val="00B645F8"/>
    <w:rsid w:val="00B64A44"/>
    <w:rsid w:val="00B650F9"/>
    <w:rsid w:val="00B652B0"/>
    <w:rsid w:val="00B65771"/>
    <w:rsid w:val="00B65CF7"/>
    <w:rsid w:val="00B664EC"/>
    <w:rsid w:val="00B66801"/>
    <w:rsid w:val="00B668B4"/>
    <w:rsid w:val="00B6696A"/>
    <w:rsid w:val="00B66E99"/>
    <w:rsid w:val="00B66FFC"/>
    <w:rsid w:val="00B6793F"/>
    <w:rsid w:val="00B6796C"/>
    <w:rsid w:val="00B67B2B"/>
    <w:rsid w:val="00B67E12"/>
    <w:rsid w:val="00B7021B"/>
    <w:rsid w:val="00B70333"/>
    <w:rsid w:val="00B70995"/>
    <w:rsid w:val="00B70A33"/>
    <w:rsid w:val="00B70A49"/>
    <w:rsid w:val="00B70EDB"/>
    <w:rsid w:val="00B71319"/>
    <w:rsid w:val="00B71A5D"/>
    <w:rsid w:val="00B71D35"/>
    <w:rsid w:val="00B71FBB"/>
    <w:rsid w:val="00B7273B"/>
    <w:rsid w:val="00B727B8"/>
    <w:rsid w:val="00B73453"/>
    <w:rsid w:val="00B7359C"/>
    <w:rsid w:val="00B737C7"/>
    <w:rsid w:val="00B73A9A"/>
    <w:rsid w:val="00B73E00"/>
    <w:rsid w:val="00B73E31"/>
    <w:rsid w:val="00B74A0D"/>
    <w:rsid w:val="00B74EC0"/>
    <w:rsid w:val="00B75542"/>
    <w:rsid w:val="00B75667"/>
    <w:rsid w:val="00B7583E"/>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2BB"/>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1E3"/>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2C15"/>
    <w:rsid w:val="00BA33E7"/>
    <w:rsid w:val="00BA35FB"/>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02"/>
    <w:rsid w:val="00BB0528"/>
    <w:rsid w:val="00BB070E"/>
    <w:rsid w:val="00BB0D75"/>
    <w:rsid w:val="00BB1286"/>
    <w:rsid w:val="00BB1598"/>
    <w:rsid w:val="00BB1C4F"/>
    <w:rsid w:val="00BB20E7"/>
    <w:rsid w:val="00BB225D"/>
    <w:rsid w:val="00BB277B"/>
    <w:rsid w:val="00BB2835"/>
    <w:rsid w:val="00BB2CA8"/>
    <w:rsid w:val="00BB3102"/>
    <w:rsid w:val="00BB3103"/>
    <w:rsid w:val="00BB3135"/>
    <w:rsid w:val="00BB365A"/>
    <w:rsid w:val="00BB37B0"/>
    <w:rsid w:val="00BB3D91"/>
    <w:rsid w:val="00BB3F4C"/>
    <w:rsid w:val="00BB4990"/>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BD8"/>
    <w:rsid w:val="00BB7DB1"/>
    <w:rsid w:val="00BC01AA"/>
    <w:rsid w:val="00BC01B6"/>
    <w:rsid w:val="00BC04B9"/>
    <w:rsid w:val="00BC06E5"/>
    <w:rsid w:val="00BC076A"/>
    <w:rsid w:val="00BC0AE6"/>
    <w:rsid w:val="00BC0E9A"/>
    <w:rsid w:val="00BC1248"/>
    <w:rsid w:val="00BC16BF"/>
    <w:rsid w:val="00BC17A3"/>
    <w:rsid w:val="00BC1B4B"/>
    <w:rsid w:val="00BC1EEB"/>
    <w:rsid w:val="00BC201A"/>
    <w:rsid w:val="00BC2549"/>
    <w:rsid w:val="00BC2BC7"/>
    <w:rsid w:val="00BC2F45"/>
    <w:rsid w:val="00BC335A"/>
    <w:rsid w:val="00BC344E"/>
    <w:rsid w:val="00BC3463"/>
    <w:rsid w:val="00BC38B8"/>
    <w:rsid w:val="00BC3CF8"/>
    <w:rsid w:val="00BC4267"/>
    <w:rsid w:val="00BC4701"/>
    <w:rsid w:val="00BC4726"/>
    <w:rsid w:val="00BC4B9C"/>
    <w:rsid w:val="00BC513B"/>
    <w:rsid w:val="00BC5181"/>
    <w:rsid w:val="00BC56C1"/>
    <w:rsid w:val="00BC5BE8"/>
    <w:rsid w:val="00BC5CE2"/>
    <w:rsid w:val="00BC642E"/>
    <w:rsid w:val="00BC66F1"/>
    <w:rsid w:val="00BC6742"/>
    <w:rsid w:val="00BC70D1"/>
    <w:rsid w:val="00BC71C5"/>
    <w:rsid w:val="00BC7425"/>
    <w:rsid w:val="00BC7659"/>
    <w:rsid w:val="00BC791C"/>
    <w:rsid w:val="00BC7A42"/>
    <w:rsid w:val="00BC7CB4"/>
    <w:rsid w:val="00BC7E6E"/>
    <w:rsid w:val="00BD013E"/>
    <w:rsid w:val="00BD02F7"/>
    <w:rsid w:val="00BD0383"/>
    <w:rsid w:val="00BD03ED"/>
    <w:rsid w:val="00BD082C"/>
    <w:rsid w:val="00BD0BFE"/>
    <w:rsid w:val="00BD0FC4"/>
    <w:rsid w:val="00BD1122"/>
    <w:rsid w:val="00BD13ED"/>
    <w:rsid w:val="00BD140B"/>
    <w:rsid w:val="00BD15DC"/>
    <w:rsid w:val="00BD1749"/>
    <w:rsid w:val="00BD1A40"/>
    <w:rsid w:val="00BD238C"/>
    <w:rsid w:val="00BD27C1"/>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5DFB"/>
    <w:rsid w:val="00BD614C"/>
    <w:rsid w:val="00BD6509"/>
    <w:rsid w:val="00BD65D2"/>
    <w:rsid w:val="00BD689C"/>
    <w:rsid w:val="00BD6909"/>
    <w:rsid w:val="00BD6A22"/>
    <w:rsid w:val="00BD76F4"/>
    <w:rsid w:val="00BD78B8"/>
    <w:rsid w:val="00BD7A82"/>
    <w:rsid w:val="00BD7F39"/>
    <w:rsid w:val="00BD7F6C"/>
    <w:rsid w:val="00BD7F9E"/>
    <w:rsid w:val="00BE001D"/>
    <w:rsid w:val="00BE0196"/>
    <w:rsid w:val="00BE072F"/>
    <w:rsid w:val="00BE08DD"/>
    <w:rsid w:val="00BE0B2B"/>
    <w:rsid w:val="00BE0C3B"/>
    <w:rsid w:val="00BE13B8"/>
    <w:rsid w:val="00BE197A"/>
    <w:rsid w:val="00BE1A06"/>
    <w:rsid w:val="00BE2A02"/>
    <w:rsid w:val="00BE2E99"/>
    <w:rsid w:val="00BE2FAC"/>
    <w:rsid w:val="00BE3AFA"/>
    <w:rsid w:val="00BE3F52"/>
    <w:rsid w:val="00BE403F"/>
    <w:rsid w:val="00BE45C1"/>
    <w:rsid w:val="00BE51C7"/>
    <w:rsid w:val="00BE5515"/>
    <w:rsid w:val="00BE5613"/>
    <w:rsid w:val="00BE5813"/>
    <w:rsid w:val="00BE5C7E"/>
    <w:rsid w:val="00BE5E42"/>
    <w:rsid w:val="00BE62D2"/>
    <w:rsid w:val="00BE65B3"/>
    <w:rsid w:val="00BE68B9"/>
    <w:rsid w:val="00BE6D0B"/>
    <w:rsid w:val="00BE6D9C"/>
    <w:rsid w:val="00BE7265"/>
    <w:rsid w:val="00BE7327"/>
    <w:rsid w:val="00BE7A11"/>
    <w:rsid w:val="00BE7B27"/>
    <w:rsid w:val="00BE7C02"/>
    <w:rsid w:val="00BE7EBC"/>
    <w:rsid w:val="00BF00DD"/>
    <w:rsid w:val="00BF02E6"/>
    <w:rsid w:val="00BF0647"/>
    <w:rsid w:val="00BF0A66"/>
    <w:rsid w:val="00BF0CC7"/>
    <w:rsid w:val="00BF0F1C"/>
    <w:rsid w:val="00BF10D2"/>
    <w:rsid w:val="00BF10D6"/>
    <w:rsid w:val="00BF120B"/>
    <w:rsid w:val="00BF1309"/>
    <w:rsid w:val="00BF171F"/>
    <w:rsid w:val="00BF18B9"/>
    <w:rsid w:val="00BF1B13"/>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493"/>
    <w:rsid w:val="00BF6597"/>
    <w:rsid w:val="00BF6681"/>
    <w:rsid w:val="00BF6FBF"/>
    <w:rsid w:val="00BF70A1"/>
    <w:rsid w:val="00BF70F8"/>
    <w:rsid w:val="00BF7147"/>
    <w:rsid w:val="00BF7746"/>
    <w:rsid w:val="00BF7B18"/>
    <w:rsid w:val="00BF7C16"/>
    <w:rsid w:val="00BF7CDD"/>
    <w:rsid w:val="00BF7D43"/>
    <w:rsid w:val="00C007CA"/>
    <w:rsid w:val="00C00E52"/>
    <w:rsid w:val="00C00E96"/>
    <w:rsid w:val="00C00F1A"/>
    <w:rsid w:val="00C010F5"/>
    <w:rsid w:val="00C01835"/>
    <w:rsid w:val="00C01DFD"/>
    <w:rsid w:val="00C02192"/>
    <w:rsid w:val="00C02608"/>
    <w:rsid w:val="00C02727"/>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039"/>
    <w:rsid w:val="00C1030D"/>
    <w:rsid w:val="00C10599"/>
    <w:rsid w:val="00C107EC"/>
    <w:rsid w:val="00C10DB3"/>
    <w:rsid w:val="00C10F09"/>
    <w:rsid w:val="00C10F46"/>
    <w:rsid w:val="00C110D0"/>
    <w:rsid w:val="00C1114F"/>
    <w:rsid w:val="00C11183"/>
    <w:rsid w:val="00C11197"/>
    <w:rsid w:val="00C11548"/>
    <w:rsid w:val="00C1157C"/>
    <w:rsid w:val="00C11C33"/>
    <w:rsid w:val="00C11C73"/>
    <w:rsid w:val="00C11FE5"/>
    <w:rsid w:val="00C11FF6"/>
    <w:rsid w:val="00C12068"/>
    <w:rsid w:val="00C12545"/>
    <w:rsid w:val="00C129E5"/>
    <w:rsid w:val="00C12CD3"/>
    <w:rsid w:val="00C12EB5"/>
    <w:rsid w:val="00C12F50"/>
    <w:rsid w:val="00C1328A"/>
    <w:rsid w:val="00C13504"/>
    <w:rsid w:val="00C136A8"/>
    <w:rsid w:val="00C13773"/>
    <w:rsid w:val="00C13C8A"/>
    <w:rsid w:val="00C13F22"/>
    <w:rsid w:val="00C140FE"/>
    <w:rsid w:val="00C14346"/>
    <w:rsid w:val="00C14691"/>
    <w:rsid w:val="00C14EF8"/>
    <w:rsid w:val="00C15135"/>
    <w:rsid w:val="00C1581E"/>
    <w:rsid w:val="00C159ED"/>
    <w:rsid w:val="00C15D5B"/>
    <w:rsid w:val="00C16095"/>
    <w:rsid w:val="00C16386"/>
    <w:rsid w:val="00C165C6"/>
    <w:rsid w:val="00C1662C"/>
    <w:rsid w:val="00C16813"/>
    <w:rsid w:val="00C16916"/>
    <w:rsid w:val="00C1699E"/>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8F2"/>
    <w:rsid w:val="00C20DD5"/>
    <w:rsid w:val="00C20E6E"/>
    <w:rsid w:val="00C20F2A"/>
    <w:rsid w:val="00C211BD"/>
    <w:rsid w:val="00C2130A"/>
    <w:rsid w:val="00C213F6"/>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3A9"/>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78"/>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204"/>
    <w:rsid w:val="00C4154A"/>
    <w:rsid w:val="00C41E8D"/>
    <w:rsid w:val="00C42130"/>
    <w:rsid w:val="00C424ED"/>
    <w:rsid w:val="00C42589"/>
    <w:rsid w:val="00C42784"/>
    <w:rsid w:val="00C429E1"/>
    <w:rsid w:val="00C437C5"/>
    <w:rsid w:val="00C4388E"/>
    <w:rsid w:val="00C439F0"/>
    <w:rsid w:val="00C43CE7"/>
    <w:rsid w:val="00C43F70"/>
    <w:rsid w:val="00C44189"/>
    <w:rsid w:val="00C447FB"/>
    <w:rsid w:val="00C44F96"/>
    <w:rsid w:val="00C44FF2"/>
    <w:rsid w:val="00C451CD"/>
    <w:rsid w:val="00C45422"/>
    <w:rsid w:val="00C4587D"/>
    <w:rsid w:val="00C45AF5"/>
    <w:rsid w:val="00C45C66"/>
    <w:rsid w:val="00C469B1"/>
    <w:rsid w:val="00C46B84"/>
    <w:rsid w:val="00C470AA"/>
    <w:rsid w:val="00C47AE8"/>
    <w:rsid w:val="00C47B30"/>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2C9"/>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DE"/>
    <w:rsid w:val="00C613E1"/>
    <w:rsid w:val="00C619CD"/>
    <w:rsid w:val="00C61B5A"/>
    <w:rsid w:val="00C61B62"/>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818"/>
    <w:rsid w:val="00C65A91"/>
    <w:rsid w:val="00C65ADD"/>
    <w:rsid w:val="00C65D24"/>
    <w:rsid w:val="00C65E0D"/>
    <w:rsid w:val="00C65EE7"/>
    <w:rsid w:val="00C65F58"/>
    <w:rsid w:val="00C660B0"/>
    <w:rsid w:val="00C66473"/>
    <w:rsid w:val="00C6648D"/>
    <w:rsid w:val="00C66571"/>
    <w:rsid w:val="00C666DB"/>
    <w:rsid w:val="00C667F6"/>
    <w:rsid w:val="00C6696B"/>
    <w:rsid w:val="00C66BBC"/>
    <w:rsid w:val="00C66C34"/>
    <w:rsid w:val="00C67487"/>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95F"/>
    <w:rsid w:val="00C73A7C"/>
    <w:rsid w:val="00C73AB0"/>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6261"/>
    <w:rsid w:val="00C76952"/>
    <w:rsid w:val="00C77188"/>
    <w:rsid w:val="00C7731D"/>
    <w:rsid w:val="00C7799E"/>
    <w:rsid w:val="00C80441"/>
    <w:rsid w:val="00C80547"/>
    <w:rsid w:val="00C80CB5"/>
    <w:rsid w:val="00C80DB5"/>
    <w:rsid w:val="00C8128C"/>
    <w:rsid w:val="00C8198E"/>
    <w:rsid w:val="00C81B30"/>
    <w:rsid w:val="00C820FD"/>
    <w:rsid w:val="00C8220B"/>
    <w:rsid w:val="00C82294"/>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65C"/>
    <w:rsid w:val="00C85F12"/>
    <w:rsid w:val="00C86345"/>
    <w:rsid w:val="00C86379"/>
    <w:rsid w:val="00C864DB"/>
    <w:rsid w:val="00C8669B"/>
    <w:rsid w:val="00C86A6A"/>
    <w:rsid w:val="00C86D8E"/>
    <w:rsid w:val="00C86DED"/>
    <w:rsid w:val="00C870BA"/>
    <w:rsid w:val="00C872A0"/>
    <w:rsid w:val="00C8781D"/>
    <w:rsid w:val="00C878E9"/>
    <w:rsid w:val="00C87AF9"/>
    <w:rsid w:val="00C901A9"/>
    <w:rsid w:val="00C903DC"/>
    <w:rsid w:val="00C9047A"/>
    <w:rsid w:val="00C905AC"/>
    <w:rsid w:val="00C9065E"/>
    <w:rsid w:val="00C9075A"/>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D6C"/>
    <w:rsid w:val="00C92E46"/>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098"/>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680"/>
    <w:rsid w:val="00CA18D2"/>
    <w:rsid w:val="00CA23AB"/>
    <w:rsid w:val="00CA27FB"/>
    <w:rsid w:val="00CA2919"/>
    <w:rsid w:val="00CA2C56"/>
    <w:rsid w:val="00CA314F"/>
    <w:rsid w:val="00CA32E9"/>
    <w:rsid w:val="00CA3E51"/>
    <w:rsid w:val="00CA4556"/>
    <w:rsid w:val="00CA46FB"/>
    <w:rsid w:val="00CA475D"/>
    <w:rsid w:val="00CA4971"/>
    <w:rsid w:val="00CA49C0"/>
    <w:rsid w:val="00CA4A24"/>
    <w:rsid w:val="00CA4A3F"/>
    <w:rsid w:val="00CA4C14"/>
    <w:rsid w:val="00CA4F58"/>
    <w:rsid w:val="00CA51A0"/>
    <w:rsid w:val="00CA5842"/>
    <w:rsid w:val="00CA5A0F"/>
    <w:rsid w:val="00CA5DA3"/>
    <w:rsid w:val="00CA6164"/>
    <w:rsid w:val="00CA6BDF"/>
    <w:rsid w:val="00CB01BC"/>
    <w:rsid w:val="00CB03CF"/>
    <w:rsid w:val="00CB047F"/>
    <w:rsid w:val="00CB0A9B"/>
    <w:rsid w:val="00CB0CE5"/>
    <w:rsid w:val="00CB0E01"/>
    <w:rsid w:val="00CB11BD"/>
    <w:rsid w:val="00CB1368"/>
    <w:rsid w:val="00CB167F"/>
    <w:rsid w:val="00CB1F2A"/>
    <w:rsid w:val="00CB213A"/>
    <w:rsid w:val="00CB2918"/>
    <w:rsid w:val="00CB299C"/>
    <w:rsid w:val="00CB2BBA"/>
    <w:rsid w:val="00CB3404"/>
    <w:rsid w:val="00CB35ED"/>
    <w:rsid w:val="00CB38FE"/>
    <w:rsid w:val="00CB39EB"/>
    <w:rsid w:val="00CB41E7"/>
    <w:rsid w:val="00CB480A"/>
    <w:rsid w:val="00CB4B75"/>
    <w:rsid w:val="00CB4FA5"/>
    <w:rsid w:val="00CB5008"/>
    <w:rsid w:val="00CB5185"/>
    <w:rsid w:val="00CB58AE"/>
    <w:rsid w:val="00CB58DD"/>
    <w:rsid w:val="00CB6069"/>
    <w:rsid w:val="00CB6343"/>
    <w:rsid w:val="00CB6517"/>
    <w:rsid w:val="00CB6520"/>
    <w:rsid w:val="00CB657A"/>
    <w:rsid w:val="00CB72DE"/>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DF0"/>
    <w:rsid w:val="00CC3E8C"/>
    <w:rsid w:val="00CC400F"/>
    <w:rsid w:val="00CC4365"/>
    <w:rsid w:val="00CC4896"/>
    <w:rsid w:val="00CC4C5E"/>
    <w:rsid w:val="00CC4CD7"/>
    <w:rsid w:val="00CC4F58"/>
    <w:rsid w:val="00CC50EB"/>
    <w:rsid w:val="00CC57AE"/>
    <w:rsid w:val="00CC584A"/>
    <w:rsid w:val="00CC606C"/>
    <w:rsid w:val="00CC620F"/>
    <w:rsid w:val="00CC6A1F"/>
    <w:rsid w:val="00CC728B"/>
    <w:rsid w:val="00CC7356"/>
    <w:rsid w:val="00CC74D5"/>
    <w:rsid w:val="00CC7A6D"/>
    <w:rsid w:val="00CC7DF5"/>
    <w:rsid w:val="00CD04B6"/>
    <w:rsid w:val="00CD065A"/>
    <w:rsid w:val="00CD0740"/>
    <w:rsid w:val="00CD0768"/>
    <w:rsid w:val="00CD09BD"/>
    <w:rsid w:val="00CD0B87"/>
    <w:rsid w:val="00CD0CCB"/>
    <w:rsid w:val="00CD14AE"/>
    <w:rsid w:val="00CD14CB"/>
    <w:rsid w:val="00CD179D"/>
    <w:rsid w:val="00CD1B7E"/>
    <w:rsid w:val="00CD1E74"/>
    <w:rsid w:val="00CD2357"/>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E79"/>
    <w:rsid w:val="00CD4F13"/>
    <w:rsid w:val="00CD5ADA"/>
    <w:rsid w:val="00CD5C02"/>
    <w:rsid w:val="00CD5F80"/>
    <w:rsid w:val="00CD61E3"/>
    <w:rsid w:val="00CD6823"/>
    <w:rsid w:val="00CD6D63"/>
    <w:rsid w:val="00CD6E0B"/>
    <w:rsid w:val="00CD6F36"/>
    <w:rsid w:val="00CD787F"/>
    <w:rsid w:val="00CD7A39"/>
    <w:rsid w:val="00CD7A85"/>
    <w:rsid w:val="00CD7A86"/>
    <w:rsid w:val="00CD7B0B"/>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404"/>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72"/>
    <w:rsid w:val="00CE6AD5"/>
    <w:rsid w:val="00CE6E24"/>
    <w:rsid w:val="00CE7392"/>
    <w:rsid w:val="00CE76BD"/>
    <w:rsid w:val="00CE781A"/>
    <w:rsid w:val="00CE7B7F"/>
    <w:rsid w:val="00CF00E4"/>
    <w:rsid w:val="00CF0131"/>
    <w:rsid w:val="00CF02AC"/>
    <w:rsid w:val="00CF057C"/>
    <w:rsid w:val="00CF06E6"/>
    <w:rsid w:val="00CF0DBE"/>
    <w:rsid w:val="00CF0E58"/>
    <w:rsid w:val="00CF18AB"/>
    <w:rsid w:val="00CF1AA6"/>
    <w:rsid w:val="00CF1B2C"/>
    <w:rsid w:val="00CF1C27"/>
    <w:rsid w:val="00CF20C8"/>
    <w:rsid w:val="00CF2305"/>
    <w:rsid w:val="00CF2606"/>
    <w:rsid w:val="00CF2639"/>
    <w:rsid w:val="00CF2EF5"/>
    <w:rsid w:val="00CF2F35"/>
    <w:rsid w:val="00CF2FBF"/>
    <w:rsid w:val="00CF33BA"/>
    <w:rsid w:val="00CF3E2B"/>
    <w:rsid w:val="00CF3F01"/>
    <w:rsid w:val="00CF4050"/>
    <w:rsid w:val="00CF41AE"/>
    <w:rsid w:val="00CF4313"/>
    <w:rsid w:val="00CF4459"/>
    <w:rsid w:val="00CF4800"/>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68"/>
    <w:rsid w:val="00CF7BB4"/>
    <w:rsid w:val="00CF7CCF"/>
    <w:rsid w:val="00CF7D8D"/>
    <w:rsid w:val="00D00250"/>
    <w:rsid w:val="00D0032E"/>
    <w:rsid w:val="00D0033A"/>
    <w:rsid w:val="00D00522"/>
    <w:rsid w:val="00D00B22"/>
    <w:rsid w:val="00D00FCA"/>
    <w:rsid w:val="00D017EE"/>
    <w:rsid w:val="00D01C73"/>
    <w:rsid w:val="00D02369"/>
    <w:rsid w:val="00D02AFC"/>
    <w:rsid w:val="00D02C36"/>
    <w:rsid w:val="00D02CCD"/>
    <w:rsid w:val="00D02E17"/>
    <w:rsid w:val="00D02F2F"/>
    <w:rsid w:val="00D0321D"/>
    <w:rsid w:val="00D03331"/>
    <w:rsid w:val="00D0377C"/>
    <w:rsid w:val="00D0481A"/>
    <w:rsid w:val="00D048A8"/>
    <w:rsid w:val="00D04A63"/>
    <w:rsid w:val="00D04C94"/>
    <w:rsid w:val="00D04FC8"/>
    <w:rsid w:val="00D0503B"/>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D6F"/>
    <w:rsid w:val="00D11672"/>
    <w:rsid w:val="00D11873"/>
    <w:rsid w:val="00D11FAE"/>
    <w:rsid w:val="00D12371"/>
    <w:rsid w:val="00D12440"/>
    <w:rsid w:val="00D1249E"/>
    <w:rsid w:val="00D126E6"/>
    <w:rsid w:val="00D126F8"/>
    <w:rsid w:val="00D128F5"/>
    <w:rsid w:val="00D12A57"/>
    <w:rsid w:val="00D12B75"/>
    <w:rsid w:val="00D1303E"/>
    <w:rsid w:val="00D131DA"/>
    <w:rsid w:val="00D13324"/>
    <w:rsid w:val="00D13451"/>
    <w:rsid w:val="00D13820"/>
    <w:rsid w:val="00D13880"/>
    <w:rsid w:val="00D13BBC"/>
    <w:rsid w:val="00D13F9F"/>
    <w:rsid w:val="00D1406C"/>
    <w:rsid w:val="00D14204"/>
    <w:rsid w:val="00D14A21"/>
    <w:rsid w:val="00D1552A"/>
    <w:rsid w:val="00D15B48"/>
    <w:rsid w:val="00D15D9D"/>
    <w:rsid w:val="00D16226"/>
    <w:rsid w:val="00D1624D"/>
    <w:rsid w:val="00D16440"/>
    <w:rsid w:val="00D1717F"/>
    <w:rsid w:val="00D175D1"/>
    <w:rsid w:val="00D17869"/>
    <w:rsid w:val="00D1792B"/>
    <w:rsid w:val="00D179B9"/>
    <w:rsid w:val="00D17D29"/>
    <w:rsid w:val="00D17F37"/>
    <w:rsid w:val="00D17F39"/>
    <w:rsid w:val="00D20065"/>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2FA"/>
    <w:rsid w:val="00D244D5"/>
    <w:rsid w:val="00D24AED"/>
    <w:rsid w:val="00D24C3D"/>
    <w:rsid w:val="00D24D04"/>
    <w:rsid w:val="00D25093"/>
    <w:rsid w:val="00D250F6"/>
    <w:rsid w:val="00D2561E"/>
    <w:rsid w:val="00D2579E"/>
    <w:rsid w:val="00D25866"/>
    <w:rsid w:val="00D25A61"/>
    <w:rsid w:val="00D25E03"/>
    <w:rsid w:val="00D261FB"/>
    <w:rsid w:val="00D26283"/>
    <w:rsid w:val="00D263B5"/>
    <w:rsid w:val="00D26586"/>
    <w:rsid w:val="00D2664C"/>
    <w:rsid w:val="00D2670D"/>
    <w:rsid w:val="00D26A25"/>
    <w:rsid w:val="00D26B2E"/>
    <w:rsid w:val="00D26DBE"/>
    <w:rsid w:val="00D276CA"/>
    <w:rsid w:val="00D27AAD"/>
    <w:rsid w:val="00D27F01"/>
    <w:rsid w:val="00D30373"/>
    <w:rsid w:val="00D309B2"/>
    <w:rsid w:val="00D309D3"/>
    <w:rsid w:val="00D30ADA"/>
    <w:rsid w:val="00D30C46"/>
    <w:rsid w:val="00D30CF6"/>
    <w:rsid w:val="00D30E54"/>
    <w:rsid w:val="00D30FC7"/>
    <w:rsid w:val="00D3110A"/>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4981"/>
    <w:rsid w:val="00D35048"/>
    <w:rsid w:val="00D358B2"/>
    <w:rsid w:val="00D359BB"/>
    <w:rsid w:val="00D3609F"/>
    <w:rsid w:val="00D3610A"/>
    <w:rsid w:val="00D366C1"/>
    <w:rsid w:val="00D366C8"/>
    <w:rsid w:val="00D368C6"/>
    <w:rsid w:val="00D36C8E"/>
    <w:rsid w:val="00D36D5A"/>
    <w:rsid w:val="00D37A26"/>
    <w:rsid w:val="00D37C2D"/>
    <w:rsid w:val="00D37CC2"/>
    <w:rsid w:val="00D404CE"/>
    <w:rsid w:val="00D407AD"/>
    <w:rsid w:val="00D40844"/>
    <w:rsid w:val="00D40D79"/>
    <w:rsid w:val="00D40E25"/>
    <w:rsid w:val="00D40E78"/>
    <w:rsid w:val="00D40F5C"/>
    <w:rsid w:val="00D41009"/>
    <w:rsid w:val="00D41392"/>
    <w:rsid w:val="00D41901"/>
    <w:rsid w:val="00D41A5F"/>
    <w:rsid w:val="00D41CD0"/>
    <w:rsid w:val="00D41FD0"/>
    <w:rsid w:val="00D421D9"/>
    <w:rsid w:val="00D42223"/>
    <w:rsid w:val="00D422E4"/>
    <w:rsid w:val="00D422E7"/>
    <w:rsid w:val="00D424E7"/>
    <w:rsid w:val="00D426FB"/>
    <w:rsid w:val="00D42B71"/>
    <w:rsid w:val="00D42D5D"/>
    <w:rsid w:val="00D42D88"/>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AB1"/>
    <w:rsid w:val="00D46F2D"/>
    <w:rsid w:val="00D471EF"/>
    <w:rsid w:val="00D474D5"/>
    <w:rsid w:val="00D475CC"/>
    <w:rsid w:val="00D4764F"/>
    <w:rsid w:val="00D477E2"/>
    <w:rsid w:val="00D4785C"/>
    <w:rsid w:val="00D47A34"/>
    <w:rsid w:val="00D47E96"/>
    <w:rsid w:val="00D503ED"/>
    <w:rsid w:val="00D5044A"/>
    <w:rsid w:val="00D50C82"/>
    <w:rsid w:val="00D50F95"/>
    <w:rsid w:val="00D5102A"/>
    <w:rsid w:val="00D512D1"/>
    <w:rsid w:val="00D51356"/>
    <w:rsid w:val="00D513F0"/>
    <w:rsid w:val="00D51565"/>
    <w:rsid w:val="00D51715"/>
    <w:rsid w:val="00D51AAF"/>
    <w:rsid w:val="00D51F84"/>
    <w:rsid w:val="00D52200"/>
    <w:rsid w:val="00D52400"/>
    <w:rsid w:val="00D52420"/>
    <w:rsid w:val="00D52669"/>
    <w:rsid w:val="00D527A2"/>
    <w:rsid w:val="00D52A9A"/>
    <w:rsid w:val="00D52E1D"/>
    <w:rsid w:val="00D531C7"/>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0A9"/>
    <w:rsid w:val="00D56162"/>
    <w:rsid w:val="00D56330"/>
    <w:rsid w:val="00D563C2"/>
    <w:rsid w:val="00D56810"/>
    <w:rsid w:val="00D56C31"/>
    <w:rsid w:val="00D56C3D"/>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009"/>
    <w:rsid w:val="00D62243"/>
    <w:rsid w:val="00D6278F"/>
    <w:rsid w:val="00D62949"/>
    <w:rsid w:val="00D629D3"/>
    <w:rsid w:val="00D62DEC"/>
    <w:rsid w:val="00D62E00"/>
    <w:rsid w:val="00D62FCD"/>
    <w:rsid w:val="00D63565"/>
    <w:rsid w:val="00D63BAD"/>
    <w:rsid w:val="00D63E94"/>
    <w:rsid w:val="00D6410E"/>
    <w:rsid w:val="00D6420A"/>
    <w:rsid w:val="00D6447E"/>
    <w:rsid w:val="00D645BF"/>
    <w:rsid w:val="00D647F9"/>
    <w:rsid w:val="00D6485C"/>
    <w:rsid w:val="00D64B2B"/>
    <w:rsid w:val="00D64CB8"/>
    <w:rsid w:val="00D64EC6"/>
    <w:rsid w:val="00D6538D"/>
    <w:rsid w:val="00D65404"/>
    <w:rsid w:val="00D65738"/>
    <w:rsid w:val="00D6575A"/>
    <w:rsid w:val="00D65837"/>
    <w:rsid w:val="00D65DD6"/>
    <w:rsid w:val="00D66008"/>
    <w:rsid w:val="00D66022"/>
    <w:rsid w:val="00D66065"/>
    <w:rsid w:val="00D66135"/>
    <w:rsid w:val="00D669D3"/>
    <w:rsid w:val="00D66C66"/>
    <w:rsid w:val="00D66DAA"/>
    <w:rsid w:val="00D66E08"/>
    <w:rsid w:val="00D671EF"/>
    <w:rsid w:val="00D674A3"/>
    <w:rsid w:val="00D67888"/>
    <w:rsid w:val="00D7010A"/>
    <w:rsid w:val="00D70223"/>
    <w:rsid w:val="00D70288"/>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135"/>
    <w:rsid w:val="00D74461"/>
    <w:rsid w:val="00D74686"/>
    <w:rsid w:val="00D74AF7"/>
    <w:rsid w:val="00D74BA4"/>
    <w:rsid w:val="00D7505F"/>
    <w:rsid w:val="00D75199"/>
    <w:rsid w:val="00D75249"/>
    <w:rsid w:val="00D75277"/>
    <w:rsid w:val="00D75296"/>
    <w:rsid w:val="00D752CC"/>
    <w:rsid w:val="00D753D1"/>
    <w:rsid w:val="00D755A0"/>
    <w:rsid w:val="00D75843"/>
    <w:rsid w:val="00D758A1"/>
    <w:rsid w:val="00D75949"/>
    <w:rsid w:val="00D75E85"/>
    <w:rsid w:val="00D75F68"/>
    <w:rsid w:val="00D761CE"/>
    <w:rsid w:val="00D761F8"/>
    <w:rsid w:val="00D7643F"/>
    <w:rsid w:val="00D769F0"/>
    <w:rsid w:val="00D76B01"/>
    <w:rsid w:val="00D76E0D"/>
    <w:rsid w:val="00D76E83"/>
    <w:rsid w:val="00D77008"/>
    <w:rsid w:val="00D771C9"/>
    <w:rsid w:val="00D800A1"/>
    <w:rsid w:val="00D80184"/>
    <w:rsid w:val="00D8036A"/>
    <w:rsid w:val="00D80451"/>
    <w:rsid w:val="00D80AB8"/>
    <w:rsid w:val="00D80C93"/>
    <w:rsid w:val="00D80CCB"/>
    <w:rsid w:val="00D80E12"/>
    <w:rsid w:val="00D81307"/>
    <w:rsid w:val="00D81465"/>
    <w:rsid w:val="00D81737"/>
    <w:rsid w:val="00D817FD"/>
    <w:rsid w:val="00D81998"/>
    <w:rsid w:val="00D81AE4"/>
    <w:rsid w:val="00D820F3"/>
    <w:rsid w:val="00D82651"/>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7B"/>
    <w:rsid w:val="00D8778A"/>
    <w:rsid w:val="00D87DAB"/>
    <w:rsid w:val="00D906AB"/>
    <w:rsid w:val="00D91009"/>
    <w:rsid w:val="00D911A9"/>
    <w:rsid w:val="00D9120D"/>
    <w:rsid w:val="00D9126A"/>
    <w:rsid w:val="00D912DF"/>
    <w:rsid w:val="00D9151F"/>
    <w:rsid w:val="00D919F7"/>
    <w:rsid w:val="00D91AEE"/>
    <w:rsid w:val="00D91F8C"/>
    <w:rsid w:val="00D9203E"/>
    <w:rsid w:val="00D9225A"/>
    <w:rsid w:val="00D92265"/>
    <w:rsid w:val="00D9230B"/>
    <w:rsid w:val="00D92558"/>
    <w:rsid w:val="00D92633"/>
    <w:rsid w:val="00D92B14"/>
    <w:rsid w:val="00D92CBC"/>
    <w:rsid w:val="00D92D00"/>
    <w:rsid w:val="00D92FD3"/>
    <w:rsid w:val="00D931F2"/>
    <w:rsid w:val="00D938C1"/>
    <w:rsid w:val="00D938CE"/>
    <w:rsid w:val="00D93C91"/>
    <w:rsid w:val="00D93EF4"/>
    <w:rsid w:val="00D94909"/>
    <w:rsid w:val="00D949DC"/>
    <w:rsid w:val="00D94BB0"/>
    <w:rsid w:val="00D94FF3"/>
    <w:rsid w:val="00D95296"/>
    <w:rsid w:val="00D95322"/>
    <w:rsid w:val="00D955B0"/>
    <w:rsid w:val="00D957C0"/>
    <w:rsid w:val="00D95BC2"/>
    <w:rsid w:val="00D95BFF"/>
    <w:rsid w:val="00D95E1E"/>
    <w:rsid w:val="00D95F45"/>
    <w:rsid w:val="00D96A83"/>
    <w:rsid w:val="00D96AD5"/>
    <w:rsid w:val="00D96E87"/>
    <w:rsid w:val="00D975E6"/>
    <w:rsid w:val="00D9793D"/>
    <w:rsid w:val="00D97B21"/>
    <w:rsid w:val="00D97D08"/>
    <w:rsid w:val="00D97E86"/>
    <w:rsid w:val="00DA000D"/>
    <w:rsid w:val="00DA015E"/>
    <w:rsid w:val="00DA02EC"/>
    <w:rsid w:val="00DA067B"/>
    <w:rsid w:val="00DA0A37"/>
    <w:rsid w:val="00DA0CBD"/>
    <w:rsid w:val="00DA0FC0"/>
    <w:rsid w:val="00DA10CE"/>
    <w:rsid w:val="00DA10F6"/>
    <w:rsid w:val="00DA1125"/>
    <w:rsid w:val="00DA193F"/>
    <w:rsid w:val="00DA1972"/>
    <w:rsid w:val="00DA1D80"/>
    <w:rsid w:val="00DA1DD2"/>
    <w:rsid w:val="00DA2046"/>
    <w:rsid w:val="00DA2185"/>
    <w:rsid w:val="00DA22AD"/>
    <w:rsid w:val="00DA23D2"/>
    <w:rsid w:val="00DA2771"/>
    <w:rsid w:val="00DA29C4"/>
    <w:rsid w:val="00DA2D90"/>
    <w:rsid w:val="00DA3A26"/>
    <w:rsid w:val="00DA3B43"/>
    <w:rsid w:val="00DA3D75"/>
    <w:rsid w:val="00DA3F00"/>
    <w:rsid w:val="00DA41E5"/>
    <w:rsid w:val="00DA43CA"/>
    <w:rsid w:val="00DA4562"/>
    <w:rsid w:val="00DA492A"/>
    <w:rsid w:val="00DA49D8"/>
    <w:rsid w:val="00DA4BCE"/>
    <w:rsid w:val="00DA4E82"/>
    <w:rsid w:val="00DA5CA9"/>
    <w:rsid w:val="00DA5E7E"/>
    <w:rsid w:val="00DA6DE0"/>
    <w:rsid w:val="00DA714A"/>
    <w:rsid w:val="00DA71AF"/>
    <w:rsid w:val="00DA727D"/>
    <w:rsid w:val="00DA7461"/>
    <w:rsid w:val="00DA7A85"/>
    <w:rsid w:val="00DA7BC7"/>
    <w:rsid w:val="00DA7E4C"/>
    <w:rsid w:val="00DA7EC1"/>
    <w:rsid w:val="00DB0564"/>
    <w:rsid w:val="00DB09A9"/>
    <w:rsid w:val="00DB0D5D"/>
    <w:rsid w:val="00DB1539"/>
    <w:rsid w:val="00DB1874"/>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A75"/>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B9"/>
    <w:rsid w:val="00DC54E3"/>
    <w:rsid w:val="00DC588E"/>
    <w:rsid w:val="00DC5E7A"/>
    <w:rsid w:val="00DC6035"/>
    <w:rsid w:val="00DC6102"/>
    <w:rsid w:val="00DC65D8"/>
    <w:rsid w:val="00DC6618"/>
    <w:rsid w:val="00DC6870"/>
    <w:rsid w:val="00DC6909"/>
    <w:rsid w:val="00DC69C6"/>
    <w:rsid w:val="00DC6A94"/>
    <w:rsid w:val="00DC6C27"/>
    <w:rsid w:val="00DC6D25"/>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9F9"/>
    <w:rsid w:val="00DD5FFE"/>
    <w:rsid w:val="00DD6396"/>
    <w:rsid w:val="00DD6463"/>
    <w:rsid w:val="00DD6C70"/>
    <w:rsid w:val="00DD6DA2"/>
    <w:rsid w:val="00DD761C"/>
    <w:rsid w:val="00DD7C18"/>
    <w:rsid w:val="00DE0171"/>
    <w:rsid w:val="00DE0333"/>
    <w:rsid w:val="00DE0558"/>
    <w:rsid w:val="00DE067E"/>
    <w:rsid w:val="00DE088E"/>
    <w:rsid w:val="00DE128B"/>
    <w:rsid w:val="00DE1625"/>
    <w:rsid w:val="00DE1799"/>
    <w:rsid w:val="00DE2067"/>
    <w:rsid w:val="00DE21CF"/>
    <w:rsid w:val="00DE221F"/>
    <w:rsid w:val="00DE279F"/>
    <w:rsid w:val="00DE2D4B"/>
    <w:rsid w:val="00DE3E7C"/>
    <w:rsid w:val="00DE42A0"/>
    <w:rsid w:val="00DE42EA"/>
    <w:rsid w:val="00DE464E"/>
    <w:rsid w:val="00DE4664"/>
    <w:rsid w:val="00DE4811"/>
    <w:rsid w:val="00DE491C"/>
    <w:rsid w:val="00DE4B0C"/>
    <w:rsid w:val="00DE5FDA"/>
    <w:rsid w:val="00DE61AA"/>
    <w:rsid w:val="00DE6ACB"/>
    <w:rsid w:val="00DE6EC6"/>
    <w:rsid w:val="00DE705F"/>
    <w:rsid w:val="00DE752E"/>
    <w:rsid w:val="00DE7793"/>
    <w:rsid w:val="00DE7D03"/>
    <w:rsid w:val="00DE7E9E"/>
    <w:rsid w:val="00DE7F45"/>
    <w:rsid w:val="00DF00BD"/>
    <w:rsid w:val="00DF02EC"/>
    <w:rsid w:val="00DF051E"/>
    <w:rsid w:val="00DF06B0"/>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BC3"/>
    <w:rsid w:val="00E00368"/>
    <w:rsid w:val="00E005F5"/>
    <w:rsid w:val="00E00A07"/>
    <w:rsid w:val="00E00A92"/>
    <w:rsid w:val="00E00B87"/>
    <w:rsid w:val="00E010F0"/>
    <w:rsid w:val="00E01395"/>
    <w:rsid w:val="00E01514"/>
    <w:rsid w:val="00E019AC"/>
    <w:rsid w:val="00E019EA"/>
    <w:rsid w:val="00E01A5C"/>
    <w:rsid w:val="00E0209D"/>
    <w:rsid w:val="00E028E6"/>
    <w:rsid w:val="00E02C20"/>
    <w:rsid w:val="00E0324B"/>
    <w:rsid w:val="00E0345F"/>
    <w:rsid w:val="00E03BEA"/>
    <w:rsid w:val="00E03C5A"/>
    <w:rsid w:val="00E0401E"/>
    <w:rsid w:val="00E042A0"/>
    <w:rsid w:val="00E046C1"/>
    <w:rsid w:val="00E049EC"/>
    <w:rsid w:val="00E05046"/>
    <w:rsid w:val="00E05694"/>
    <w:rsid w:val="00E056CB"/>
    <w:rsid w:val="00E05A43"/>
    <w:rsid w:val="00E05BD3"/>
    <w:rsid w:val="00E05EC6"/>
    <w:rsid w:val="00E05FC4"/>
    <w:rsid w:val="00E06977"/>
    <w:rsid w:val="00E06AF4"/>
    <w:rsid w:val="00E06F6A"/>
    <w:rsid w:val="00E073C8"/>
    <w:rsid w:val="00E07686"/>
    <w:rsid w:val="00E07B1E"/>
    <w:rsid w:val="00E07B69"/>
    <w:rsid w:val="00E07DE8"/>
    <w:rsid w:val="00E07E45"/>
    <w:rsid w:val="00E1007C"/>
    <w:rsid w:val="00E101F9"/>
    <w:rsid w:val="00E102BD"/>
    <w:rsid w:val="00E1039D"/>
    <w:rsid w:val="00E103F8"/>
    <w:rsid w:val="00E104ED"/>
    <w:rsid w:val="00E10631"/>
    <w:rsid w:val="00E10BE0"/>
    <w:rsid w:val="00E11124"/>
    <w:rsid w:val="00E1152D"/>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DCD"/>
    <w:rsid w:val="00E14EA7"/>
    <w:rsid w:val="00E14F70"/>
    <w:rsid w:val="00E150B1"/>
    <w:rsid w:val="00E1533F"/>
    <w:rsid w:val="00E15352"/>
    <w:rsid w:val="00E153A7"/>
    <w:rsid w:val="00E154A1"/>
    <w:rsid w:val="00E156F5"/>
    <w:rsid w:val="00E15B94"/>
    <w:rsid w:val="00E15ED2"/>
    <w:rsid w:val="00E164E8"/>
    <w:rsid w:val="00E1654E"/>
    <w:rsid w:val="00E167D4"/>
    <w:rsid w:val="00E172D5"/>
    <w:rsid w:val="00E175FF"/>
    <w:rsid w:val="00E17C3F"/>
    <w:rsid w:val="00E17CFB"/>
    <w:rsid w:val="00E20076"/>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04"/>
    <w:rsid w:val="00E24ECA"/>
    <w:rsid w:val="00E250DB"/>
    <w:rsid w:val="00E25328"/>
    <w:rsid w:val="00E25334"/>
    <w:rsid w:val="00E2558D"/>
    <w:rsid w:val="00E259D3"/>
    <w:rsid w:val="00E25DAB"/>
    <w:rsid w:val="00E25F1D"/>
    <w:rsid w:val="00E25F49"/>
    <w:rsid w:val="00E2617B"/>
    <w:rsid w:val="00E2690E"/>
    <w:rsid w:val="00E26B7C"/>
    <w:rsid w:val="00E27081"/>
    <w:rsid w:val="00E272FE"/>
    <w:rsid w:val="00E30063"/>
    <w:rsid w:val="00E3012D"/>
    <w:rsid w:val="00E30517"/>
    <w:rsid w:val="00E3070A"/>
    <w:rsid w:val="00E3093D"/>
    <w:rsid w:val="00E30A72"/>
    <w:rsid w:val="00E30DB2"/>
    <w:rsid w:val="00E30FF5"/>
    <w:rsid w:val="00E31506"/>
    <w:rsid w:val="00E31618"/>
    <w:rsid w:val="00E3200D"/>
    <w:rsid w:val="00E32E0E"/>
    <w:rsid w:val="00E3305B"/>
    <w:rsid w:val="00E33506"/>
    <w:rsid w:val="00E33802"/>
    <w:rsid w:val="00E33814"/>
    <w:rsid w:val="00E339C6"/>
    <w:rsid w:val="00E33B8C"/>
    <w:rsid w:val="00E33E4D"/>
    <w:rsid w:val="00E344E8"/>
    <w:rsid w:val="00E34C15"/>
    <w:rsid w:val="00E34D51"/>
    <w:rsid w:val="00E34D6F"/>
    <w:rsid w:val="00E34F08"/>
    <w:rsid w:val="00E35698"/>
    <w:rsid w:val="00E35763"/>
    <w:rsid w:val="00E35AC2"/>
    <w:rsid w:val="00E35E19"/>
    <w:rsid w:val="00E35EB9"/>
    <w:rsid w:val="00E35F47"/>
    <w:rsid w:val="00E3610B"/>
    <w:rsid w:val="00E363B9"/>
    <w:rsid w:val="00E36400"/>
    <w:rsid w:val="00E36AED"/>
    <w:rsid w:val="00E36B03"/>
    <w:rsid w:val="00E3757A"/>
    <w:rsid w:val="00E377BF"/>
    <w:rsid w:val="00E37C25"/>
    <w:rsid w:val="00E37FDD"/>
    <w:rsid w:val="00E40327"/>
    <w:rsid w:val="00E40362"/>
    <w:rsid w:val="00E40A2C"/>
    <w:rsid w:val="00E41062"/>
    <w:rsid w:val="00E4180B"/>
    <w:rsid w:val="00E41BAC"/>
    <w:rsid w:val="00E42027"/>
    <w:rsid w:val="00E422B2"/>
    <w:rsid w:val="00E42496"/>
    <w:rsid w:val="00E42532"/>
    <w:rsid w:val="00E42D71"/>
    <w:rsid w:val="00E432AE"/>
    <w:rsid w:val="00E434D2"/>
    <w:rsid w:val="00E4356E"/>
    <w:rsid w:val="00E43F1E"/>
    <w:rsid w:val="00E4409C"/>
    <w:rsid w:val="00E443F9"/>
    <w:rsid w:val="00E4466A"/>
    <w:rsid w:val="00E447C3"/>
    <w:rsid w:val="00E447D5"/>
    <w:rsid w:val="00E45041"/>
    <w:rsid w:val="00E450D8"/>
    <w:rsid w:val="00E4515C"/>
    <w:rsid w:val="00E45284"/>
    <w:rsid w:val="00E452D0"/>
    <w:rsid w:val="00E45A9D"/>
    <w:rsid w:val="00E45BCB"/>
    <w:rsid w:val="00E460A1"/>
    <w:rsid w:val="00E46809"/>
    <w:rsid w:val="00E46A54"/>
    <w:rsid w:val="00E46CC9"/>
    <w:rsid w:val="00E47457"/>
    <w:rsid w:val="00E47C2F"/>
    <w:rsid w:val="00E47CB6"/>
    <w:rsid w:val="00E47D5F"/>
    <w:rsid w:val="00E47D96"/>
    <w:rsid w:val="00E47F73"/>
    <w:rsid w:val="00E47FDB"/>
    <w:rsid w:val="00E501A1"/>
    <w:rsid w:val="00E508D6"/>
    <w:rsid w:val="00E515A3"/>
    <w:rsid w:val="00E5174B"/>
    <w:rsid w:val="00E51A16"/>
    <w:rsid w:val="00E51E23"/>
    <w:rsid w:val="00E523F3"/>
    <w:rsid w:val="00E52524"/>
    <w:rsid w:val="00E52F76"/>
    <w:rsid w:val="00E5315C"/>
    <w:rsid w:val="00E534EA"/>
    <w:rsid w:val="00E537C1"/>
    <w:rsid w:val="00E538E0"/>
    <w:rsid w:val="00E53E31"/>
    <w:rsid w:val="00E542C2"/>
    <w:rsid w:val="00E547DF"/>
    <w:rsid w:val="00E54AD1"/>
    <w:rsid w:val="00E54B12"/>
    <w:rsid w:val="00E54D33"/>
    <w:rsid w:val="00E54DC6"/>
    <w:rsid w:val="00E55CDE"/>
    <w:rsid w:val="00E564C1"/>
    <w:rsid w:val="00E56D97"/>
    <w:rsid w:val="00E56E3C"/>
    <w:rsid w:val="00E56EC7"/>
    <w:rsid w:val="00E56F3C"/>
    <w:rsid w:val="00E5711F"/>
    <w:rsid w:val="00E57CD5"/>
    <w:rsid w:val="00E6000E"/>
    <w:rsid w:val="00E60050"/>
    <w:rsid w:val="00E6014B"/>
    <w:rsid w:val="00E602C9"/>
    <w:rsid w:val="00E608B7"/>
    <w:rsid w:val="00E608E1"/>
    <w:rsid w:val="00E60D2A"/>
    <w:rsid w:val="00E60E12"/>
    <w:rsid w:val="00E60F80"/>
    <w:rsid w:val="00E6134E"/>
    <w:rsid w:val="00E613CE"/>
    <w:rsid w:val="00E61836"/>
    <w:rsid w:val="00E61DAC"/>
    <w:rsid w:val="00E61F86"/>
    <w:rsid w:val="00E62033"/>
    <w:rsid w:val="00E6264C"/>
    <w:rsid w:val="00E62AF2"/>
    <w:rsid w:val="00E62C6B"/>
    <w:rsid w:val="00E62DDA"/>
    <w:rsid w:val="00E630F7"/>
    <w:rsid w:val="00E63A8C"/>
    <w:rsid w:val="00E64050"/>
    <w:rsid w:val="00E64327"/>
    <w:rsid w:val="00E643D0"/>
    <w:rsid w:val="00E64763"/>
    <w:rsid w:val="00E647DC"/>
    <w:rsid w:val="00E6484F"/>
    <w:rsid w:val="00E64961"/>
    <w:rsid w:val="00E64B4F"/>
    <w:rsid w:val="00E65333"/>
    <w:rsid w:val="00E65A35"/>
    <w:rsid w:val="00E65AD3"/>
    <w:rsid w:val="00E65E6B"/>
    <w:rsid w:val="00E6640D"/>
    <w:rsid w:val="00E666A1"/>
    <w:rsid w:val="00E6682F"/>
    <w:rsid w:val="00E66B86"/>
    <w:rsid w:val="00E67631"/>
    <w:rsid w:val="00E678F2"/>
    <w:rsid w:val="00E7041A"/>
    <w:rsid w:val="00E705E5"/>
    <w:rsid w:val="00E70B0C"/>
    <w:rsid w:val="00E70EE5"/>
    <w:rsid w:val="00E71825"/>
    <w:rsid w:val="00E71952"/>
    <w:rsid w:val="00E71DF1"/>
    <w:rsid w:val="00E71EDB"/>
    <w:rsid w:val="00E723D3"/>
    <w:rsid w:val="00E7242A"/>
    <w:rsid w:val="00E72737"/>
    <w:rsid w:val="00E72ABE"/>
    <w:rsid w:val="00E72BCC"/>
    <w:rsid w:val="00E7309E"/>
    <w:rsid w:val="00E7325A"/>
    <w:rsid w:val="00E73279"/>
    <w:rsid w:val="00E739A7"/>
    <w:rsid w:val="00E73E01"/>
    <w:rsid w:val="00E74430"/>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7783E"/>
    <w:rsid w:val="00E77D49"/>
    <w:rsid w:val="00E8016D"/>
    <w:rsid w:val="00E80A04"/>
    <w:rsid w:val="00E80CE8"/>
    <w:rsid w:val="00E810EC"/>
    <w:rsid w:val="00E8112C"/>
    <w:rsid w:val="00E81587"/>
    <w:rsid w:val="00E81EB9"/>
    <w:rsid w:val="00E82356"/>
    <w:rsid w:val="00E82411"/>
    <w:rsid w:val="00E826C8"/>
    <w:rsid w:val="00E827A7"/>
    <w:rsid w:val="00E82819"/>
    <w:rsid w:val="00E82B10"/>
    <w:rsid w:val="00E82E6D"/>
    <w:rsid w:val="00E82EE0"/>
    <w:rsid w:val="00E82F3C"/>
    <w:rsid w:val="00E83280"/>
    <w:rsid w:val="00E832C9"/>
    <w:rsid w:val="00E8344D"/>
    <w:rsid w:val="00E83469"/>
    <w:rsid w:val="00E8351E"/>
    <w:rsid w:val="00E83E6E"/>
    <w:rsid w:val="00E8412F"/>
    <w:rsid w:val="00E843EF"/>
    <w:rsid w:val="00E84661"/>
    <w:rsid w:val="00E84678"/>
    <w:rsid w:val="00E84934"/>
    <w:rsid w:val="00E84A69"/>
    <w:rsid w:val="00E853AC"/>
    <w:rsid w:val="00E85483"/>
    <w:rsid w:val="00E854EA"/>
    <w:rsid w:val="00E85672"/>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756"/>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B96"/>
    <w:rsid w:val="00E97C34"/>
    <w:rsid w:val="00E97DF8"/>
    <w:rsid w:val="00E97F08"/>
    <w:rsid w:val="00EA0281"/>
    <w:rsid w:val="00EA0BD3"/>
    <w:rsid w:val="00EA0BFA"/>
    <w:rsid w:val="00EA0E05"/>
    <w:rsid w:val="00EA0E10"/>
    <w:rsid w:val="00EA1B19"/>
    <w:rsid w:val="00EA1B4A"/>
    <w:rsid w:val="00EA1CC1"/>
    <w:rsid w:val="00EA1E46"/>
    <w:rsid w:val="00EA1F14"/>
    <w:rsid w:val="00EA2271"/>
    <w:rsid w:val="00EA2585"/>
    <w:rsid w:val="00EA25AE"/>
    <w:rsid w:val="00EA2730"/>
    <w:rsid w:val="00EA2D81"/>
    <w:rsid w:val="00EA3590"/>
    <w:rsid w:val="00EA3641"/>
    <w:rsid w:val="00EA3D67"/>
    <w:rsid w:val="00EA3DB9"/>
    <w:rsid w:val="00EA3E22"/>
    <w:rsid w:val="00EA475F"/>
    <w:rsid w:val="00EA4A36"/>
    <w:rsid w:val="00EA4C72"/>
    <w:rsid w:val="00EA5029"/>
    <w:rsid w:val="00EA5335"/>
    <w:rsid w:val="00EA5A10"/>
    <w:rsid w:val="00EA5C33"/>
    <w:rsid w:val="00EA630B"/>
    <w:rsid w:val="00EA6AD5"/>
    <w:rsid w:val="00EA6E29"/>
    <w:rsid w:val="00EA7A46"/>
    <w:rsid w:val="00EA7B1C"/>
    <w:rsid w:val="00EA7CE6"/>
    <w:rsid w:val="00EA7E15"/>
    <w:rsid w:val="00EA7E9E"/>
    <w:rsid w:val="00EA7EF5"/>
    <w:rsid w:val="00EA7F1F"/>
    <w:rsid w:val="00EB05DC"/>
    <w:rsid w:val="00EB1705"/>
    <w:rsid w:val="00EB1712"/>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769"/>
    <w:rsid w:val="00EB5A08"/>
    <w:rsid w:val="00EB5C31"/>
    <w:rsid w:val="00EB5DF3"/>
    <w:rsid w:val="00EB626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3FBB"/>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4FC"/>
    <w:rsid w:val="00ED16BF"/>
    <w:rsid w:val="00ED17D6"/>
    <w:rsid w:val="00ED18C7"/>
    <w:rsid w:val="00ED1A21"/>
    <w:rsid w:val="00ED1A39"/>
    <w:rsid w:val="00ED1CD6"/>
    <w:rsid w:val="00ED1E7D"/>
    <w:rsid w:val="00ED2141"/>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18"/>
    <w:rsid w:val="00ED54F7"/>
    <w:rsid w:val="00ED58F2"/>
    <w:rsid w:val="00ED5CC8"/>
    <w:rsid w:val="00ED6100"/>
    <w:rsid w:val="00ED6A1F"/>
    <w:rsid w:val="00ED6E4E"/>
    <w:rsid w:val="00ED71BC"/>
    <w:rsid w:val="00ED7BAF"/>
    <w:rsid w:val="00EE0318"/>
    <w:rsid w:val="00EE08BC"/>
    <w:rsid w:val="00EE0935"/>
    <w:rsid w:val="00EE09EA"/>
    <w:rsid w:val="00EE0A49"/>
    <w:rsid w:val="00EE15CA"/>
    <w:rsid w:val="00EE1752"/>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3F1"/>
    <w:rsid w:val="00EE66B1"/>
    <w:rsid w:val="00EE6EA1"/>
    <w:rsid w:val="00EE6F69"/>
    <w:rsid w:val="00EE752C"/>
    <w:rsid w:val="00EE76A3"/>
    <w:rsid w:val="00EE79AA"/>
    <w:rsid w:val="00EE7C68"/>
    <w:rsid w:val="00EE7D91"/>
    <w:rsid w:val="00EE7ECE"/>
    <w:rsid w:val="00EE7F2E"/>
    <w:rsid w:val="00EF0299"/>
    <w:rsid w:val="00EF082A"/>
    <w:rsid w:val="00EF0E50"/>
    <w:rsid w:val="00EF1176"/>
    <w:rsid w:val="00EF11DE"/>
    <w:rsid w:val="00EF14E6"/>
    <w:rsid w:val="00EF16D6"/>
    <w:rsid w:val="00EF17D0"/>
    <w:rsid w:val="00EF209D"/>
    <w:rsid w:val="00EF20A8"/>
    <w:rsid w:val="00EF20FD"/>
    <w:rsid w:val="00EF2457"/>
    <w:rsid w:val="00EF2786"/>
    <w:rsid w:val="00EF28E6"/>
    <w:rsid w:val="00EF2BDB"/>
    <w:rsid w:val="00EF369F"/>
    <w:rsid w:val="00EF37FE"/>
    <w:rsid w:val="00EF3A28"/>
    <w:rsid w:val="00EF3A3D"/>
    <w:rsid w:val="00EF3A4A"/>
    <w:rsid w:val="00EF3AFE"/>
    <w:rsid w:val="00EF3CE5"/>
    <w:rsid w:val="00EF3D41"/>
    <w:rsid w:val="00EF3D43"/>
    <w:rsid w:val="00EF3EE0"/>
    <w:rsid w:val="00EF3F89"/>
    <w:rsid w:val="00EF41E7"/>
    <w:rsid w:val="00EF453D"/>
    <w:rsid w:val="00EF493B"/>
    <w:rsid w:val="00EF4F32"/>
    <w:rsid w:val="00EF512D"/>
    <w:rsid w:val="00EF5326"/>
    <w:rsid w:val="00EF57F7"/>
    <w:rsid w:val="00EF5861"/>
    <w:rsid w:val="00EF5B25"/>
    <w:rsid w:val="00EF5C79"/>
    <w:rsid w:val="00EF61C2"/>
    <w:rsid w:val="00EF6EF5"/>
    <w:rsid w:val="00EF6F6C"/>
    <w:rsid w:val="00EF71EE"/>
    <w:rsid w:val="00EF786F"/>
    <w:rsid w:val="00EF7878"/>
    <w:rsid w:val="00EF7F14"/>
    <w:rsid w:val="00EF7F47"/>
    <w:rsid w:val="00F000F0"/>
    <w:rsid w:val="00F00180"/>
    <w:rsid w:val="00F001BE"/>
    <w:rsid w:val="00F004AB"/>
    <w:rsid w:val="00F006E4"/>
    <w:rsid w:val="00F00923"/>
    <w:rsid w:val="00F00C9D"/>
    <w:rsid w:val="00F00DC2"/>
    <w:rsid w:val="00F00E2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D76"/>
    <w:rsid w:val="00F03E01"/>
    <w:rsid w:val="00F046FD"/>
    <w:rsid w:val="00F04D51"/>
    <w:rsid w:val="00F05011"/>
    <w:rsid w:val="00F051BE"/>
    <w:rsid w:val="00F05EED"/>
    <w:rsid w:val="00F06F02"/>
    <w:rsid w:val="00F07834"/>
    <w:rsid w:val="00F10437"/>
    <w:rsid w:val="00F10465"/>
    <w:rsid w:val="00F10864"/>
    <w:rsid w:val="00F1165E"/>
    <w:rsid w:val="00F117B3"/>
    <w:rsid w:val="00F11CF5"/>
    <w:rsid w:val="00F12B3D"/>
    <w:rsid w:val="00F12E6A"/>
    <w:rsid w:val="00F12EF0"/>
    <w:rsid w:val="00F13242"/>
    <w:rsid w:val="00F13B16"/>
    <w:rsid w:val="00F1403E"/>
    <w:rsid w:val="00F140C1"/>
    <w:rsid w:val="00F140FE"/>
    <w:rsid w:val="00F1415B"/>
    <w:rsid w:val="00F14FB4"/>
    <w:rsid w:val="00F15CC7"/>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67A"/>
    <w:rsid w:val="00F216D7"/>
    <w:rsid w:val="00F21758"/>
    <w:rsid w:val="00F21857"/>
    <w:rsid w:val="00F218EF"/>
    <w:rsid w:val="00F21DC3"/>
    <w:rsid w:val="00F21F61"/>
    <w:rsid w:val="00F22444"/>
    <w:rsid w:val="00F22C96"/>
    <w:rsid w:val="00F22FC1"/>
    <w:rsid w:val="00F2357F"/>
    <w:rsid w:val="00F237BB"/>
    <w:rsid w:val="00F238C9"/>
    <w:rsid w:val="00F23922"/>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334"/>
    <w:rsid w:val="00F2643A"/>
    <w:rsid w:val="00F266E8"/>
    <w:rsid w:val="00F26886"/>
    <w:rsid w:val="00F2699C"/>
    <w:rsid w:val="00F27000"/>
    <w:rsid w:val="00F2719B"/>
    <w:rsid w:val="00F275F0"/>
    <w:rsid w:val="00F27E0C"/>
    <w:rsid w:val="00F27E5A"/>
    <w:rsid w:val="00F27F00"/>
    <w:rsid w:val="00F3002F"/>
    <w:rsid w:val="00F30353"/>
    <w:rsid w:val="00F3075E"/>
    <w:rsid w:val="00F308C0"/>
    <w:rsid w:val="00F30B8F"/>
    <w:rsid w:val="00F318E7"/>
    <w:rsid w:val="00F31DED"/>
    <w:rsid w:val="00F31F17"/>
    <w:rsid w:val="00F322B2"/>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6C9"/>
    <w:rsid w:val="00F35865"/>
    <w:rsid w:val="00F35E92"/>
    <w:rsid w:val="00F360BA"/>
    <w:rsid w:val="00F36147"/>
    <w:rsid w:val="00F36486"/>
    <w:rsid w:val="00F366CE"/>
    <w:rsid w:val="00F369FF"/>
    <w:rsid w:val="00F36BD9"/>
    <w:rsid w:val="00F3709B"/>
    <w:rsid w:val="00F377A2"/>
    <w:rsid w:val="00F37922"/>
    <w:rsid w:val="00F37AEF"/>
    <w:rsid w:val="00F37DC6"/>
    <w:rsid w:val="00F4128F"/>
    <w:rsid w:val="00F41D1F"/>
    <w:rsid w:val="00F41D2D"/>
    <w:rsid w:val="00F424D3"/>
    <w:rsid w:val="00F42910"/>
    <w:rsid w:val="00F429D1"/>
    <w:rsid w:val="00F42A6D"/>
    <w:rsid w:val="00F42C2B"/>
    <w:rsid w:val="00F4425F"/>
    <w:rsid w:val="00F4440C"/>
    <w:rsid w:val="00F44833"/>
    <w:rsid w:val="00F44B90"/>
    <w:rsid w:val="00F450BD"/>
    <w:rsid w:val="00F45B82"/>
    <w:rsid w:val="00F45F56"/>
    <w:rsid w:val="00F46694"/>
    <w:rsid w:val="00F467B0"/>
    <w:rsid w:val="00F4683A"/>
    <w:rsid w:val="00F469EF"/>
    <w:rsid w:val="00F46E40"/>
    <w:rsid w:val="00F46F8B"/>
    <w:rsid w:val="00F47132"/>
    <w:rsid w:val="00F47215"/>
    <w:rsid w:val="00F47728"/>
    <w:rsid w:val="00F47A9A"/>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545"/>
    <w:rsid w:val="00F538CD"/>
    <w:rsid w:val="00F53AD8"/>
    <w:rsid w:val="00F54192"/>
    <w:rsid w:val="00F542D8"/>
    <w:rsid w:val="00F54460"/>
    <w:rsid w:val="00F548C8"/>
    <w:rsid w:val="00F54B39"/>
    <w:rsid w:val="00F54C1C"/>
    <w:rsid w:val="00F553D1"/>
    <w:rsid w:val="00F5589B"/>
    <w:rsid w:val="00F558E3"/>
    <w:rsid w:val="00F55AC5"/>
    <w:rsid w:val="00F564B4"/>
    <w:rsid w:val="00F5676C"/>
    <w:rsid w:val="00F56C42"/>
    <w:rsid w:val="00F56D31"/>
    <w:rsid w:val="00F56E1E"/>
    <w:rsid w:val="00F56F17"/>
    <w:rsid w:val="00F57183"/>
    <w:rsid w:val="00F57492"/>
    <w:rsid w:val="00F5765A"/>
    <w:rsid w:val="00F57A03"/>
    <w:rsid w:val="00F57C72"/>
    <w:rsid w:val="00F57E51"/>
    <w:rsid w:val="00F600C8"/>
    <w:rsid w:val="00F6021A"/>
    <w:rsid w:val="00F6021F"/>
    <w:rsid w:val="00F6036A"/>
    <w:rsid w:val="00F6073F"/>
    <w:rsid w:val="00F60845"/>
    <w:rsid w:val="00F61158"/>
    <w:rsid w:val="00F61463"/>
    <w:rsid w:val="00F614D1"/>
    <w:rsid w:val="00F61564"/>
    <w:rsid w:val="00F618AD"/>
    <w:rsid w:val="00F61FDE"/>
    <w:rsid w:val="00F62143"/>
    <w:rsid w:val="00F6223C"/>
    <w:rsid w:val="00F62338"/>
    <w:rsid w:val="00F62377"/>
    <w:rsid w:val="00F62862"/>
    <w:rsid w:val="00F62C69"/>
    <w:rsid w:val="00F62FE3"/>
    <w:rsid w:val="00F63005"/>
    <w:rsid w:val="00F63289"/>
    <w:rsid w:val="00F63835"/>
    <w:rsid w:val="00F639FA"/>
    <w:rsid w:val="00F63A49"/>
    <w:rsid w:val="00F63CD2"/>
    <w:rsid w:val="00F63D7D"/>
    <w:rsid w:val="00F63F71"/>
    <w:rsid w:val="00F641B7"/>
    <w:rsid w:val="00F6433C"/>
    <w:rsid w:val="00F648A2"/>
    <w:rsid w:val="00F64928"/>
    <w:rsid w:val="00F64966"/>
    <w:rsid w:val="00F64A8F"/>
    <w:rsid w:val="00F64F9D"/>
    <w:rsid w:val="00F64FFB"/>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0C25"/>
    <w:rsid w:val="00F71026"/>
    <w:rsid w:val="00F71042"/>
    <w:rsid w:val="00F710A0"/>
    <w:rsid w:val="00F710D9"/>
    <w:rsid w:val="00F71321"/>
    <w:rsid w:val="00F71976"/>
    <w:rsid w:val="00F71F79"/>
    <w:rsid w:val="00F7219A"/>
    <w:rsid w:val="00F721A1"/>
    <w:rsid w:val="00F7233F"/>
    <w:rsid w:val="00F724E3"/>
    <w:rsid w:val="00F72524"/>
    <w:rsid w:val="00F727AA"/>
    <w:rsid w:val="00F72C94"/>
    <w:rsid w:val="00F73F43"/>
    <w:rsid w:val="00F74664"/>
    <w:rsid w:val="00F74791"/>
    <w:rsid w:val="00F747FD"/>
    <w:rsid w:val="00F74A7A"/>
    <w:rsid w:val="00F74D35"/>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0E"/>
    <w:rsid w:val="00F82760"/>
    <w:rsid w:val="00F82A7D"/>
    <w:rsid w:val="00F82D8E"/>
    <w:rsid w:val="00F82DD6"/>
    <w:rsid w:val="00F83301"/>
    <w:rsid w:val="00F83473"/>
    <w:rsid w:val="00F837DD"/>
    <w:rsid w:val="00F849D7"/>
    <w:rsid w:val="00F84A2F"/>
    <w:rsid w:val="00F84A4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87F24"/>
    <w:rsid w:val="00F901C2"/>
    <w:rsid w:val="00F902D2"/>
    <w:rsid w:val="00F90391"/>
    <w:rsid w:val="00F9046C"/>
    <w:rsid w:val="00F90AA2"/>
    <w:rsid w:val="00F90BE4"/>
    <w:rsid w:val="00F90C86"/>
    <w:rsid w:val="00F90D30"/>
    <w:rsid w:val="00F90F6C"/>
    <w:rsid w:val="00F90FD6"/>
    <w:rsid w:val="00F910E4"/>
    <w:rsid w:val="00F91100"/>
    <w:rsid w:val="00F915AB"/>
    <w:rsid w:val="00F9174D"/>
    <w:rsid w:val="00F91906"/>
    <w:rsid w:val="00F91932"/>
    <w:rsid w:val="00F91CA2"/>
    <w:rsid w:val="00F91DAC"/>
    <w:rsid w:val="00F91E48"/>
    <w:rsid w:val="00F92173"/>
    <w:rsid w:val="00F92174"/>
    <w:rsid w:val="00F923DB"/>
    <w:rsid w:val="00F92725"/>
    <w:rsid w:val="00F928FC"/>
    <w:rsid w:val="00F92A1A"/>
    <w:rsid w:val="00F92BD3"/>
    <w:rsid w:val="00F932B9"/>
    <w:rsid w:val="00F9358A"/>
    <w:rsid w:val="00F937D3"/>
    <w:rsid w:val="00F939E7"/>
    <w:rsid w:val="00F93A3D"/>
    <w:rsid w:val="00F93A5F"/>
    <w:rsid w:val="00F94003"/>
    <w:rsid w:val="00F9434A"/>
    <w:rsid w:val="00F945E2"/>
    <w:rsid w:val="00F94737"/>
    <w:rsid w:val="00F9495D"/>
    <w:rsid w:val="00F95013"/>
    <w:rsid w:val="00F951BD"/>
    <w:rsid w:val="00F95528"/>
    <w:rsid w:val="00F955A3"/>
    <w:rsid w:val="00F9590D"/>
    <w:rsid w:val="00F95EA3"/>
    <w:rsid w:val="00F96198"/>
    <w:rsid w:val="00F961FD"/>
    <w:rsid w:val="00F9632D"/>
    <w:rsid w:val="00F9644F"/>
    <w:rsid w:val="00F96479"/>
    <w:rsid w:val="00F965A4"/>
    <w:rsid w:val="00F965D9"/>
    <w:rsid w:val="00F968E8"/>
    <w:rsid w:val="00F96C7A"/>
    <w:rsid w:val="00F96E7C"/>
    <w:rsid w:val="00F975B5"/>
    <w:rsid w:val="00F97666"/>
    <w:rsid w:val="00F97F06"/>
    <w:rsid w:val="00FA0509"/>
    <w:rsid w:val="00FA05E4"/>
    <w:rsid w:val="00FA0DC5"/>
    <w:rsid w:val="00FA0E7C"/>
    <w:rsid w:val="00FA1187"/>
    <w:rsid w:val="00FA17D6"/>
    <w:rsid w:val="00FA189C"/>
    <w:rsid w:val="00FA1B1E"/>
    <w:rsid w:val="00FA1CBF"/>
    <w:rsid w:val="00FA1D8F"/>
    <w:rsid w:val="00FA1EB0"/>
    <w:rsid w:val="00FA1FE3"/>
    <w:rsid w:val="00FA2002"/>
    <w:rsid w:val="00FA2526"/>
    <w:rsid w:val="00FA2663"/>
    <w:rsid w:val="00FA285F"/>
    <w:rsid w:val="00FA2AB0"/>
    <w:rsid w:val="00FA2D01"/>
    <w:rsid w:val="00FA30D4"/>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A7C9E"/>
    <w:rsid w:val="00FB0443"/>
    <w:rsid w:val="00FB0540"/>
    <w:rsid w:val="00FB05C7"/>
    <w:rsid w:val="00FB0CE1"/>
    <w:rsid w:val="00FB0E01"/>
    <w:rsid w:val="00FB1309"/>
    <w:rsid w:val="00FB14B4"/>
    <w:rsid w:val="00FB15D5"/>
    <w:rsid w:val="00FB186A"/>
    <w:rsid w:val="00FB18E8"/>
    <w:rsid w:val="00FB19D8"/>
    <w:rsid w:val="00FB22E5"/>
    <w:rsid w:val="00FB2363"/>
    <w:rsid w:val="00FB2864"/>
    <w:rsid w:val="00FB2F94"/>
    <w:rsid w:val="00FB3006"/>
    <w:rsid w:val="00FB3210"/>
    <w:rsid w:val="00FB3512"/>
    <w:rsid w:val="00FB35B1"/>
    <w:rsid w:val="00FB3C4C"/>
    <w:rsid w:val="00FB3C86"/>
    <w:rsid w:val="00FB3CD6"/>
    <w:rsid w:val="00FB3DC0"/>
    <w:rsid w:val="00FB4065"/>
    <w:rsid w:val="00FB4760"/>
    <w:rsid w:val="00FB47B5"/>
    <w:rsid w:val="00FB47FD"/>
    <w:rsid w:val="00FB5201"/>
    <w:rsid w:val="00FB52FD"/>
    <w:rsid w:val="00FB55AA"/>
    <w:rsid w:val="00FB57A7"/>
    <w:rsid w:val="00FB5A6F"/>
    <w:rsid w:val="00FB67CA"/>
    <w:rsid w:val="00FB690C"/>
    <w:rsid w:val="00FB7284"/>
    <w:rsid w:val="00FB72CB"/>
    <w:rsid w:val="00FB77BB"/>
    <w:rsid w:val="00FB78F1"/>
    <w:rsid w:val="00FB7C38"/>
    <w:rsid w:val="00FC0038"/>
    <w:rsid w:val="00FC0AB4"/>
    <w:rsid w:val="00FC0B11"/>
    <w:rsid w:val="00FC0B9B"/>
    <w:rsid w:val="00FC0CEA"/>
    <w:rsid w:val="00FC0E12"/>
    <w:rsid w:val="00FC1004"/>
    <w:rsid w:val="00FC1190"/>
    <w:rsid w:val="00FC1855"/>
    <w:rsid w:val="00FC1859"/>
    <w:rsid w:val="00FC1AB5"/>
    <w:rsid w:val="00FC1E51"/>
    <w:rsid w:val="00FC1EBD"/>
    <w:rsid w:val="00FC20F2"/>
    <w:rsid w:val="00FC22FE"/>
    <w:rsid w:val="00FC23FA"/>
    <w:rsid w:val="00FC244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7F2"/>
    <w:rsid w:val="00FC58C5"/>
    <w:rsid w:val="00FC629C"/>
    <w:rsid w:val="00FC65A0"/>
    <w:rsid w:val="00FC6901"/>
    <w:rsid w:val="00FC6B41"/>
    <w:rsid w:val="00FC6D8C"/>
    <w:rsid w:val="00FC6E46"/>
    <w:rsid w:val="00FC6FB2"/>
    <w:rsid w:val="00FC733B"/>
    <w:rsid w:val="00FC791E"/>
    <w:rsid w:val="00FC7F93"/>
    <w:rsid w:val="00FC7FDA"/>
    <w:rsid w:val="00FD04BA"/>
    <w:rsid w:val="00FD0A19"/>
    <w:rsid w:val="00FD10D2"/>
    <w:rsid w:val="00FD1A54"/>
    <w:rsid w:val="00FD1B4A"/>
    <w:rsid w:val="00FD235B"/>
    <w:rsid w:val="00FD2804"/>
    <w:rsid w:val="00FD282A"/>
    <w:rsid w:val="00FD2A71"/>
    <w:rsid w:val="00FD2EB2"/>
    <w:rsid w:val="00FD3101"/>
    <w:rsid w:val="00FD3124"/>
    <w:rsid w:val="00FD3905"/>
    <w:rsid w:val="00FD3EBC"/>
    <w:rsid w:val="00FD4249"/>
    <w:rsid w:val="00FD4CC0"/>
    <w:rsid w:val="00FD4CE8"/>
    <w:rsid w:val="00FD5999"/>
    <w:rsid w:val="00FD5D9B"/>
    <w:rsid w:val="00FD6318"/>
    <w:rsid w:val="00FD6A3D"/>
    <w:rsid w:val="00FD6D01"/>
    <w:rsid w:val="00FD6D13"/>
    <w:rsid w:val="00FD6F9D"/>
    <w:rsid w:val="00FD72D9"/>
    <w:rsid w:val="00FD73AE"/>
    <w:rsid w:val="00FD75E4"/>
    <w:rsid w:val="00FD7616"/>
    <w:rsid w:val="00FD7698"/>
    <w:rsid w:val="00FD7B69"/>
    <w:rsid w:val="00FD7C02"/>
    <w:rsid w:val="00FD7D6B"/>
    <w:rsid w:val="00FE00DC"/>
    <w:rsid w:val="00FE0477"/>
    <w:rsid w:val="00FE0510"/>
    <w:rsid w:val="00FE051F"/>
    <w:rsid w:val="00FE0657"/>
    <w:rsid w:val="00FE0D43"/>
    <w:rsid w:val="00FE15F5"/>
    <w:rsid w:val="00FE1728"/>
    <w:rsid w:val="00FE1AB0"/>
    <w:rsid w:val="00FE22FE"/>
    <w:rsid w:val="00FE2454"/>
    <w:rsid w:val="00FE24A0"/>
    <w:rsid w:val="00FE24C0"/>
    <w:rsid w:val="00FE2B7B"/>
    <w:rsid w:val="00FE2BC0"/>
    <w:rsid w:val="00FE3100"/>
    <w:rsid w:val="00FE3735"/>
    <w:rsid w:val="00FE3768"/>
    <w:rsid w:val="00FE3D47"/>
    <w:rsid w:val="00FE425D"/>
    <w:rsid w:val="00FE42C4"/>
    <w:rsid w:val="00FE4702"/>
    <w:rsid w:val="00FE47B0"/>
    <w:rsid w:val="00FE5172"/>
    <w:rsid w:val="00FE5236"/>
    <w:rsid w:val="00FE542F"/>
    <w:rsid w:val="00FE5977"/>
    <w:rsid w:val="00FE5A97"/>
    <w:rsid w:val="00FE5CB2"/>
    <w:rsid w:val="00FE5E2A"/>
    <w:rsid w:val="00FE65DB"/>
    <w:rsid w:val="00FE6755"/>
    <w:rsid w:val="00FE69BC"/>
    <w:rsid w:val="00FE69CB"/>
    <w:rsid w:val="00FE6DEC"/>
    <w:rsid w:val="00FE6F99"/>
    <w:rsid w:val="00FE72C9"/>
    <w:rsid w:val="00FE74E2"/>
    <w:rsid w:val="00FE74FC"/>
    <w:rsid w:val="00FE754F"/>
    <w:rsid w:val="00FE756B"/>
    <w:rsid w:val="00FE761D"/>
    <w:rsid w:val="00FE76FA"/>
    <w:rsid w:val="00FE7A09"/>
    <w:rsid w:val="00FE7D2A"/>
    <w:rsid w:val="00FF01C5"/>
    <w:rsid w:val="00FF0224"/>
    <w:rsid w:val="00FF0289"/>
    <w:rsid w:val="00FF02A0"/>
    <w:rsid w:val="00FF02D6"/>
    <w:rsid w:val="00FF03D3"/>
    <w:rsid w:val="00FF0895"/>
    <w:rsid w:val="00FF0BBB"/>
    <w:rsid w:val="00FF1455"/>
    <w:rsid w:val="00FF1716"/>
    <w:rsid w:val="00FF1920"/>
    <w:rsid w:val="00FF1ACF"/>
    <w:rsid w:val="00FF1E0B"/>
    <w:rsid w:val="00FF2A88"/>
    <w:rsid w:val="00FF37C5"/>
    <w:rsid w:val="00FF3A12"/>
    <w:rsid w:val="00FF3CFC"/>
    <w:rsid w:val="00FF3FB4"/>
    <w:rsid w:val="00FF43AF"/>
    <w:rsid w:val="00FF43CE"/>
    <w:rsid w:val="00FF48E0"/>
    <w:rsid w:val="00FF4AE9"/>
    <w:rsid w:val="00FF4E4C"/>
    <w:rsid w:val="00FF5026"/>
    <w:rsid w:val="00FF5173"/>
    <w:rsid w:val="00FF51D0"/>
    <w:rsid w:val="00FF52CC"/>
    <w:rsid w:val="00FF52E3"/>
    <w:rsid w:val="00FF5D1A"/>
    <w:rsid w:val="00FF609A"/>
    <w:rsid w:val="00FF65EE"/>
    <w:rsid w:val="00FF67FE"/>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4EA7"/>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cstheme="minorBidi"/>
      <w:sz w:val="22"/>
      <w:szCs w:val="22"/>
      <w:lang w:eastAsia="en-US"/>
    </w:rPr>
  </w:style>
  <w:style w:type="paragraph" w:customStyle="1" w:styleId="References">
    <w:name w:val="References"/>
    <w:basedOn w:val="Normal"/>
    <w:rsid w:val="00F00FF1"/>
    <w:pPr>
      <w:numPr>
        <w:numId w:val="4"/>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Comments">
    <w:name w:val="Comments"/>
    <w:basedOn w:val="Normal"/>
    <w:link w:val="CommentsChar"/>
    <w:qFormat/>
    <w:rsid w:val="009D70EC"/>
    <w:pPr>
      <w:spacing w:before="40"/>
    </w:pPr>
    <w:rPr>
      <w:rFonts w:ascii="Arial" w:eastAsia="MS Mincho" w:hAnsi="Arial"/>
      <w:i/>
      <w:sz w:val="18"/>
      <w:szCs w:val="24"/>
      <w:lang w:val="en-GB" w:eastAsia="en-GB"/>
    </w:rPr>
  </w:style>
  <w:style w:type="character" w:customStyle="1" w:styleId="CommentsChar">
    <w:name w:val="Comments Char"/>
    <w:link w:val="Comments"/>
    <w:rsid w:val="009D70EC"/>
    <w:rPr>
      <w:rFonts w:ascii="Arial" w:eastAsia="MS Mincho" w:hAnsi="Arial" w:cstheme="minorBidi"/>
      <w:i/>
      <w:sz w:val="18"/>
      <w:szCs w:val="24"/>
      <w:lang w:val="en-GB" w:eastAsia="en-GB"/>
    </w:rPr>
  </w:style>
  <w:style w:type="paragraph" w:customStyle="1" w:styleId="Proposal">
    <w:name w:val="Proposal"/>
    <w:basedOn w:val="Normal"/>
    <w:qFormat/>
    <w:rsid w:val="00EA2D81"/>
    <w:pPr>
      <w:numPr>
        <w:numId w:val="12"/>
      </w:numPr>
      <w:tabs>
        <w:tab w:val="clear" w:pos="1304"/>
        <w:tab w:val="left" w:pos="1701"/>
      </w:tabs>
      <w:spacing w:after="160" w:line="259" w:lineRule="auto"/>
      <w:ind w:left="1701" w:hanging="1701"/>
    </w:pPr>
    <w:rPr>
      <w:rFonts w:eastAsiaTheme="minorHAnsi"/>
      <w:b/>
      <w:bCs/>
    </w:rPr>
  </w:style>
  <w:style w:type="character" w:customStyle="1" w:styleId="B1Char">
    <w:name w:val="B1 Char"/>
    <w:rsid w:val="00B628BD"/>
    <w:rPr>
      <w:lang w:val="en-GB" w:eastAsia="x-none"/>
    </w:rPr>
  </w:style>
  <w:style w:type="character" w:customStyle="1" w:styleId="B1Zchn">
    <w:name w:val="B1 Zchn"/>
    <w:rsid w:val="00FD1B4A"/>
    <w:rPr>
      <w:rFonts w:ascii="Times New Roman" w:hAnsi="Times New Roman"/>
      <w:lang w:val="en-GB" w:eastAsia="ja-JP"/>
    </w:rPr>
  </w:style>
  <w:style w:type="character" w:customStyle="1" w:styleId="B2Char">
    <w:name w:val="B2 Char"/>
    <w:link w:val="B2"/>
    <w:qFormat/>
    <w:rsid w:val="00FD1B4A"/>
    <w:rPr>
      <w:rFonts w:ascii="Times New Roman" w:hAnsi="Times New Roman"/>
      <w:lang w:eastAsia="en-US"/>
    </w:rPr>
  </w:style>
  <w:style w:type="character" w:customStyle="1" w:styleId="capCharChar2">
    <w:name w:val="cap Char Char2"/>
    <w:aliases w:val="Caption Char1 Char Char1,cap Char Char1 Char1,Caption Char Char1 Char Char1"/>
    <w:rsid w:val="00AE1B35"/>
    <w:rPr>
      <w:rFonts w:eastAsia="MS Mincho"/>
      <w:b/>
      <w:lang w:val="en-GB" w:eastAsia="en-US" w:bidi="ar-SA"/>
    </w:rPr>
  </w:style>
  <w:style w:type="table" w:customStyle="1" w:styleId="TableGrid1">
    <w:name w:val="Table Grid1"/>
    <w:basedOn w:val="TableNormal"/>
    <w:next w:val="TableGrid"/>
    <w:rsid w:val="00CD6F36"/>
    <w:pPr>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6F36"/>
    <w:pPr>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51356"/>
    <w:rPr>
      <w:b/>
      <w:bCs/>
    </w:rPr>
  </w:style>
  <w:style w:type="paragraph" w:customStyle="1" w:styleId="3GPPHeader">
    <w:name w:val="3GPP_Header"/>
    <w:basedOn w:val="Normal"/>
    <w:uiPriority w:val="99"/>
    <w:qFormat/>
    <w:rsid w:val="00997809"/>
    <w:pPr>
      <w:tabs>
        <w:tab w:val="left" w:pos="1800"/>
        <w:tab w:val="right" w:pos="9360"/>
      </w:tabs>
      <w:overflowPunct w:val="0"/>
      <w:autoSpaceDE w:val="0"/>
      <w:autoSpaceDN w:val="0"/>
      <w:adjustRightInd w:val="0"/>
      <w:jc w:val="both"/>
      <w:textAlignment w:val="baseline"/>
    </w:pPr>
    <w:rPr>
      <w:rFonts w:ascii="Arial" w:eastAsia="SimSun" w:hAnsi="Arial" w:cs="Times New Roman"/>
      <w:b/>
      <w:sz w:val="20"/>
      <w:szCs w:val="20"/>
      <w:lang w:val="en-GB" w:eastAsia="zh-CN"/>
    </w:rPr>
  </w:style>
  <w:style w:type="numbering" w:customStyle="1" w:styleId="StyleBulletedSymbolsymbolLeft025Hanging0252">
    <w:name w:val="Style Bulleted Symbol (symbol) Left:  0.25&quot; Hanging:  0.25&quot;2"/>
    <w:basedOn w:val="NoList"/>
    <w:rsid w:val="00181612"/>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459977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318640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04413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456128">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3565538">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005608">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23783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66915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4768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7699722">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00862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6.png"/><Relationship Id="rId42" Type="http://schemas.openxmlformats.org/officeDocument/2006/relationships/image" Target="media/image20.wmf"/><Relationship Id="rId47" Type="http://schemas.openxmlformats.org/officeDocument/2006/relationships/oleObject" Target="embeddings/oleObject13.bin"/><Relationship Id="rId63" Type="http://schemas.openxmlformats.org/officeDocument/2006/relationships/image" Target="media/image29.wmf"/><Relationship Id="rId68" Type="http://schemas.openxmlformats.org/officeDocument/2006/relationships/footer" Target="footer2.xml"/><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image" Target="media/image11.wmf"/><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4.wmf"/><Relationship Id="rId37" Type="http://schemas.openxmlformats.org/officeDocument/2006/relationships/oleObject" Target="embeddings/oleObject7.bin"/><Relationship Id="rId40" Type="http://schemas.openxmlformats.org/officeDocument/2006/relationships/image" Target="media/image19.wmf"/><Relationship Id="rId45" Type="http://schemas.openxmlformats.org/officeDocument/2006/relationships/oleObject" Target="embeddings/oleObject11.bin"/><Relationship Id="rId53" Type="http://schemas.openxmlformats.org/officeDocument/2006/relationships/oleObject" Target="embeddings/oleObject16.bin"/><Relationship Id="rId58" Type="http://schemas.openxmlformats.org/officeDocument/2006/relationships/oleObject" Target="embeddings/oleObject19.bin"/><Relationship Id="rId66"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image" Target="media/image28.wmf"/><Relationship Id="rId19" Type="http://schemas.openxmlformats.org/officeDocument/2006/relationships/oleObject" Target="embeddings/oleObject3.bin"/><Relationship Id="rId14" Type="http://schemas.openxmlformats.org/officeDocument/2006/relationships/image" Target="media/image2.emf"/><Relationship Id="rId22" Type="http://schemas.openxmlformats.org/officeDocument/2006/relationships/image" Target="media/image7.png"/><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oleObject" Target="embeddings/oleObject6.bin"/><Relationship Id="rId43" Type="http://schemas.openxmlformats.org/officeDocument/2006/relationships/oleObject" Target="embeddings/oleObject10.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22.bin"/><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15.bin"/><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4.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oleObject" Target="embeddings/oleObject12.bin"/><Relationship Id="rId59" Type="http://schemas.openxmlformats.org/officeDocument/2006/relationships/image" Target="media/image27.wmf"/><Relationship Id="rId67" Type="http://schemas.openxmlformats.org/officeDocument/2006/relationships/footer" Target="footer1.xml"/><Relationship Id="rId20" Type="http://schemas.openxmlformats.org/officeDocument/2006/relationships/image" Target="media/image5.png"/><Relationship Id="rId41" Type="http://schemas.openxmlformats.org/officeDocument/2006/relationships/oleObject" Target="embeddings/oleObject9.bin"/><Relationship Id="rId54" Type="http://schemas.openxmlformats.org/officeDocument/2006/relationships/image" Target="media/image25.wmf"/><Relationship Id="rId62" Type="http://schemas.openxmlformats.org/officeDocument/2006/relationships/oleObject" Target="embeddings/oleObject21.bin"/><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file:///C:\Users\wanshic\Documents\Standards\3GPP%20Standards\Meeting%20Documents\TSGR1_93\R1-1807711.zip" TargetMode="External"/><Relationship Id="rId23" Type="http://schemas.openxmlformats.org/officeDocument/2006/relationships/hyperlink" Target="file:///C:/Users/jsoriaga/Documents/Work/5G%20Standards%203GPP/R1-1801124.zip" TargetMode="External"/><Relationship Id="rId28" Type="http://schemas.openxmlformats.org/officeDocument/2006/relationships/image" Target="media/image10.wmf"/><Relationship Id="rId36" Type="http://schemas.openxmlformats.org/officeDocument/2006/relationships/image" Target="media/image17.wmf"/><Relationship Id="rId49" Type="http://schemas.openxmlformats.org/officeDocument/2006/relationships/oleObject" Target="embeddings/oleObject14.bin"/><Relationship Id="rId57" Type="http://schemas.openxmlformats.org/officeDocument/2006/relationships/oleObject" Target="embeddings/oleObject18.bin"/><Relationship Id="rId10" Type="http://schemas.openxmlformats.org/officeDocument/2006/relationships/footnotes" Target="footnotes.xml"/><Relationship Id="rId31" Type="http://schemas.openxmlformats.org/officeDocument/2006/relationships/image" Target="media/image13.wmf"/><Relationship Id="rId44" Type="http://schemas.openxmlformats.org/officeDocument/2006/relationships/image" Target="media/image21.wmf"/><Relationship Id="rId52" Type="http://schemas.openxmlformats.org/officeDocument/2006/relationships/image" Target="media/image24.wmf"/><Relationship Id="rId60" Type="http://schemas.openxmlformats.org/officeDocument/2006/relationships/oleObject" Target="embeddings/oleObject20.bin"/><Relationship Id="rId65" Type="http://schemas.openxmlformats.org/officeDocument/2006/relationships/oleObject" Target="embeddings/oleObject23.bin"/><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8.bin"/><Relationship Id="rId34" Type="http://schemas.openxmlformats.org/officeDocument/2006/relationships/image" Target="media/image16.wmf"/><Relationship Id="rId50" Type="http://schemas.openxmlformats.org/officeDocument/2006/relationships/image" Target="media/image23.wmf"/><Relationship Id="rId55"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HR33RHYHUWRF-4-6995</_dlc_DocId>
    <_dlc_DocIdUrl xmlns="c06861ca-3f08-4d07-bff7-bb15bac121f4">
      <Url>https://projects.qualcomm.com/sites/pentari/_layouts/15/DocIdRedir.aspx?ID=HR33RHYHUWRF-4-6995</Url>
      <Description>HR33RHYHUWRF-4-6995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496D2E-938D-48E9-9176-C47255992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11649</Words>
  <Characters>66401</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3</cp:revision>
  <cp:lastPrinted>2017-03-24T08:57:00Z</cp:lastPrinted>
  <dcterms:created xsi:type="dcterms:W3CDTF">2018-05-24T06:42:00Z</dcterms:created>
  <dcterms:modified xsi:type="dcterms:W3CDTF">2018-05-24T06:42:00Z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ce855432-b3bc-44d3-adfb-01a021ef0e37</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