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13C1" w:rsidRPr="00F30B4B" w:rsidRDefault="00A172E2" w:rsidP="00E65087">
      <w:pPr>
        <w:tabs>
          <w:tab w:val="right" w:pos="9216"/>
        </w:tabs>
        <w:adjustRightInd w:val="0"/>
        <w:snapToGrid w:val="0"/>
        <w:spacing w:after="0" w:line="240" w:lineRule="auto"/>
        <w:jc w:val="left"/>
        <w:rPr>
          <w:b/>
          <w:kern w:val="2"/>
          <w:szCs w:val="20"/>
        </w:rPr>
      </w:pPr>
      <w:r>
        <w:rPr>
          <w:b/>
          <w:kern w:val="2"/>
          <w:szCs w:val="20"/>
        </w:rPr>
        <w:t>3GPP TSG RAN WG1 Meeting #92</w:t>
      </w:r>
      <w:r w:rsidR="006C5C69">
        <w:rPr>
          <w:b/>
          <w:kern w:val="2"/>
          <w:szCs w:val="20"/>
        </w:rPr>
        <w:t>bis</w:t>
      </w:r>
      <w:r>
        <w:rPr>
          <w:b/>
          <w:kern w:val="2"/>
          <w:szCs w:val="20"/>
        </w:rPr>
        <w:tab/>
        <w:t xml:space="preserve"> </w:t>
      </w:r>
      <w:r w:rsidR="00F30B4B" w:rsidRPr="00F30B4B">
        <w:rPr>
          <w:b/>
          <w:color w:val="000000"/>
          <w:szCs w:val="20"/>
        </w:rPr>
        <w:t>R1-</w:t>
      </w:r>
      <w:r w:rsidR="00120DAE" w:rsidRPr="00F30B4B">
        <w:rPr>
          <w:b/>
          <w:color w:val="000000"/>
          <w:szCs w:val="20"/>
        </w:rPr>
        <w:t>180</w:t>
      </w:r>
      <w:r w:rsidR="00120DAE">
        <w:rPr>
          <w:b/>
          <w:color w:val="000000"/>
          <w:szCs w:val="20"/>
        </w:rPr>
        <w:t>5557</w:t>
      </w:r>
    </w:p>
    <w:p w:rsidR="001A13C1" w:rsidRDefault="006C5C69" w:rsidP="00E65087">
      <w:pPr>
        <w:adjustRightInd w:val="0"/>
        <w:snapToGrid w:val="0"/>
        <w:spacing w:after="0" w:line="240" w:lineRule="auto"/>
        <w:jc w:val="left"/>
        <w:rPr>
          <w:b/>
          <w:kern w:val="2"/>
          <w:szCs w:val="20"/>
          <w:lang w:val="sv-SE"/>
        </w:rPr>
      </w:pPr>
      <w:r>
        <w:rPr>
          <w:rFonts w:eastAsia="宋体"/>
          <w:b/>
          <w:kern w:val="2"/>
        </w:rPr>
        <w:t>Sanya, China, April 16</w:t>
      </w:r>
      <w:r>
        <w:rPr>
          <w:rFonts w:eastAsia="宋体"/>
          <w:b/>
          <w:kern w:val="2"/>
          <w:vertAlign w:val="superscript"/>
        </w:rPr>
        <w:t>th</w:t>
      </w:r>
      <w:r>
        <w:rPr>
          <w:rFonts w:eastAsia="宋体"/>
          <w:b/>
          <w:kern w:val="2"/>
        </w:rPr>
        <w:t xml:space="preserve"> – 20</w:t>
      </w:r>
      <w:r>
        <w:rPr>
          <w:rFonts w:eastAsia="宋体"/>
          <w:b/>
          <w:kern w:val="2"/>
          <w:vertAlign w:val="superscript"/>
        </w:rPr>
        <w:t>th</w:t>
      </w:r>
      <w:r>
        <w:rPr>
          <w:rFonts w:eastAsia="宋体"/>
          <w:b/>
          <w:kern w:val="2"/>
        </w:rPr>
        <w:t>, 2018</w:t>
      </w:r>
    </w:p>
    <w:p w:rsidR="001A13C1" w:rsidRDefault="001A13C1" w:rsidP="00E65087">
      <w:pPr>
        <w:pBdr>
          <w:top w:val="single" w:sz="4" w:space="1" w:color="auto"/>
        </w:pBdr>
        <w:adjustRightInd w:val="0"/>
        <w:snapToGrid w:val="0"/>
        <w:spacing w:after="0" w:line="240" w:lineRule="auto"/>
        <w:jc w:val="left"/>
        <w:rPr>
          <w:b/>
          <w:kern w:val="2"/>
          <w:szCs w:val="20"/>
          <w:lang w:val="sv-SE"/>
        </w:rPr>
      </w:pPr>
    </w:p>
    <w:p w:rsidR="001A13C1" w:rsidRDefault="00A172E2" w:rsidP="00E65087">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7.1.2.3.2</w:t>
      </w:r>
    </w:p>
    <w:p w:rsidR="001A13C1" w:rsidRDefault="00A172E2" w:rsidP="00E65087">
      <w:pPr>
        <w:adjustRightInd w:val="0"/>
        <w:snapToGrid w:val="0"/>
        <w:spacing w:after="0" w:line="240" w:lineRule="auto"/>
        <w:ind w:left="1555" w:hanging="1555"/>
        <w:jc w:val="left"/>
        <w:rPr>
          <w:b/>
          <w:kern w:val="2"/>
          <w:szCs w:val="20"/>
        </w:rPr>
      </w:pPr>
      <w:r>
        <w:rPr>
          <w:b/>
          <w:kern w:val="2"/>
          <w:szCs w:val="20"/>
        </w:rPr>
        <w:t>Source:</w:t>
      </w:r>
      <w:r>
        <w:rPr>
          <w:b/>
          <w:kern w:val="2"/>
          <w:szCs w:val="20"/>
        </w:rPr>
        <w:tab/>
        <w:t>Huawei,</w:t>
      </w:r>
      <w:r>
        <w:rPr>
          <w:b/>
          <w:szCs w:val="20"/>
        </w:rPr>
        <w:t xml:space="preserve"> HiSilicon</w:t>
      </w:r>
    </w:p>
    <w:p w:rsidR="001A13C1" w:rsidRDefault="00A172E2" w:rsidP="00E65087">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C8063D" w:rsidRPr="00C8063D">
        <w:rPr>
          <w:b/>
          <w:kern w:val="2"/>
          <w:szCs w:val="20"/>
        </w:rPr>
        <w:t>Remaining issues on CSI-RS</w:t>
      </w:r>
    </w:p>
    <w:p w:rsidR="001A13C1" w:rsidRDefault="00A172E2" w:rsidP="00E65087">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rsidR="001A13C1" w:rsidRDefault="001A13C1" w:rsidP="00E65087">
      <w:pPr>
        <w:pBdr>
          <w:bottom w:val="single" w:sz="4" w:space="1" w:color="auto"/>
        </w:pBdr>
        <w:adjustRightInd w:val="0"/>
        <w:snapToGrid w:val="0"/>
        <w:spacing w:after="0" w:line="240" w:lineRule="auto"/>
        <w:jc w:val="left"/>
        <w:rPr>
          <w:b/>
          <w:kern w:val="2"/>
          <w:szCs w:val="20"/>
        </w:rPr>
      </w:pPr>
    </w:p>
    <w:p w:rsidR="001A13C1" w:rsidRDefault="00A172E2" w:rsidP="00E65087">
      <w:pPr>
        <w:pStyle w:val="1"/>
        <w:adjustRightInd w:val="0"/>
        <w:snapToGrid w:val="0"/>
        <w:spacing w:before="0" w:after="0" w:line="240" w:lineRule="auto"/>
        <w:rPr>
          <w:sz w:val="20"/>
          <w:szCs w:val="20"/>
        </w:rPr>
      </w:pPr>
      <w:bookmarkStart w:id="0" w:name="_Ref124589705"/>
      <w:bookmarkStart w:id="1" w:name="_Ref129681862"/>
      <w:r>
        <w:rPr>
          <w:sz w:val="20"/>
          <w:szCs w:val="20"/>
        </w:rPr>
        <w:t>Introduction</w:t>
      </w:r>
      <w:bookmarkEnd w:id="0"/>
      <w:bookmarkEnd w:id="1"/>
    </w:p>
    <w:p w:rsidR="00DD21E8" w:rsidRDefault="00A172E2" w:rsidP="00E65087">
      <w:pPr>
        <w:adjustRightInd w:val="0"/>
        <w:snapToGrid w:val="0"/>
        <w:spacing w:after="0" w:line="240" w:lineRule="auto"/>
        <w:ind w:left="0" w:firstLine="0"/>
        <w:rPr>
          <w:szCs w:val="20"/>
        </w:rPr>
      </w:pPr>
      <w:r>
        <w:rPr>
          <w:szCs w:val="20"/>
        </w:rPr>
        <w:t xml:space="preserve">This paper summarizes </w:t>
      </w:r>
      <w:r w:rsidR="006C5C69">
        <w:rPr>
          <w:szCs w:val="20"/>
        </w:rPr>
        <w:t xml:space="preserve">the </w:t>
      </w:r>
      <w:r w:rsidR="000F555F">
        <w:rPr>
          <w:szCs w:val="20"/>
        </w:rPr>
        <w:t>proposals on</w:t>
      </w:r>
      <w:r w:rsidR="006C5C69">
        <w:rPr>
          <w:szCs w:val="20"/>
        </w:rPr>
        <w:t xml:space="preserve"> CSI-RS </w:t>
      </w:r>
      <w:r w:rsidR="00705C13">
        <w:rPr>
          <w:szCs w:val="20"/>
        </w:rPr>
        <w:t xml:space="preserve">submitted to </w:t>
      </w:r>
      <w:r w:rsidR="006C5C69">
        <w:rPr>
          <w:szCs w:val="20"/>
        </w:rPr>
        <w:t xml:space="preserve">RAN1#92bis. </w:t>
      </w:r>
    </w:p>
    <w:p w:rsidR="001A13C1" w:rsidRDefault="00BF0BFB" w:rsidP="00E65087">
      <w:pPr>
        <w:pStyle w:val="ListParagraph1"/>
        <w:numPr>
          <w:ilvl w:val="0"/>
          <w:numId w:val="7"/>
        </w:numPr>
        <w:tabs>
          <w:tab w:val="left" w:pos="2585"/>
        </w:tabs>
        <w:adjustRightInd w:val="0"/>
        <w:snapToGrid w:val="0"/>
        <w:spacing w:after="0" w:line="240" w:lineRule="auto"/>
        <w:ind w:firstLineChars="0"/>
        <w:rPr>
          <w:szCs w:val="20"/>
        </w:rPr>
      </w:pPr>
      <w:r>
        <w:rPr>
          <w:szCs w:val="20"/>
        </w:rPr>
        <w:t xml:space="preserve">Identified </w:t>
      </w:r>
      <w:r w:rsidR="00A172E2">
        <w:rPr>
          <w:szCs w:val="20"/>
        </w:rPr>
        <w:t xml:space="preserve">remaining issues are </w:t>
      </w:r>
      <w:r w:rsidR="005E4EEF">
        <w:rPr>
          <w:szCs w:val="20"/>
        </w:rPr>
        <w:t>provided</w:t>
      </w:r>
      <w:r w:rsidR="00A172E2">
        <w:rPr>
          <w:szCs w:val="20"/>
        </w:rPr>
        <w:t xml:space="preserve"> in Section 2. </w:t>
      </w:r>
    </w:p>
    <w:p w:rsidR="00DD21E8" w:rsidRDefault="00DD21E8" w:rsidP="00E65087">
      <w:pPr>
        <w:pStyle w:val="ListParagraph1"/>
        <w:numPr>
          <w:ilvl w:val="0"/>
          <w:numId w:val="7"/>
        </w:numPr>
        <w:tabs>
          <w:tab w:val="left" w:pos="2585"/>
        </w:tabs>
        <w:adjustRightInd w:val="0"/>
        <w:snapToGrid w:val="0"/>
        <w:spacing w:after="0" w:line="240" w:lineRule="auto"/>
        <w:ind w:firstLineChars="0"/>
        <w:rPr>
          <w:szCs w:val="20"/>
        </w:rPr>
      </w:pPr>
      <w:r>
        <w:rPr>
          <w:szCs w:val="20"/>
        </w:rPr>
        <w:t xml:space="preserve">Proposals on capturing agreements missing from current specs are </w:t>
      </w:r>
      <w:r w:rsidR="001014BA" w:rsidRPr="001014BA">
        <w:rPr>
          <w:szCs w:val="20"/>
        </w:rPr>
        <w:t xml:space="preserve">provided </w:t>
      </w:r>
      <w:r>
        <w:rPr>
          <w:szCs w:val="20"/>
        </w:rPr>
        <w:t>in Section 3.</w:t>
      </w:r>
    </w:p>
    <w:p w:rsidR="001A13C1" w:rsidRDefault="001A13C1" w:rsidP="00E65087">
      <w:pPr>
        <w:tabs>
          <w:tab w:val="left" w:pos="2585"/>
        </w:tabs>
        <w:adjustRightInd w:val="0"/>
        <w:snapToGrid w:val="0"/>
        <w:spacing w:after="0" w:line="240" w:lineRule="auto"/>
        <w:rPr>
          <w:szCs w:val="20"/>
        </w:rPr>
      </w:pPr>
    </w:p>
    <w:p w:rsidR="001A13C1" w:rsidRDefault="00AA1DBD" w:rsidP="00E65087">
      <w:pPr>
        <w:pStyle w:val="1"/>
        <w:adjustRightInd w:val="0"/>
        <w:snapToGrid w:val="0"/>
        <w:spacing w:before="0" w:after="0" w:line="240" w:lineRule="auto"/>
        <w:ind w:left="431" w:hanging="431"/>
        <w:rPr>
          <w:sz w:val="20"/>
          <w:szCs w:val="20"/>
        </w:rPr>
      </w:pPr>
      <w:r>
        <w:rPr>
          <w:sz w:val="20"/>
          <w:szCs w:val="20"/>
        </w:rPr>
        <w:t>Remaining i</w:t>
      </w:r>
      <w:r w:rsidR="00A172E2">
        <w:rPr>
          <w:sz w:val="20"/>
          <w:szCs w:val="20"/>
        </w:rPr>
        <w:t xml:space="preserve">ssues </w:t>
      </w:r>
      <w:bookmarkStart w:id="2" w:name="_Ref124671424"/>
      <w:bookmarkStart w:id="3" w:name="_Ref71620620"/>
      <w:bookmarkStart w:id="4" w:name="_Ref124589665"/>
      <w:bookmarkStart w:id="5" w:name="_Ref129681832"/>
      <w:r>
        <w:rPr>
          <w:sz w:val="20"/>
          <w:szCs w:val="20"/>
        </w:rPr>
        <w:t>on CSI-RS</w:t>
      </w:r>
    </w:p>
    <w:p w:rsidR="001A13C1" w:rsidRDefault="001A13C1" w:rsidP="00E65087">
      <w:pPr>
        <w:adjustRightInd w:val="0"/>
        <w:snapToGrid w:val="0"/>
        <w:spacing w:after="0" w:line="240" w:lineRule="auto"/>
        <w:rPr>
          <w:szCs w:val="20"/>
        </w:rPr>
      </w:pPr>
    </w:p>
    <w:p w:rsidR="00BB3AA0" w:rsidRDefault="00BB3AA0" w:rsidP="00E65087">
      <w:pPr>
        <w:pStyle w:val="2"/>
        <w:adjustRightInd w:val="0"/>
        <w:snapToGrid w:val="0"/>
        <w:spacing w:before="0" w:after="0" w:line="240" w:lineRule="auto"/>
        <w:rPr>
          <w:sz w:val="20"/>
          <w:szCs w:val="20"/>
          <w:lang w:val="en-US"/>
        </w:rPr>
      </w:pPr>
      <w:r>
        <w:rPr>
          <w:sz w:val="20"/>
          <w:szCs w:val="20"/>
          <w:lang w:val="en-US"/>
        </w:rPr>
        <w:t>WA on CSI-RS sequence mapping</w:t>
      </w:r>
    </w:p>
    <w:p w:rsidR="00BB3AA0" w:rsidRDefault="00BB3AA0" w:rsidP="00E65087">
      <w:pPr>
        <w:adjustRightInd w:val="0"/>
        <w:snapToGrid w:val="0"/>
        <w:spacing w:after="0" w:line="240" w:lineRule="auto"/>
        <w:ind w:left="0" w:firstLine="0"/>
        <w:rPr>
          <w:szCs w:val="20"/>
        </w:rPr>
      </w:pPr>
    </w:p>
    <w:p w:rsidR="00BB3AA0" w:rsidRDefault="00BB3AA0" w:rsidP="00E6508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BB3AA0" w:rsidRDefault="00BB3AA0" w:rsidP="00E65087">
      <w:pPr>
        <w:adjustRightInd w:val="0"/>
        <w:snapToGrid w:val="0"/>
        <w:spacing w:after="0" w:line="240" w:lineRule="auto"/>
        <w:ind w:left="0" w:firstLine="0"/>
        <w:rPr>
          <w:szCs w:val="20"/>
        </w:rPr>
      </w:pPr>
      <w:r>
        <w:rPr>
          <w:szCs w:val="20"/>
        </w:rPr>
        <w:t>For the WA on CSI-RS sequence mapping, after checking the “1 port rate=1/2 case”, several companies have expressed their views and several alternatives were proposed as below.</w:t>
      </w:r>
    </w:p>
    <w:p w:rsidR="00BB3AA0" w:rsidRDefault="00BB3AA0" w:rsidP="00E65087">
      <w:pPr>
        <w:adjustRightInd w:val="0"/>
        <w:snapToGrid w:val="0"/>
        <w:spacing w:after="0" w:line="240" w:lineRule="auto"/>
        <w:ind w:left="0" w:firstLine="0"/>
        <w:rPr>
          <w:szCs w:val="20"/>
        </w:rPr>
      </w:pPr>
    </w:p>
    <w:p w:rsidR="00BB3AA0" w:rsidRDefault="00BB3AA0" w:rsidP="00E65087">
      <w:pPr>
        <w:adjustRightInd w:val="0"/>
        <w:snapToGrid w:val="0"/>
        <w:spacing w:after="0" w:line="240" w:lineRule="auto"/>
        <w:ind w:left="720" w:hanging="720"/>
        <w:jc w:val="left"/>
        <w:rPr>
          <w:rFonts w:eastAsia="Batang"/>
          <w:szCs w:val="20"/>
          <w:lang w:eastAsia="en-US"/>
        </w:rPr>
      </w:pPr>
      <w:r>
        <w:rPr>
          <w:rFonts w:eastAsia="Batang"/>
          <w:szCs w:val="20"/>
          <w:highlight w:val="darkYellow"/>
          <w:lang w:eastAsia="en-US"/>
        </w:rPr>
        <w:t>Working Assumption</w:t>
      </w:r>
    </w:p>
    <w:p w:rsidR="00BB3AA0" w:rsidRDefault="00BB3AA0" w:rsidP="00E65087">
      <w:pPr>
        <w:adjustRightInd w:val="0"/>
        <w:snapToGrid w:val="0"/>
        <w:spacing w:after="0" w:line="240" w:lineRule="auto"/>
        <w:ind w:left="0" w:firstLine="0"/>
        <w:jc w:val="left"/>
        <w:rPr>
          <w:rFonts w:eastAsia="Batang"/>
          <w:szCs w:val="20"/>
          <w:lang w:eastAsia="en-US"/>
        </w:rPr>
      </w:pPr>
      <w:r>
        <w:rPr>
          <w:rFonts w:eastAsia="Batang"/>
          <w:szCs w:val="20"/>
          <w:lang w:eastAsia="en-US"/>
        </w:rPr>
        <w:t>Agree to the following text for TS.38.211 with the understanding that the 1 port rate=1/2 case needs to be checked. If there is an issue with the working assumption for 1 port rate=1/2, technical details will be modified.</w:t>
      </w:r>
    </w:p>
    <w:p w:rsidR="00BB3AA0" w:rsidRDefault="00BB3AA0" w:rsidP="00E65087">
      <w:pPr>
        <w:adjustRightInd w:val="0"/>
        <w:snapToGrid w:val="0"/>
        <w:spacing w:after="0" w:line="240" w:lineRule="auto"/>
        <w:ind w:left="720" w:hanging="720"/>
        <w:rPr>
          <w:rFonts w:eastAsia="Batang"/>
          <w:szCs w:val="20"/>
          <w:lang w:val="en-GB" w:eastAsia="en-US"/>
        </w:rPr>
      </w:pPr>
      <w:r>
        <w:rPr>
          <w:rFonts w:eastAsia="Batang"/>
          <w:szCs w:val="20"/>
          <w:lang w:val="en-GB" w:eastAsia="en-US"/>
        </w:rPr>
        <w:t>7.4.1.5.3</w:t>
      </w:r>
      <w:r>
        <w:rPr>
          <w:rFonts w:eastAsia="Batang"/>
          <w:szCs w:val="20"/>
          <w:lang w:val="en-GB" w:eastAsia="en-US"/>
        </w:rPr>
        <w:tab/>
        <w:t>Mapping to physical resources</w:t>
      </w:r>
    </w:p>
    <w:p w:rsidR="00BB3AA0" w:rsidRDefault="00BB3AA0" w:rsidP="00E65087">
      <w:pPr>
        <w:adjustRightInd w:val="0"/>
        <w:snapToGrid w:val="0"/>
        <w:spacing w:after="0" w:line="240" w:lineRule="auto"/>
        <w:ind w:left="0" w:firstLine="0"/>
        <w:jc w:val="left"/>
        <w:rPr>
          <w:rFonts w:eastAsia="Malgun Gothic"/>
          <w:szCs w:val="20"/>
          <w:lang w:val="en-GB" w:eastAsia="ko-KR"/>
        </w:rPr>
      </w:pPr>
      <w:r>
        <w:rPr>
          <w:rFonts w:eastAsia="Batang"/>
          <w:szCs w:val="20"/>
          <w:lang w:val="en-GB" w:eastAsia="en-US"/>
        </w:rPr>
        <w:t xml:space="preserve">For each CSI-RS component configured, the UE shall assume the sequence </w:t>
      </w:r>
      <w:r w:rsidRPr="00C94C38">
        <w:rPr>
          <w:rFonts w:eastAsia="Batang"/>
          <w:color w:val="FF0000"/>
          <w:position w:val="-10"/>
          <w:szCs w:val="20"/>
          <w:lang w:val="en-GB" w:eastAsia="en-US"/>
        </w:rPr>
        <w:object w:dxaOrig="484"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pt" o:ole="">
            <v:imagedata r:id="rId9" o:title=""/>
          </v:shape>
          <o:OLEObject Type="Embed" ProgID="Equation.3" ShapeID="_x0000_i1025" DrawAspect="Content" ObjectID="_1585492870" r:id="rId10"/>
        </w:object>
      </w:r>
      <w:r>
        <w:rPr>
          <w:rFonts w:eastAsia="Batang"/>
          <w:szCs w:val="20"/>
          <w:lang w:val="en-GB" w:eastAsia="en-US"/>
        </w:rPr>
        <w:t xml:space="preserve"> being mapped to physical resources according to </w:t>
      </w:r>
    </w:p>
    <w:p w:rsidR="00BB3AA0" w:rsidRDefault="00BB3AA0" w:rsidP="00E65087">
      <w:pPr>
        <w:adjustRightInd w:val="0"/>
        <w:snapToGrid w:val="0"/>
        <w:spacing w:after="0" w:line="240" w:lineRule="auto"/>
        <w:ind w:left="720" w:hanging="720"/>
        <w:jc w:val="center"/>
        <w:rPr>
          <w:rFonts w:eastAsia="Malgun Gothic"/>
          <w:color w:val="FF0000"/>
          <w:szCs w:val="20"/>
          <w:lang w:val="en-GB" w:eastAsia="ko-KR"/>
        </w:rPr>
      </w:pPr>
      <w:r w:rsidRPr="00AA1DBD">
        <w:rPr>
          <w:rFonts w:eastAsia="Batang"/>
          <w:noProof/>
          <w:szCs w:val="20"/>
        </w:rPr>
        <w:drawing>
          <wp:inline distT="0" distB="0" distL="0" distR="0">
            <wp:extent cx="5918200" cy="2114219"/>
            <wp:effectExtent l="0" t="0" r="0" b="0"/>
            <wp:docPr id="1"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02"/>
                    <pic:cNvPicPr>
                      <a:picLocks noChangeAspect="1" noChangeArrowheads="1"/>
                    </pic:cNvPicPr>
                  </pic:nvPicPr>
                  <pic:blipFill rotWithShape="1">
                    <a:blip r:embed="rId11" cstate="print"/>
                    <a:srcRect b="15495"/>
                    <a:stretch/>
                  </pic:blipFill>
                  <pic:spPr bwMode="auto">
                    <a:xfrm>
                      <a:off x="0" y="0"/>
                      <a:ext cx="5918200" cy="2114219"/>
                    </a:xfrm>
                    <a:prstGeom prst="rect">
                      <a:avLst/>
                    </a:prstGeom>
                    <a:noFill/>
                    <a:ln>
                      <a:noFill/>
                    </a:ln>
                    <a:extLst>
                      <a:ext uri="{53640926-AAD7-44D8-BBD7-CCE9431645EC}">
                        <a14:shadowObscured xmlns:a14="http://schemas.microsoft.com/office/drawing/2010/main"/>
                      </a:ext>
                    </a:extLst>
                  </pic:spPr>
                </pic:pic>
              </a:graphicData>
            </a:graphic>
          </wp:inline>
        </w:drawing>
      </w:r>
    </w:p>
    <w:p w:rsidR="00BB3AA0" w:rsidRDefault="00BB3AA0" w:rsidP="00E65087">
      <w:pPr>
        <w:tabs>
          <w:tab w:val="left" w:pos="2585"/>
        </w:tabs>
        <w:adjustRightInd w:val="0"/>
        <w:snapToGrid w:val="0"/>
        <w:spacing w:after="0" w:line="240" w:lineRule="auto"/>
        <w:ind w:left="0" w:firstLine="0"/>
        <w:jc w:val="left"/>
        <w:rPr>
          <w:rFonts w:eastAsia="Malgun Gothic"/>
          <w:color w:val="FF0000"/>
          <w:szCs w:val="20"/>
          <w:lang w:val="en-GB" w:eastAsia="ko-KR"/>
        </w:rPr>
      </w:pPr>
      <w:r>
        <w:rPr>
          <w:rFonts w:eastAsia="Batang"/>
          <w:color w:val="FF0000"/>
          <w:szCs w:val="20"/>
          <w:lang w:val="en-GB" w:eastAsia="en-US"/>
        </w:rPr>
        <w:t xml:space="preserve">under the condition that the resource elements indexed by </w:t>
      </w:r>
      <w:r w:rsidRPr="00C94C38">
        <w:rPr>
          <w:rFonts w:eastAsia="Batang"/>
          <w:color w:val="FF0000"/>
          <w:position w:val="-8"/>
          <w:szCs w:val="20"/>
          <w:lang w:val="en-GB" w:eastAsia="en-US"/>
        </w:rPr>
        <w:object w:dxaOrig="333" w:dyaOrig="258">
          <v:shape id="_x0000_i1026" type="#_x0000_t75" style="width:18pt;height:14.4pt" o:ole="">
            <v:imagedata r:id="rId12" o:title=""/>
          </v:shape>
          <o:OLEObject Type="Embed" ProgID="Equation.3" ShapeID="_x0000_i1026" DrawAspect="Content" ObjectID="_1585492871" r:id="rId13"/>
        </w:object>
      </w:r>
      <w:r>
        <w:rPr>
          <w:rFonts w:eastAsia="Batang"/>
          <w:color w:val="FF0000"/>
          <w:szCs w:val="20"/>
          <w:lang w:val="en-GB" w:eastAsia="en-US"/>
        </w:rPr>
        <w:t xml:space="preserve">are within the resource blocks occupied by the CSI-RS for which the UE is configured. The reference point for </w:t>
      </w:r>
      <w:r w:rsidRPr="00C94C38">
        <w:rPr>
          <w:rFonts w:eastAsia="Batang"/>
          <w:color w:val="FF0000"/>
          <w:position w:val="-6"/>
          <w:szCs w:val="20"/>
          <w:lang w:val="en-GB" w:eastAsia="en-US"/>
        </w:rPr>
        <w:object w:dxaOrig="183" w:dyaOrig="258">
          <v:shape id="_x0000_i1027" type="#_x0000_t75" style="width:9.6pt;height:14.4pt" o:ole="">
            <v:imagedata r:id="rId14" o:title=""/>
          </v:shape>
          <o:OLEObject Type="Embed" ProgID="Equation.3" ShapeID="_x0000_i1027" DrawAspect="Content" ObjectID="_1585492872" r:id="rId15"/>
        </w:object>
      </w:r>
      <w:r>
        <w:rPr>
          <w:rFonts w:eastAsia="Batang"/>
          <w:color w:val="FF0000"/>
          <w:szCs w:val="20"/>
          <w:lang w:val="en-GB" w:eastAsia="en-US"/>
        </w:rPr>
        <w:t xml:space="preserve"> is subcarrier 0 in common resource block 0.</w:t>
      </w:r>
      <w:r>
        <w:rPr>
          <w:rFonts w:eastAsia="Malgun Gothic"/>
          <w:color w:val="FF0000"/>
          <w:szCs w:val="20"/>
          <w:lang w:val="en-GB" w:eastAsia="ko-KR"/>
        </w:rPr>
        <w:t xml:space="preserve"> </w:t>
      </w:r>
      <w:r>
        <w:rPr>
          <w:rFonts w:eastAsia="Malgun Gothic"/>
          <w:color w:val="0070C0"/>
          <w:szCs w:val="20"/>
          <w:lang w:val="en-GB" w:eastAsia="ko-KR"/>
        </w:rPr>
        <w:t xml:space="preserve">The value of </w:t>
      </w:r>
      <m:oMath>
        <m:r>
          <w:rPr>
            <w:rFonts w:ascii="Cambria Math" w:eastAsia="Malgun Gothic" w:hAnsi="Cambria Math"/>
            <w:color w:val="0070C0"/>
            <w:szCs w:val="20"/>
            <w:lang w:val="en-GB" w:eastAsia="ko-KR"/>
          </w:rPr>
          <m:t>ρ</m:t>
        </m:r>
      </m:oMath>
      <w:r>
        <w:rPr>
          <w:rFonts w:eastAsia="Malgun Gothic"/>
          <w:color w:val="0070C0"/>
          <w:szCs w:val="20"/>
          <w:lang w:val="en-GB" w:eastAsia="ko-KR"/>
        </w:rPr>
        <w:t xml:space="preserve"> is given by the higher-layer parameter </w:t>
      </w:r>
      <w:r>
        <w:rPr>
          <w:rFonts w:eastAsia="宋体"/>
          <w:i/>
          <w:color w:val="0070C0"/>
          <w:szCs w:val="20"/>
          <w:lang w:val="en-GB" w:eastAsia="en-US"/>
        </w:rPr>
        <w:t>CSI-RS-Density</w:t>
      </w:r>
      <w:r>
        <w:rPr>
          <w:rFonts w:eastAsia="Malgun Gothic"/>
          <w:color w:val="0070C0"/>
          <w:szCs w:val="20"/>
          <w:lang w:val="en-GB" w:eastAsia="ko-KR"/>
        </w:rPr>
        <w:t>.</w:t>
      </w:r>
    </w:p>
    <w:p w:rsidR="00BB3AA0" w:rsidRDefault="00BB3AA0" w:rsidP="00E65087">
      <w:pPr>
        <w:adjustRightInd w:val="0"/>
        <w:snapToGrid w:val="0"/>
        <w:spacing w:after="0" w:line="240" w:lineRule="auto"/>
        <w:ind w:left="0" w:firstLine="0"/>
        <w:rPr>
          <w:szCs w:val="20"/>
        </w:rPr>
      </w:pPr>
    </w:p>
    <w:p w:rsidR="00BB3AA0" w:rsidRDefault="00BB3AA0" w:rsidP="00E65087">
      <w:pPr>
        <w:adjustRightInd w:val="0"/>
        <w:snapToGrid w:val="0"/>
        <w:spacing w:after="0" w:line="240" w:lineRule="auto"/>
        <w:ind w:left="0" w:firstLine="0"/>
        <w:rPr>
          <w:b/>
          <w:szCs w:val="20"/>
          <w:u w:val="single"/>
        </w:rPr>
      </w:pPr>
      <w:bookmarkStart w:id="6" w:name="_Hlk507436235"/>
      <w:r>
        <w:rPr>
          <w:b/>
          <w:szCs w:val="20"/>
          <w:u w:val="single"/>
        </w:rPr>
        <w:t>Alternatives:</w:t>
      </w:r>
    </w:p>
    <w:p w:rsidR="00BB3AA0" w:rsidRPr="00082B24" w:rsidRDefault="00BB3AA0" w:rsidP="00E65087">
      <w:pPr>
        <w:pStyle w:val="maintext"/>
        <w:numPr>
          <w:ilvl w:val="0"/>
          <w:numId w:val="9"/>
        </w:numPr>
        <w:tabs>
          <w:tab w:val="left" w:pos="432"/>
        </w:tabs>
        <w:snapToGrid w:val="0"/>
        <w:spacing w:before="0" w:after="0" w:line="240" w:lineRule="auto"/>
        <w:ind w:firstLineChars="0"/>
        <w:rPr>
          <w:rFonts w:eastAsia="MS Mincho"/>
          <w:lang w:eastAsia="zh-CN"/>
        </w:rPr>
      </w:pPr>
      <w:r w:rsidRPr="00082B24">
        <w:rPr>
          <w:rFonts w:eastAsia="MS Mincho"/>
          <w:lang w:eastAsia="zh-CN"/>
        </w:rPr>
        <w:t>Alt-1: Confirm the WA on CSI-RS sequence mapping for</w:t>
      </w:r>
      <w:r>
        <w:rPr>
          <w:rFonts w:eastAsia="MS Mincho"/>
          <w:lang w:eastAsia="zh-CN"/>
        </w:rPr>
        <w:t xml:space="preserve"> the case with 0.5 density</w:t>
      </w:r>
    </w:p>
    <w:p w:rsidR="00BB3AA0" w:rsidRPr="00A1488A" w:rsidRDefault="00BB3AA0" w:rsidP="00E65087">
      <w:pPr>
        <w:pStyle w:val="maintext"/>
        <w:numPr>
          <w:ilvl w:val="0"/>
          <w:numId w:val="9"/>
        </w:numPr>
        <w:tabs>
          <w:tab w:val="left" w:pos="432"/>
        </w:tabs>
        <w:snapToGrid w:val="0"/>
        <w:spacing w:before="0" w:after="0" w:line="240" w:lineRule="auto"/>
        <w:ind w:firstLineChars="0"/>
        <w:rPr>
          <w:rFonts w:eastAsia="MS Mincho"/>
          <w:lang w:eastAsia="zh-CN"/>
        </w:rPr>
      </w:pPr>
      <w:r w:rsidRPr="00A1488A">
        <w:rPr>
          <w:rFonts w:eastAsia="MS Mincho"/>
          <w:lang w:eastAsia="zh-CN"/>
        </w:rPr>
        <w:t xml:space="preserve">Alt-2: Modify the WA to support CSI-RS </w:t>
      </w:r>
      <w:r w:rsidR="006A428A">
        <w:rPr>
          <w:rFonts w:eastAsia="MS Mincho"/>
          <w:lang w:eastAsia="zh-CN"/>
        </w:rPr>
        <w:t>resource/</w:t>
      </w:r>
      <w:r w:rsidRPr="00A1488A">
        <w:rPr>
          <w:rFonts w:eastAsia="MS Mincho"/>
          <w:lang w:eastAsia="zh-CN"/>
        </w:rPr>
        <w:t xml:space="preserve">port sharing </w:t>
      </w:r>
      <w:r w:rsidRPr="00A1488A">
        <w:rPr>
          <w:rFonts w:eastAsia="MS Mincho"/>
          <w:lang w:val="en-US" w:eastAsia="zh-CN"/>
        </w:rPr>
        <w:t xml:space="preserve">for the case with 0.5 density </w:t>
      </w:r>
    </w:p>
    <w:bookmarkEnd w:id="6"/>
    <w:p w:rsidR="00BB3AA0" w:rsidRDefault="00BB3AA0" w:rsidP="00E65087">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618"/>
      </w:tblGrid>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6618" w:type="dxa"/>
            <w:shd w:val="clear" w:color="auto" w:fill="auto"/>
          </w:tcPr>
          <w:p w:rsidR="00BB3AA0" w:rsidRDefault="00BB3AA0"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hint="eastAsia"/>
                <w:szCs w:val="20"/>
              </w:rPr>
              <w:t>Huawei, HiSilicon</w:t>
            </w:r>
          </w:p>
        </w:tc>
        <w:tc>
          <w:tcPr>
            <w:tcW w:w="6618"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hint="eastAsia"/>
                <w:szCs w:val="20"/>
              </w:rPr>
              <w:t>Alt-1</w:t>
            </w:r>
          </w:p>
        </w:tc>
      </w:tr>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szCs w:val="20"/>
              </w:rPr>
            </w:pPr>
            <w:r>
              <w:rPr>
                <w:szCs w:val="20"/>
              </w:rPr>
              <w:t>Intel</w:t>
            </w:r>
          </w:p>
        </w:tc>
        <w:tc>
          <w:tcPr>
            <w:tcW w:w="6618"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hint="eastAsia"/>
                <w:szCs w:val="20"/>
              </w:rPr>
              <w:t>Alt-1</w:t>
            </w:r>
          </w:p>
        </w:tc>
      </w:tr>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szCs w:val="20"/>
              </w:rPr>
            </w:pPr>
            <w:r w:rsidRPr="00996583">
              <w:rPr>
                <w:rFonts w:ascii="Times" w:hAnsi="Times"/>
                <w:szCs w:val="20"/>
              </w:rPr>
              <w:t>MediaTek</w:t>
            </w:r>
          </w:p>
        </w:tc>
        <w:tc>
          <w:tcPr>
            <w:tcW w:w="6618"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hint="eastAsia"/>
                <w:szCs w:val="20"/>
              </w:rPr>
              <w:t>Alt-1</w:t>
            </w:r>
          </w:p>
        </w:tc>
      </w:tr>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rFonts w:eastAsia="Malgun Gothic"/>
                <w:szCs w:val="20"/>
                <w:lang w:eastAsia="ko-KR"/>
              </w:rPr>
            </w:pPr>
            <w:r>
              <w:rPr>
                <w:szCs w:val="20"/>
              </w:rPr>
              <w:t>Samsung</w:t>
            </w:r>
          </w:p>
        </w:tc>
        <w:tc>
          <w:tcPr>
            <w:tcW w:w="6618" w:type="dxa"/>
            <w:shd w:val="clear" w:color="auto" w:fill="auto"/>
          </w:tcPr>
          <w:p w:rsidR="00BB3AA0" w:rsidRDefault="00BB3AA0" w:rsidP="00E65087">
            <w:pPr>
              <w:widowControl w:val="0"/>
              <w:adjustRightInd w:val="0"/>
              <w:snapToGrid w:val="0"/>
              <w:spacing w:after="0" w:line="240" w:lineRule="auto"/>
              <w:ind w:left="0" w:firstLine="0"/>
              <w:rPr>
                <w:rFonts w:eastAsia="Malgun Gothic"/>
                <w:szCs w:val="20"/>
                <w:lang w:eastAsia="ko-KR"/>
              </w:rPr>
            </w:pPr>
            <w:r>
              <w:rPr>
                <w:szCs w:val="20"/>
              </w:rPr>
              <w:t>Alt-1</w:t>
            </w:r>
          </w:p>
        </w:tc>
      </w:tr>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szCs w:val="20"/>
              </w:rPr>
            </w:pPr>
            <w:r>
              <w:rPr>
                <w:szCs w:val="20"/>
              </w:rPr>
              <w:t>Qualcomm</w:t>
            </w:r>
          </w:p>
        </w:tc>
        <w:tc>
          <w:tcPr>
            <w:tcW w:w="6618"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hint="eastAsia"/>
                <w:szCs w:val="20"/>
              </w:rPr>
              <w:t>Alt-2</w:t>
            </w:r>
          </w:p>
        </w:tc>
      </w:tr>
      <w:tr w:rsidR="00BB3AA0" w:rsidTr="004604CD">
        <w:tc>
          <w:tcPr>
            <w:tcW w:w="2689" w:type="dxa"/>
            <w:shd w:val="clear" w:color="auto" w:fill="auto"/>
          </w:tcPr>
          <w:p w:rsidR="00BB3AA0" w:rsidRDefault="00EC3C76" w:rsidP="00E65087">
            <w:pPr>
              <w:widowControl w:val="0"/>
              <w:adjustRightInd w:val="0"/>
              <w:snapToGrid w:val="0"/>
              <w:spacing w:after="0" w:line="240" w:lineRule="auto"/>
              <w:ind w:left="0" w:firstLine="0"/>
              <w:rPr>
                <w:szCs w:val="20"/>
              </w:rPr>
            </w:pPr>
            <w:r>
              <w:rPr>
                <w:szCs w:val="20"/>
              </w:rPr>
              <w:t>V</w:t>
            </w:r>
            <w:r w:rsidR="00BB3AA0">
              <w:rPr>
                <w:szCs w:val="20"/>
              </w:rPr>
              <w:t>ivo</w:t>
            </w:r>
          </w:p>
        </w:tc>
        <w:tc>
          <w:tcPr>
            <w:tcW w:w="6618"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hint="eastAsia"/>
                <w:szCs w:val="20"/>
              </w:rPr>
              <w:t>Alt-2</w:t>
            </w:r>
          </w:p>
        </w:tc>
      </w:tr>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hint="eastAsia"/>
                <w:szCs w:val="20"/>
              </w:rPr>
              <w:t>Ericsson</w:t>
            </w:r>
          </w:p>
        </w:tc>
        <w:tc>
          <w:tcPr>
            <w:tcW w:w="6618" w:type="dxa"/>
            <w:shd w:val="clear" w:color="auto" w:fill="auto"/>
          </w:tcPr>
          <w:p w:rsidR="00966814" w:rsidRDefault="00BB3AA0" w:rsidP="00E65087">
            <w:pPr>
              <w:widowControl w:val="0"/>
              <w:adjustRightInd w:val="0"/>
              <w:snapToGrid w:val="0"/>
              <w:spacing w:after="0" w:line="240" w:lineRule="auto"/>
              <w:ind w:left="0" w:firstLine="0"/>
              <w:rPr>
                <w:szCs w:val="20"/>
              </w:rPr>
            </w:pPr>
            <w:r>
              <w:rPr>
                <w:rFonts w:hint="eastAsia"/>
                <w:szCs w:val="20"/>
              </w:rPr>
              <w:t>Alt-2</w:t>
            </w:r>
          </w:p>
          <w:p w:rsidR="00BB3AA0" w:rsidRDefault="00966814" w:rsidP="00E65087">
            <w:pPr>
              <w:widowControl w:val="0"/>
              <w:adjustRightInd w:val="0"/>
              <w:snapToGrid w:val="0"/>
              <w:spacing w:after="0" w:line="240" w:lineRule="auto"/>
              <w:ind w:left="0" w:firstLine="0"/>
              <w:rPr>
                <w:szCs w:val="20"/>
              </w:rPr>
            </w:pPr>
            <w:r>
              <w:rPr>
                <w:szCs w:val="20"/>
              </w:rPr>
              <w:t>Note: T</w:t>
            </w:r>
            <w:r w:rsidR="004604CD">
              <w:rPr>
                <w:szCs w:val="20"/>
              </w:rPr>
              <w:t xml:space="preserve">he intention behind Alt-2 and Alt-3 is “resource” sharing, not necessarily </w:t>
            </w:r>
            <w:r w:rsidR="004604CD">
              <w:rPr>
                <w:szCs w:val="20"/>
              </w:rPr>
              <w:lastRenderedPageBreak/>
              <w:t>“port” sharing.</w:t>
            </w:r>
          </w:p>
        </w:tc>
      </w:tr>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szCs w:val="20"/>
              </w:rPr>
            </w:pPr>
            <w:r>
              <w:rPr>
                <w:szCs w:val="20"/>
              </w:rPr>
              <w:lastRenderedPageBreak/>
              <w:t>Lenovo</w:t>
            </w:r>
          </w:p>
        </w:tc>
        <w:tc>
          <w:tcPr>
            <w:tcW w:w="6618"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hint="eastAsia"/>
                <w:szCs w:val="20"/>
              </w:rPr>
              <w:t>Alt-2</w:t>
            </w:r>
          </w:p>
        </w:tc>
      </w:tr>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eastAsia="Malgun Gothic"/>
                <w:szCs w:val="20"/>
                <w:lang w:eastAsia="ko-KR"/>
              </w:rPr>
              <w:t>Nokia, Nokia Shanghai Bell</w:t>
            </w:r>
          </w:p>
        </w:tc>
        <w:tc>
          <w:tcPr>
            <w:tcW w:w="6618" w:type="dxa"/>
            <w:shd w:val="clear" w:color="auto" w:fill="auto"/>
          </w:tcPr>
          <w:p w:rsidR="00BB3AA0" w:rsidRDefault="00BB3AA0"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w:t>
            </w:r>
            <w:r w:rsidR="00EC3C76">
              <w:rPr>
                <w:rFonts w:eastAsia="Malgun Gothic"/>
                <w:szCs w:val="20"/>
                <w:lang w:eastAsia="ko-KR"/>
              </w:rPr>
              <w:t>2</w:t>
            </w:r>
          </w:p>
          <w:p w:rsidR="00EC3C76" w:rsidRDefault="00EC3C76"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Just resource sharing would be enough as Ericsson said.</w:t>
            </w:r>
          </w:p>
          <w:p w:rsidR="00EC3C76" w:rsidRDefault="00EC3C76" w:rsidP="00E65087">
            <w:pPr>
              <w:widowControl w:val="0"/>
              <w:adjustRightInd w:val="0"/>
              <w:snapToGrid w:val="0"/>
              <w:spacing w:after="0" w:line="240" w:lineRule="auto"/>
              <w:ind w:left="0" w:firstLine="0"/>
              <w:rPr>
                <w:szCs w:val="20"/>
              </w:rPr>
            </w:pPr>
            <w:r>
              <w:rPr>
                <w:rFonts w:eastAsia="Malgun Gothic"/>
                <w:szCs w:val="20"/>
                <w:lang w:eastAsia="ko-KR"/>
              </w:rPr>
              <w:t xml:space="preserve">Nokia is O.K. either to modify the equation or clarify/change the notation of ‘n’ as Intel proposed </w:t>
            </w:r>
          </w:p>
        </w:tc>
      </w:tr>
      <w:tr w:rsidR="00BB3AA0" w:rsidTr="004604CD">
        <w:tc>
          <w:tcPr>
            <w:tcW w:w="2689" w:type="dxa"/>
            <w:shd w:val="clear" w:color="auto" w:fill="auto"/>
          </w:tcPr>
          <w:p w:rsidR="00BB3AA0" w:rsidRDefault="00BB3AA0" w:rsidP="00E65087">
            <w:pPr>
              <w:widowControl w:val="0"/>
              <w:adjustRightInd w:val="0"/>
              <w:snapToGrid w:val="0"/>
              <w:spacing w:after="0" w:line="240" w:lineRule="auto"/>
              <w:ind w:left="0" w:firstLine="0"/>
              <w:rPr>
                <w:szCs w:val="20"/>
              </w:rPr>
            </w:pPr>
            <w:r w:rsidRPr="00082B24">
              <w:rPr>
                <w:szCs w:val="20"/>
              </w:rPr>
              <w:t>CATT</w:t>
            </w:r>
          </w:p>
        </w:tc>
        <w:tc>
          <w:tcPr>
            <w:tcW w:w="6618" w:type="dxa"/>
            <w:shd w:val="clear" w:color="auto" w:fill="auto"/>
          </w:tcPr>
          <w:p w:rsidR="00BB3AA0" w:rsidRDefault="00BB3AA0" w:rsidP="00E65087">
            <w:pPr>
              <w:widowControl w:val="0"/>
              <w:adjustRightInd w:val="0"/>
              <w:snapToGrid w:val="0"/>
              <w:spacing w:after="0" w:line="240" w:lineRule="auto"/>
              <w:ind w:left="0" w:firstLine="0"/>
              <w:rPr>
                <w:szCs w:val="20"/>
              </w:rPr>
            </w:pPr>
            <w:r w:rsidRPr="00082B24">
              <w:rPr>
                <w:szCs w:val="20"/>
              </w:rPr>
              <w:t>Alt-2</w:t>
            </w:r>
          </w:p>
        </w:tc>
      </w:tr>
      <w:tr w:rsidR="000541B4" w:rsidTr="004604CD">
        <w:tc>
          <w:tcPr>
            <w:tcW w:w="2689" w:type="dxa"/>
            <w:shd w:val="clear" w:color="auto" w:fill="auto"/>
          </w:tcPr>
          <w:p w:rsidR="000541B4" w:rsidRPr="00082B24" w:rsidRDefault="0085061F" w:rsidP="00E65087">
            <w:pPr>
              <w:widowControl w:val="0"/>
              <w:adjustRightInd w:val="0"/>
              <w:snapToGrid w:val="0"/>
              <w:spacing w:after="0" w:line="240" w:lineRule="auto"/>
              <w:ind w:left="0" w:firstLine="0"/>
              <w:rPr>
                <w:szCs w:val="20"/>
              </w:rPr>
            </w:pPr>
            <w:r>
              <w:rPr>
                <w:rFonts w:hint="eastAsia"/>
                <w:szCs w:val="20"/>
              </w:rPr>
              <w:t>NEC</w:t>
            </w:r>
          </w:p>
        </w:tc>
        <w:tc>
          <w:tcPr>
            <w:tcW w:w="6618" w:type="dxa"/>
            <w:shd w:val="clear" w:color="auto" w:fill="auto"/>
          </w:tcPr>
          <w:p w:rsidR="000541B4" w:rsidRPr="00082B24" w:rsidRDefault="0085061F" w:rsidP="00E65087">
            <w:pPr>
              <w:widowControl w:val="0"/>
              <w:adjustRightInd w:val="0"/>
              <w:snapToGrid w:val="0"/>
              <w:spacing w:after="0" w:line="240" w:lineRule="auto"/>
              <w:ind w:left="0" w:firstLine="0"/>
              <w:rPr>
                <w:szCs w:val="20"/>
              </w:rPr>
            </w:pPr>
            <w:r>
              <w:rPr>
                <w:szCs w:val="20"/>
              </w:rPr>
              <w:t>A</w:t>
            </w:r>
            <w:r>
              <w:rPr>
                <w:rFonts w:hint="eastAsia"/>
                <w:szCs w:val="20"/>
              </w:rPr>
              <w:t>lt-2</w:t>
            </w:r>
          </w:p>
        </w:tc>
      </w:tr>
      <w:tr w:rsidR="000541B4" w:rsidTr="004604CD">
        <w:tc>
          <w:tcPr>
            <w:tcW w:w="2689" w:type="dxa"/>
            <w:shd w:val="clear" w:color="auto" w:fill="auto"/>
          </w:tcPr>
          <w:p w:rsidR="000541B4" w:rsidRPr="00082B24" w:rsidRDefault="00DD26EA" w:rsidP="00E65087">
            <w:pPr>
              <w:widowControl w:val="0"/>
              <w:adjustRightInd w:val="0"/>
              <w:snapToGrid w:val="0"/>
              <w:spacing w:after="0" w:line="240" w:lineRule="auto"/>
              <w:ind w:left="0" w:firstLine="0"/>
              <w:rPr>
                <w:szCs w:val="20"/>
              </w:rPr>
            </w:pPr>
            <w:r>
              <w:rPr>
                <w:rFonts w:hint="eastAsia"/>
                <w:szCs w:val="20"/>
              </w:rPr>
              <w:t>OPPO</w:t>
            </w:r>
          </w:p>
        </w:tc>
        <w:tc>
          <w:tcPr>
            <w:tcW w:w="6618" w:type="dxa"/>
            <w:shd w:val="clear" w:color="auto" w:fill="auto"/>
          </w:tcPr>
          <w:p w:rsidR="000541B4" w:rsidRPr="00082B24" w:rsidRDefault="00DD26EA" w:rsidP="00E65087">
            <w:pPr>
              <w:widowControl w:val="0"/>
              <w:adjustRightInd w:val="0"/>
              <w:snapToGrid w:val="0"/>
              <w:spacing w:after="0" w:line="240" w:lineRule="auto"/>
              <w:ind w:left="0" w:firstLine="0"/>
              <w:rPr>
                <w:szCs w:val="20"/>
              </w:rPr>
            </w:pPr>
            <w:r>
              <w:rPr>
                <w:rFonts w:hint="eastAsia"/>
                <w:szCs w:val="20"/>
              </w:rPr>
              <w:t>Alt-2</w:t>
            </w:r>
          </w:p>
        </w:tc>
      </w:tr>
      <w:tr w:rsidR="000541B4" w:rsidTr="004604CD">
        <w:tc>
          <w:tcPr>
            <w:tcW w:w="2689" w:type="dxa"/>
            <w:shd w:val="clear" w:color="auto" w:fill="auto"/>
          </w:tcPr>
          <w:p w:rsidR="000541B4" w:rsidRPr="00636D44" w:rsidRDefault="00636D44" w:rsidP="00E65087">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L</w:t>
            </w:r>
            <w:r>
              <w:rPr>
                <w:rFonts w:eastAsia="Malgun Gothic"/>
                <w:szCs w:val="20"/>
                <w:lang w:eastAsia="ko-KR"/>
              </w:rPr>
              <w:t>GE</w:t>
            </w:r>
          </w:p>
        </w:tc>
        <w:tc>
          <w:tcPr>
            <w:tcW w:w="6618" w:type="dxa"/>
            <w:shd w:val="clear" w:color="auto" w:fill="auto"/>
          </w:tcPr>
          <w:p w:rsidR="000541B4" w:rsidRPr="00FF05FC" w:rsidRDefault="00FF05FC" w:rsidP="00E65087">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bl>
    <w:p w:rsidR="00BB3AA0" w:rsidRDefault="00BB3AA0" w:rsidP="00E65087">
      <w:pPr>
        <w:adjustRightInd w:val="0"/>
        <w:snapToGrid w:val="0"/>
        <w:spacing w:after="0" w:line="240" w:lineRule="auto"/>
        <w:ind w:left="0" w:firstLine="0"/>
        <w:rPr>
          <w:szCs w:val="20"/>
        </w:rPr>
      </w:pPr>
    </w:p>
    <w:p w:rsidR="00BB3AA0" w:rsidRDefault="00BB3AA0" w:rsidP="00E65087">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BB3AA0" w:rsidRPr="00B64EA5" w:rsidRDefault="003A392F" w:rsidP="00E65087">
      <w:pPr>
        <w:pStyle w:val="ListParagraph1"/>
        <w:numPr>
          <w:ilvl w:val="0"/>
          <w:numId w:val="10"/>
        </w:numPr>
        <w:adjustRightInd w:val="0"/>
        <w:snapToGrid w:val="0"/>
        <w:spacing w:after="0" w:line="240" w:lineRule="auto"/>
        <w:ind w:firstLineChars="0"/>
        <w:rPr>
          <w:szCs w:val="20"/>
        </w:rPr>
      </w:pPr>
      <w:r w:rsidRPr="00082B24">
        <w:rPr>
          <w:rFonts w:eastAsia="MS Mincho"/>
        </w:rPr>
        <w:t>Confirm the WA on CSI-RS sequence mapping for</w:t>
      </w:r>
      <w:r>
        <w:rPr>
          <w:rFonts w:eastAsia="MS Mincho"/>
        </w:rPr>
        <w:t xml:space="preserve"> the case with 0.5 density</w:t>
      </w:r>
    </w:p>
    <w:p w:rsidR="001A13C1" w:rsidRDefault="001A13C1" w:rsidP="00E65087">
      <w:pPr>
        <w:adjustRightInd w:val="0"/>
        <w:snapToGrid w:val="0"/>
        <w:spacing w:after="0" w:line="240" w:lineRule="auto"/>
        <w:rPr>
          <w:szCs w:val="20"/>
        </w:rPr>
      </w:pPr>
    </w:p>
    <w:p w:rsidR="00BB3AA0" w:rsidRDefault="00BB3AA0" w:rsidP="00E65087">
      <w:pPr>
        <w:pStyle w:val="2"/>
        <w:adjustRightInd w:val="0"/>
        <w:snapToGrid w:val="0"/>
        <w:spacing w:before="0" w:after="0" w:line="240" w:lineRule="auto"/>
        <w:rPr>
          <w:sz w:val="20"/>
          <w:szCs w:val="20"/>
          <w:lang w:val="en-US"/>
        </w:rPr>
      </w:pPr>
      <w:r w:rsidRPr="00C8063D">
        <w:rPr>
          <w:rFonts w:eastAsia="宋体"/>
          <w:sz w:val="20"/>
          <w:szCs w:val="20"/>
          <w:lang w:val="en-US"/>
        </w:rPr>
        <w:t>Reference</w:t>
      </w:r>
      <w:r>
        <w:rPr>
          <w:rFonts w:eastAsia="宋体"/>
          <w:sz w:val="20"/>
          <w:szCs w:val="20"/>
          <w:lang w:val="en-US"/>
        </w:rPr>
        <w:t xml:space="preserve"> </w:t>
      </w:r>
      <w:r w:rsidRPr="00C8063D">
        <w:rPr>
          <w:rFonts w:eastAsia="宋体"/>
          <w:sz w:val="20"/>
          <w:szCs w:val="20"/>
          <w:lang w:val="en-US"/>
        </w:rPr>
        <w:t>point for initial RB index</w:t>
      </w:r>
      <w:r>
        <w:rPr>
          <w:sz w:val="20"/>
          <w:szCs w:val="20"/>
          <w:lang w:val="en-US"/>
        </w:rPr>
        <w:t xml:space="preserve"> </w:t>
      </w:r>
    </w:p>
    <w:p w:rsidR="00BB3AA0" w:rsidRDefault="00BB3AA0" w:rsidP="00E65087">
      <w:pPr>
        <w:adjustRightInd w:val="0"/>
        <w:snapToGrid w:val="0"/>
        <w:spacing w:after="0" w:line="240" w:lineRule="auto"/>
        <w:ind w:left="0" w:firstLine="0"/>
        <w:rPr>
          <w:szCs w:val="20"/>
        </w:rPr>
      </w:pPr>
    </w:p>
    <w:p w:rsidR="00BB3AA0" w:rsidRDefault="00BB3AA0" w:rsidP="00E6508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BB3AA0" w:rsidRDefault="00BB3AA0" w:rsidP="00E65087">
      <w:pPr>
        <w:autoSpaceDE w:val="0"/>
        <w:autoSpaceDN w:val="0"/>
        <w:adjustRightInd w:val="0"/>
        <w:snapToGrid w:val="0"/>
        <w:spacing w:after="0" w:line="240" w:lineRule="auto"/>
        <w:ind w:left="0" w:firstLine="0"/>
        <w:rPr>
          <w:rFonts w:eastAsia="宋体"/>
          <w:szCs w:val="20"/>
        </w:rPr>
      </w:pPr>
      <w:r>
        <w:rPr>
          <w:rFonts w:eastAsia="宋体"/>
          <w:szCs w:val="20"/>
        </w:rPr>
        <w:t>It is reported that NR needs to c</w:t>
      </w:r>
      <w:r w:rsidRPr="00173117">
        <w:rPr>
          <w:rFonts w:eastAsia="宋体"/>
          <w:szCs w:val="20"/>
        </w:rPr>
        <w:t xml:space="preserve">larify that the reference point for the initial RB index for </w:t>
      </w:r>
      <w:r>
        <w:rPr>
          <w:rFonts w:eastAsia="宋体"/>
          <w:szCs w:val="20"/>
        </w:rPr>
        <w:t xml:space="preserve">CSI-RS </w:t>
      </w:r>
      <w:r w:rsidRPr="00173117">
        <w:rPr>
          <w:rFonts w:eastAsia="宋体"/>
          <w:szCs w:val="20"/>
        </w:rPr>
        <w:t>bandwidth configuration</w:t>
      </w:r>
      <w:r>
        <w:rPr>
          <w:rFonts w:eastAsia="宋体"/>
          <w:szCs w:val="20"/>
        </w:rPr>
        <w:t xml:space="preserve">. </w:t>
      </w:r>
      <w:r w:rsidRPr="003C3EF5">
        <w:rPr>
          <w:rFonts w:eastAsia="宋体"/>
          <w:szCs w:val="20"/>
        </w:rPr>
        <w:t>If PRB0 of associated BWP is used and the BWP does not start at multiple of 4RB, there can be misalignment between CSI-RS resource and reporting subband.</w:t>
      </w:r>
      <w:r>
        <w:rPr>
          <w:rFonts w:eastAsia="宋体"/>
          <w:szCs w:val="20"/>
        </w:rPr>
        <w:t xml:space="preserve"> The following </w:t>
      </w:r>
      <w:r w:rsidR="000541B4">
        <w:rPr>
          <w:rFonts w:eastAsia="宋体"/>
          <w:szCs w:val="20"/>
        </w:rPr>
        <w:t>alternatives were</w:t>
      </w:r>
      <w:r>
        <w:rPr>
          <w:rFonts w:eastAsia="宋体"/>
          <w:szCs w:val="20"/>
        </w:rPr>
        <w:t xml:space="preserve"> proposed. </w:t>
      </w:r>
    </w:p>
    <w:p w:rsidR="00B4454D" w:rsidRDefault="00B4454D" w:rsidP="00E65087">
      <w:pPr>
        <w:autoSpaceDE w:val="0"/>
        <w:autoSpaceDN w:val="0"/>
        <w:adjustRightInd w:val="0"/>
        <w:snapToGrid w:val="0"/>
        <w:spacing w:after="0" w:line="240" w:lineRule="auto"/>
        <w:ind w:left="0" w:firstLine="0"/>
        <w:rPr>
          <w:rFonts w:eastAsia="宋体"/>
          <w:szCs w:val="20"/>
        </w:rPr>
      </w:pPr>
    </w:p>
    <w:p w:rsidR="00567D91" w:rsidRDefault="005A6F8B" w:rsidP="00E65087">
      <w:pPr>
        <w:autoSpaceDE w:val="0"/>
        <w:autoSpaceDN w:val="0"/>
        <w:adjustRightInd w:val="0"/>
        <w:snapToGrid w:val="0"/>
        <w:spacing w:after="0" w:line="240" w:lineRule="auto"/>
        <w:ind w:left="0" w:firstLine="0"/>
      </w:pPr>
      <w:r>
        <w:rPr>
          <w:rFonts w:eastAsia="宋体"/>
          <w:szCs w:val="20"/>
        </w:rPr>
        <w:t xml:space="preserve">Clarification: </w:t>
      </w:r>
      <w:r w:rsidR="00B4454D">
        <w:rPr>
          <w:rFonts w:eastAsia="宋体"/>
          <w:szCs w:val="20"/>
        </w:rPr>
        <w:t xml:space="preserve">With the current definition of </w:t>
      </w:r>
      <w:r w:rsidR="00B4454D" w:rsidRPr="006E46D1">
        <w:rPr>
          <w:rFonts w:eastAsia="宋体"/>
          <w:i/>
          <w:szCs w:val="20"/>
        </w:rPr>
        <w:t>startingRB</w:t>
      </w:r>
      <w:r w:rsidR="00B4454D">
        <w:rPr>
          <w:rFonts w:eastAsia="宋体"/>
          <w:szCs w:val="20"/>
        </w:rPr>
        <w:t xml:space="preserve"> in </w:t>
      </w:r>
      <w:r w:rsidR="00B4454D">
        <w:rPr>
          <w:szCs w:val="20"/>
        </w:rPr>
        <w:t xml:space="preserve">the IE </w:t>
      </w:r>
      <w:r w:rsidR="00B4454D" w:rsidRPr="006E46D1">
        <w:rPr>
          <w:i/>
        </w:rPr>
        <w:t>CSI-FrequencyOccupation</w:t>
      </w:r>
      <w:r w:rsidR="00567D91">
        <w:t>:</w:t>
      </w:r>
    </w:p>
    <w:p w:rsidR="00567D91" w:rsidRPr="00F35584" w:rsidRDefault="00567D91" w:rsidP="00E65087">
      <w:pPr>
        <w:pStyle w:val="PL"/>
        <w:ind w:left="384"/>
        <w:rPr>
          <w:color w:val="808080"/>
        </w:rPr>
      </w:pPr>
      <w:r w:rsidRPr="00F35584">
        <w:tab/>
      </w:r>
      <w:r w:rsidRPr="00F35584">
        <w:rPr>
          <w:color w:val="808080"/>
        </w:rPr>
        <w:t xml:space="preserve">-- PRB where this CSI resource starts in relation to PRB 0 of the associated BWP. </w:t>
      </w:r>
    </w:p>
    <w:p w:rsidR="00567D91" w:rsidRPr="00F35584" w:rsidRDefault="00567D91" w:rsidP="00E65087">
      <w:pPr>
        <w:pStyle w:val="PL"/>
        <w:ind w:left="384"/>
        <w:rPr>
          <w:color w:val="808080"/>
        </w:rPr>
      </w:pPr>
      <w:r w:rsidRPr="00F35584">
        <w:tab/>
      </w:r>
      <w:r w:rsidRPr="00F35584">
        <w:rPr>
          <w:color w:val="808080"/>
        </w:rPr>
        <w:t>-- Only multiples of 4 are allowed (0, 4, ...)</w:t>
      </w:r>
    </w:p>
    <w:p w:rsidR="00567D91" w:rsidRDefault="00567D91" w:rsidP="00E65087">
      <w:pPr>
        <w:pStyle w:val="PL"/>
        <w:ind w:left="384"/>
      </w:pPr>
      <w:r w:rsidRPr="00F35584">
        <w:tab/>
        <w:t>startingRB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rsidR="00BB3AA0" w:rsidRPr="002D5652" w:rsidRDefault="00B4454D" w:rsidP="00E65087">
      <w:pPr>
        <w:pStyle w:val="aff0"/>
        <w:autoSpaceDE w:val="0"/>
        <w:autoSpaceDN w:val="0"/>
        <w:adjustRightInd w:val="0"/>
        <w:snapToGrid w:val="0"/>
        <w:spacing w:after="0" w:line="240" w:lineRule="auto"/>
        <w:ind w:left="0" w:firstLine="0"/>
        <w:rPr>
          <w:szCs w:val="20"/>
        </w:rPr>
      </w:pPr>
      <w:r>
        <w:t xml:space="preserve">the CSI-RS frequency allocation has the potential to be misaligned with only the </w:t>
      </w:r>
      <w:r w:rsidRPr="00B4454D">
        <w:rPr>
          <w:i/>
        </w:rPr>
        <w:t>last</w:t>
      </w:r>
      <w:r>
        <w:t xml:space="preserve"> reporting subband. There is no </w:t>
      </w:r>
      <w:r w:rsidR="006E46D1">
        <w:t>misalignment</w:t>
      </w:r>
      <w:r>
        <w:t xml:space="preserve"> with the </w:t>
      </w:r>
      <w:r w:rsidRPr="006E46D1">
        <w:rPr>
          <w:i/>
        </w:rPr>
        <w:t>first</w:t>
      </w:r>
      <w:r>
        <w:t xml:space="preserve"> reporting subband.</w:t>
      </w:r>
    </w:p>
    <w:p w:rsidR="00BB3AA0" w:rsidRDefault="00BB3AA0" w:rsidP="00E65087">
      <w:pPr>
        <w:adjustRightInd w:val="0"/>
        <w:snapToGrid w:val="0"/>
        <w:spacing w:after="0" w:line="240" w:lineRule="auto"/>
        <w:ind w:left="0" w:firstLine="0"/>
        <w:rPr>
          <w:b/>
          <w:szCs w:val="20"/>
          <w:u w:val="single"/>
        </w:rPr>
      </w:pPr>
      <w:r>
        <w:rPr>
          <w:b/>
          <w:szCs w:val="20"/>
          <w:u w:val="single"/>
        </w:rPr>
        <w:t>Alternatives:</w:t>
      </w:r>
    </w:p>
    <w:p w:rsidR="00BB3AA0" w:rsidRPr="00173117" w:rsidRDefault="00BB3AA0" w:rsidP="00E65087">
      <w:pPr>
        <w:pStyle w:val="ListParagraph1"/>
        <w:numPr>
          <w:ilvl w:val="0"/>
          <w:numId w:val="9"/>
        </w:numPr>
        <w:adjustRightInd w:val="0"/>
        <w:snapToGrid w:val="0"/>
        <w:spacing w:after="0" w:line="240" w:lineRule="auto"/>
        <w:ind w:firstLineChars="0"/>
        <w:rPr>
          <w:rFonts w:eastAsia="宋体"/>
          <w:szCs w:val="20"/>
        </w:rPr>
      </w:pPr>
      <w:r w:rsidRPr="00173117">
        <w:rPr>
          <w:rFonts w:eastAsia="宋体"/>
          <w:szCs w:val="20"/>
        </w:rPr>
        <w:t xml:space="preserve">Alt-1: </w:t>
      </w:r>
      <w:r w:rsidR="00440B5D">
        <w:rPr>
          <w:rFonts w:eastAsia="宋体"/>
          <w:szCs w:val="20"/>
        </w:rPr>
        <w:t>C</w:t>
      </w:r>
      <w:r w:rsidRPr="00173117">
        <w:rPr>
          <w:rFonts w:eastAsia="宋体"/>
          <w:szCs w:val="20"/>
        </w:rPr>
        <w:t xml:space="preserve">ommon resource block 0 </w:t>
      </w:r>
      <w:r>
        <w:rPr>
          <w:rFonts w:eastAsia="宋体"/>
          <w:szCs w:val="20"/>
        </w:rPr>
        <w:t xml:space="preserve">is used </w:t>
      </w:r>
      <w:r w:rsidRPr="00173117">
        <w:rPr>
          <w:rFonts w:eastAsia="宋体"/>
          <w:szCs w:val="20"/>
        </w:rPr>
        <w:t>as the reference point</w:t>
      </w:r>
      <w:r>
        <w:rPr>
          <w:rFonts w:eastAsia="宋体"/>
          <w:szCs w:val="20"/>
        </w:rPr>
        <w:t xml:space="preserve"> for CSI-RS bandwidth configuration</w:t>
      </w:r>
    </w:p>
    <w:p w:rsidR="004604CD" w:rsidRDefault="00BB3AA0" w:rsidP="00E65087">
      <w:pPr>
        <w:pStyle w:val="ListParagraph1"/>
        <w:numPr>
          <w:ilvl w:val="0"/>
          <w:numId w:val="9"/>
        </w:numPr>
        <w:adjustRightInd w:val="0"/>
        <w:snapToGrid w:val="0"/>
        <w:spacing w:after="0" w:line="240" w:lineRule="auto"/>
        <w:ind w:firstLineChars="0"/>
        <w:rPr>
          <w:rFonts w:eastAsia="宋体"/>
          <w:szCs w:val="20"/>
        </w:rPr>
      </w:pPr>
      <w:r w:rsidRPr="00173117">
        <w:rPr>
          <w:rFonts w:eastAsia="宋体"/>
          <w:szCs w:val="20"/>
        </w:rPr>
        <w:t xml:space="preserve">Alt-2: </w:t>
      </w:r>
      <w:r w:rsidRPr="00173117">
        <w:rPr>
          <w:rFonts w:eastAsia="宋体" w:hint="eastAsia"/>
          <w:szCs w:val="20"/>
        </w:rPr>
        <w:t>Definition of CSI-RS-FreqBand does not need to be changed</w:t>
      </w:r>
    </w:p>
    <w:p w:rsidR="00B13CDB" w:rsidRPr="00B4454D" w:rsidRDefault="00B13CDB" w:rsidP="00E65087">
      <w:pPr>
        <w:pStyle w:val="ListParagraph1"/>
        <w:numPr>
          <w:ilvl w:val="0"/>
          <w:numId w:val="9"/>
        </w:numPr>
        <w:adjustRightInd w:val="0"/>
        <w:snapToGrid w:val="0"/>
        <w:spacing w:after="0" w:line="240" w:lineRule="auto"/>
        <w:ind w:firstLineChars="0"/>
        <w:rPr>
          <w:rFonts w:eastAsia="宋体"/>
          <w:szCs w:val="20"/>
        </w:rPr>
      </w:pPr>
      <w:r>
        <w:rPr>
          <w:rFonts w:eastAsia="宋体"/>
          <w:szCs w:val="20"/>
        </w:rPr>
        <w:t>Alt-3: Definition of CSI-RS FreqBand does not need to be changed in 38.331. Alignment to the last reporting subband can be achieved with a TP to 38.214 Section 5.2.2.3.1 without RRC impact</w:t>
      </w:r>
      <w:r w:rsidR="00EB06BE">
        <w:rPr>
          <w:rFonts w:eastAsia="宋体"/>
          <w:szCs w:val="20"/>
        </w:rPr>
        <w:t xml:space="preserve"> (see TP </w:t>
      </w:r>
      <w:r w:rsidR="00D558FC">
        <w:rPr>
          <w:rFonts w:eastAsia="宋体"/>
          <w:szCs w:val="20"/>
        </w:rPr>
        <w:t xml:space="preserve">for Alt-3 </w:t>
      </w:r>
      <w:r w:rsidR="00EB06BE">
        <w:rPr>
          <w:rFonts w:eastAsia="宋体"/>
          <w:szCs w:val="20"/>
        </w:rPr>
        <w:t>below)</w:t>
      </w:r>
    </w:p>
    <w:p w:rsidR="00BB3AA0" w:rsidRPr="00BA01FB" w:rsidRDefault="00BB3AA0" w:rsidP="00E65087">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BB3AA0" w:rsidTr="004604CD">
        <w:tc>
          <w:tcPr>
            <w:tcW w:w="2263" w:type="dxa"/>
            <w:shd w:val="clear" w:color="auto" w:fill="auto"/>
          </w:tcPr>
          <w:p w:rsidR="00BB3AA0" w:rsidRDefault="00BB3AA0"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BB3AA0" w:rsidRDefault="00BB3AA0"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BB3AA0" w:rsidTr="004604CD">
        <w:tc>
          <w:tcPr>
            <w:tcW w:w="2263" w:type="dxa"/>
            <w:shd w:val="clear" w:color="auto" w:fill="auto"/>
          </w:tcPr>
          <w:p w:rsidR="00BB3AA0" w:rsidRPr="00173117" w:rsidRDefault="00BB3AA0" w:rsidP="00E65087">
            <w:pPr>
              <w:widowControl w:val="0"/>
              <w:adjustRightInd w:val="0"/>
              <w:snapToGrid w:val="0"/>
              <w:spacing w:after="0" w:line="240" w:lineRule="auto"/>
              <w:ind w:left="0" w:firstLine="0"/>
              <w:rPr>
                <w:szCs w:val="20"/>
              </w:rPr>
            </w:pPr>
            <w:r w:rsidRPr="00173117">
              <w:rPr>
                <w:rFonts w:eastAsia="MS Mincho" w:hint="eastAsia"/>
              </w:rPr>
              <w:t>Huawei, HiSilicon</w:t>
            </w:r>
          </w:p>
        </w:tc>
        <w:tc>
          <w:tcPr>
            <w:tcW w:w="7044" w:type="dxa"/>
            <w:shd w:val="clear" w:color="auto" w:fill="auto"/>
          </w:tcPr>
          <w:p w:rsidR="00BB3AA0" w:rsidRDefault="00BB3AA0" w:rsidP="00E65087">
            <w:pPr>
              <w:widowControl w:val="0"/>
              <w:adjustRightInd w:val="0"/>
              <w:snapToGrid w:val="0"/>
              <w:spacing w:after="0" w:line="240" w:lineRule="auto"/>
              <w:ind w:left="0" w:firstLine="0"/>
              <w:rPr>
                <w:szCs w:val="20"/>
              </w:rPr>
            </w:pPr>
            <w:r>
              <w:rPr>
                <w:rFonts w:hint="eastAsia"/>
                <w:szCs w:val="20"/>
              </w:rPr>
              <w:t>Alt-1</w:t>
            </w:r>
          </w:p>
        </w:tc>
      </w:tr>
      <w:tr w:rsidR="00BB3AA0" w:rsidTr="004604CD">
        <w:tc>
          <w:tcPr>
            <w:tcW w:w="2263" w:type="dxa"/>
            <w:shd w:val="clear" w:color="auto" w:fill="auto"/>
          </w:tcPr>
          <w:p w:rsidR="00BB3AA0" w:rsidRPr="00173117" w:rsidRDefault="00BB3AA0" w:rsidP="00E65087">
            <w:pPr>
              <w:widowControl w:val="0"/>
              <w:adjustRightInd w:val="0"/>
              <w:snapToGrid w:val="0"/>
              <w:spacing w:after="0" w:line="240" w:lineRule="auto"/>
              <w:ind w:left="0" w:firstLine="0"/>
              <w:rPr>
                <w:rFonts w:eastAsia="宋体"/>
                <w:szCs w:val="20"/>
              </w:rPr>
            </w:pPr>
            <w:r w:rsidRPr="00C31C2C">
              <w:rPr>
                <w:rFonts w:eastAsia="MS Mincho"/>
              </w:rPr>
              <w:t>DOCOMO</w:t>
            </w:r>
          </w:p>
        </w:tc>
        <w:tc>
          <w:tcPr>
            <w:tcW w:w="7044" w:type="dxa"/>
            <w:shd w:val="clear" w:color="auto" w:fill="auto"/>
          </w:tcPr>
          <w:p w:rsidR="00BB3AA0" w:rsidRDefault="00BB3AA0" w:rsidP="00E65087">
            <w:pPr>
              <w:widowControl w:val="0"/>
              <w:adjustRightInd w:val="0"/>
              <w:snapToGrid w:val="0"/>
              <w:spacing w:after="0" w:line="240" w:lineRule="auto"/>
              <w:ind w:left="0" w:firstLine="0"/>
              <w:rPr>
                <w:rFonts w:eastAsia="宋体"/>
                <w:szCs w:val="20"/>
              </w:rPr>
            </w:pPr>
            <w:r>
              <w:rPr>
                <w:rFonts w:hint="eastAsia"/>
                <w:szCs w:val="20"/>
              </w:rPr>
              <w:t>Alt-2</w:t>
            </w:r>
          </w:p>
        </w:tc>
      </w:tr>
      <w:tr w:rsidR="001C55A1" w:rsidTr="004604CD">
        <w:tc>
          <w:tcPr>
            <w:tcW w:w="2263" w:type="dxa"/>
            <w:shd w:val="clear" w:color="auto" w:fill="auto"/>
          </w:tcPr>
          <w:p w:rsidR="001C55A1" w:rsidRPr="0085061F" w:rsidRDefault="0085061F" w:rsidP="00E65087">
            <w:pPr>
              <w:widowControl w:val="0"/>
              <w:adjustRightInd w:val="0"/>
              <w:snapToGrid w:val="0"/>
              <w:spacing w:after="0" w:line="240" w:lineRule="auto"/>
              <w:ind w:left="0" w:firstLine="0"/>
            </w:pPr>
            <w:r>
              <w:rPr>
                <w:rFonts w:hint="eastAsia"/>
              </w:rPr>
              <w:t>NEC</w:t>
            </w:r>
          </w:p>
        </w:tc>
        <w:tc>
          <w:tcPr>
            <w:tcW w:w="7044" w:type="dxa"/>
            <w:shd w:val="clear" w:color="auto" w:fill="auto"/>
          </w:tcPr>
          <w:p w:rsidR="001C55A1" w:rsidRDefault="0085061F" w:rsidP="00E65087">
            <w:pPr>
              <w:widowControl w:val="0"/>
              <w:adjustRightInd w:val="0"/>
              <w:snapToGrid w:val="0"/>
              <w:spacing w:after="0" w:line="240" w:lineRule="auto"/>
              <w:ind w:left="0" w:firstLine="0"/>
              <w:rPr>
                <w:szCs w:val="20"/>
              </w:rPr>
            </w:pPr>
            <w:r>
              <w:rPr>
                <w:rFonts w:hint="eastAsia"/>
                <w:szCs w:val="20"/>
              </w:rPr>
              <w:t>Alt-1</w:t>
            </w:r>
          </w:p>
        </w:tc>
      </w:tr>
      <w:tr w:rsidR="001C55A1" w:rsidTr="004604CD">
        <w:tc>
          <w:tcPr>
            <w:tcW w:w="2263" w:type="dxa"/>
            <w:shd w:val="clear" w:color="auto" w:fill="auto"/>
          </w:tcPr>
          <w:p w:rsidR="001C55A1" w:rsidRPr="00C31C2C" w:rsidRDefault="004604CD" w:rsidP="00E65087">
            <w:pPr>
              <w:widowControl w:val="0"/>
              <w:adjustRightInd w:val="0"/>
              <w:snapToGrid w:val="0"/>
              <w:spacing w:after="0" w:line="240" w:lineRule="auto"/>
              <w:ind w:left="0" w:firstLine="0"/>
              <w:rPr>
                <w:rFonts w:eastAsia="MS Mincho"/>
              </w:rPr>
            </w:pPr>
            <w:r>
              <w:rPr>
                <w:rFonts w:eastAsia="MS Mincho"/>
              </w:rPr>
              <w:t>Ericsson</w:t>
            </w:r>
          </w:p>
        </w:tc>
        <w:tc>
          <w:tcPr>
            <w:tcW w:w="7044" w:type="dxa"/>
            <w:shd w:val="clear" w:color="auto" w:fill="auto"/>
          </w:tcPr>
          <w:p w:rsidR="005A6F8B" w:rsidRDefault="005A6F8B" w:rsidP="00E65087">
            <w:pPr>
              <w:widowControl w:val="0"/>
              <w:adjustRightInd w:val="0"/>
              <w:snapToGrid w:val="0"/>
              <w:spacing w:after="0" w:line="240" w:lineRule="auto"/>
              <w:ind w:left="0" w:firstLine="0"/>
              <w:rPr>
                <w:szCs w:val="20"/>
              </w:rPr>
            </w:pPr>
            <w:r>
              <w:rPr>
                <w:szCs w:val="20"/>
              </w:rPr>
              <w:t>Alt-</w:t>
            </w:r>
            <w:r w:rsidR="00B2496B">
              <w:rPr>
                <w:szCs w:val="20"/>
              </w:rPr>
              <w:t>3</w:t>
            </w:r>
          </w:p>
          <w:p w:rsidR="005A6F8B" w:rsidRDefault="005A6F8B" w:rsidP="00E65087">
            <w:pPr>
              <w:widowControl w:val="0"/>
              <w:adjustRightInd w:val="0"/>
              <w:snapToGrid w:val="0"/>
              <w:spacing w:after="0" w:line="240" w:lineRule="auto"/>
              <w:ind w:left="0" w:firstLine="0"/>
              <w:rPr>
                <w:szCs w:val="20"/>
              </w:rPr>
            </w:pPr>
          </w:p>
          <w:p w:rsidR="006E46D1" w:rsidRDefault="005A6F8B" w:rsidP="00E65087">
            <w:pPr>
              <w:widowControl w:val="0"/>
              <w:adjustRightInd w:val="0"/>
              <w:snapToGrid w:val="0"/>
              <w:spacing w:after="0" w:line="240" w:lineRule="auto"/>
              <w:ind w:left="0" w:firstLine="0"/>
              <w:rPr>
                <w:szCs w:val="20"/>
              </w:rPr>
            </w:pPr>
            <w:r>
              <w:rPr>
                <w:szCs w:val="20"/>
              </w:rPr>
              <w:t xml:space="preserve">Note that Alt-1 </w:t>
            </w:r>
            <w:r w:rsidR="00B4454D">
              <w:rPr>
                <w:szCs w:val="20"/>
              </w:rPr>
              <w:t>has the following RRC impact:</w:t>
            </w:r>
          </w:p>
          <w:p w:rsidR="006E46D1" w:rsidRDefault="006E46D1" w:rsidP="00E65087">
            <w:pPr>
              <w:pStyle w:val="aff0"/>
              <w:widowControl w:val="0"/>
              <w:numPr>
                <w:ilvl w:val="0"/>
                <w:numId w:val="32"/>
              </w:numPr>
              <w:adjustRightInd w:val="0"/>
              <w:snapToGrid w:val="0"/>
              <w:spacing w:after="0" w:line="240" w:lineRule="auto"/>
            </w:pPr>
            <w:r w:rsidRPr="004F1C5D">
              <w:rPr>
                <w:szCs w:val="20"/>
              </w:rPr>
              <w:t xml:space="preserve">Value range of </w:t>
            </w:r>
            <w:r w:rsidR="004F1C5D" w:rsidRPr="004F1C5D">
              <w:rPr>
                <w:szCs w:val="20"/>
              </w:rPr>
              <w:t xml:space="preserve">the field </w:t>
            </w:r>
            <w:r w:rsidR="004F1C5D" w:rsidRPr="004F1C5D">
              <w:rPr>
                <w:i/>
                <w:szCs w:val="20"/>
              </w:rPr>
              <w:t>startingRB</w:t>
            </w:r>
            <w:r w:rsidR="004F1C5D" w:rsidRPr="004F1C5D">
              <w:rPr>
                <w:szCs w:val="20"/>
              </w:rPr>
              <w:t xml:space="preserve"> in the IE </w:t>
            </w:r>
            <w:r w:rsidR="004F1C5D" w:rsidRPr="004F1C5D">
              <w:rPr>
                <w:i/>
              </w:rPr>
              <w:t>CSI-FrequencyOccupation</w:t>
            </w:r>
            <w:r w:rsidR="004F1C5D">
              <w:t xml:space="preserve">  </w:t>
            </w:r>
          </w:p>
          <w:p w:rsidR="005A6F8B" w:rsidRPr="004F1C5D" w:rsidRDefault="004F1C5D" w:rsidP="00E65087">
            <w:pPr>
              <w:pStyle w:val="aff0"/>
              <w:widowControl w:val="0"/>
              <w:numPr>
                <w:ilvl w:val="0"/>
                <w:numId w:val="32"/>
              </w:numPr>
              <w:adjustRightInd w:val="0"/>
              <w:snapToGrid w:val="0"/>
              <w:spacing w:after="0" w:line="240" w:lineRule="auto"/>
              <w:rPr>
                <w:szCs w:val="20"/>
              </w:rPr>
            </w:pPr>
            <w:r w:rsidRPr="004F1C5D">
              <w:rPr>
                <w:szCs w:val="20"/>
              </w:rPr>
              <w:t xml:space="preserve">Field description of the field </w:t>
            </w:r>
            <w:r w:rsidRPr="004F1C5D">
              <w:rPr>
                <w:i/>
                <w:szCs w:val="20"/>
              </w:rPr>
              <w:t>startingRB</w:t>
            </w:r>
          </w:p>
        </w:tc>
      </w:tr>
      <w:tr w:rsidR="001D6C1D" w:rsidTr="004604CD">
        <w:tc>
          <w:tcPr>
            <w:tcW w:w="2263" w:type="dxa"/>
            <w:shd w:val="clear" w:color="auto" w:fill="auto"/>
          </w:tcPr>
          <w:p w:rsidR="001D6C1D" w:rsidRPr="004812FF" w:rsidRDefault="001D6C1D" w:rsidP="001D6C1D">
            <w:pPr>
              <w:widowControl w:val="0"/>
              <w:adjustRightInd w:val="0"/>
              <w:snapToGrid w:val="0"/>
              <w:spacing w:after="0" w:line="240" w:lineRule="auto"/>
              <w:ind w:left="0" w:firstLine="0"/>
            </w:pPr>
            <w:r>
              <w:rPr>
                <w:rFonts w:hint="eastAsia"/>
              </w:rPr>
              <w:t>ZTE, Sanechips</w:t>
            </w:r>
          </w:p>
        </w:tc>
        <w:tc>
          <w:tcPr>
            <w:tcW w:w="7044" w:type="dxa"/>
            <w:shd w:val="clear" w:color="auto" w:fill="auto"/>
          </w:tcPr>
          <w:p w:rsidR="001D6C1D" w:rsidRDefault="001D6C1D" w:rsidP="001D6C1D">
            <w:pPr>
              <w:widowControl w:val="0"/>
              <w:adjustRightInd w:val="0"/>
              <w:snapToGrid w:val="0"/>
              <w:spacing w:after="0" w:line="240" w:lineRule="auto"/>
              <w:ind w:left="0" w:firstLine="0"/>
              <w:rPr>
                <w:szCs w:val="20"/>
              </w:rPr>
            </w:pPr>
            <w:r>
              <w:rPr>
                <w:rFonts w:hint="eastAsia"/>
                <w:szCs w:val="20"/>
              </w:rPr>
              <w:t>Alt-1</w:t>
            </w:r>
          </w:p>
        </w:tc>
      </w:tr>
      <w:tr w:rsidR="001D6C1D" w:rsidTr="004604CD">
        <w:tc>
          <w:tcPr>
            <w:tcW w:w="2263" w:type="dxa"/>
            <w:shd w:val="clear" w:color="auto" w:fill="auto"/>
          </w:tcPr>
          <w:p w:rsidR="001D6C1D" w:rsidRPr="00102D60" w:rsidRDefault="002C07FE" w:rsidP="001D6C1D">
            <w:pPr>
              <w:widowControl w:val="0"/>
              <w:adjustRightInd w:val="0"/>
              <w:snapToGrid w:val="0"/>
              <w:spacing w:after="0" w:line="240" w:lineRule="auto"/>
              <w:ind w:left="0" w:firstLine="0"/>
              <w:rPr>
                <w:rFonts w:eastAsia="Malgun Gothic"/>
                <w:lang w:eastAsia="ko-KR"/>
              </w:rPr>
            </w:pPr>
            <w:r>
              <w:rPr>
                <w:rFonts w:eastAsia="Malgun Gothic" w:hint="eastAsia"/>
                <w:lang w:eastAsia="ko-KR"/>
              </w:rPr>
              <w:t>LGE</w:t>
            </w:r>
          </w:p>
        </w:tc>
        <w:tc>
          <w:tcPr>
            <w:tcW w:w="7044" w:type="dxa"/>
            <w:shd w:val="clear" w:color="auto" w:fill="auto"/>
          </w:tcPr>
          <w:p w:rsidR="001D6C1D" w:rsidRPr="00102D60" w:rsidRDefault="002C07FE" w:rsidP="001D6C1D">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854084" w:rsidTr="004604CD">
        <w:tc>
          <w:tcPr>
            <w:tcW w:w="2263" w:type="dxa"/>
            <w:shd w:val="clear" w:color="auto" w:fill="auto"/>
          </w:tcPr>
          <w:p w:rsidR="00854084" w:rsidRDefault="00854084" w:rsidP="001D6C1D">
            <w:pPr>
              <w:widowControl w:val="0"/>
              <w:adjustRightInd w:val="0"/>
              <w:snapToGrid w:val="0"/>
              <w:spacing w:after="0" w:line="240" w:lineRule="auto"/>
              <w:ind w:left="0" w:firstLine="0"/>
              <w:rPr>
                <w:rFonts w:eastAsia="Malgun Gothic"/>
                <w:lang w:eastAsia="ko-KR"/>
              </w:rPr>
            </w:pPr>
            <w:r>
              <w:rPr>
                <w:rFonts w:eastAsia="Malgun Gothic" w:hint="eastAsia"/>
                <w:lang w:eastAsia="ko-KR"/>
              </w:rPr>
              <w:t>Samsung</w:t>
            </w:r>
          </w:p>
        </w:tc>
        <w:tc>
          <w:tcPr>
            <w:tcW w:w="7044" w:type="dxa"/>
            <w:shd w:val="clear" w:color="auto" w:fill="auto"/>
          </w:tcPr>
          <w:p w:rsidR="00854084" w:rsidRDefault="00854084" w:rsidP="001D6C1D">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Prefer Alt-1 but the exact TP should be agreed together.</w:t>
            </w:r>
          </w:p>
        </w:tc>
      </w:tr>
      <w:tr w:rsidR="00EC3C76" w:rsidTr="004604CD">
        <w:tc>
          <w:tcPr>
            <w:tcW w:w="2263" w:type="dxa"/>
            <w:shd w:val="clear" w:color="auto" w:fill="auto"/>
          </w:tcPr>
          <w:p w:rsidR="00EC3C76" w:rsidRDefault="00EC3C76" w:rsidP="001D6C1D">
            <w:pPr>
              <w:widowControl w:val="0"/>
              <w:adjustRightInd w:val="0"/>
              <w:snapToGrid w:val="0"/>
              <w:spacing w:after="0" w:line="240" w:lineRule="auto"/>
              <w:ind w:left="0" w:firstLine="0"/>
              <w:rPr>
                <w:rFonts w:eastAsia="Malgun Gothic"/>
                <w:lang w:eastAsia="ko-KR"/>
              </w:rPr>
            </w:pPr>
            <w:r>
              <w:rPr>
                <w:rFonts w:eastAsia="Malgun Gothic" w:hint="eastAsia"/>
                <w:lang w:eastAsia="ko-KR"/>
              </w:rPr>
              <w:t>Nokia</w:t>
            </w:r>
          </w:p>
        </w:tc>
        <w:tc>
          <w:tcPr>
            <w:tcW w:w="7044" w:type="dxa"/>
            <w:shd w:val="clear" w:color="auto" w:fill="auto"/>
          </w:tcPr>
          <w:p w:rsidR="00EC3C76" w:rsidRDefault="00EC3C76" w:rsidP="001D6C1D">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bl>
    <w:p w:rsidR="00BB3AA0" w:rsidRDefault="00BB3AA0" w:rsidP="00E65087">
      <w:pPr>
        <w:adjustRightInd w:val="0"/>
        <w:snapToGrid w:val="0"/>
        <w:spacing w:after="0" w:line="240" w:lineRule="auto"/>
        <w:rPr>
          <w:szCs w:val="20"/>
        </w:rPr>
      </w:pPr>
    </w:p>
    <w:p w:rsidR="00EB06BE" w:rsidRDefault="00EB06BE" w:rsidP="00E65087">
      <w:pPr>
        <w:adjustRightInd w:val="0"/>
        <w:snapToGrid w:val="0"/>
        <w:spacing w:after="0" w:line="240" w:lineRule="auto"/>
        <w:rPr>
          <w:szCs w:val="20"/>
        </w:rPr>
      </w:pPr>
      <w:r>
        <w:rPr>
          <w:szCs w:val="20"/>
        </w:rPr>
        <w:t>TP for Alt-3</w:t>
      </w:r>
    </w:p>
    <w:p w:rsidR="00C22E8D" w:rsidRPr="00684FE2" w:rsidRDefault="00EB06BE" w:rsidP="00EB06BE">
      <w:pPr>
        <w:adjustRightInd w:val="0"/>
        <w:snapToGrid w:val="0"/>
        <w:spacing w:after="0" w:line="240" w:lineRule="auto"/>
        <w:ind w:left="0" w:firstLine="0"/>
        <w:rPr>
          <w:szCs w:val="20"/>
          <w:lang w:val="sv-SE"/>
        </w:rPr>
      </w:pPr>
      <w:r w:rsidRPr="00684FE2">
        <w:rPr>
          <w:szCs w:val="20"/>
          <w:lang w:val="sv-SE"/>
        </w:rPr>
        <w:t xml:space="preserve">&gt;&gt;&gt; TP for 38.214, section 5.2.2.3.1 &gt;&gt;&gt; </w:t>
      </w:r>
    </w:p>
    <w:p w:rsidR="00684FE2" w:rsidRPr="00684FE2" w:rsidRDefault="00684FE2" w:rsidP="00684FE2">
      <w:pPr>
        <w:pStyle w:val="aff0"/>
        <w:numPr>
          <w:ilvl w:val="0"/>
          <w:numId w:val="40"/>
        </w:numPr>
        <w:adjustRightInd w:val="0"/>
        <w:snapToGrid w:val="0"/>
        <w:spacing w:after="0" w:line="240" w:lineRule="auto"/>
        <w:rPr>
          <w:color w:val="FF0000"/>
          <w:szCs w:val="20"/>
          <w:lang w:eastAsia="en-US"/>
        </w:rPr>
      </w:pPr>
      <w:r w:rsidRPr="00684FE2">
        <w:rPr>
          <w:i/>
          <w:iCs/>
          <w:szCs w:val="20"/>
          <w:lang w:val="x-none" w:eastAsia="en-US"/>
        </w:rPr>
        <w:t>CSI-RS-FreqBand</w:t>
      </w:r>
      <w:r w:rsidRPr="00684FE2">
        <w:rPr>
          <w:szCs w:val="20"/>
          <w:lang w:val="x-none" w:eastAsia="en-US"/>
        </w:rPr>
        <w:t xml:space="preserve"> parameters configure the bandwidth and the initial RB index in the frequency domain, both in units of 4RBs, of a CSI-RS resource within a BWP </w:t>
      </w:r>
      <w:r w:rsidRPr="00684FE2">
        <w:rPr>
          <w:szCs w:val="20"/>
          <w:lang w:eastAsia="en-US"/>
        </w:rPr>
        <w:t xml:space="preserve">as defined in Subclause 7.4.1.5 of [4, TS 38.211]. </w:t>
      </w:r>
      <w:r w:rsidRPr="00684FE2">
        <w:rPr>
          <w:color w:val="FF0000"/>
          <w:szCs w:val="20"/>
          <w:lang w:eastAsia="en-US"/>
        </w:rPr>
        <w:t xml:space="preserve">The actual bandwidth of the NZP CSI-RS resource is N RBs, with  </w:t>
      </w:r>
      <m:oMath>
        <m:r>
          <w:rPr>
            <w:rFonts w:ascii="Cambria Math" w:hAnsi="Cambria Math"/>
            <w:color w:val="FF0000"/>
            <w:szCs w:val="20"/>
            <w:lang w:val="sv-SE" w:eastAsia="en-US"/>
          </w:rPr>
          <m:t>N</m:t>
        </m:r>
      </m:oMath>
      <w:r w:rsidRPr="00684FE2">
        <w:rPr>
          <w:color w:val="FF0000"/>
          <w:szCs w:val="20"/>
          <w:lang w:eastAsia="en-US"/>
        </w:rPr>
        <w:t xml:space="preserve">= </w:t>
      </w:r>
      <m:oMath>
        <m:sSub>
          <m:sSubPr>
            <m:ctrlPr>
              <w:rPr>
                <w:rFonts w:ascii="Cambria Math" w:hAnsi="Cambria Math"/>
                <w:i/>
                <w:iCs/>
                <w:color w:val="FF0000"/>
                <w:szCs w:val="20"/>
                <w:lang w:eastAsia="en-US"/>
              </w:rPr>
            </m:ctrlPr>
          </m:sSubPr>
          <m:e>
            <m:r>
              <m:rPr>
                <m:sty m:val="p"/>
              </m:rPr>
              <w:rPr>
                <w:rFonts w:ascii="Cambria Math" w:hAnsi="Cambria Math"/>
                <w:color w:val="FF0000"/>
                <w:szCs w:val="20"/>
                <w:lang w:val="sv-SE" w:eastAsia="en-US"/>
              </w:rPr>
              <m:t>min</m:t>
            </m:r>
            <m:r>
              <w:rPr>
                <w:rFonts w:ascii="Cambria Math" w:hAnsi="Cambria Math"/>
                <w:color w:val="FF0000"/>
                <w:szCs w:val="20"/>
                <w:lang w:val="sv-SE" w:eastAsia="en-US"/>
              </w:rPr>
              <m:t>⁡(N</m:t>
            </m:r>
          </m:e>
          <m:sub>
            <m:r>
              <w:rPr>
                <w:rFonts w:ascii="Cambria Math" w:hAnsi="Cambria Math"/>
                <w:color w:val="FF0000"/>
                <w:szCs w:val="20"/>
                <w:lang w:val="sv-SE" w:eastAsia="en-US"/>
              </w:rPr>
              <m:t>nrofRBs</m:t>
            </m:r>
          </m:sub>
        </m:sSub>
        <m:r>
          <w:rPr>
            <w:rFonts w:ascii="Cambria Math" w:hAnsi="Cambria Math"/>
            <w:color w:val="FF0000"/>
            <w:szCs w:val="20"/>
            <w:lang w:eastAsia="en-US"/>
          </w:rPr>
          <m:t>-</m:t>
        </m:r>
      </m:oMath>
      <w:r w:rsidRPr="00684FE2">
        <w:rPr>
          <w:color w:val="FF0000"/>
          <w:szCs w:val="20"/>
          <w:lang w:eastAsia="en-US"/>
        </w:rPr>
        <w:t>mod(</w:t>
      </w:r>
      <m:oMath>
        <m:sSubSup>
          <m:sSubSupPr>
            <m:ctrlPr>
              <w:rPr>
                <w:rFonts w:ascii="Cambria Math" w:hAnsi="Cambria Math"/>
                <w:i/>
                <w:iCs/>
                <w:color w:val="FF0000"/>
                <w:szCs w:val="20"/>
                <w:lang w:val="sv-SE" w:eastAsia="en-US"/>
              </w:rPr>
            </m:ctrlPr>
          </m:sSubSupPr>
          <m:e>
            <m:r>
              <w:rPr>
                <w:rFonts w:ascii="Cambria Math" w:hAnsi="Cambria Math"/>
                <w:color w:val="FF0000"/>
                <w:szCs w:val="20"/>
                <w:lang w:val="sv-SE" w:eastAsia="en-US"/>
              </w:rPr>
              <m:t>N</m:t>
            </m:r>
          </m:e>
          <m:sub>
            <m:r>
              <w:rPr>
                <w:rFonts w:ascii="Cambria Math" w:hAnsi="Cambria Math"/>
                <w:color w:val="FF0000"/>
                <w:szCs w:val="20"/>
                <w:lang w:val="sv-SE" w:eastAsia="en-US"/>
              </w:rPr>
              <m:t>BWP</m:t>
            </m:r>
          </m:sub>
          <m:sup>
            <m:r>
              <w:rPr>
                <w:rFonts w:ascii="Cambria Math" w:hAnsi="Cambria Math"/>
                <w:color w:val="FF0000"/>
                <w:szCs w:val="20"/>
                <w:lang w:val="sv-SE" w:eastAsia="en-US"/>
              </w:rPr>
              <m:t>start</m:t>
            </m:r>
          </m:sup>
        </m:sSubSup>
      </m:oMath>
      <w:r w:rsidRPr="00684FE2">
        <w:rPr>
          <w:color w:val="FF0000"/>
          <w:szCs w:val="20"/>
          <w:lang w:eastAsia="en-US"/>
        </w:rPr>
        <w:t>, 4),</w:t>
      </w:r>
      <w:r w:rsidRPr="00684FE2">
        <w:rPr>
          <w:color w:val="FF0000"/>
          <w:szCs w:val="20"/>
          <w:lang w:val="sv-SE" w:eastAsia="en-US"/>
        </w:rPr>
        <w:t xml:space="preserve"> </w:t>
      </w:r>
      <m:oMath>
        <m:sSubSup>
          <m:sSubSupPr>
            <m:ctrlPr>
              <w:rPr>
                <w:rFonts w:ascii="Cambria Math" w:hAnsi="Cambria Math"/>
                <w:i/>
                <w:iCs/>
                <w:color w:val="FF0000"/>
                <w:szCs w:val="20"/>
                <w:lang w:val="sv-SE" w:eastAsia="en-US"/>
              </w:rPr>
            </m:ctrlPr>
          </m:sSubSupPr>
          <m:e>
            <m:r>
              <w:rPr>
                <w:rFonts w:ascii="Cambria Math" w:hAnsi="Cambria Math"/>
                <w:color w:val="FF0000"/>
                <w:szCs w:val="20"/>
                <w:lang w:val="sv-SE" w:eastAsia="en-US"/>
              </w:rPr>
              <m:t>N</m:t>
            </m:r>
          </m:e>
          <m:sub>
            <m:r>
              <w:rPr>
                <w:rFonts w:ascii="Cambria Math" w:hAnsi="Cambria Math"/>
                <w:color w:val="FF0000"/>
                <w:szCs w:val="20"/>
                <w:lang w:val="sv-SE" w:eastAsia="en-US"/>
              </w:rPr>
              <m:t>BWP</m:t>
            </m:r>
          </m:sub>
          <m:sup>
            <m:r>
              <w:rPr>
                <w:rFonts w:ascii="Cambria Math" w:hAnsi="Cambria Math"/>
                <w:color w:val="FF0000"/>
                <w:szCs w:val="20"/>
                <w:lang w:val="sv-SE" w:eastAsia="en-US"/>
              </w:rPr>
              <m:t>size</m:t>
            </m:r>
          </m:sup>
        </m:sSubSup>
        <m:r>
          <w:rPr>
            <w:rFonts w:ascii="Cambria Math" w:hAnsi="Cambria Math"/>
            <w:color w:val="FF0000"/>
            <w:szCs w:val="20"/>
            <w:lang w:val="sv-SE" w:eastAsia="en-US"/>
          </w:rPr>
          <m:t>-</m:t>
        </m:r>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startingRB</m:t>
            </m:r>
          </m:sub>
        </m:sSub>
      </m:oMath>
      <w:r w:rsidRPr="00684FE2">
        <w:rPr>
          <w:color w:val="FF0000"/>
          <w:szCs w:val="20"/>
          <w:lang w:eastAsia="en-US"/>
        </w:rPr>
        <w:t xml:space="preserve">), where </w:t>
      </w:r>
      <m:oMath>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nrofRBs</m:t>
            </m:r>
          </m:sub>
        </m:sSub>
        <m:r>
          <m:rPr>
            <m:nor/>
          </m:rPr>
          <w:rPr>
            <w:color w:val="FF0000"/>
            <w:szCs w:val="20"/>
            <w:lang w:eastAsia="en-US"/>
          </w:rPr>
          <m:t> (</m:t>
        </m:r>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nrofRBs</m:t>
            </m:r>
          </m:sub>
        </m:sSub>
        <m:r>
          <w:rPr>
            <w:rFonts w:ascii="Cambria Math" w:hAnsi="Cambria Math"/>
            <w:color w:val="FF0000"/>
            <w:szCs w:val="20"/>
            <w:lang w:val="sv-SE" w:eastAsia="en-US"/>
          </w:rPr>
          <m:t> </m:t>
        </m:r>
        <m:r>
          <m:rPr>
            <m:nor/>
          </m:rPr>
          <w:rPr>
            <w:color w:val="FF0000"/>
            <w:szCs w:val="20"/>
            <w:lang w:eastAsia="en-US"/>
          </w:rPr>
          <m:t>&lt;</m:t>
        </m:r>
        <m:r>
          <m:rPr>
            <m:nor/>
          </m:rPr>
          <w:rPr>
            <w:rFonts w:ascii="Cambria Math"/>
            <w:color w:val="FF0000"/>
            <w:szCs w:val="20"/>
            <w:lang w:eastAsia="en-US"/>
          </w:rPr>
          <m:t xml:space="preserve"> </m:t>
        </m:r>
        <m:r>
          <m:rPr>
            <m:nor/>
          </m:rPr>
          <w:rPr>
            <w:color w:val="FF0000"/>
            <w:szCs w:val="20"/>
            <w:lang w:eastAsia="en-US"/>
          </w:rPr>
          <m:t>=</m:t>
        </m:r>
        <m:r>
          <m:rPr>
            <m:nor/>
          </m:rPr>
          <w:rPr>
            <w:rFonts w:ascii="Cambria Math"/>
            <w:color w:val="FF0000"/>
            <w:szCs w:val="20"/>
            <w:lang w:eastAsia="en-US"/>
          </w:rPr>
          <m:t xml:space="preserve"> </m:t>
        </m:r>
        <m:r>
          <m:rPr>
            <m:nor/>
          </m:rPr>
          <w:rPr>
            <w:color w:val="FF0000"/>
            <w:szCs w:val="20"/>
            <w:lang w:eastAsia="en-US"/>
          </w:rPr>
          <m:t>4</m:t>
        </m:r>
        <m:d>
          <m:dPr>
            <m:begChr m:val="⌈"/>
            <m:endChr m:val="⌉"/>
            <m:ctrlPr>
              <w:rPr>
                <w:rFonts w:ascii="Cambria Math" w:hAnsi="Cambria Math"/>
                <w:i/>
                <w:iCs/>
                <w:color w:val="FF0000"/>
                <w:szCs w:val="20"/>
                <w:lang w:eastAsia="en-US"/>
              </w:rPr>
            </m:ctrlPr>
          </m:dPr>
          <m:e>
            <m:sSubSup>
              <m:sSubSupPr>
                <m:ctrlPr>
                  <w:rPr>
                    <w:rFonts w:ascii="Cambria Math" w:hAnsi="Cambria Math"/>
                    <w:i/>
                    <w:iCs/>
                    <w:color w:val="FF0000"/>
                    <w:szCs w:val="20"/>
                    <w:lang w:val="sv-SE" w:eastAsia="en-US"/>
                  </w:rPr>
                </m:ctrlPr>
              </m:sSubSupPr>
              <m:e>
                <m:r>
                  <w:rPr>
                    <w:rFonts w:ascii="Cambria Math" w:hAnsi="Cambria Math"/>
                    <w:color w:val="FF0000"/>
                    <w:szCs w:val="20"/>
                    <w:lang w:val="sv-SE" w:eastAsia="en-US"/>
                  </w:rPr>
                  <m:t>N</m:t>
                </m:r>
              </m:e>
              <m:sub>
                <m:r>
                  <w:rPr>
                    <w:rFonts w:ascii="Cambria Math" w:hAnsi="Cambria Math"/>
                    <w:color w:val="FF0000"/>
                    <w:szCs w:val="20"/>
                    <w:lang w:val="sv-SE" w:eastAsia="en-US"/>
                  </w:rPr>
                  <m:t>BWP</m:t>
                </m:r>
              </m:sub>
              <m:sup>
                <m:r>
                  <w:rPr>
                    <w:rFonts w:ascii="Cambria Math" w:hAnsi="Cambria Math"/>
                    <w:color w:val="FF0000"/>
                    <w:szCs w:val="20"/>
                    <w:lang w:val="sv-SE" w:eastAsia="en-US"/>
                  </w:rPr>
                  <m:t>size</m:t>
                </m:r>
              </m:sup>
            </m:sSubSup>
            <m:r>
              <w:rPr>
                <w:rFonts w:ascii="Cambria Math" w:hAnsi="Cambria Math"/>
                <w:color w:val="FF0000"/>
                <w:szCs w:val="20"/>
                <w:lang w:val="sv-SE" w:eastAsia="en-US"/>
              </w:rPr>
              <m:t>/4</m:t>
            </m:r>
          </m:e>
        </m:d>
        <m:r>
          <w:rPr>
            <w:rFonts w:ascii="Cambria Math" w:hAnsi="Cambria Math"/>
            <w:color w:val="FF0000"/>
            <w:szCs w:val="20"/>
            <w:lang w:val="sv-SE" w:eastAsia="en-US"/>
          </w:rPr>
          <m:t>)</m:t>
        </m:r>
      </m:oMath>
      <w:r w:rsidRPr="00684FE2">
        <w:rPr>
          <w:color w:val="FF0000"/>
          <w:szCs w:val="20"/>
          <w:lang w:eastAsia="en-US"/>
        </w:rPr>
        <w:t xml:space="preserve"> and </w:t>
      </w:r>
      <m:oMath>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startingRB</m:t>
            </m:r>
          </m:sub>
        </m:sSub>
      </m:oMath>
      <w:r w:rsidRPr="00684FE2">
        <w:rPr>
          <w:color w:val="FF0000"/>
          <w:szCs w:val="20"/>
          <w:lang w:eastAsia="en-US"/>
        </w:rPr>
        <w:t xml:space="preserve"> (</w:t>
      </w:r>
      <m:oMath>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startingRB</m:t>
            </m:r>
          </m:sub>
        </m:sSub>
        <m:r>
          <w:rPr>
            <w:rFonts w:ascii="Cambria Math" w:hAnsi="Cambria Math"/>
            <w:color w:val="FF0000"/>
            <w:szCs w:val="20"/>
            <w:lang w:val="sv-SE" w:eastAsia="en-US"/>
          </w:rPr>
          <m:t> </m:t>
        </m:r>
      </m:oMath>
      <w:r w:rsidRPr="00684FE2">
        <w:rPr>
          <w:color w:val="FF0000"/>
          <w:szCs w:val="20"/>
          <w:lang w:eastAsia="en-US"/>
        </w:rPr>
        <w:t>&lt;= 4</w:t>
      </w:r>
      <m:oMath>
        <m:d>
          <m:dPr>
            <m:begChr m:val="⌊"/>
            <m:endChr m:val="⌋"/>
            <m:ctrlPr>
              <w:rPr>
                <w:rFonts w:ascii="Cambria Math" w:hAnsi="Cambria Math"/>
                <w:i/>
                <w:iCs/>
                <w:color w:val="FF0000"/>
                <w:szCs w:val="20"/>
                <w:lang w:val="sv-SE" w:eastAsia="en-US"/>
              </w:rPr>
            </m:ctrlPr>
          </m:dPr>
          <m:e>
            <m:sSubSup>
              <m:sSubSupPr>
                <m:ctrlPr>
                  <w:rPr>
                    <w:rFonts w:ascii="Cambria Math" w:hAnsi="Cambria Math"/>
                    <w:i/>
                    <w:iCs/>
                    <w:color w:val="FF0000"/>
                    <w:szCs w:val="20"/>
                    <w:lang w:val="sv-SE" w:eastAsia="en-US"/>
                  </w:rPr>
                </m:ctrlPr>
              </m:sSubSupPr>
              <m:e>
                <m:r>
                  <w:rPr>
                    <w:rFonts w:ascii="Cambria Math" w:hAnsi="Cambria Math"/>
                    <w:color w:val="FF0000"/>
                    <w:szCs w:val="20"/>
                    <w:lang w:val="sv-SE" w:eastAsia="en-US"/>
                  </w:rPr>
                  <m:t>(N</m:t>
                </m:r>
              </m:e>
              <m:sub>
                <m:r>
                  <w:rPr>
                    <w:rFonts w:ascii="Cambria Math" w:hAnsi="Cambria Math"/>
                    <w:color w:val="FF0000"/>
                    <w:szCs w:val="20"/>
                    <w:lang w:val="sv-SE" w:eastAsia="en-US"/>
                  </w:rPr>
                  <m:t>BWP</m:t>
                </m:r>
              </m:sub>
              <m:sup>
                <m:r>
                  <w:rPr>
                    <w:rFonts w:ascii="Cambria Math" w:hAnsi="Cambria Math"/>
                    <w:color w:val="FF0000"/>
                    <w:szCs w:val="20"/>
                    <w:lang w:val="sv-SE" w:eastAsia="en-US"/>
                  </w:rPr>
                  <m:t>size</m:t>
                </m:r>
              </m:sup>
            </m:sSubSup>
            <m:r>
              <w:rPr>
                <w:rFonts w:ascii="Cambria Math" w:hAnsi="Cambria Math"/>
                <w:color w:val="FF0000"/>
                <w:szCs w:val="20"/>
                <w:lang w:val="sv-SE" w:eastAsia="en-US"/>
              </w:rPr>
              <m:t>-1)/4</m:t>
            </m:r>
          </m:e>
        </m:d>
        <m:r>
          <w:rPr>
            <w:rFonts w:ascii="Cambria Math" w:hAnsi="Cambria Math"/>
            <w:color w:val="FF0000"/>
            <w:szCs w:val="20"/>
            <w:lang w:val="sv-SE" w:eastAsia="en-US"/>
          </w:rPr>
          <m:t>)</m:t>
        </m:r>
      </m:oMath>
      <w:r w:rsidRPr="00684FE2">
        <w:rPr>
          <w:color w:val="FF0000"/>
          <w:szCs w:val="20"/>
          <w:lang w:eastAsia="en-US"/>
        </w:rPr>
        <w:t xml:space="preserve"> are the configured bandwidth and start RB index, respectively, as given by the higher layer parameter </w:t>
      </w:r>
      <w:r w:rsidRPr="00684FE2">
        <w:rPr>
          <w:i/>
          <w:iCs/>
          <w:color w:val="FF0000"/>
          <w:szCs w:val="20"/>
          <w:lang w:eastAsia="en-US"/>
        </w:rPr>
        <w:t>CSI-RS-FreqBand.</w:t>
      </w:r>
    </w:p>
    <w:p w:rsidR="00EB06BE" w:rsidRPr="00684FE2" w:rsidRDefault="00EB06BE" w:rsidP="00EB06BE">
      <w:pPr>
        <w:adjustRightInd w:val="0"/>
        <w:snapToGrid w:val="0"/>
        <w:spacing w:after="0" w:line="240" w:lineRule="auto"/>
        <w:ind w:left="0" w:firstLine="0"/>
        <w:rPr>
          <w:szCs w:val="20"/>
        </w:rPr>
      </w:pPr>
      <w:r w:rsidRPr="00684FE2">
        <w:rPr>
          <w:szCs w:val="20"/>
        </w:rPr>
        <w:t>&gt;&gt;&gt; End TP &gt;&gt;&gt;</w:t>
      </w:r>
    </w:p>
    <w:p w:rsidR="00EB06BE" w:rsidRDefault="00EB06BE" w:rsidP="00E65087">
      <w:pPr>
        <w:adjustRightInd w:val="0"/>
        <w:snapToGrid w:val="0"/>
        <w:spacing w:after="0" w:line="240" w:lineRule="auto"/>
        <w:rPr>
          <w:szCs w:val="20"/>
        </w:rPr>
      </w:pPr>
    </w:p>
    <w:p w:rsidR="00684FE2" w:rsidRPr="00684FE2" w:rsidRDefault="00684FE2" w:rsidP="00684FE2">
      <w:pPr>
        <w:adjustRightInd w:val="0"/>
        <w:snapToGrid w:val="0"/>
        <w:spacing w:after="0" w:line="240" w:lineRule="auto"/>
        <w:rPr>
          <w:szCs w:val="20"/>
        </w:rPr>
      </w:pPr>
      <w:r w:rsidRPr="00684FE2">
        <w:rPr>
          <w:szCs w:val="20"/>
        </w:rPr>
        <w:t>Two related discussion points are as follows:</w:t>
      </w:r>
    </w:p>
    <w:p w:rsidR="00684FE2" w:rsidRPr="00684FE2" w:rsidRDefault="00684FE2" w:rsidP="00684FE2">
      <w:pPr>
        <w:pStyle w:val="aff0"/>
        <w:numPr>
          <w:ilvl w:val="0"/>
          <w:numId w:val="37"/>
        </w:numPr>
        <w:spacing w:after="0" w:line="240" w:lineRule="auto"/>
        <w:ind w:right="450"/>
        <w:contextualSpacing w:val="0"/>
        <w:rPr>
          <w:szCs w:val="20"/>
          <w:lang w:eastAsia="en-US"/>
        </w:rPr>
      </w:pPr>
      <w:r w:rsidRPr="00684FE2">
        <w:rPr>
          <w:szCs w:val="20"/>
        </w:rPr>
        <w:lastRenderedPageBreak/>
        <w:t>Currently, if a BWP is not a multiple of 4 PRBs, then the CSI-RS cannot be configured to span the entire BWP. Discuss if/how this should be fixed.</w:t>
      </w:r>
    </w:p>
    <w:p w:rsidR="00684FE2" w:rsidRPr="00684FE2" w:rsidRDefault="00684FE2" w:rsidP="00684FE2">
      <w:pPr>
        <w:pStyle w:val="aff0"/>
        <w:numPr>
          <w:ilvl w:val="0"/>
          <w:numId w:val="37"/>
        </w:numPr>
        <w:spacing w:after="0" w:line="240" w:lineRule="auto"/>
        <w:ind w:right="450"/>
        <w:contextualSpacing w:val="0"/>
        <w:rPr>
          <w:szCs w:val="20"/>
          <w:lang w:eastAsia="en-US"/>
        </w:rPr>
      </w:pPr>
      <w:r w:rsidRPr="00684FE2">
        <w:rPr>
          <w:szCs w:val="20"/>
        </w:rPr>
        <w:t xml:space="preserve">In 38.331, the description of the field </w:t>
      </w:r>
      <w:r w:rsidRPr="00684FE2">
        <w:rPr>
          <w:i/>
          <w:szCs w:val="20"/>
        </w:rPr>
        <w:t>density</w:t>
      </w:r>
      <w:r w:rsidRPr="00684FE2">
        <w:rPr>
          <w:szCs w:val="20"/>
        </w:rPr>
        <w:t xml:space="preserve"> in </w:t>
      </w:r>
      <w:r w:rsidRPr="00684FE2">
        <w:rPr>
          <w:i/>
          <w:szCs w:val="20"/>
        </w:rPr>
        <w:t>CSI-RS-ResourceMapping</w:t>
      </w:r>
      <w:r w:rsidR="00562C07">
        <w:rPr>
          <w:szCs w:val="20"/>
        </w:rPr>
        <w:t xml:space="preserve"> is not clear about </w:t>
      </w:r>
      <w:r w:rsidRPr="00684FE2">
        <w:rPr>
          <w:szCs w:val="20"/>
        </w:rPr>
        <w:t>whether odd/even PRBs are with respect to common resource block 0 (CRB 0) or with respect to PRB 0 of the configured BWP.</w:t>
      </w:r>
      <w:r w:rsidR="00562C07">
        <w:rPr>
          <w:szCs w:val="20"/>
        </w:rPr>
        <w:t xml:space="preserve"> Discuss how this should be fixed.</w:t>
      </w:r>
    </w:p>
    <w:p w:rsidR="00684FE2" w:rsidRPr="00684FE2" w:rsidRDefault="00684FE2" w:rsidP="00684FE2">
      <w:pPr>
        <w:pStyle w:val="aff0"/>
        <w:numPr>
          <w:ilvl w:val="1"/>
          <w:numId w:val="38"/>
        </w:numPr>
        <w:spacing w:after="0" w:line="240" w:lineRule="auto"/>
        <w:ind w:right="450"/>
        <w:contextualSpacing w:val="0"/>
        <w:rPr>
          <w:szCs w:val="20"/>
          <w:lang w:eastAsia="en-US"/>
        </w:rPr>
      </w:pPr>
      <w:r w:rsidRPr="00684FE2">
        <w:rPr>
          <w:szCs w:val="20"/>
          <w:lang w:eastAsia="en-US"/>
        </w:rPr>
        <w:t>Alt-</w:t>
      </w:r>
      <w:r>
        <w:rPr>
          <w:szCs w:val="20"/>
          <w:lang w:eastAsia="en-US"/>
        </w:rPr>
        <w:t>A</w:t>
      </w:r>
      <w:r w:rsidRPr="00684FE2">
        <w:rPr>
          <w:szCs w:val="20"/>
          <w:lang w:eastAsia="en-US"/>
        </w:rPr>
        <w:t>: Odd/even is with respect to CRB 0 of the common resource block grid</w:t>
      </w:r>
    </w:p>
    <w:p w:rsidR="00684FE2" w:rsidRPr="00684FE2" w:rsidRDefault="00684FE2" w:rsidP="00684FE2">
      <w:pPr>
        <w:pStyle w:val="aff0"/>
        <w:numPr>
          <w:ilvl w:val="1"/>
          <w:numId w:val="38"/>
        </w:numPr>
        <w:spacing w:after="0" w:line="240" w:lineRule="auto"/>
        <w:ind w:right="450"/>
        <w:contextualSpacing w:val="0"/>
        <w:rPr>
          <w:szCs w:val="20"/>
          <w:lang w:eastAsia="en-US"/>
        </w:rPr>
      </w:pPr>
      <w:r w:rsidRPr="00684FE2">
        <w:rPr>
          <w:szCs w:val="20"/>
          <w:lang w:eastAsia="en-US"/>
        </w:rPr>
        <w:t>Alt-</w:t>
      </w:r>
      <w:r>
        <w:rPr>
          <w:szCs w:val="20"/>
          <w:lang w:eastAsia="en-US"/>
        </w:rPr>
        <w:t>B</w:t>
      </w:r>
      <w:r w:rsidRPr="00684FE2">
        <w:rPr>
          <w:szCs w:val="20"/>
          <w:lang w:eastAsia="en-US"/>
        </w:rPr>
        <w:t>: Odd/even is with respect to PRB 0 of the configured BWP</w:t>
      </w:r>
    </w:p>
    <w:p w:rsidR="00684FE2" w:rsidRDefault="00684FE2" w:rsidP="00684FE2">
      <w:pPr>
        <w:spacing w:after="0" w:line="240" w:lineRule="auto"/>
        <w:ind w:right="450"/>
        <w:rPr>
          <w:color w:val="1F497D"/>
          <w:sz w:val="22"/>
          <w:lang w:eastAsia="en-US"/>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684FE2" w:rsidTr="00EC3C76">
        <w:tc>
          <w:tcPr>
            <w:tcW w:w="2263" w:type="dxa"/>
            <w:shd w:val="clear" w:color="auto" w:fill="auto"/>
          </w:tcPr>
          <w:p w:rsidR="00684FE2" w:rsidRDefault="00684FE2" w:rsidP="00EC3C7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684FE2" w:rsidRDefault="00684FE2" w:rsidP="00EC3C7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684FE2" w:rsidTr="00EC3C76">
        <w:tc>
          <w:tcPr>
            <w:tcW w:w="2263" w:type="dxa"/>
            <w:shd w:val="clear" w:color="auto" w:fill="auto"/>
          </w:tcPr>
          <w:p w:rsidR="00684FE2" w:rsidRPr="00173117" w:rsidRDefault="00684FE2" w:rsidP="00EC3C76">
            <w:pPr>
              <w:widowControl w:val="0"/>
              <w:adjustRightInd w:val="0"/>
              <w:snapToGrid w:val="0"/>
              <w:spacing w:after="0" w:line="240" w:lineRule="auto"/>
              <w:ind w:left="0" w:firstLine="0"/>
              <w:rPr>
                <w:szCs w:val="20"/>
              </w:rPr>
            </w:pPr>
            <w:r>
              <w:rPr>
                <w:rFonts w:eastAsia="MS Mincho"/>
              </w:rPr>
              <w:t>Ericsson</w:t>
            </w:r>
          </w:p>
        </w:tc>
        <w:tc>
          <w:tcPr>
            <w:tcW w:w="7044" w:type="dxa"/>
            <w:shd w:val="clear" w:color="auto" w:fill="auto"/>
          </w:tcPr>
          <w:p w:rsidR="00684FE2" w:rsidRDefault="00684FE2" w:rsidP="00EC3C76">
            <w:pPr>
              <w:widowControl w:val="0"/>
              <w:adjustRightInd w:val="0"/>
              <w:snapToGrid w:val="0"/>
              <w:spacing w:after="0" w:line="240" w:lineRule="auto"/>
              <w:ind w:left="0" w:firstLine="0"/>
              <w:rPr>
                <w:szCs w:val="20"/>
              </w:rPr>
            </w:pPr>
            <w:r>
              <w:rPr>
                <w:szCs w:val="20"/>
              </w:rPr>
              <w:t>Discussion Point 1: Allow configuration of CSI-RS to span the entire BWP even in the case the BWP size is NOT a multiple of 4 PRBs. A text proposal is shown below</w:t>
            </w:r>
            <w:r w:rsidR="00562C07">
              <w:rPr>
                <w:szCs w:val="20"/>
              </w:rPr>
              <w:t>.</w:t>
            </w:r>
          </w:p>
          <w:p w:rsidR="00684FE2" w:rsidRDefault="00684FE2" w:rsidP="00EC3C76">
            <w:pPr>
              <w:widowControl w:val="0"/>
              <w:adjustRightInd w:val="0"/>
              <w:snapToGrid w:val="0"/>
              <w:spacing w:after="0" w:line="240" w:lineRule="auto"/>
              <w:ind w:left="0" w:firstLine="0"/>
              <w:rPr>
                <w:szCs w:val="20"/>
              </w:rPr>
            </w:pPr>
          </w:p>
          <w:p w:rsidR="00684FE2" w:rsidRDefault="00684FE2" w:rsidP="00EC3C76">
            <w:pPr>
              <w:widowControl w:val="0"/>
              <w:adjustRightInd w:val="0"/>
              <w:snapToGrid w:val="0"/>
              <w:spacing w:after="0" w:line="240" w:lineRule="auto"/>
              <w:ind w:left="0" w:firstLine="0"/>
              <w:rPr>
                <w:szCs w:val="20"/>
              </w:rPr>
            </w:pPr>
            <w:r>
              <w:rPr>
                <w:szCs w:val="20"/>
              </w:rPr>
              <w:t>Discussion Point 2: Either Alt-A or B is fine, but needs clarification.</w:t>
            </w:r>
          </w:p>
        </w:tc>
      </w:tr>
      <w:tr w:rsidR="001E4D8F" w:rsidTr="00EC3C76">
        <w:tc>
          <w:tcPr>
            <w:tcW w:w="2263" w:type="dxa"/>
            <w:shd w:val="clear" w:color="auto" w:fill="auto"/>
          </w:tcPr>
          <w:p w:rsidR="001E4D8F" w:rsidRPr="00173117" w:rsidRDefault="001E4D8F" w:rsidP="001E4D8F">
            <w:pPr>
              <w:widowControl w:val="0"/>
              <w:adjustRightInd w:val="0"/>
              <w:snapToGrid w:val="0"/>
              <w:spacing w:after="0" w:line="240" w:lineRule="auto"/>
              <w:ind w:left="0" w:firstLine="0"/>
              <w:rPr>
                <w:rFonts w:eastAsia="宋体"/>
                <w:szCs w:val="20"/>
              </w:rPr>
            </w:pPr>
            <w:r>
              <w:rPr>
                <w:rFonts w:eastAsia="宋体" w:hint="eastAsia"/>
                <w:szCs w:val="20"/>
              </w:rPr>
              <w:t>ZTE, Sanechips</w:t>
            </w:r>
          </w:p>
        </w:tc>
        <w:tc>
          <w:tcPr>
            <w:tcW w:w="7044" w:type="dxa"/>
            <w:shd w:val="clear" w:color="auto" w:fill="auto"/>
          </w:tcPr>
          <w:p w:rsidR="001E4D8F" w:rsidRDefault="001E4D8F" w:rsidP="001E4D8F">
            <w:pPr>
              <w:widowControl w:val="0"/>
              <w:adjustRightInd w:val="0"/>
              <w:snapToGrid w:val="0"/>
              <w:spacing w:after="0" w:line="240" w:lineRule="auto"/>
              <w:ind w:left="0" w:firstLine="0"/>
              <w:rPr>
                <w:color w:val="FF0000"/>
                <w:szCs w:val="20"/>
              </w:rPr>
            </w:pPr>
            <w:r>
              <w:rPr>
                <w:szCs w:val="20"/>
              </w:rPr>
              <w:t xml:space="preserve">Discussion Point 1: Allow configuration of CSI-RS to span the entire BWP even in the case the BWP size is NOT a multiple of 4 PRBs. </w:t>
            </w:r>
            <w:r w:rsidRPr="00782B56">
              <w:rPr>
                <w:color w:val="FF0000"/>
                <w:szCs w:val="20"/>
              </w:rPr>
              <w:t xml:space="preserve">If the CSI-RS bandwidth is larger than BWP size, the actual CSI-RS bandwidth is equal to the BWP size. </w:t>
            </w:r>
          </w:p>
          <w:p w:rsidR="001E4D8F" w:rsidRDefault="001E4D8F" w:rsidP="001E4D8F">
            <w:pPr>
              <w:widowControl w:val="0"/>
              <w:adjustRightInd w:val="0"/>
              <w:snapToGrid w:val="0"/>
              <w:spacing w:after="0" w:line="240" w:lineRule="auto"/>
              <w:ind w:left="0" w:firstLine="0"/>
              <w:rPr>
                <w:rFonts w:eastAsia="宋体"/>
                <w:szCs w:val="20"/>
              </w:rPr>
            </w:pPr>
            <w:r>
              <w:rPr>
                <w:szCs w:val="20"/>
              </w:rPr>
              <w:t>Discussion Point 2: Alt-A</w:t>
            </w:r>
          </w:p>
        </w:tc>
      </w:tr>
    </w:tbl>
    <w:p w:rsidR="00684FE2" w:rsidRDefault="00684FE2" w:rsidP="00684FE2">
      <w:pPr>
        <w:spacing w:after="0" w:line="240" w:lineRule="auto"/>
        <w:ind w:right="450"/>
        <w:rPr>
          <w:color w:val="1F497D"/>
          <w:sz w:val="22"/>
          <w:lang w:eastAsia="en-US"/>
        </w:rPr>
      </w:pPr>
    </w:p>
    <w:p w:rsidR="00684FE2" w:rsidRDefault="00684FE2" w:rsidP="00562C07">
      <w:pPr>
        <w:spacing w:after="0" w:line="240" w:lineRule="auto"/>
        <w:ind w:right="450"/>
        <w:rPr>
          <w:sz w:val="22"/>
          <w:lang w:eastAsia="en-US"/>
        </w:rPr>
      </w:pPr>
      <w:r w:rsidRPr="00684FE2">
        <w:rPr>
          <w:sz w:val="22"/>
          <w:lang w:eastAsia="en-US"/>
        </w:rPr>
        <w:t>TP to allow CSI-RS configuration to span entire BWP:</w:t>
      </w:r>
    </w:p>
    <w:p w:rsidR="00923FE7" w:rsidRPr="00923FE7" w:rsidRDefault="00923FE7" w:rsidP="00923FE7">
      <w:pPr>
        <w:adjustRightInd w:val="0"/>
        <w:snapToGrid w:val="0"/>
        <w:spacing w:after="0" w:line="240" w:lineRule="auto"/>
        <w:ind w:left="0" w:firstLine="0"/>
        <w:rPr>
          <w:i/>
          <w:iCs/>
          <w:szCs w:val="20"/>
        </w:rPr>
      </w:pPr>
      <w:r w:rsidRPr="00684FE2">
        <w:rPr>
          <w:szCs w:val="20"/>
          <w:lang w:val="sv-SE"/>
        </w:rPr>
        <w:t>&gt;&gt;&gt; TP for 38.214, section 5.2.2.3.1 &gt;&gt;&gt;</w:t>
      </w:r>
    </w:p>
    <w:p w:rsidR="00E54E0C" w:rsidRPr="00684FE2" w:rsidRDefault="00E54E0C" w:rsidP="00E54E0C">
      <w:pPr>
        <w:pStyle w:val="aff0"/>
        <w:numPr>
          <w:ilvl w:val="0"/>
          <w:numId w:val="35"/>
        </w:numPr>
        <w:adjustRightInd w:val="0"/>
        <w:snapToGrid w:val="0"/>
        <w:spacing w:after="0" w:line="240" w:lineRule="auto"/>
        <w:rPr>
          <w:i/>
          <w:iCs/>
          <w:szCs w:val="20"/>
        </w:rPr>
      </w:pPr>
      <w:r w:rsidRPr="00684FE2">
        <w:rPr>
          <w:i/>
          <w:iCs/>
          <w:szCs w:val="20"/>
          <w:lang w:val="x-none"/>
        </w:rPr>
        <w:t>CSI-RS-FreqBand</w:t>
      </w:r>
      <w:r w:rsidRPr="00684FE2">
        <w:rPr>
          <w:szCs w:val="20"/>
          <w:lang w:val="x-none"/>
        </w:rPr>
        <w:t xml:space="preserve"> parameters configure the bandwidth and the initial RB index in the frequency domain, both in units of 4RBs, of a CSI-RS resource within a BWP </w:t>
      </w:r>
      <w:r w:rsidRPr="00684FE2">
        <w:rPr>
          <w:szCs w:val="20"/>
        </w:rPr>
        <w:t xml:space="preserve">as defined in Subclause 7.4.1.5 of [4, TS 38.211]. </w:t>
      </w:r>
      <w:r w:rsidRPr="00684FE2">
        <w:rPr>
          <w:color w:val="FF0000"/>
          <w:szCs w:val="20"/>
        </w:rPr>
        <w:t xml:space="preserve">The actual bandwidth of the NZP CSI-RS resource is N RBs, with  </w:t>
      </w:r>
      <m:oMath>
        <m:r>
          <w:rPr>
            <w:rFonts w:ascii="Cambria Math" w:hAnsi="Cambria Math"/>
            <w:color w:val="FF0000"/>
            <w:szCs w:val="20"/>
            <w:lang w:val="sv-SE"/>
          </w:rPr>
          <m:t>N</m:t>
        </m:r>
      </m:oMath>
      <w:r w:rsidRPr="00684FE2">
        <w:rPr>
          <w:color w:val="FF0000"/>
          <w:szCs w:val="20"/>
        </w:rPr>
        <w:t xml:space="preserve">= </w:t>
      </w:r>
      <m:oMath>
        <m:sSub>
          <m:sSubPr>
            <m:ctrlPr>
              <w:rPr>
                <w:rFonts w:ascii="Cambria Math" w:hAnsi="Cambria Math"/>
                <w:i/>
                <w:iCs/>
                <w:color w:val="FF0000"/>
                <w:szCs w:val="20"/>
              </w:rPr>
            </m:ctrlPr>
          </m:sSubPr>
          <m:e>
            <m:r>
              <m:rPr>
                <m:sty m:val="p"/>
              </m:rPr>
              <w:rPr>
                <w:rFonts w:ascii="Cambria Math" w:hAnsi="Cambria Math"/>
                <w:color w:val="FF0000"/>
                <w:szCs w:val="20"/>
                <w:lang w:val="sv-SE"/>
              </w:rPr>
              <m:t>min</m:t>
            </m:r>
            <m:r>
              <w:rPr>
                <w:rFonts w:ascii="Cambria Math" w:hAnsi="Cambria Math"/>
                <w:color w:val="FF0000"/>
                <w:szCs w:val="20"/>
                <w:lang w:val="sv-SE"/>
              </w:rPr>
              <m:t>⁡(N</m:t>
            </m:r>
          </m:e>
          <m:sub>
            <m:r>
              <w:rPr>
                <w:rFonts w:ascii="Cambria Math" w:hAnsi="Cambria Math"/>
                <w:color w:val="FF0000"/>
                <w:szCs w:val="20"/>
                <w:lang w:val="sv-SE"/>
              </w:rPr>
              <m:t>nrofRBs</m:t>
            </m:r>
          </m:sub>
        </m:sSub>
      </m:oMath>
      <w:r w:rsidRPr="00684FE2">
        <w:rPr>
          <w:color w:val="FF0000"/>
          <w:szCs w:val="20"/>
        </w:rPr>
        <w:t>,</w:t>
      </w:r>
      <w:r w:rsidRPr="00684FE2">
        <w:rPr>
          <w:color w:val="FF0000"/>
          <w:szCs w:val="20"/>
          <w:lang w:val="sv-SE"/>
        </w:rPr>
        <w:t xml:space="preserve"> </w:t>
      </w:r>
      <m:oMath>
        <m:sSubSup>
          <m:sSubSupPr>
            <m:ctrlPr>
              <w:rPr>
                <w:rFonts w:ascii="Cambria Math" w:hAnsi="Cambria Math"/>
                <w:i/>
                <w:iCs/>
                <w:color w:val="FF0000"/>
                <w:szCs w:val="20"/>
                <w:lang w:val="sv-SE"/>
              </w:rPr>
            </m:ctrlPr>
          </m:sSubSupPr>
          <m:e>
            <m:r>
              <w:rPr>
                <w:rFonts w:ascii="Cambria Math" w:hAnsi="Cambria Math"/>
                <w:color w:val="FF0000"/>
                <w:szCs w:val="20"/>
                <w:lang w:val="sv-SE"/>
              </w:rPr>
              <m:t>N</m:t>
            </m:r>
          </m:e>
          <m:sub>
            <m:r>
              <w:rPr>
                <w:rFonts w:ascii="Cambria Math" w:hAnsi="Cambria Math"/>
                <w:color w:val="FF0000"/>
                <w:szCs w:val="20"/>
                <w:lang w:val="sv-SE"/>
              </w:rPr>
              <m:t>BWP</m:t>
            </m:r>
          </m:sub>
          <m:sup>
            <m:r>
              <w:rPr>
                <w:rFonts w:ascii="Cambria Math" w:hAnsi="Cambria Math"/>
                <w:color w:val="FF0000"/>
                <w:szCs w:val="20"/>
                <w:lang w:val="sv-SE"/>
              </w:rPr>
              <m:t>size</m:t>
            </m:r>
          </m:sup>
        </m:sSubSup>
        <m:r>
          <w:rPr>
            <w:rFonts w:ascii="Cambria Math" w:hAnsi="Cambria Math"/>
            <w:color w:val="FF0000"/>
            <w:szCs w:val="20"/>
            <w:lang w:val="sv-SE"/>
          </w:rPr>
          <m:t>-</m:t>
        </m:r>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startingRB</m:t>
            </m:r>
          </m:sub>
        </m:sSub>
      </m:oMath>
      <w:r w:rsidRPr="00684FE2">
        <w:rPr>
          <w:color w:val="FF0000"/>
          <w:szCs w:val="20"/>
        </w:rPr>
        <w:t xml:space="preserve">), where </w:t>
      </w:r>
      <m:oMath>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nrofRBs</m:t>
            </m:r>
          </m:sub>
        </m:sSub>
        <m:r>
          <w:rPr>
            <w:rFonts w:ascii="Cambria Math" w:hAnsi="Cambria Math"/>
            <w:color w:val="FF0000"/>
            <w:szCs w:val="20"/>
            <w:lang w:val="sv-SE"/>
          </w:rPr>
          <m:t> </m:t>
        </m:r>
      </m:oMath>
      <w:r w:rsidRPr="00684FE2">
        <w:rPr>
          <w:color w:val="FF0000"/>
          <w:szCs w:val="20"/>
        </w:rPr>
        <w:t>(</w:t>
      </w:r>
      <m:oMath>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nrofRBs</m:t>
            </m:r>
          </m:sub>
        </m:sSub>
        <m:r>
          <w:rPr>
            <w:rFonts w:ascii="Cambria Math" w:hAnsi="Cambria Math"/>
            <w:color w:val="FF0000"/>
            <w:szCs w:val="20"/>
            <w:lang w:val="sv-SE"/>
          </w:rPr>
          <m:t> </m:t>
        </m:r>
      </m:oMath>
      <w:r w:rsidRPr="00684FE2">
        <w:rPr>
          <w:color w:val="FF0000"/>
          <w:szCs w:val="20"/>
        </w:rPr>
        <w:t>&lt;= 4</w:t>
      </w:r>
      <m:oMath>
        <m:d>
          <m:dPr>
            <m:begChr m:val="⌈"/>
            <m:endChr m:val="⌉"/>
            <m:ctrlPr>
              <w:rPr>
                <w:rFonts w:ascii="Cambria Math" w:hAnsi="Cambria Math"/>
                <w:i/>
                <w:iCs/>
                <w:color w:val="FF0000"/>
                <w:szCs w:val="20"/>
              </w:rPr>
            </m:ctrlPr>
          </m:dPr>
          <m:e>
            <m:sSubSup>
              <m:sSubSupPr>
                <m:ctrlPr>
                  <w:rPr>
                    <w:rFonts w:ascii="Cambria Math" w:hAnsi="Cambria Math"/>
                    <w:i/>
                    <w:iCs/>
                    <w:color w:val="FF0000"/>
                    <w:szCs w:val="20"/>
                    <w:lang w:val="sv-SE"/>
                  </w:rPr>
                </m:ctrlPr>
              </m:sSubSupPr>
              <m:e>
                <m:r>
                  <w:rPr>
                    <w:rFonts w:ascii="Cambria Math" w:hAnsi="Cambria Math"/>
                    <w:color w:val="FF0000"/>
                    <w:szCs w:val="20"/>
                    <w:lang w:val="sv-SE"/>
                  </w:rPr>
                  <m:t>N</m:t>
                </m:r>
              </m:e>
              <m:sub>
                <m:r>
                  <w:rPr>
                    <w:rFonts w:ascii="Cambria Math" w:hAnsi="Cambria Math"/>
                    <w:color w:val="FF0000"/>
                    <w:szCs w:val="20"/>
                    <w:lang w:val="sv-SE"/>
                  </w:rPr>
                  <m:t>BWP</m:t>
                </m:r>
              </m:sub>
              <m:sup>
                <m:r>
                  <w:rPr>
                    <w:rFonts w:ascii="Cambria Math" w:hAnsi="Cambria Math"/>
                    <w:color w:val="FF0000"/>
                    <w:szCs w:val="20"/>
                    <w:lang w:val="sv-SE"/>
                  </w:rPr>
                  <m:t>size</m:t>
                </m:r>
              </m:sup>
            </m:sSubSup>
            <m:r>
              <w:rPr>
                <w:rFonts w:ascii="Cambria Math" w:hAnsi="Cambria Math"/>
                <w:color w:val="FF0000"/>
                <w:szCs w:val="20"/>
                <w:lang w:val="sv-SE"/>
              </w:rPr>
              <m:t>/4</m:t>
            </m:r>
          </m:e>
        </m:d>
        <m:r>
          <w:rPr>
            <w:rFonts w:ascii="Cambria Math" w:hAnsi="Cambria Math"/>
            <w:color w:val="FF0000"/>
            <w:szCs w:val="20"/>
            <w:lang w:val="sv-SE"/>
          </w:rPr>
          <m:t>)</m:t>
        </m:r>
      </m:oMath>
      <w:r w:rsidRPr="00684FE2">
        <w:rPr>
          <w:color w:val="FF0000"/>
          <w:szCs w:val="20"/>
        </w:rPr>
        <w:t xml:space="preserve"> and </w:t>
      </w:r>
      <m:oMath>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startingRB</m:t>
            </m:r>
          </m:sub>
        </m:sSub>
      </m:oMath>
      <w:r w:rsidRPr="00684FE2">
        <w:rPr>
          <w:color w:val="FF0000"/>
          <w:szCs w:val="20"/>
        </w:rPr>
        <w:t xml:space="preserve"> (</w:t>
      </w:r>
      <m:oMath>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startingRB</m:t>
            </m:r>
          </m:sub>
        </m:sSub>
        <m:r>
          <w:rPr>
            <w:rFonts w:ascii="Cambria Math" w:hAnsi="Cambria Math"/>
            <w:color w:val="FF0000"/>
            <w:szCs w:val="20"/>
            <w:lang w:val="sv-SE"/>
          </w:rPr>
          <m:t> </m:t>
        </m:r>
      </m:oMath>
      <w:r w:rsidRPr="00684FE2">
        <w:rPr>
          <w:color w:val="FF0000"/>
          <w:szCs w:val="20"/>
        </w:rPr>
        <w:t>&lt;= 4</w:t>
      </w:r>
      <m:oMath>
        <m:d>
          <m:dPr>
            <m:begChr m:val="⌊"/>
            <m:endChr m:val="⌋"/>
            <m:ctrlPr>
              <w:rPr>
                <w:rFonts w:ascii="Cambria Math" w:hAnsi="Cambria Math"/>
                <w:i/>
                <w:iCs/>
                <w:color w:val="FF0000"/>
                <w:szCs w:val="20"/>
                <w:lang w:val="sv-SE"/>
              </w:rPr>
            </m:ctrlPr>
          </m:dPr>
          <m:e>
            <m:sSubSup>
              <m:sSubSupPr>
                <m:ctrlPr>
                  <w:rPr>
                    <w:rFonts w:ascii="Cambria Math" w:hAnsi="Cambria Math"/>
                    <w:i/>
                    <w:iCs/>
                    <w:color w:val="FF0000"/>
                    <w:szCs w:val="20"/>
                    <w:lang w:val="sv-SE"/>
                  </w:rPr>
                </m:ctrlPr>
              </m:sSubSupPr>
              <m:e>
                <m:r>
                  <w:rPr>
                    <w:rFonts w:ascii="Cambria Math" w:hAnsi="Cambria Math"/>
                    <w:color w:val="FF0000"/>
                    <w:szCs w:val="20"/>
                    <w:lang w:val="sv-SE"/>
                  </w:rPr>
                  <m:t>(N</m:t>
                </m:r>
              </m:e>
              <m:sub>
                <m:r>
                  <w:rPr>
                    <w:rFonts w:ascii="Cambria Math" w:hAnsi="Cambria Math"/>
                    <w:color w:val="FF0000"/>
                    <w:szCs w:val="20"/>
                    <w:lang w:val="sv-SE"/>
                  </w:rPr>
                  <m:t>BWP</m:t>
                </m:r>
              </m:sub>
              <m:sup>
                <m:r>
                  <w:rPr>
                    <w:rFonts w:ascii="Cambria Math" w:hAnsi="Cambria Math"/>
                    <w:color w:val="FF0000"/>
                    <w:szCs w:val="20"/>
                    <w:lang w:val="sv-SE"/>
                  </w:rPr>
                  <m:t>size</m:t>
                </m:r>
              </m:sup>
            </m:sSubSup>
            <m:r>
              <w:rPr>
                <w:rFonts w:ascii="Cambria Math" w:hAnsi="Cambria Math"/>
                <w:color w:val="FF0000"/>
                <w:szCs w:val="20"/>
                <w:lang w:val="sv-SE"/>
              </w:rPr>
              <m:t>-1)/4</m:t>
            </m:r>
          </m:e>
        </m:d>
        <m:r>
          <w:rPr>
            <w:rFonts w:ascii="Cambria Math" w:hAnsi="Cambria Math"/>
            <w:color w:val="FF0000"/>
            <w:szCs w:val="20"/>
            <w:lang w:val="sv-SE"/>
          </w:rPr>
          <m:t>)</m:t>
        </m:r>
      </m:oMath>
      <w:r w:rsidRPr="00684FE2">
        <w:rPr>
          <w:color w:val="FF0000"/>
          <w:szCs w:val="20"/>
        </w:rPr>
        <w:t xml:space="preserve"> are the configured bandwidth and starting RB index, respectively, as given by the higher layer parameter </w:t>
      </w:r>
      <w:r w:rsidRPr="00684FE2">
        <w:rPr>
          <w:i/>
          <w:iCs/>
          <w:color w:val="FF0000"/>
          <w:szCs w:val="20"/>
        </w:rPr>
        <w:t>CSI-RS-FreqBand.</w:t>
      </w:r>
    </w:p>
    <w:p w:rsidR="00E54E0C" w:rsidRPr="00684FE2" w:rsidRDefault="00E54E0C" w:rsidP="00684FE2">
      <w:pPr>
        <w:adjustRightInd w:val="0"/>
        <w:snapToGrid w:val="0"/>
        <w:spacing w:after="0" w:line="240" w:lineRule="auto"/>
        <w:ind w:left="0" w:firstLine="0"/>
        <w:rPr>
          <w:szCs w:val="20"/>
        </w:rPr>
      </w:pPr>
      <w:r w:rsidRPr="00684FE2">
        <w:rPr>
          <w:szCs w:val="20"/>
        </w:rPr>
        <w:t>&gt;&gt;&gt; End TP &gt;&gt;&gt;</w:t>
      </w:r>
    </w:p>
    <w:p w:rsidR="00D558FC" w:rsidRDefault="00684FE2" w:rsidP="00684FE2">
      <w:pPr>
        <w:adjustRightInd w:val="0"/>
        <w:snapToGrid w:val="0"/>
        <w:spacing w:after="0" w:line="240" w:lineRule="auto"/>
        <w:ind w:left="0" w:firstLine="0"/>
        <w:rPr>
          <w:szCs w:val="20"/>
        </w:rPr>
      </w:pPr>
      <w:r w:rsidRPr="00684FE2">
        <w:rPr>
          <w:szCs w:val="20"/>
        </w:rPr>
        <w:t>Note: this</w:t>
      </w:r>
      <w:r>
        <w:rPr>
          <w:szCs w:val="20"/>
        </w:rPr>
        <w:t xml:space="preserve"> TP is a subset of the above TP for Alt-3</w:t>
      </w:r>
    </w:p>
    <w:p w:rsidR="00EB06BE" w:rsidRDefault="00EB06BE" w:rsidP="00E65087">
      <w:pPr>
        <w:adjustRightInd w:val="0"/>
        <w:snapToGrid w:val="0"/>
        <w:spacing w:after="0" w:line="240" w:lineRule="auto"/>
        <w:rPr>
          <w:szCs w:val="20"/>
        </w:rPr>
      </w:pPr>
    </w:p>
    <w:p w:rsidR="00BB3AA0" w:rsidRDefault="00BB3AA0" w:rsidP="00E65087">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tbl>
      <w:tblPr>
        <w:tblStyle w:val="afe"/>
        <w:tblW w:w="10065" w:type="dxa"/>
        <w:tblInd w:w="-318" w:type="dxa"/>
        <w:tblLook w:val="04A0" w:firstRow="1" w:lastRow="0" w:firstColumn="1" w:lastColumn="0" w:noHBand="0" w:noVBand="1"/>
      </w:tblPr>
      <w:tblGrid>
        <w:gridCol w:w="10065"/>
      </w:tblGrid>
      <w:tr w:rsidR="006F2858" w:rsidTr="00BF22AC">
        <w:tc>
          <w:tcPr>
            <w:tcW w:w="10065" w:type="dxa"/>
          </w:tcPr>
          <w:p w:rsidR="006F2858" w:rsidRPr="00EB2FF3" w:rsidRDefault="006F2858" w:rsidP="00BF22AC">
            <w:pPr>
              <w:keepNext/>
              <w:keepLines/>
              <w:spacing w:after="0" w:line="240" w:lineRule="auto"/>
              <w:ind w:left="1701" w:hanging="1701"/>
              <w:outlineLvl w:val="4"/>
              <w:rPr>
                <w:rFonts w:ascii="Arial" w:hAnsi="Arial"/>
                <w:color w:val="000000"/>
                <w:sz w:val="22"/>
              </w:rPr>
            </w:pPr>
            <w:r>
              <w:rPr>
                <w:rFonts w:ascii="Arial" w:hAnsi="Arial"/>
                <w:color w:val="000000"/>
                <w:sz w:val="22"/>
              </w:rPr>
              <w:t xml:space="preserve">Text proposal for Section </w:t>
            </w:r>
            <w:r w:rsidRPr="006F2858">
              <w:rPr>
                <w:rFonts w:ascii="Arial" w:hAnsi="Arial"/>
                <w:color w:val="000000"/>
                <w:sz w:val="22"/>
              </w:rPr>
              <w:t>5.2.2.3.1</w:t>
            </w:r>
            <w:r w:rsidRPr="00EB2FF3">
              <w:rPr>
                <w:rFonts w:ascii="Arial" w:hAnsi="Arial"/>
                <w:color w:val="000000"/>
                <w:sz w:val="22"/>
              </w:rPr>
              <w:tab/>
            </w:r>
            <w:r>
              <w:rPr>
                <w:rFonts w:ascii="Arial" w:hAnsi="Arial"/>
                <w:color w:val="000000"/>
                <w:sz w:val="22"/>
              </w:rPr>
              <w:t>in 38.214</w:t>
            </w:r>
          </w:p>
          <w:p w:rsidR="006F2858" w:rsidRDefault="006F2858" w:rsidP="00BF22AC">
            <w:pPr>
              <w:spacing w:after="0" w:line="240" w:lineRule="auto"/>
              <w:rPr>
                <w:rFonts w:eastAsia="MS Mincho"/>
                <w:color w:val="000000"/>
                <w:lang w:eastAsia="ja-JP"/>
              </w:rPr>
            </w:pPr>
            <w:r w:rsidRPr="00637298">
              <w:rPr>
                <w:rFonts w:ascii="Arial" w:eastAsia="Malgun Gothic" w:hAnsi="Arial"/>
                <w:sz w:val="22"/>
                <w:szCs w:val="20"/>
                <w:lang w:val="en-GB" w:eastAsia="en-US"/>
              </w:rPr>
              <w:t>----------------------------------------------------------------------------------------------------------------------------------</w:t>
            </w:r>
          </w:p>
          <w:p w:rsidR="006F2858" w:rsidRDefault="006F2858" w:rsidP="006F2858">
            <w:pPr>
              <w:pStyle w:val="B1"/>
              <w:rPr>
                <w:color w:val="000000"/>
                <w:sz w:val="22"/>
              </w:rPr>
            </w:pPr>
            <w:r>
              <w:rPr>
                <w:color w:val="000000"/>
                <w:sz w:val="22"/>
              </w:rPr>
              <w:t>-</w:t>
            </w:r>
            <w:r>
              <w:rPr>
                <w:color w:val="000000"/>
                <w:sz w:val="22"/>
              </w:rPr>
              <w:tab/>
            </w:r>
            <w:r>
              <w:rPr>
                <w:i/>
                <w:color w:val="000000"/>
                <w:sz w:val="22"/>
              </w:rPr>
              <w:t>CSI-RS-FreqBand</w:t>
            </w:r>
            <w:r>
              <w:rPr>
                <w:color w:val="000000"/>
                <w:sz w:val="22"/>
              </w:rPr>
              <w:t xml:space="preserve"> parameters configure the bandwidth and the initial RB index in the frequency domain, both in units of 4RBs, of a CSI-RS resource within a BWP </w:t>
            </w:r>
            <w:r>
              <w:rPr>
                <w:rFonts w:eastAsia="MS Mincho"/>
                <w:iCs/>
                <w:color w:val="000000"/>
                <w:sz w:val="22"/>
                <w:lang w:val="en-US" w:eastAsia="ja-JP"/>
              </w:rPr>
              <w:t xml:space="preserve">as defined in Subclause 7.4.1.5 of [4, TS 38.211]. </w:t>
            </w:r>
            <w:r w:rsidRPr="0046068B">
              <w:rPr>
                <w:rFonts w:eastAsia="MS Mincho"/>
                <w:iCs/>
                <w:color w:val="FF0000"/>
                <w:sz w:val="22"/>
                <w:lang w:val="en-US" w:eastAsia="ja-JP"/>
              </w:rPr>
              <w:t>The reference point for the initial RB index is common resource block 0.</w:t>
            </w:r>
          </w:p>
          <w:p w:rsidR="006F2858" w:rsidRDefault="006F2858" w:rsidP="00BF22AC">
            <w:pPr>
              <w:spacing w:after="0" w:line="240" w:lineRule="auto"/>
              <w:rPr>
                <w:rFonts w:eastAsia="MS Mincho"/>
                <w:color w:val="000000"/>
                <w:lang w:eastAsia="ja-JP"/>
              </w:rPr>
            </w:pPr>
            <w:r w:rsidRPr="00637298">
              <w:rPr>
                <w:rFonts w:ascii="Arial" w:eastAsia="Malgun Gothic" w:hAnsi="Arial"/>
                <w:sz w:val="22"/>
                <w:szCs w:val="20"/>
                <w:lang w:val="en-GB" w:eastAsia="en-US"/>
              </w:rPr>
              <w:t>----------------------------------------------------------------------------------------------------------------------------------</w:t>
            </w:r>
          </w:p>
          <w:p w:rsidR="006F2858" w:rsidRPr="006F2858" w:rsidRDefault="006F2858" w:rsidP="006F2858">
            <w:pPr>
              <w:pStyle w:val="B1"/>
            </w:pPr>
            <w:r>
              <w:rPr>
                <w:color w:val="000000"/>
                <w:sz w:val="22"/>
              </w:rPr>
              <w:t>-</w:t>
            </w:r>
            <w:r>
              <w:rPr>
                <w:color w:val="000000"/>
                <w:sz w:val="22"/>
              </w:rPr>
              <w:tab/>
            </w:r>
            <w:r w:rsidR="00D562F4">
              <w:rPr>
                <w:color w:val="000000"/>
                <w:sz w:val="22"/>
              </w:rPr>
              <w:t>Send an LS to RAN2 about this</w:t>
            </w:r>
          </w:p>
        </w:tc>
      </w:tr>
    </w:tbl>
    <w:p w:rsidR="00BB3AA0" w:rsidRDefault="00BB3AA0" w:rsidP="00E65087">
      <w:pPr>
        <w:adjustRightInd w:val="0"/>
        <w:snapToGrid w:val="0"/>
        <w:spacing w:after="0" w:line="240" w:lineRule="auto"/>
        <w:rPr>
          <w:szCs w:val="20"/>
        </w:rPr>
      </w:pPr>
    </w:p>
    <w:p w:rsidR="00BB3AA0" w:rsidRDefault="00BB3AA0" w:rsidP="00E65087">
      <w:pPr>
        <w:adjustRightInd w:val="0"/>
        <w:snapToGrid w:val="0"/>
        <w:spacing w:after="0" w:line="240" w:lineRule="auto"/>
        <w:rPr>
          <w:szCs w:val="20"/>
        </w:rPr>
      </w:pPr>
    </w:p>
    <w:p w:rsidR="007A0944" w:rsidRPr="00C8063D" w:rsidRDefault="007A0944" w:rsidP="00E65087">
      <w:pPr>
        <w:pStyle w:val="2"/>
        <w:adjustRightInd w:val="0"/>
        <w:snapToGrid w:val="0"/>
        <w:spacing w:before="0" w:after="0" w:line="240" w:lineRule="auto"/>
        <w:rPr>
          <w:rFonts w:eastAsia="宋体"/>
          <w:sz w:val="16"/>
          <w:szCs w:val="20"/>
          <w:lang w:val="en-US"/>
        </w:rPr>
      </w:pPr>
      <w:r w:rsidRPr="00271C31">
        <w:rPr>
          <w:rFonts w:eastAsia="宋体"/>
          <w:sz w:val="20"/>
          <w:szCs w:val="20"/>
          <w:lang w:val="en-US"/>
        </w:rPr>
        <w:t>QCL assumption per CSI-RS resource</w:t>
      </w:r>
      <w:r w:rsidRPr="00C8063D">
        <w:rPr>
          <w:rFonts w:eastAsia="宋体"/>
          <w:sz w:val="16"/>
          <w:szCs w:val="20"/>
          <w:lang w:val="en-US"/>
        </w:rPr>
        <w:t xml:space="preserve"> </w:t>
      </w:r>
    </w:p>
    <w:p w:rsidR="007A0944" w:rsidRDefault="007A0944" w:rsidP="00E65087">
      <w:pPr>
        <w:adjustRightInd w:val="0"/>
        <w:snapToGrid w:val="0"/>
        <w:spacing w:after="0" w:line="240" w:lineRule="auto"/>
        <w:ind w:left="0" w:firstLine="0"/>
        <w:rPr>
          <w:szCs w:val="20"/>
        </w:rPr>
      </w:pPr>
    </w:p>
    <w:p w:rsidR="007A0944" w:rsidRDefault="007A0944" w:rsidP="00E6508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A0944" w:rsidRDefault="007A0944" w:rsidP="00E65087">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w:t>
      </w:r>
      <w:r>
        <w:rPr>
          <w:lang w:val="en-GB"/>
        </w:rPr>
        <w:t xml:space="preserve">supporting more than one QCL group per CSI-RS resource should not be considered in Rel-15, </w:t>
      </w:r>
      <w:r>
        <w:rPr>
          <w:rFonts w:eastAsia="宋体"/>
          <w:szCs w:val="20"/>
        </w:rPr>
        <w:t>and then proposed the following</w:t>
      </w:r>
      <w:r w:rsidR="00E81765">
        <w:rPr>
          <w:rFonts w:eastAsia="宋体"/>
          <w:szCs w:val="20"/>
        </w:rPr>
        <w:t xml:space="preserve"> addition to the spec</w:t>
      </w:r>
      <w:r>
        <w:rPr>
          <w:rFonts w:eastAsia="宋体"/>
          <w:szCs w:val="20"/>
        </w:rPr>
        <w:t xml:space="preserve">. </w:t>
      </w:r>
    </w:p>
    <w:p w:rsidR="007A0944" w:rsidRPr="00E81765" w:rsidRDefault="007A0944" w:rsidP="00E65087">
      <w:pPr>
        <w:adjustRightInd w:val="0"/>
        <w:snapToGrid w:val="0"/>
        <w:spacing w:after="0" w:line="240" w:lineRule="auto"/>
        <w:ind w:left="0" w:firstLine="0"/>
        <w:rPr>
          <w:szCs w:val="20"/>
        </w:rPr>
      </w:pPr>
    </w:p>
    <w:p w:rsidR="007A0944" w:rsidRDefault="007A0944" w:rsidP="00E65087">
      <w:pPr>
        <w:adjustRightInd w:val="0"/>
        <w:snapToGrid w:val="0"/>
        <w:spacing w:after="0" w:line="240" w:lineRule="auto"/>
        <w:ind w:left="0" w:firstLine="0"/>
        <w:rPr>
          <w:b/>
          <w:szCs w:val="20"/>
          <w:u w:val="single"/>
        </w:rPr>
      </w:pPr>
      <w:r>
        <w:rPr>
          <w:b/>
          <w:szCs w:val="20"/>
          <w:u w:val="single"/>
        </w:rPr>
        <w:t>Alternatives:</w:t>
      </w:r>
    </w:p>
    <w:p w:rsidR="007A0944" w:rsidRPr="00810F8A" w:rsidRDefault="007A0944" w:rsidP="00E65087">
      <w:pPr>
        <w:pStyle w:val="ListParagraph1"/>
        <w:numPr>
          <w:ilvl w:val="0"/>
          <w:numId w:val="9"/>
        </w:numPr>
        <w:adjustRightInd w:val="0"/>
        <w:snapToGrid w:val="0"/>
        <w:spacing w:after="0" w:line="240" w:lineRule="auto"/>
        <w:ind w:firstLineChars="0"/>
        <w:rPr>
          <w:rFonts w:eastAsia="宋体"/>
          <w:szCs w:val="20"/>
        </w:rPr>
      </w:pPr>
      <w:r w:rsidRPr="00810F8A">
        <w:rPr>
          <w:rFonts w:eastAsia="宋体"/>
          <w:szCs w:val="20"/>
        </w:rPr>
        <w:t xml:space="preserve">Alt-1: </w:t>
      </w:r>
      <w:r w:rsidR="005650EA" w:rsidRPr="005650EA">
        <w:rPr>
          <w:rFonts w:eastAsia="宋体"/>
          <w:szCs w:val="20"/>
        </w:rPr>
        <w:t xml:space="preserve">A UE may assume all CSI-RS ports </w:t>
      </w:r>
      <w:r w:rsidR="00FF2197">
        <w:rPr>
          <w:rFonts w:eastAsia="宋体"/>
          <w:szCs w:val="20"/>
        </w:rPr>
        <w:t>within</w:t>
      </w:r>
      <w:r w:rsidR="005650EA" w:rsidRPr="005650EA">
        <w:rPr>
          <w:rFonts w:eastAsia="宋体"/>
          <w:szCs w:val="20"/>
        </w:rPr>
        <w:t xml:space="preserve"> </w:t>
      </w:r>
      <w:r w:rsidR="00FF2197">
        <w:rPr>
          <w:rFonts w:eastAsia="宋体"/>
          <w:szCs w:val="20"/>
        </w:rPr>
        <w:t>one</w:t>
      </w:r>
      <w:r w:rsidR="005650EA" w:rsidRPr="005650EA">
        <w:rPr>
          <w:rFonts w:eastAsia="宋体"/>
          <w:szCs w:val="20"/>
        </w:rPr>
        <w:t xml:space="preserve"> CSI-RS resource are quasi co-located with respect to ‘QCL type A’ and ‘QCL type D’ </w:t>
      </w:r>
      <w:r w:rsidR="00462DF0">
        <w:rPr>
          <w:rFonts w:eastAsia="宋体"/>
          <w:szCs w:val="20"/>
        </w:rPr>
        <w:t>when</w:t>
      </w:r>
      <w:r w:rsidR="005650EA" w:rsidRPr="005650EA">
        <w:rPr>
          <w:rFonts w:eastAsia="宋体"/>
          <w:szCs w:val="20"/>
        </w:rPr>
        <w:t xml:space="preserve"> applicable.</w:t>
      </w:r>
    </w:p>
    <w:p w:rsidR="007A0944" w:rsidRPr="00BA01FB" w:rsidRDefault="007A0944" w:rsidP="00E65087">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A0944" w:rsidTr="004604CD">
        <w:tc>
          <w:tcPr>
            <w:tcW w:w="2263" w:type="dxa"/>
            <w:shd w:val="clear" w:color="auto" w:fill="auto"/>
          </w:tcPr>
          <w:p w:rsidR="007A0944" w:rsidRDefault="007A0944"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7A0944" w:rsidRDefault="007A0944"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7A0944" w:rsidTr="004604CD">
        <w:tc>
          <w:tcPr>
            <w:tcW w:w="2263" w:type="dxa"/>
            <w:shd w:val="clear" w:color="auto" w:fill="auto"/>
          </w:tcPr>
          <w:p w:rsidR="007A0944" w:rsidRPr="00173117" w:rsidRDefault="007A0944" w:rsidP="00E65087">
            <w:pPr>
              <w:widowControl w:val="0"/>
              <w:adjustRightInd w:val="0"/>
              <w:snapToGrid w:val="0"/>
              <w:spacing w:after="0" w:line="240" w:lineRule="auto"/>
              <w:ind w:left="0" w:firstLine="0"/>
              <w:rPr>
                <w:szCs w:val="20"/>
              </w:rPr>
            </w:pPr>
            <w:r>
              <w:rPr>
                <w:rFonts w:eastAsia="MS Mincho"/>
              </w:rPr>
              <w:t>Qualcomm</w:t>
            </w:r>
          </w:p>
        </w:tc>
        <w:tc>
          <w:tcPr>
            <w:tcW w:w="7044" w:type="dxa"/>
            <w:shd w:val="clear" w:color="auto" w:fill="auto"/>
          </w:tcPr>
          <w:p w:rsidR="007A0944" w:rsidRDefault="007A0944" w:rsidP="00E65087">
            <w:pPr>
              <w:widowControl w:val="0"/>
              <w:adjustRightInd w:val="0"/>
              <w:snapToGrid w:val="0"/>
              <w:spacing w:after="0" w:line="240" w:lineRule="auto"/>
              <w:ind w:left="0" w:firstLine="0"/>
              <w:rPr>
                <w:szCs w:val="20"/>
              </w:rPr>
            </w:pPr>
            <w:r>
              <w:rPr>
                <w:rFonts w:hint="eastAsia"/>
                <w:szCs w:val="20"/>
              </w:rPr>
              <w:t>Alt-1</w:t>
            </w:r>
            <w:r>
              <w:rPr>
                <w:szCs w:val="20"/>
              </w:rPr>
              <w:t xml:space="preserve"> </w:t>
            </w:r>
          </w:p>
        </w:tc>
      </w:tr>
      <w:tr w:rsidR="007A0944" w:rsidTr="004604CD">
        <w:tc>
          <w:tcPr>
            <w:tcW w:w="2263" w:type="dxa"/>
            <w:shd w:val="clear" w:color="auto" w:fill="auto"/>
          </w:tcPr>
          <w:p w:rsidR="007A0944" w:rsidRPr="00173117" w:rsidRDefault="007A0944" w:rsidP="00E65087">
            <w:pPr>
              <w:widowControl w:val="0"/>
              <w:adjustRightInd w:val="0"/>
              <w:snapToGrid w:val="0"/>
              <w:spacing w:after="0" w:line="240" w:lineRule="auto"/>
              <w:ind w:left="0" w:firstLine="0"/>
              <w:rPr>
                <w:rFonts w:eastAsia="宋体"/>
                <w:szCs w:val="20"/>
              </w:rPr>
            </w:pPr>
            <w:r w:rsidRPr="00173117">
              <w:rPr>
                <w:rFonts w:eastAsia="MS Mincho" w:hint="eastAsia"/>
              </w:rPr>
              <w:t>Huawei, HiSilicon</w:t>
            </w:r>
          </w:p>
        </w:tc>
        <w:tc>
          <w:tcPr>
            <w:tcW w:w="7044" w:type="dxa"/>
            <w:shd w:val="clear" w:color="auto" w:fill="auto"/>
          </w:tcPr>
          <w:p w:rsidR="007A0944" w:rsidRDefault="007A0944" w:rsidP="00E65087">
            <w:pPr>
              <w:widowControl w:val="0"/>
              <w:adjustRightInd w:val="0"/>
              <w:snapToGrid w:val="0"/>
              <w:spacing w:after="0" w:line="240" w:lineRule="auto"/>
              <w:ind w:left="0" w:firstLine="0"/>
              <w:rPr>
                <w:rFonts w:eastAsia="宋体"/>
                <w:szCs w:val="20"/>
              </w:rPr>
            </w:pPr>
            <w:r>
              <w:rPr>
                <w:rFonts w:hint="eastAsia"/>
                <w:szCs w:val="20"/>
              </w:rPr>
              <w:t>Alt-1</w:t>
            </w:r>
          </w:p>
        </w:tc>
      </w:tr>
      <w:tr w:rsidR="00091369" w:rsidTr="004604CD">
        <w:tc>
          <w:tcPr>
            <w:tcW w:w="2263" w:type="dxa"/>
            <w:shd w:val="clear" w:color="auto" w:fill="auto"/>
          </w:tcPr>
          <w:p w:rsidR="00091369" w:rsidRPr="0085061F" w:rsidRDefault="0085061F" w:rsidP="00E65087">
            <w:pPr>
              <w:widowControl w:val="0"/>
              <w:adjustRightInd w:val="0"/>
              <w:snapToGrid w:val="0"/>
              <w:spacing w:after="0" w:line="240" w:lineRule="auto"/>
              <w:ind w:left="0" w:firstLine="0"/>
            </w:pPr>
            <w:r>
              <w:rPr>
                <w:rFonts w:hint="eastAsia"/>
              </w:rPr>
              <w:t>NEC</w:t>
            </w:r>
          </w:p>
        </w:tc>
        <w:tc>
          <w:tcPr>
            <w:tcW w:w="7044" w:type="dxa"/>
            <w:shd w:val="clear" w:color="auto" w:fill="auto"/>
          </w:tcPr>
          <w:p w:rsidR="00091369" w:rsidRDefault="0085061F" w:rsidP="00E65087">
            <w:pPr>
              <w:widowControl w:val="0"/>
              <w:adjustRightInd w:val="0"/>
              <w:snapToGrid w:val="0"/>
              <w:spacing w:after="0" w:line="240" w:lineRule="auto"/>
              <w:ind w:left="0" w:firstLine="0"/>
              <w:rPr>
                <w:szCs w:val="20"/>
              </w:rPr>
            </w:pPr>
            <w:r>
              <w:rPr>
                <w:rFonts w:hint="eastAsia"/>
                <w:szCs w:val="20"/>
              </w:rPr>
              <w:t>Alt-1</w:t>
            </w:r>
          </w:p>
        </w:tc>
      </w:tr>
      <w:tr w:rsidR="00091369" w:rsidTr="004604CD">
        <w:tc>
          <w:tcPr>
            <w:tcW w:w="2263" w:type="dxa"/>
            <w:shd w:val="clear" w:color="auto" w:fill="auto"/>
          </w:tcPr>
          <w:p w:rsidR="00091369" w:rsidRPr="00173117" w:rsidRDefault="00567D91" w:rsidP="00E65087">
            <w:pPr>
              <w:widowControl w:val="0"/>
              <w:adjustRightInd w:val="0"/>
              <w:snapToGrid w:val="0"/>
              <w:spacing w:after="0" w:line="240" w:lineRule="auto"/>
              <w:ind w:left="0" w:firstLine="0"/>
              <w:rPr>
                <w:rFonts w:eastAsia="MS Mincho"/>
              </w:rPr>
            </w:pPr>
            <w:r>
              <w:rPr>
                <w:rFonts w:eastAsia="MS Mincho"/>
              </w:rPr>
              <w:t>Ericsson</w:t>
            </w:r>
          </w:p>
        </w:tc>
        <w:tc>
          <w:tcPr>
            <w:tcW w:w="7044" w:type="dxa"/>
            <w:shd w:val="clear" w:color="auto" w:fill="auto"/>
          </w:tcPr>
          <w:p w:rsidR="00091369" w:rsidRDefault="00567D91" w:rsidP="00E65087">
            <w:pPr>
              <w:widowControl w:val="0"/>
              <w:adjustRightInd w:val="0"/>
              <w:snapToGrid w:val="0"/>
              <w:spacing w:after="0" w:line="240" w:lineRule="auto"/>
              <w:ind w:left="0" w:firstLine="0"/>
              <w:rPr>
                <w:szCs w:val="20"/>
              </w:rPr>
            </w:pPr>
            <w:r>
              <w:rPr>
                <w:szCs w:val="20"/>
              </w:rPr>
              <w:t>Alt-1</w:t>
            </w:r>
          </w:p>
        </w:tc>
      </w:tr>
      <w:tr w:rsidR="00091369" w:rsidTr="004604CD">
        <w:tc>
          <w:tcPr>
            <w:tcW w:w="2263" w:type="dxa"/>
            <w:shd w:val="clear" w:color="auto" w:fill="auto"/>
          </w:tcPr>
          <w:p w:rsidR="00091369" w:rsidRPr="00DD26EA" w:rsidRDefault="00DD26EA" w:rsidP="00E65087">
            <w:pPr>
              <w:widowControl w:val="0"/>
              <w:adjustRightInd w:val="0"/>
              <w:snapToGrid w:val="0"/>
              <w:spacing w:after="0" w:line="240" w:lineRule="auto"/>
              <w:ind w:left="0" w:firstLine="0"/>
            </w:pPr>
            <w:r>
              <w:rPr>
                <w:rFonts w:hint="eastAsia"/>
              </w:rPr>
              <w:t>OPPO</w:t>
            </w:r>
          </w:p>
        </w:tc>
        <w:tc>
          <w:tcPr>
            <w:tcW w:w="7044" w:type="dxa"/>
            <w:shd w:val="clear" w:color="auto" w:fill="auto"/>
          </w:tcPr>
          <w:p w:rsidR="00091369" w:rsidRDefault="00DD26EA" w:rsidP="00E65087">
            <w:pPr>
              <w:widowControl w:val="0"/>
              <w:adjustRightInd w:val="0"/>
              <w:snapToGrid w:val="0"/>
              <w:spacing w:after="0" w:line="240" w:lineRule="auto"/>
              <w:ind w:left="0" w:firstLine="0"/>
              <w:rPr>
                <w:szCs w:val="20"/>
              </w:rPr>
            </w:pPr>
            <w:r>
              <w:rPr>
                <w:rFonts w:hint="eastAsia"/>
                <w:szCs w:val="20"/>
              </w:rPr>
              <w:t>Alt-1</w:t>
            </w:r>
          </w:p>
        </w:tc>
      </w:tr>
      <w:tr w:rsidR="00FF05FC" w:rsidTr="004604CD">
        <w:tc>
          <w:tcPr>
            <w:tcW w:w="2263" w:type="dxa"/>
            <w:shd w:val="clear" w:color="auto" w:fill="auto"/>
          </w:tcPr>
          <w:p w:rsidR="00FF05FC" w:rsidRPr="00FF05FC" w:rsidRDefault="00FF05FC" w:rsidP="00E65087">
            <w:pPr>
              <w:widowControl w:val="0"/>
              <w:adjustRightInd w:val="0"/>
              <w:snapToGrid w:val="0"/>
              <w:spacing w:after="0" w:line="240" w:lineRule="auto"/>
              <w:ind w:left="0" w:firstLine="0"/>
              <w:rPr>
                <w:rFonts w:eastAsia="Malgun Gothic"/>
                <w:lang w:eastAsia="ko-KR"/>
              </w:rPr>
            </w:pPr>
            <w:r>
              <w:rPr>
                <w:rFonts w:eastAsia="Malgun Gothic" w:hint="eastAsia"/>
                <w:lang w:eastAsia="ko-KR"/>
              </w:rPr>
              <w:t>LGE</w:t>
            </w:r>
          </w:p>
        </w:tc>
        <w:tc>
          <w:tcPr>
            <w:tcW w:w="7044" w:type="dxa"/>
            <w:shd w:val="clear" w:color="auto" w:fill="auto"/>
          </w:tcPr>
          <w:p w:rsidR="00FF05FC" w:rsidRPr="00FF05FC" w:rsidRDefault="00FF05FC" w:rsidP="00E65087">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7070C5" w:rsidTr="004604CD">
        <w:tc>
          <w:tcPr>
            <w:tcW w:w="2263" w:type="dxa"/>
            <w:shd w:val="clear" w:color="auto" w:fill="auto"/>
          </w:tcPr>
          <w:p w:rsidR="007070C5" w:rsidRDefault="007070C5" w:rsidP="00E65087">
            <w:pPr>
              <w:widowControl w:val="0"/>
              <w:adjustRightInd w:val="0"/>
              <w:snapToGrid w:val="0"/>
              <w:spacing w:after="0" w:line="240" w:lineRule="auto"/>
              <w:ind w:left="0" w:firstLine="0"/>
              <w:rPr>
                <w:rFonts w:eastAsia="Malgun Gothic"/>
                <w:lang w:eastAsia="ko-KR"/>
              </w:rPr>
            </w:pPr>
            <w:r>
              <w:rPr>
                <w:rFonts w:eastAsia="Malgun Gothic" w:hint="eastAsia"/>
                <w:lang w:eastAsia="ko-KR"/>
              </w:rPr>
              <w:lastRenderedPageBreak/>
              <w:t>Samsung</w:t>
            </w:r>
          </w:p>
        </w:tc>
        <w:tc>
          <w:tcPr>
            <w:tcW w:w="7044" w:type="dxa"/>
            <w:shd w:val="clear" w:color="auto" w:fill="auto"/>
          </w:tcPr>
          <w:p w:rsidR="007070C5" w:rsidRDefault="007070C5" w:rsidP="00E65087">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EC3C76" w:rsidTr="004604CD">
        <w:tc>
          <w:tcPr>
            <w:tcW w:w="2263" w:type="dxa"/>
            <w:shd w:val="clear" w:color="auto" w:fill="auto"/>
          </w:tcPr>
          <w:p w:rsidR="00EC3C76" w:rsidRDefault="00EC3C76" w:rsidP="00E65087">
            <w:pPr>
              <w:widowControl w:val="0"/>
              <w:adjustRightInd w:val="0"/>
              <w:snapToGrid w:val="0"/>
              <w:spacing w:after="0" w:line="240" w:lineRule="auto"/>
              <w:ind w:left="0" w:firstLine="0"/>
              <w:rPr>
                <w:rFonts w:eastAsia="Malgun Gothic"/>
                <w:lang w:eastAsia="ko-KR"/>
              </w:rPr>
            </w:pPr>
            <w:r>
              <w:rPr>
                <w:rFonts w:eastAsia="Malgun Gothic" w:hint="eastAsia"/>
                <w:lang w:eastAsia="ko-KR"/>
              </w:rPr>
              <w:t>N</w:t>
            </w:r>
            <w:r>
              <w:rPr>
                <w:rFonts w:eastAsia="Malgun Gothic"/>
                <w:lang w:eastAsia="ko-KR"/>
              </w:rPr>
              <w:t>okia</w:t>
            </w:r>
          </w:p>
        </w:tc>
        <w:tc>
          <w:tcPr>
            <w:tcW w:w="7044" w:type="dxa"/>
            <w:shd w:val="clear" w:color="auto" w:fill="auto"/>
          </w:tcPr>
          <w:p w:rsidR="00EC3C76" w:rsidRDefault="00EC3C76" w:rsidP="00E65087">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bl>
    <w:p w:rsidR="007A0944" w:rsidRDefault="007A0944" w:rsidP="00E65087">
      <w:pPr>
        <w:adjustRightInd w:val="0"/>
        <w:snapToGrid w:val="0"/>
        <w:spacing w:after="0" w:line="240" w:lineRule="auto"/>
        <w:rPr>
          <w:szCs w:val="20"/>
        </w:rPr>
      </w:pPr>
    </w:p>
    <w:p w:rsidR="007A0944" w:rsidRDefault="007A0944" w:rsidP="00E65087">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7A0944" w:rsidRDefault="00620BF2" w:rsidP="00E65087">
      <w:pPr>
        <w:adjustRightInd w:val="0"/>
        <w:snapToGrid w:val="0"/>
        <w:spacing w:after="0" w:line="240" w:lineRule="auto"/>
        <w:rPr>
          <w:szCs w:val="20"/>
        </w:rPr>
      </w:pPr>
      <w:r w:rsidRPr="005650EA">
        <w:rPr>
          <w:rFonts w:eastAsia="宋体"/>
          <w:szCs w:val="20"/>
        </w:rPr>
        <w:t xml:space="preserve">A UE may assume all CSI-RS ports </w:t>
      </w:r>
      <w:r>
        <w:rPr>
          <w:rFonts w:eastAsia="宋体"/>
          <w:szCs w:val="20"/>
        </w:rPr>
        <w:t>within</w:t>
      </w:r>
      <w:r w:rsidRPr="005650EA">
        <w:rPr>
          <w:rFonts w:eastAsia="宋体"/>
          <w:szCs w:val="20"/>
        </w:rPr>
        <w:t xml:space="preserve"> </w:t>
      </w:r>
      <w:r>
        <w:rPr>
          <w:rFonts w:eastAsia="宋体"/>
          <w:szCs w:val="20"/>
        </w:rPr>
        <w:t>one</w:t>
      </w:r>
      <w:r w:rsidRPr="005650EA">
        <w:rPr>
          <w:rFonts w:eastAsia="宋体"/>
          <w:szCs w:val="20"/>
        </w:rPr>
        <w:t xml:space="preserve"> CSI-RS resource are quasi co-located with respect to ‘QCL type A’ and ‘QCL type D’ </w:t>
      </w:r>
      <w:r>
        <w:rPr>
          <w:rFonts w:eastAsia="宋体"/>
          <w:szCs w:val="20"/>
        </w:rPr>
        <w:t>when</w:t>
      </w:r>
      <w:r w:rsidRPr="005650EA">
        <w:rPr>
          <w:rFonts w:eastAsia="宋体"/>
          <w:szCs w:val="20"/>
        </w:rPr>
        <w:t xml:space="preserve"> applicable.</w:t>
      </w:r>
    </w:p>
    <w:p w:rsidR="007A0944" w:rsidRDefault="007A0944" w:rsidP="00E65087">
      <w:pPr>
        <w:adjustRightInd w:val="0"/>
        <w:snapToGrid w:val="0"/>
        <w:spacing w:after="0" w:line="240" w:lineRule="auto"/>
        <w:rPr>
          <w:szCs w:val="20"/>
        </w:rPr>
      </w:pPr>
    </w:p>
    <w:p w:rsidR="006006A1" w:rsidRDefault="006006A1" w:rsidP="00E65087">
      <w:pPr>
        <w:pStyle w:val="2"/>
        <w:adjustRightInd w:val="0"/>
        <w:snapToGrid w:val="0"/>
        <w:spacing w:before="0" w:after="0" w:line="240" w:lineRule="auto"/>
        <w:rPr>
          <w:sz w:val="20"/>
          <w:szCs w:val="20"/>
          <w:lang w:val="en-US"/>
        </w:rPr>
      </w:pPr>
      <w:r>
        <w:rPr>
          <w:sz w:val="20"/>
          <w:szCs w:val="20"/>
          <w:lang w:val="en-US"/>
        </w:rPr>
        <w:t>Common</w:t>
      </w:r>
      <w:r w:rsidR="000F6742">
        <w:rPr>
          <w:sz w:val="20"/>
          <w:szCs w:val="20"/>
          <w:lang w:val="en-US"/>
        </w:rPr>
        <w:t xml:space="preserve"> </w:t>
      </w:r>
      <w:r>
        <w:rPr>
          <w:sz w:val="20"/>
          <w:szCs w:val="20"/>
          <w:lang w:val="en-US"/>
        </w:rPr>
        <w:t>configuration within one set</w:t>
      </w:r>
    </w:p>
    <w:p w:rsidR="006006A1" w:rsidRDefault="006006A1" w:rsidP="00E65087">
      <w:pPr>
        <w:adjustRightInd w:val="0"/>
        <w:snapToGrid w:val="0"/>
        <w:spacing w:after="0" w:line="240" w:lineRule="auto"/>
        <w:ind w:left="0" w:firstLine="0"/>
        <w:rPr>
          <w:szCs w:val="20"/>
        </w:rPr>
      </w:pPr>
    </w:p>
    <w:p w:rsidR="006006A1" w:rsidRDefault="006006A1" w:rsidP="00E6508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6006A1" w:rsidRDefault="006006A1" w:rsidP="00E65087">
      <w:pPr>
        <w:adjustRightInd w:val="0"/>
        <w:snapToGrid w:val="0"/>
        <w:spacing w:after="0" w:line="240" w:lineRule="auto"/>
        <w:ind w:left="0" w:firstLine="0"/>
        <w:rPr>
          <w:szCs w:val="20"/>
        </w:rPr>
      </w:pPr>
      <w:r>
        <w:rPr>
          <w:rFonts w:hint="eastAsia"/>
          <w:szCs w:val="20"/>
        </w:rPr>
        <w:t xml:space="preserve">It is </w:t>
      </w:r>
      <w:r>
        <w:rPr>
          <w:szCs w:val="20"/>
        </w:rPr>
        <w:t xml:space="preserve">reported that supporting configuring different frequency domain offset, starting RBs, number of RBs, number of ports, densities, CDM-types will require large memory for storing bitmaps, and  then proposed the following solution. </w:t>
      </w:r>
    </w:p>
    <w:p w:rsidR="006006A1" w:rsidRDefault="006006A1" w:rsidP="00E65087">
      <w:pPr>
        <w:adjustRightInd w:val="0"/>
        <w:snapToGrid w:val="0"/>
        <w:spacing w:after="0" w:line="240" w:lineRule="auto"/>
        <w:ind w:left="0" w:firstLine="0"/>
        <w:rPr>
          <w:szCs w:val="20"/>
        </w:rPr>
      </w:pPr>
    </w:p>
    <w:p w:rsidR="006006A1" w:rsidRDefault="006006A1" w:rsidP="00E65087">
      <w:pPr>
        <w:adjustRightInd w:val="0"/>
        <w:snapToGrid w:val="0"/>
        <w:spacing w:after="0" w:line="240" w:lineRule="auto"/>
        <w:ind w:left="0" w:firstLine="0"/>
        <w:rPr>
          <w:b/>
          <w:szCs w:val="20"/>
          <w:u w:val="single"/>
        </w:rPr>
      </w:pPr>
      <w:r>
        <w:rPr>
          <w:b/>
          <w:szCs w:val="20"/>
          <w:u w:val="single"/>
        </w:rPr>
        <w:t>Alternatives:</w:t>
      </w:r>
    </w:p>
    <w:p w:rsidR="006006A1" w:rsidRDefault="006006A1" w:rsidP="00E65087">
      <w:pPr>
        <w:numPr>
          <w:ilvl w:val="0"/>
          <w:numId w:val="9"/>
        </w:numPr>
        <w:adjustRightInd w:val="0"/>
        <w:snapToGrid w:val="0"/>
        <w:spacing w:after="0" w:line="240" w:lineRule="auto"/>
        <w:rPr>
          <w:szCs w:val="20"/>
        </w:rPr>
      </w:pPr>
      <w:r>
        <w:rPr>
          <w:szCs w:val="20"/>
        </w:rPr>
        <w:t xml:space="preserve">Alt-1: </w:t>
      </w:r>
      <w:r w:rsidRPr="00A1488A">
        <w:rPr>
          <w:szCs w:val="20"/>
        </w:rPr>
        <w:t>The UE expects that all the CSI resources of a resource set are configured with same parameters except for the frequency/time locations and RE patterns.</w:t>
      </w:r>
    </w:p>
    <w:p w:rsidR="00567D91" w:rsidRPr="00567D91" w:rsidRDefault="00567D91" w:rsidP="00E65087">
      <w:pPr>
        <w:numPr>
          <w:ilvl w:val="0"/>
          <w:numId w:val="9"/>
        </w:numPr>
        <w:adjustRightInd w:val="0"/>
        <w:snapToGrid w:val="0"/>
        <w:spacing w:after="0" w:line="240" w:lineRule="auto"/>
        <w:rPr>
          <w:szCs w:val="20"/>
        </w:rPr>
      </w:pPr>
      <w:r>
        <w:rPr>
          <w:szCs w:val="20"/>
        </w:rPr>
        <w:t>Alt-2: The UE expects that all the CSI resources of a resource set are configured with the same starting RB and number of RBs and the same CDM-type.</w:t>
      </w:r>
    </w:p>
    <w:p w:rsidR="006006A1" w:rsidRDefault="006006A1" w:rsidP="00E65087">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6006A1" w:rsidTr="004604CD">
        <w:tc>
          <w:tcPr>
            <w:tcW w:w="2263" w:type="dxa"/>
            <w:shd w:val="clear" w:color="auto" w:fill="auto"/>
          </w:tcPr>
          <w:p w:rsidR="006006A1" w:rsidRDefault="006006A1"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6006A1" w:rsidRDefault="006006A1"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6006A1" w:rsidTr="004604CD">
        <w:tc>
          <w:tcPr>
            <w:tcW w:w="2263" w:type="dxa"/>
            <w:shd w:val="clear" w:color="auto" w:fill="auto"/>
          </w:tcPr>
          <w:p w:rsidR="006006A1" w:rsidRDefault="006006A1" w:rsidP="00E65087">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rsidR="006006A1" w:rsidRDefault="006006A1" w:rsidP="00E65087">
            <w:pPr>
              <w:widowControl w:val="0"/>
              <w:adjustRightInd w:val="0"/>
              <w:snapToGrid w:val="0"/>
              <w:spacing w:after="0" w:line="240" w:lineRule="auto"/>
              <w:ind w:left="0" w:firstLine="0"/>
              <w:rPr>
                <w:szCs w:val="20"/>
              </w:rPr>
            </w:pPr>
            <w:r>
              <w:rPr>
                <w:rFonts w:hint="eastAsia"/>
                <w:szCs w:val="20"/>
              </w:rPr>
              <w:t>Alt-1</w:t>
            </w:r>
          </w:p>
        </w:tc>
      </w:tr>
      <w:tr w:rsidR="006006A1" w:rsidTr="004604CD">
        <w:tc>
          <w:tcPr>
            <w:tcW w:w="2263" w:type="dxa"/>
            <w:shd w:val="clear" w:color="auto" w:fill="auto"/>
          </w:tcPr>
          <w:p w:rsidR="006006A1" w:rsidRDefault="00567D91" w:rsidP="00E65087">
            <w:pPr>
              <w:widowControl w:val="0"/>
              <w:adjustRightInd w:val="0"/>
              <w:snapToGrid w:val="0"/>
              <w:spacing w:after="0" w:line="240" w:lineRule="auto"/>
              <w:ind w:left="0" w:firstLine="0"/>
              <w:rPr>
                <w:rFonts w:eastAsia="宋体"/>
                <w:szCs w:val="20"/>
              </w:rPr>
            </w:pPr>
            <w:r>
              <w:rPr>
                <w:rFonts w:eastAsia="宋体"/>
                <w:szCs w:val="20"/>
              </w:rPr>
              <w:t>Ericsson</w:t>
            </w:r>
          </w:p>
        </w:tc>
        <w:tc>
          <w:tcPr>
            <w:tcW w:w="7044" w:type="dxa"/>
            <w:shd w:val="clear" w:color="auto" w:fill="auto"/>
          </w:tcPr>
          <w:p w:rsidR="006006A1" w:rsidRPr="00BA01FB" w:rsidRDefault="00567D91" w:rsidP="00E65087">
            <w:pPr>
              <w:widowControl w:val="0"/>
              <w:adjustRightInd w:val="0"/>
              <w:snapToGrid w:val="0"/>
              <w:spacing w:after="0" w:line="240" w:lineRule="auto"/>
              <w:ind w:left="0" w:firstLine="0"/>
              <w:rPr>
                <w:szCs w:val="20"/>
              </w:rPr>
            </w:pPr>
            <w:r>
              <w:rPr>
                <w:szCs w:val="20"/>
              </w:rPr>
              <w:t>Alt-2</w:t>
            </w:r>
          </w:p>
        </w:tc>
      </w:tr>
      <w:tr w:rsidR="001E4D8F" w:rsidTr="004604CD">
        <w:tc>
          <w:tcPr>
            <w:tcW w:w="2263" w:type="dxa"/>
            <w:shd w:val="clear" w:color="auto" w:fill="auto"/>
          </w:tcPr>
          <w:p w:rsidR="001E4D8F" w:rsidRPr="006215C7" w:rsidRDefault="001E4D8F" w:rsidP="001E4D8F">
            <w:pPr>
              <w:widowControl w:val="0"/>
              <w:adjustRightInd w:val="0"/>
              <w:snapToGrid w:val="0"/>
              <w:spacing w:after="0" w:line="240" w:lineRule="auto"/>
              <w:ind w:left="0" w:firstLine="0"/>
              <w:rPr>
                <w:rFonts w:eastAsia="宋体"/>
                <w:szCs w:val="20"/>
              </w:rPr>
            </w:pPr>
            <w:r w:rsidRPr="006215C7">
              <w:rPr>
                <w:rFonts w:eastAsia="宋体" w:hint="eastAsia"/>
                <w:szCs w:val="20"/>
              </w:rPr>
              <w:t>ZTE, Sanechips</w:t>
            </w:r>
          </w:p>
        </w:tc>
        <w:tc>
          <w:tcPr>
            <w:tcW w:w="7044" w:type="dxa"/>
            <w:shd w:val="clear" w:color="auto" w:fill="auto"/>
          </w:tcPr>
          <w:p w:rsidR="001E4D8F" w:rsidRPr="006215C7" w:rsidRDefault="001E4D8F" w:rsidP="001E4D8F">
            <w:pPr>
              <w:widowControl w:val="0"/>
              <w:adjustRightInd w:val="0"/>
              <w:snapToGrid w:val="0"/>
              <w:spacing w:after="0" w:line="240" w:lineRule="auto"/>
              <w:ind w:left="0" w:firstLine="0"/>
              <w:rPr>
                <w:szCs w:val="20"/>
              </w:rPr>
            </w:pPr>
            <w:r w:rsidRPr="006215C7">
              <w:rPr>
                <w:rFonts w:hint="eastAsia"/>
                <w:szCs w:val="20"/>
              </w:rPr>
              <w:t>Alt-2</w:t>
            </w:r>
          </w:p>
        </w:tc>
      </w:tr>
      <w:tr w:rsidR="001E4D8F" w:rsidTr="004604CD">
        <w:tc>
          <w:tcPr>
            <w:tcW w:w="2263" w:type="dxa"/>
            <w:shd w:val="clear" w:color="auto" w:fill="auto"/>
          </w:tcPr>
          <w:p w:rsidR="001E4D8F" w:rsidRDefault="00EC3C76" w:rsidP="001E4D8F">
            <w:pPr>
              <w:widowControl w:val="0"/>
              <w:adjustRightInd w:val="0"/>
              <w:snapToGrid w:val="0"/>
              <w:spacing w:after="0" w:line="240" w:lineRule="auto"/>
              <w:ind w:left="0" w:firstLine="0"/>
              <w:rPr>
                <w:rFonts w:eastAsia="宋体"/>
                <w:szCs w:val="20"/>
              </w:rPr>
            </w:pPr>
            <w:r>
              <w:rPr>
                <w:rFonts w:eastAsia="宋体" w:hint="eastAsia"/>
                <w:szCs w:val="20"/>
              </w:rPr>
              <w:t>Nokia</w:t>
            </w:r>
          </w:p>
        </w:tc>
        <w:tc>
          <w:tcPr>
            <w:tcW w:w="7044" w:type="dxa"/>
            <w:shd w:val="clear" w:color="auto" w:fill="auto"/>
          </w:tcPr>
          <w:p w:rsidR="001E4D8F" w:rsidRPr="00BA01FB" w:rsidRDefault="00EC3C76" w:rsidP="001E4D8F">
            <w:pPr>
              <w:widowControl w:val="0"/>
              <w:adjustRightInd w:val="0"/>
              <w:snapToGrid w:val="0"/>
              <w:spacing w:after="0" w:line="240" w:lineRule="auto"/>
              <w:ind w:left="0" w:firstLine="0"/>
              <w:rPr>
                <w:szCs w:val="20"/>
              </w:rPr>
            </w:pPr>
            <w:r>
              <w:rPr>
                <w:rFonts w:hint="eastAsia"/>
                <w:szCs w:val="20"/>
              </w:rPr>
              <w:t>Alt-2</w:t>
            </w:r>
          </w:p>
        </w:tc>
      </w:tr>
    </w:tbl>
    <w:p w:rsidR="006006A1" w:rsidRPr="00BE0B35" w:rsidRDefault="006006A1" w:rsidP="00E65087">
      <w:pPr>
        <w:adjustRightInd w:val="0"/>
        <w:snapToGrid w:val="0"/>
        <w:spacing w:after="0" w:line="240" w:lineRule="auto"/>
        <w:rPr>
          <w:szCs w:val="20"/>
        </w:rPr>
      </w:pPr>
    </w:p>
    <w:p w:rsidR="006006A1" w:rsidRDefault="006006A1" w:rsidP="00E65087">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6006A1" w:rsidRDefault="00861543" w:rsidP="00E65087">
      <w:pPr>
        <w:pStyle w:val="ListParagraph1"/>
        <w:numPr>
          <w:ilvl w:val="0"/>
          <w:numId w:val="10"/>
        </w:numPr>
        <w:adjustRightInd w:val="0"/>
        <w:snapToGrid w:val="0"/>
        <w:spacing w:after="0" w:line="240" w:lineRule="auto"/>
        <w:ind w:firstLineChars="0"/>
        <w:rPr>
          <w:szCs w:val="20"/>
        </w:rPr>
      </w:pPr>
      <w:r w:rsidRPr="00990AEB">
        <w:rPr>
          <w:szCs w:val="20"/>
        </w:rPr>
        <w:t>[To be added, if any]</w:t>
      </w:r>
    </w:p>
    <w:p w:rsidR="006006A1" w:rsidRDefault="006006A1" w:rsidP="00E65087">
      <w:pPr>
        <w:adjustRightInd w:val="0"/>
        <w:snapToGrid w:val="0"/>
        <w:spacing w:after="0" w:line="240" w:lineRule="auto"/>
        <w:rPr>
          <w:szCs w:val="20"/>
        </w:rPr>
      </w:pPr>
    </w:p>
    <w:p w:rsidR="008614F2" w:rsidRDefault="008614F2" w:rsidP="00E65087">
      <w:pPr>
        <w:pStyle w:val="2"/>
        <w:adjustRightInd w:val="0"/>
        <w:snapToGrid w:val="0"/>
        <w:spacing w:before="0" w:after="0" w:line="240" w:lineRule="auto"/>
        <w:rPr>
          <w:sz w:val="20"/>
          <w:szCs w:val="20"/>
          <w:lang w:val="en-US"/>
        </w:rPr>
      </w:pPr>
      <w:r>
        <w:rPr>
          <w:sz w:val="20"/>
          <w:szCs w:val="20"/>
          <w:lang w:val="en-US"/>
        </w:rPr>
        <w:t>Link direction for CSI-RS</w:t>
      </w:r>
    </w:p>
    <w:p w:rsidR="008614F2" w:rsidRDefault="008614F2" w:rsidP="00E65087">
      <w:pPr>
        <w:adjustRightInd w:val="0"/>
        <w:snapToGrid w:val="0"/>
        <w:spacing w:after="0" w:line="240" w:lineRule="auto"/>
        <w:ind w:left="0" w:firstLine="0"/>
        <w:rPr>
          <w:szCs w:val="20"/>
        </w:rPr>
      </w:pPr>
    </w:p>
    <w:p w:rsidR="008614F2" w:rsidRDefault="008614F2" w:rsidP="00E6508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8614F2" w:rsidRDefault="008614F2" w:rsidP="00E65087">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w:t>
      </w:r>
      <w:r>
        <w:rPr>
          <w:rFonts w:eastAsia="宋体"/>
        </w:rPr>
        <w:t>o</w:t>
      </w:r>
      <w:r>
        <w:rPr>
          <w:rFonts w:eastAsia="宋体" w:hint="eastAsia"/>
        </w:rPr>
        <w:t xml:space="preserve">nly the OFDM symbols </w:t>
      </w:r>
      <w:r>
        <w:rPr>
          <w:rFonts w:eastAsia="宋体"/>
        </w:rPr>
        <w:t>allocated</w:t>
      </w:r>
      <w:r>
        <w:rPr>
          <w:rFonts w:eastAsia="宋体" w:hint="eastAsia"/>
        </w:rPr>
        <w:t xml:space="preserve"> for CSI-RS </w:t>
      </w:r>
      <w:r w:rsidR="002E1267">
        <w:rPr>
          <w:rFonts w:eastAsia="宋体"/>
        </w:rPr>
        <w:t xml:space="preserve">transmission </w:t>
      </w:r>
      <w:r>
        <w:rPr>
          <w:rFonts w:eastAsia="宋体" w:hint="eastAsia"/>
        </w:rPr>
        <w:t xml:space="preserve">need to be downlink symbols, </w:t>
      </w:r>
      <w:r>
        <w:rPr>
          <w:rFonts w:eastAsia="宋体"/>
        </w:rPr>
        <w:t>while</w:t>
      </w:r>
      <w:r w:rsidR="002E1267">
        <w:rPr>
          <w:rFonts w:eastAsia="宋体"/>
        </w:rPr>
        <w:t xml:space="preserve"> others do not</w:t>
      </w:r>
      <w:r>
        <w:rPr>
          <w:rFonts w:eastAsia="宋体" w:hint="eastAsia"/>
        </w:rPr>
        <w:t>.</w:t>
      </w:r>
      <w:r>
        <w:rPr>
          <w:rFonts w:eastAsia="宋体"/>
        </w:rPr>
        <w:t xml:space="preserve"> The following alternatives are proposed.</w:t>
      </w:r>
    </w:p>
    <w:p w:rsidR="008614F2" w:rsidRPr="00990AEB" w:rsidRDefault="008614F2" w:rsidP="00E65087">
      <w:pPr>
        <w:adjustRightInd w:val="0"/>
        <w:snapToGrid w:val="0"/>
        <w:spacing w:after="0" w:line="240" w:lineRule="auto"/>
        <w:ind w:left="0" w:firstLine="0"/>
        <w:rPr>
          <w:szCs w:val="20"/>
        </w:rPr>
      </w:pPr>
    </w:p>
    <w:p w:rsidR="008614F2" w:rsidRDefault="008614F2" w:rsidP="00E65087">
      <w:pPr>
        <w:adjustRightInd w:val="0"/>
        <w:snapToGrid w:val="0"/>
        <w:spacing w:after="0" w:line="240" w:lineRule="auto"/>
        <w:ind w:left="0" w:firstLine="0"/>
        <w:rPr>
          <w:b/>
          <w:szCs w:val="20"/>
          <w:u w:val="single"/>
        </w:rPr>
      </w:pPr>
      <w:r>
        <w:rPr>
          <w:b/>
          <w:szCs w:val="20"/>
          <w:u w:val="single"/>
        </w:rPr>
        <w:t>Alternatives:</w:t>
      </w:r>
    </w:p>
    <w:p w:rsidR="008614F2" w:rsidRDefault="008614F2" w:rsidP="00E65087">
      <w:pPr>
        <w:pStyle w:val="ListParagraph1"/>
        <w:numPr>
          <w:ilvl w:val="0"/>
          <w:numId w:val="9"/>
        </w:numPr>
        <w:adjustRightInd w:val="0"/>
        <w:snapToGrid w:val="0"/>
        <w:spacing w:after="0" w:line="240" w:lineRule="auto"/>
        <w:ind w:firstLineChars="0"/>
        <w:rPr>
          <w:rFonts w:eastAsia="宋体"/>
          <w:szCs w:val="20"/>
        </w:rPr>
      </w:pPr>
      <w:r>
        <w:rPr>
          <w:szCs w:val="20"/>
        </w:rPr>
        <w:t xml:space="preserve">Alt-1: </w:t>
      </w:r>
      <w:r w:rsidRPr="00C9794C">
        <w:rPr>
          <w:rFonts w:eastAsia="宋体" w:hint="eastAsia"/>
          <w:szCs w:val="20"/>
        </w:rPr>
        <w:t xml:space="preserve">CSI-RS </w:t>
      </w:r>
      <w:r w:rsidRPr="00C9794C">
        <w:rPr>
          <w:rFonts w:eastAsia="宋体"/>
          <w:szCs w:val="20"/>
        </w:rPr>
        <w:t xml:space="preserve">can be transmitted in the candidate slot configured as </w:t>
      </w:r>
      <w:r w:rsidR="00DD26EA">
        <w:rPr>
          <w:rFonts w:eastAsia="宋体"/>
          <w:szCs w:val="20"/>
        </w:rPr>
        <w:t>‘</w:t>
      </w:r>
      <w:r w:rsidRPr="00C9794C">
        <w:rPr>
          <w:rFonts w:eastAsia="宋体" w:hint="eastAsia"/>
          <w:szCs w:val="20"/>
        </w:rPr>
        <w:t>down</w:t>
      </w:r>
      <w:r w:rsidRPr="00C9794C">
        <w:rPr>
          <w:rFonts w:eastAsia="宋体"/>
          <w:szCs w:val="20"/>
        </w:rPr>
        <w:t>link</w:t>
      </w:r>
      <w:r w:rsidR="00DD26EA">
        <w:rPr>
          <w:rFonts w:eastAsia="宋体"/>
          <w:szCs w:val="20"/>
        </w:rPr>
        <w:t>’</w:t>
      </w:r>
      <w:r w:rsidRPr="00C9794C">
        <w:rPr>
          <w:rFonts w:eastAsia="宋体"/>
          <w:szCs w:val="20"/>
        </w:rPr>
        <w:t xml:space="preserve"> or ‘flexible’</w:t>
      </w:r>
    </w:p>
    <w:p w:rsidR="00966814" w:rsidRPr="00B64EA5" w:rsidRDefault="00966814" w:rsidP="00E65087">
      <w:pPr>
        <w:pStyle w:val="ListParagraph1"/>
        <w:numPr>
          <w:ilvl w:val="0"/>
          <w:numId w:val="9"/>
        </w:numPr>
        <w:adjustRightInd w:val="0"/>
        <w:snapToGrid w:val="0"/>
        <w:spacing w:after="0" w:line="240" w:lineRule="auto"/>
        <w:ind w:firstLineChars="0"/>
        <w:rPr>
          <w:rFonts w:eastAsia="宋体"/>
          <w:szCs w:val="20"/>
        </w:rPr>
      </w:pPr>
      <w:r>
        <w:rPr>
          <w:rFonts w:eastAsia="宋体"/>
          <w:szCs w:val="20"/>
        </w:rPr>
        <w:t>Alt-2: 38.211 is sufficiently clear</w:t>
      </w:r>
    </w:p>
    <w:p w:rsidR="00D675DA" w:rsidRPr="00C9794C" w:rsidRDefault="00D675DA" w:rsidP="00E65087">
      <w:pPr>
        <w:pStyle w:val="ListParagraph1"/>
        <w:numPr>
          <w:ilvl w:val="0"/>
          <w:numId w:val="9"/>
        </w:numPr>
        <w:adjustRightInd w:val="0"/>
        <w:snapToGrid w:val="0"/>
        <w:spacing w:after="0" w:line="240" w:lineRule="auto"/>
        <w:ind w:firstLineChars="0"/>
        <w:rPr>
          <w:rFonts w:eastAsia="宋体"/>
          <w:szCs w:val="20"/>
        </w:rPr>
      </w:pPr>
      <w:r>
        <w:rPr>
          <w:rFonts w:eastAsia="Malgun Gothic" w:hint="eastAsia"/>
          <w:szCs w:val="20"/>
          <w:lang w:eastAsia="ko-KR"/>
        </w:rPr>
        <w:t>Alt-3: Discuss in Scheduling/HARQ agenda.</w:t>
      </w:r>
    </w:p>
    <w:p w:rsidR="008614F2" w:rsidRPr="00BA01FB" w:rsidRDefault="008614F2" w:rsidP="00E65087">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614F2" w:rsidTr="004604CD">
        <w:tc>
          <w:tcPr>
            <w:tcW w:w="2263" w:type="dxa"/>
            <w:shd w:val="clear" w:color="auto" w:fill="auto"/>
          </w:tcPr>
          <w:p w:rsidR="008614F2" w:rsidRDefault="008614F2"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614F2" w:rsidRDefault="008614F2"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614F2" w:rsidTr="004604CD">
        <w:tc>
          <w:tcPr>
            <w:tcW w:w="2263" w:type="dxa"/>
            <w:shd w:val="clear" w:color="auto" w:fill="auto"/>
          </w:tcPr>
          <w:p w:rsidR="008614F2" w:rsidRDefault="008614F2" w:rsidP="00E65087">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rsidR="008614F2" w:rsidRDefault="008614F2" w:rsidP="00E65087">
            <w:pPr>
              <w:widowControl w:val="0"/>
              <w:adjustRightInd w:val="0"/>
              <w:snapToGrid w:val="0"/>
              <w:spacing w:after="0" w:line="240" w:lineRule="auto"/>
              <w:ind w:left="0" w:firstLine="0"/>
              <w:rPr>
                <w:szCs w:val="20"/>
              </w:rPr>
            </w:pPr>
            <w:r>
              <w:rPr>
                <w:rFonts w:hint="eastAsia"/>
                <w:szCs w:val="20"/>
              </w:rPr>
              <w:t>Alt-1</w:t>
            </w:r>
          </w:p>
        </w:tc>
      </w:tr>
      <w:tr w:rsidR="008614F2" w:rsidTr="004604CD">
        <w:tc>
          <w:tcPr>
            <w:tcW w:w="2263" w:type="dxa"/>
            <w:shd w:val="clear" w:color="auto" w:fill="auto"/>
          </w:tcPr>
          <w:p w:rsidR="008614F2" w:rsidRDefault="00966814" w:rsidP="00E65087">
            <w:pPr>
              <w:widowControl w:val="0"/>
              <w:adjustRightInd w:val="0"/>
              <w:snapToGrid w:val="0"/>
              <w:spacing w:after="0" w:line="240" w:lineRule="auto"/>
              <w:ind w:left="0" w:firstLine="0"/>
              <w:rPr>
                <w:rFonts w:eastAsia="宋体"/>
                <w:szCs w:val="20"/>
              </w:rPr>
            </w:pPr>
            <w:r>
              <w:rPr>
                <w:rFonts w:eastAsia="宋体"/>
                <w:szCs w:val="20"/>
              </w:rPr>
              <w:t>Ericsson</w:t>
            </w:r>
          </w:p>
        </w:tc>
        <w:tc>
          <w:tcPr>
            <w:tcW w:w="7044" w:type="dxa"/>
            <w:shd w:val="clear" w:color="auto" w:fill="auto"/>
          </w:tcPr>
          <w:p w:rsidR="00966814" w:rsidRDefault="00966814" w:rsidP="00E65087">
            <w:pPr>
              <w:widowControl w:val="0"/>
              <w:adjustRightInd w:val="0"/>
              <w:snapToGrid w:val="0"/>
              <w:spacing w:after="0" w:line="240" w:lineRule="auto"/>
              <w:ind w:left="0" w:firstLine="0"/>
              <w:rPr>
                <w:rFonts w:eastAsia="宋体"/>
                <w:szCs w:val="20"/>
              </w:rPr>
            </w:pPr>
            <w:r>
              <w:rPr>
                <w:rFonts w:eastAsia="宋体"/>
                <w:szCs w:val="20"/>
              </w:rPr>
              <w:t>Alt-2</w:t>
            </w:r>
          </w:p>
        </w:tc>
      </w:tr>
      <w:tr w:rsidR="001E4D8F" w:rsidTr="004604CD">
        <w:tc>
          <w:tcPr>
            <w:tcW w:w="2263" w:type="dxa"/>
            <w:shd w:val="clear" w:color="auto" w:fill="auto"/>
          </w:tcPr>
          <w:p w:rsidR="001E4D8F" w:rsidRDefault="001E4D8F" w:rsidP="001E4D8F">
            <w:pPr>
              <w:widowControl w:val="0"/>
              <w:adjustRightInd w:val="0"/>
              <w:snapToGrid w:val="0"/>
              <w:spacing w:after="0" w:line="240" w:lineRule="auto"/>
              <w:ind w:left="0" w:firstLine="0"/>
              <w:rPr>
                <w:rFonts w:eastAsia="宋体"/>
                <w:szCs w:val="20"/>
              </w:rPr>
            </w:pPr>
            <w:r>
              <w:rPr>
                <w:rFonts w:eastAsia="宋体" w:hint="eastAsia"/>
                <w:szCs w:val="20"/>
              </w:rPr>
              <w:t>ZTE, Sanechips</w:t>
            </w:r>
          </w:p>
        </w:tc>
        <w:tc>
          <w:tcPr>
            <w:tcW w:w="7044" w:type="dxa"/>
            <w:shd w:val="clear" w:color="auto" w:fill="auto"/>
          </w:tcPr>
          <w:p w:rsidR="001E4D8F" w:rsidRDefault="001E4D8F" w:rsidP="001E4D8F">
            <w:pPr>
              <w:widowControl w:val="0"/>
              <w:adjustRightInd w:val="0"/>
              <w:snapToGrid w:val="0"/>
              <w:spacing w:after="0" w:line="240" w:lineRule="auto"/>
              <w:ind w:left="0" w:firstLine="0"/>
              <w:rPr>
                <w:rFonts w:eastAsia="宋体"/>
                <w:szCs w:val="20"/>
              </w:rPr>
            </w:pPr>
            <w:r>
              <w:rPr>
                <w:rFonts w:eastAsia="宋体" w:hint="eastAsia"/>
                <w:szCs w:val="20"/>
              </w:rPr>
              <w:t>No</w:t>
            </w:r>
            <w:r>
              <w:rPr>
                <w:rFonts w:eastAsia="宋体"/>
                <w:szCs w:val="20"/>
              </w:rPr>
              <w:t xml:space="preserve"> need to discuss this in MIMO session. All related issue should be captured in the current 38.213 chapter 11.1 which is from the conclusion in control session. So I suggest removing the description in 38.211</w:t>
            </w:r>
          </w:p>
          <w:p w:rsidR="001E4D8F" w:rsidRPr="002C574C" w:rsidRDefault="001E4D8F" w:rsidP="001E4D8F">
            <w:pPr>
              <w:widowControl w:val="0"/>
              <w:adjustRightInd w:val="0"/>
              <w:snapToGrid w:val="0"/>
              <w:spacing w:after="0" w:line="240" w:lineRule="auto"/>
              <w:ind w:left="0" w:firstLine="0"/>
              <w:rPr>
                <w:rFonts w:eastAsia="宋体"/>
                <w:strike/>
                <w:color w:val="C00000"/>
                <w:szCs w:val="20"/>
              </w:rPr>
            </w:pPr>
            <w:r w:rsidRPr="002C574C">
              <w:rPr>
                <w:strike/>
                <w:color w:val="C00000"/>
              </w:rPr>
              <w:t>The UE shall assume that CSI-RS is transmitted in a candidate slot only if all OFDM symbols of that slot corresponding to the configured CSI-RS resource are classified as 'downlink'.</w:t>
            </w:r>
          </w:p>
        </w:tc>
      </w:tr>
      <w:tr w:rsidR="007070C5" w:rsidRPr="00CE7D3F" w:rsidTr="004604CD">
        <w:tc>
          <w:tcPr>
            <w:tcW w:w="2263" w:type="dxa"/>
            <w:shd w:val="clear" w:color="auto" w:fill="auto"/>
          </w:tcPr>
          <w:p w:rsidR="007070C5" w:rsidRPr="00B64EA5" w:rsidRDefault="007070C5" w:rsidP="001E4D8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rsidR="007070C5" w:rsidRDefault="00D675DA" w:rsidP="001E4D8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 3</w:t>
            </w:r>
          </w:p>
          <w:p w:rsidR="00CE7D3F" w:rsidRDefault="00CE7D3F" w:rsidP="00B64EA5">
            <w:pPr>
              <w:widowControl w:val="0"/>
              <w:adjustRightInd w:val="0"/>
              <w:snapToGrid w:val="0"/>
              <w:spacing w:after="0" w:line="240" w:lineRule="auto"/>
              <w:ind w:left="0" w:firstLine="0"/>
              <w:jc w:val="left"/>
              <w:rPr>
                <w:rFonts w:eastAsia="Malgun Gothic"/>
                <w:szCs w:val="20"/>
                <w:lang w:eastAsia="ko-KR"/>
              </w:rPr>
            </w:pPr>
            <w:r>
              <w:rPr>
                <w:rFonts w:eastAsia="Malgun Gothic" w:hint="eastAsia"/>
                <w:szCs w:val="20"/>
                <w:lang w:eastAsia="ko-KR"/>
              </w:rPr>
              <w:t>Actually, we think that TS38.213 already captures as follows:</w:t>
            </w:r>
          </w:p>
          <w:p w:rsidR="00CE7D3F" w:rsidRDefault="00CE7D3F" w:rsidP="00B64EA5">
            <w:pPr>
              <w:widowControl w:val="0"/>
              <w:adjustRightInd w:val="0"/>
              <w:snapToGrid w:val="0"/>
              <w:spacing w:after="0" w:line="240" w:lineRule="auto"/>
              <w:ind w:left="0" w:firstLine="0"/>
              <w:jc w:val="left"/>
              <w:rPr>
                <w:rFonts w:eastAsia="Malgun Gothic"/>
                <w:lang w:eastAsia="ko-KR"/>
              </w:rPr>
            </w:pPr>
            <w:r>
              <w:rPr>
                <w:rFonts w:eastAsia="Malgun Gothic"/>
                <w:lang w:eastAsia="ko-KR"/>
              </w:rPr>
              <w:t>“</w:t>
            </w:r>
            <w:r>
              <w:t>For a set of symbols of a slot that are indicated as flexible by higher layer parameters UL-DL-configuration-common, UL-DL-configuration-common-Set2, or UL-DL-configuration-dedicated, when provided to a UE, or when UL-DL-configuration-common, UL-DL-configuration-common-Set2, and UL-DL-configuration-dedicated are not provided to the UE - The UE shall receive PDSCH or CSI-RS in the set of symbols of the slot if the UE receives a corresponding indication by a DCI format with CRC scrambled by C-RNTI or CS-RNTI or a configuration by higher layers.</w:t>
            </w:r>
            <w:r>
              <w:rPr>
                <w:rFonts w:eastAsia="Malgun Gothic"/>
                <w:lang w:eastAsia="ko-KR"/>
              </w:rPr>
              <w:t>”</w:t>
            </w:r>
          </w:p>
          <w:p w:rsidR="00CE7D3F" w:rsidRDefault="00CE7D3F" w:rsidP="00B64EA5">
            <w:pPr>
              <w:widowControl w:val="0"/>
              <w:adjustRightInd w:val="0"/>
              <w:snapToGrid w:val="0"/>
              <w:spacing w:after="0" w:line="240" w:lineRule="auto"/>
              <w:ind w:left="0" w:firstLine="0"/>
              <w:jc w:val="left"/>
              <w:rPr>
                <w:rFonts w:eastAsia="Malgun Gothic"/>
                <w:lang w:eastAsia="ko-KR"/>
              </w:rPr>
            </w:pPr>
            <w:r>
              <w:rPr>
                <w:rFonts w:eastAsia="Malgun Gothic"/>
                <w:lang w:eastAsia="ko-KR"/>
              </w:rPr>
              <w:t>“</w:t>
            </w:r>
            <w:r>
              <w:t xml:space="preserve">If the UE is configured by higher layers to receive a PDCCH, or a PDSCH, or a CSI-RS in the set of symbols of the slot, the UE shall receive the PDCCH, the </w:t>
            </w:r>
            <w:r>
              <w:lastRenderedPageBreak/>
              <w:t>PDSCH, or the CSI-RS if the UE does not detect a DCI format with CRC scrambled by C-RNTI or CS-RNTI or SP-CSI-RNTI or TPC-SRS-RNTI that indicates to the UE to transmit a PUSCH, a PUCCH, a PRACH, or a SRS in the set of symbols of the slot. Otherwise, the UE shall not receive the PDCCH, or the PDSCH, or the CSI-RS in the set of symbols of the slot and shall transmit the PUSCH, the PUCCH, the PRACH, or the SRS in the set of symbols of the slot.</w:t>
            </w:r>
            <w:r>
              <w:rPr>
                <w:rFonts w:eastAsia="Malgun Gothic"/>
                <w:lang w:eastAsia="ko-KR"/>
              </w:rPr>
              <w:t>”</w:t>
            </w:r>
          </w:p>
          <w:p w:rsidR="00CE7D3F" w:rsidRPr="00B64EA5" w:rsidRDefault="00CE7D3F" w:rsidP="00B64EA5">
            <w:pPr>
              <w:widowControl w:val="0"/>
              <w:adjustRightInd w:val="0"/>
              <w:snapToGrid w:val="0"/>
              <w:spacing w:after="0" w:line="240" w:lineRule="auto"/>
              <w:ind w:left="0" w:firstLine="0"/>
              <w:jc w:val="left"/>
              <w:rPr>
                <w:rFonts w:eastAsia="Malgun Gothic"/>
                <w:szCs w:val="20"/>
                <w:lang w:eastAsia="ko-KR"/>
              </w:rPr>
            </w:pPr>
            <w:r>
              <w:rPr>
                <w:rFonts w:eastAsia="Malgun Gothic" w:hint="eastAsia"/>
                <w:lang w:eastAsia="ko-KR"/>
              </w:rPr>
              <w:t>Therefore, TS38.211 simply can refer TS38,213, if needed.</w:t>
            </w:r>
          </w:p>
        </w:tc>
      </w:tr>
      <w:tr w:rsidR="00EC3C76" w:rsidRPr="00CE7D3F" w:rsidTr="004604CD">
        <w:tc>
          <w:tcPr>
            <w:tcW w:w="2263" w:type="dxa"/>
            <w:shd w:val="clear" w:color="auto" w:fill="auto"/>
          </w:tcPr>
          <w:p w:rsidR="00EC3C76" w:rsidRDefault="00EC3C76" w:rsidP="001E4D8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lastRenderedPageBreak/>
              <w:t>Nokia</w:t>
            </w:r>
          </w:p>
        </w:tc>
        <w:tc>
          <w:tcPr>
            <w:tcW w:w="7044" w:type="dxa"/>
            <w:shd w:val="clear" w:color="auto" w:fill="auto"/>
          </w:tcPr>
          <w:p w:rsidR="00EC3C76" w:rsidRDefault="00EC3C76" w:rsidP="001E4D8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 xml:space="preserve">Alt-2, but </w:t>
            </w:r>
            <w:r>
              <w:rPr>
                <w:rFonts w:eastAsia="Malgun Gothic"/>
                <w:szCs w:val="20"/>
                <w:lang w:eastAsia="ko-KR"/>
              </w:rPr>
              <w:t xml:space="preserve">open to handle </w:t>
            </w:r>
            <w:r>
              <w:rPr>
                <w:rFonts w:eastAsia="Malgun Gothic" w:hint="eastAsia"/>
                <w:szCs w:val="20"/>
                <w:lang w:eastAsia="ko-KR"/>
              </w:rPr>
              <w:t xml:space="preserve">this issue </w:t>
            </w:r>
            <w:r>
              <w:rPr>
                <w:rFonts w:eastAsia="Malgun Gothic"/>
                <w:szCs w:val="20"/>
                <w:lang w:eastAsia="ko-KR"/>
              </w:rPr>
              <w:t>in</w:t>
            </w:r>
            <w:r>
              <w:rPr>
                <w:rFonts w:eastAsia="Malgun Gothic" w:hint="eastAsia"/>
                <w:szCs w:val="20"/>
                <w:lang w:eastAsia="ko-KR"/>
              </w:rPr>
              <w:t xml:space="preserve"> other A.I.</w:t>
            </w:r>
          </w:p>
        </w:tc>
      </w:tr>
      <w:tr w:rsidR="00BF22AC" w:rsidTr="00BF22AC">
        <w:tc>
          <w:tcPr>
            <w:tcW w:w="2263" w:type="dxa"/>
            <w:tcBorders>
              <w:top w:val="single" w:sz="4" w:space="0" w:color="auto"/>
              <w:left w:val="single" w:sz="4" w:space="0" w:color="auto"/>
              <w:bottom w:val="single" w:sz="4" w:space="0" w:color="auto"/>
              <w:right w:val="single" w:sz="4" w:space="0" w:color="auto"/>
            </w:tcBorders>
            <w:shd w:val="clear" w:color="auto" w:fill="auto"/>
          </w:tcPr>
          <w:p w:rsidR="00BF22AC" w:rsidRDefault="00BF22AC" w:rsidP="00BF22AC">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tcBorders>
              <w:top w:val="single" w:sz="4" w:space="0" w:color="auto"/>
              <w:left w:val="single" w:sz="4" w:space="0" w:color="auto"/>
              <w:bottom w:val="single" w:sz="4" w:space="0" w:color="auto"/>
              <w:right w:val="single" w:sz="4" w:space="0" w:color="auto"/>
            </w:tcBorders>
            <w:shd w:val="clear" w:color="auto" w:fill="auto"/>
          </w:tcPr>
          <w:p w:rsidR="00BF22AC" w:rsidRDefault="00BF22AC" w:rsidP="00BF22AC">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tc>
      </w:tr>
    </w:tbl>
    <w:p w:rsidR="008614F2" w:rsidRPr="00EC3C76" w:rsidRDefault="008614F2" w:rsidP="00E65087">
      <w:pPr>
        <w:adjustRightInd w:val="0"/>
        <w:snapToGrid w:val="0"/>
        <w:spacing w:after="0" w:line="240" w:lineRule="auto"/>
        <w:rPr>
          <w:szCs w:val="20"/>
        </w:rPr>
      </w:pPr>
    </w:p>
    <w:p w:rsidR="008614F2" w:rsidRDefault="008614F2" w:rsidP="00E65087">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8614F2" w:rsidRPr="00990AEB" w:rsidRDefault="008614F2" w:rsidP="00E65087">
      <w:pPr>
        <w:pStyle w:val="ListParagraph1"/>
        <w:numPr>
          <w:ilvl w:val="0"/>
          <w:numId w:val="10"/>
        </w:numPr>
        <w:adjustRightInd w:val="0"/>
        <w:snapToGrid w:val="0"/>
        <w:spacing w:after="0" w:line="240" w:lineRule="auto"/>
        <w:ind w:firstLineChars="0"/>
        <w:rPr>
          <w:szCs w:val="20"/>
        </w:rPr>
      </w:pPr>
      <w:r w:rsidRPr="00990AEB">
        <w:rPr>
          <w:szCs w:val="20"/>
        </w:rPr>
        <w:t>[To be added, if any]</w:t>
      </w:r>
    </w:p>
    <w:p w:rsidR="008614F2" w:rsidRPr="00BB3AA0" w:rsidRDefault="008614F2" w:rsidP="00E65087">
      <w:pPr>
        <w:adjustRightInd w:val="0"/>
        <w:snapToGrid w:val="0"/>
        <w:spacing w:after="0" w:line="240" w:lineRule="auto"/>
        <w:rPr>
          <w:szCs w:val="20"/>
        </w:rPr>
      </w:pPr>
    </w:p>
    <w:p w:rsidR="001A13C1" w:rsidRDefault="00A172E2" w:rsidP="00E65087">
      <w:pPr>
        <w:pStyle w:val="2"/>
        <w:adjustRightInd w:val="0"/>
        <w:snapToGrid w:val="0"/>
        <w:spacing w:before="0" w:after="0" w:line="240" w:lineRule="auto"/>
        <w:rPr>
          <w:sz w:val="20"/>
          <w:szCs w:val="20"/>
          <w:lang w:val="en-US"/>
        </w:rPr>
      </w:pPr>
      <w:r>
        <w:rPr>
          <w:sz w:val="20"/>
          <w:szCs w:val="20"/>
          <w:lang w:val="en-US"/>
        </w:rPr>
        <w:t>Power offset between PDCCH and SSB</w:t>
      </w:r>
    </w:p>
    <w:p w:rsidR="001A13C1" w:rsidRDefault="001A13C1" w:rsidP="00E65087">
      <w:pPr>
        <w:adjustRightInd w:val="0"/>
        <w:snapToGrid w:val="0"/>
        <w:spacing w:after="0" w:line="240" w:lineRule="auto"/>
        <w:ind w:left="0" w:firstLine="0"/>
        <w:rPr>
          <w:szCs w:val="20"/>
        </w:rPr>
      </w:pPr>
    </w:p>
    <w:p w:rsidR="001A13C1" w:rsidRDefault="00A172E2" w:rsidP="00E6508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1A13C1" w:rsidRDefault="00A172E2" w:rsidP="00E65087">
      <w:pPr>
        <w:adjustRightInd w:val="0"/>
        <w:snapToGrid w:val="0"/>
        <w:spacing w:after="0" w:line="240" w:lineRule="auto"/>
        <w:ind w:left="0" w:firstLine="0"/>
        <w:rPr>
          <w:szCs w:val="20"/>
        </w:rPr>
      </w:pPr>
      <w:r>
        <w:rPr>
          <w:szCs w:val="20"/>
        </w:rPr>
        <w:t xml:space="preserve">As illustrated in </w:t>
      </w:r>
      <w:r w:rsidR="00C94C38">
        <w:rPr>
          <w:szCs w:val="20"/>
        </w:rPr>
        <w:fldChar w:fldCharType="begin"/>
      </w:r>
      <w:r>
        <w:rPr>
          <w:szCs w:val="20"/>
        </w:rPr>
        <w:instrText xml:space="preserve"> REF _Ref507062730 \h </w:instrText>
      </w:r>
      <w:r w:rsidR="00C94C38">
        <w:rPr>
          <w:szCs w:val="20"/>
        </w:rPr>
      </w:r>
      <w:r w:rsidR="00C94C38">
        <w:rPr>
          <w:szCs w:val="20"/>
        </w:rPr>
        <w:fldChar w:fldCharType="separate"/>
      </w:r>
      <w:r>
        <w:t>Figure 1</w:t>
      </w:r>
      <w:r w:rsidR="00C94C38">
        <w:rPr>
          <w:szCs w:val="20"/>
        </w:rPr>
        <w:fldChar w:fldCharType="end"/>
      </w:r>
      <w:r>
        <w:rPr>
          <w:szCs w:val="20"/>
        </w:rPr>
        <w:t xml:space="preserve">, it was reported that when the higher layer parameter Pc_SS is absent, UE does not know the power offset between PDCCH and SSB. To address this, one solution was proposed as below. </w:t>
      </w:r>
    </w:p>
    <w:p w:rsidR="001A13C1" w:rsidRDefault="001A13C1" w:rsidP="00E65087">
      <w:pPr>
        <w:adjustRightInd w:val="0"/>
        <w:snapToGrid w:val="0"/>
        <w:spacing w:after="0" w:line="240" w:lineRule="auto"/>
        <w:ind w:left="0" w:firstLine="0"/>
        <w:rPr>
          <w:szCs w:val="20"/>
        </w:rPr>
      </w:pPr>
    </w:p>
    <w:p w:rsidR="001A13C1" w:rsidRDefault="00A172E2" w:rsidP="00E65087">
      <w:pPr>
        <w:adjustRightInd w:val="0"/>
        <w:snapToGrid w:val="0"/>
        <w:spacing w:after="0" w:line="240" w:lineRule="auto"/>
        <w:ind w:left="0" w:firstLine="0"/>
        <w:jc w:val="center"/>
        <w:rPr>
          <w:szCs w:val="20"/>
        </w:rPr>
      </w:pPr>
      <w:r>
        <w:rPr>
          <w:rFonts w:eastAsia="宋体"/>
          <w:noProof/>
        </w:rPr>
        <w:drawing>
          <wp:inline distT="0" distB="0" distL="0" distR="0">
            <wp:extent cx="2771249" cy="1617569"/>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89196" cy="1628044"/>
                    </a:xfrm>
                    <a:prstGeom prst="rect">
                      <a:avLst/>
                    </a:prstGeom>
                    <a:noFill/>
                  </pic:spPr>
                </pic:pic>
              </a:graphicData>
            </a:graphic>
          </wp:inline>
        </w:drawing>
      </w:r>
    </w:p>
    <w:p w:rsidR="001A13C1" w:rsidRDefault="00A172E2" w:rsidP="00E65087">
      <w:pPr>
        <w:pStyle w:val="a7"/>
        <w:adjustRightInd w:val="0"/>
        <w:snapToGrid w:val="0"/>
        <w:spacing w:after="0" w:line="240" w:lineRule="auto"/>
        <w:rPr>
          <w:lang w:val="en-US"/>
        </w:rPr>
      </w:pPr>
      <w:bookmarkStart w:id="7" w:name="_Ref507062730"/>
      <w:r>
        <w:rPr>
          <w:lang w:val="en-US"/>
        </w:rPr>
        <w:t xml:space="preserve">Figure </w:t>
      </w:r>
      <w:r w:rsidR="00C94C38">
        <w:fldChar w:fldCharType="begin"/>
      </w:r>
      <w:r>
        <w:rPr>
          <w:lang w:val="en-US"/>
        </w:rPr>
        <w:instrText xml:space="preserve"> SEQ Figure \* ARABIC </w:instrText>
      </w:r>
      <w:r w:rsidR="00C94C38">
        <w:fldChar w:fldCharType="separate"/>
      </w:r>
      <w:r>
        <w:rPr>
          <w:lang w:val="en-US"/>
        </w:rPr>
        <w:t>1</w:t>
      </w:r>
      <w:r w:rsidR="00C94C38">
        <w:fldChar w:fldCharType="end"/>
      </w:r>
      <w:bookmarkEnd w:id="7"/>
      <w:r>
        <w:rPr>
          <w:lang w:val="en-US"/>
        </w:rPr>
        <w:t xml:space="preserve"> </w:t>
      </w:r>
      <w:r w:rsidR="00C1375C">
        <w:rPr>
          <w:lang w:val="en-US"/>
        </w:rPr>
        <w:t xml:space="preserve">Derivation of </w:t>
      </w:r>
      <w:r>
        <w:rPr>
          <w:lang w:val="en-US"/>
        </w:rPr>
        <w:t>hypothesis BLER</w:t>
      </w:r>
      <w:r w:rsidR="00C1375C">
        <w:rPr>
          <w:lang w:val="en-US"/>
        </w:rPr>
        <w:t xml:space="preserve"> for </w:t>
      </w:r>
      <w:r w:rsidR="00C1375C" w:rsidRPr="00C1375C">
        <w:rPr>
          <w:lang w:val="en-US"/>
        </w:rPr>
        <w:t>PDCCH</w:t>
      </w:r>
      <w:r>
        <w:rPr>
          <w:lang w:val="en-US"/>
        </w:rPr>
        <w:t xml:space="preserve"> </w:t>
      </w:r>
      <w:r w:rsidR="00C1375C">
        <w:rPr>
          <w:lang w:val="en-US"/>
        </w:rPr>
        <w:t xml:space="preserve">and related </w:t>
      </w:r>
      <w:r>
        <w:rPr>
          <w:lang w:val="en-US"/>
        </w:rPr>
        <w:t>power offset</w:t>
      </w:r>
    </w:p>
    <w:p w:rsidR="001A13C1" w:rsidRDefault="001A13C1" w:rsidP="00E65087">
      <w:pPr>
        <w:adjustRightInd w:val="0"/>
        <w:snapToGrid w:val="0"/>
        <w:spacing w:after="0" w:line="240" w:lineRule="auto"/>
        <w:ind w:left="0" w:firstLine="0"/>
        <w:rPr>
          <w:szCs w:val="20"/>
        </w:rPr>
      </w:pPr>
    </w:p>
    <w:p w:rsidR="001A13C1" w:rsidRDefault="00A172E2" w:rsidP="00E65087">
      <w:pPr>
        <w:adjustRightInd w:val="0"/>
        <w:snapToGrid w:val="0"/>
        <w:spacing w:after="0" w:line="240" w:lineRule="auto"/>
        <w:ind w:left="0" w:firstLine="0"/>
        <w:rPr>
          <w:b/>
          <w:szCs w:val="20"/>
          <w:u w:val="single"/>
        </w:rPr>
      </w:pPr>
      <w:r>
        <w:rPr>
          <w:b/>
          <w:szCs w:val="20"/>
          <w:u w:val="single"/>
        </w:rPr>
        <w:t>Alternatives:</w:t>
      </w:r>
    </w:p>
    <w:p w:rsidR="00187AAE" w:rsidRPr="00B64EA5" w:rsidRDefault="00A172E2" w:rsidP="00E65087">
      <w:pPr>
        <w:numPr>
          <w:ilvl w:val="0"/>
          <w:numId w:val="9"/>
        </w:numPr>
        <w:adjustRightInd w:val="0"/>
        <w:snapToGrid w:val="0"/>
        <w:spacing w:after="0" w:line="240" w:lineRule="auto"/>
        <w:rPr>
          <w:szCs w:val="20"/>
        </w:rPr>
      </w:pPr>
      <w:r w:rsidRPr="006E4162">
        <w:rPr>
          <w:szCs w:val="20"/>
        </w:rPr>
        <w:t xml:space="preserve">Alt-1: </w:t>
      </w:r>
      <w:r w:rsidR="00C262AC" w:rsidRPr="00C262AC">
        <w:rPr>
          <w:szCs w:val="20"/>
        </w:rPr>
        <w:t>If Pc_SS is absent</w:t>
      </w:r>
      <w:r w:rsidR="00C262AC">
        <w:rPr>
          <w:szCs w:val="20"/>
        </w:rPr>
        <w:t xml:space="preserve"> from CSI-RS configuration</w:t>
      </w:r>
      <w:r w:rsidR="00C262AC" w:rsidRPr="00C262AC">
        <w:rPr>
          <w:szCs w:val="20"/>
        </w:rPr>
        <w:t xml:space="preserve">, </w:t>
      </w:r>
      <w:r w:rsidR="00C262AC">
        <w:rPr>
          <w:szCs w:val="20"/>
        </w:rPr>
        <w:t xml:space="preserve">UE should assume </w:t>
      </w:r>
      <w:r w:rsidR="00C262AC" w:rsidRPr="00C262AC">
        <w:rPr>
          <w:szCs w:val="20"/>
        </w:rPr>
        <w:t xml:space="preserve">0dB </w:t>
      </w:r>
      <w:r w:rsidR="00C262AC">
        <w:rPr>
          <w:szCs w:val="20"/>
        </w:rPr>
        <w:t xml:space="preserve">power offset </w:t>
      </w:r>
      <w:r w:rsidR="006C7055">
        <w:rPr>
          <w:szCs w:val="20"/>
        </w:rPr>
        <w:t>between SSB and PDCCH</w:t>
      </w:r>
    </w:p>
    <w:p w:rsidR="00CE7D3F" w:rsidRPr="006E4162" w:rsidRDefault="00CE7D3F" w:rsidP="00E65087">
      <w:pPr>
        <w:numPr>
          <w:ilvl w:val="0"/>
          <w:numId w:val="9"/>
        </w:numPr>
        <w:adjustRightInd w:val="0"/>
        <w:snapToGrid w:val="0"/>
        <w:spacing w:after="0" w:line="240" w:lineRule="auto"/>
        <w:rPr>
          <w:szCs w:val="20"/>
        </w:rPr>
      </w:pPr>
      <w:r>
        <w:rPr>
          <w:rFonts w:eastAsia="Malgun Gothic" w:hint="eastAsia"/>
          <w:szCs w:val="20"/>
          <w:lang w:eastAsia="ko-KR"/>
        </w:rPr>
        <w:t>Alt-2: Discuss this issue in RAN4.</w:t>
      </w:r>
    </w:p>
    <w:p w:rsidR="001A13C1" w:rsidRPr="00CE7D3F" w:rsidRDefault="001A13C1" w:rsidP="00E65087">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tc>
          <w:tcPr>
            <w:tcW w:w="2263" w:type="dxa"/>
            <w:shd w:val="clear" w:color="auto" w:fill="auto"/>
          </w:tcPr>
          <w:p w:rsidR="001A13C1" w:rsidRDefault="00A172E2"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1A13C1" w:rsidRDefault="00A172E2"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6E4162">
        <w:tc>
          <w:tcPr>
            <w:tcW w:w="2263" w:type="dxa"/>
            <w:shd w:val="clear" w:color="auto" w:fill="auto"/>
          </w:tcPr>
          <w:p w:rsidR="006E4162" w:rsidRDefault="006E4162" w:rsidP="00E65087">
            <w:pPr>
              <w:widowControl w:val="0"/>
              <w:adjustRightInd w:val="0"/>
              <w:snapToGrid w:val="0"/>
              <w:spacing w:after="0" w:line="240" w:lineRule="auto"/>
              <w:ind w:left="0" w:firstLine="0"/>
              <w:rPr>
                <w:szCs w:val="20"/>
              </w:rPr>
            </w:pPr>
            <w:r w:rsidRPr="008F0CAE">
              <w:rPr>
                <w:rFonts w:eastAsia="Malgun Gothic"/>
                <w:color w:val="000000"/>
                <w:szCs w:val="20"/>
                <w:lang w:eastAsia="ko-KR"/>
              </w:rPr>
              <w:t>M</w:t>
            </w:r>
            <w:r w:rsidR="00E86E2D">
              <w:rPr>
                <w:rFonts w:eastAsia="Malgun Gothic"/>
                <w:color w:val="000000"/>
                <w:szCs w:val="20"/>
                <w:lang w:eastAsia="ko-KR"/>
              </w:rPr>
              <w:t>edia</w:t>
            </w:r>
            <w:r w:rsidRPr="008F0CAE">
              <w:rPr>
                <w:rFonts w:eastAsia="Malgun Gothic"/>
                <w:color w:val="000000"/>
                <w:szCs w:val="20"/>
                <w:lang w:eastAsia="ko-KR"/>
              </w:rPr>
              <w:t>T</w:t>
            </w:r>
            <w:r w:rsidR="00E86E2D">
              <w:rPr>
                <w:rFonts w:eastAsia="Malgun Gothic"/>
                <w:color w:val="000000"/>
                <w:szCs w:val="20"/>
                <w:lang w:eastAsia="ko-KR"/>
              </w:rPr>
              <w:t>e</w:t>
            </w:r>
            <w:r w:rsidR="00A64F34">
              <w:rPr>
                <w:rFonts w:eastAsia="Malgun Gothic"/>
                <w:color w:val="000000"/>
                <w:szCs w:val="20"/>
                <w:lang w:eastAsia="ko-KR"/>
              </w:rPr>
              <w:t>k</w:t>
            </w:r>
          </w:p>
        </w:tc>
        <w:tc>
          <w:tcPr>
            <w:tcW w:w="7044" w:type="dxa"/>
            <w:shd w:val="clear" w:color="auto" w:fill="auto"/>
          </w:tcPr>
          <w:p w:rsidR="006E4162" w:rsidRDefault="006E4162" w:rsidP="00E65087">
            <w:pPr>
              <w:widowControl w:val="0"/>
              <w:adjustRightInd w:val="0"/>
              <w:snapToGrid w:val="0"/>
              <w:spacing w:after="0" w:line="240" w:lineRule="auto"/>
              <w:ind w:left="0" w:firstLine="0"/>
              <w:rPr>
                <w:szCs w:val="20"/>
              </w:rPr>
            </w:pPr>
            <w:r>
              <w:rPr>
                <w:rFonts w:eastAsia="Malgun Gothic"/>
                <w:color w:val="000000"/>
                <w:szCs w:val="20"/>
                <w:lang w:eastAsia="ko-KR"/>
              </w:rPr>
              <w:t>Alt-</w:t>
            </w:r>
            <w:r w:rsidR="00C262AC">
              <w:rPr>
                <w:rFonts w:eastAsia="Malgun Gothic"/>
                <w:color w:val="000000"/>
                <w:szCs w:val="20"/>
                <w:lang w:eastAsia="ko-KR"/>
              </w:rPr>
              <w:t>1</w:t>
            </w:r>
          </w:p>
        </w:tc>
      </w:tr>
      <w:tr w:rsidR="006E4162">
        <w:tc>
          <w:tcPr>
            <w:tcW w:w="2263" w:type="dxa"/>
            <w:shd w:val="clear" w:color="auto" w:fill="auto"/>
          </w:tcPr>
          <w:p w:rsidR="006E4162" w:rsidRPr="00187AAE" w:rsidRDefault="00EE677F" w:rsidP="00E65087">
            <w:pPr>
              <w:widowControl w:val="0"/>
              <w:adjustRightInd w:val="0"/>
              <w:snapToGrid w:val="0"/>
              <w:spacing w:after="0" w:line="240" w:lineRule="auto"/>
              <w:ind w:left="0" w:firstLine="0"/>
              <w:rPr>
                <w:color w:val="000000" w:themeColor="text1"/>
                <w:szCs w:val="20"/>
              </w:rPr>
            </w:pPr>
            <w:r>
              <w:rPr>
                <w:color w:val="000000" w:themeColor="text1"/>
                <w:szCs w:val="20"/>
              </w:rPr>
              <w:t>Ericsson</w:t>
            </w:r>
          </w:p>
        </w:tc>
        <w:tc>
          <w:tcPr>
            <w:tcW w:w="7044" w:type="dxa"/>
            <w:shd w:val="clear" w:color="auto" w:fill="auto"/>
          </w:tcPr>
          <w:p w:rsidR="006E4162" w:rsidRPr="00187AAE" w:rsidRDefault="00EE677F" w:rsidP="00E65087">
            <w:pPr>
              <w:widowControl w:val="0"/>
              <w:adjustRightInd w:val="0"/>
              <w:snapToGrid w:val="0"/>
              <w:spacing w:after="0" w:line="240" w:lineRule="auto"/>
              <w:ind w:left="0" w:firstLine="0"/>
              <w:rPr>
                <w:color w:val="000000" w:themeColor="text1"/>
                <w:szCs w:val="20"/>
              </w:rPr>
            </w:pPr>
            <w:r>
              <w:rPr>
                <w:color w:val="000000" w:themeColor="text1"/>
                <w:szCs w:val="20"/>
              </w:rPr>
              <w:t>Alt-1</w:t>
            </w:r>
          </w:p>
        </w:tc>
      </w:tr>
      <w:tr w:rsidR="001E4D8F">
        <w:tc>
          <w:tcPr>
            <w:tcW w:w="2263" w:type="dxa"/>
            <w:shd w:val="clear" w:color="auto" w:fill="auto"/>
          </w:tcPr>
          <w:p w:rsidR="001E4D8F" w:rsidRDefault="001E4D8F" w:rsidP="001E4D8F">
            <w:pPr>
              <w:widowControl w:val="0"/>
              <w:adjustRightInd w:val="0"/>
              <w:snapToGrid w:val="0"/>
              <w:spacing w:after="0" w:line="240" w:lineRule="auto"/>
              <w:ind w:left="0" w:firstLine="0"/>
              <w:rPr>
                <w:color w:val="000000" w:themeColor="text1"/>
                <w:szCs w:val="20"/>
              </w:rPr>
            </w:pPr>
            <w:r>
              <w:rPr>
                <w:rFonts w:eastAsia="宋体" w:hint="eastAsia"/>
                <w:szCs w:val="20"/>
              </w:rPr>
              <w:t>ZTE, Sanechips</w:t>
            </w:r>
          </w:p>
        </w:tc>
        <w:tc>
          <w:tcPr>
            <w:tcW w:w="7044" w:type="dxa"/>
            <w:shd w:val="clear" w:color="auto" w:fill="auto"/>
          </w:tcPr>
          <w:p w:rsidR="001E4D8F" w:rsidRDefault="001E4D8F" w:rsidP="001E4D8F">
            <w:pPr>
              <w:widowControl w:val="0"/>
              <w:adjustRightInd w:val="0"/>
              <w:snapToGrid w:val="0"/>
              <w:spacing w:after="0" w:line="240" w:lineRule="auto"/>
              <w:ind w:left="0" w:firstLine="0"/>
              <w:rPr>
                <w:color w:val="000000" w:themeColor="text1"/>
                <w:szCs w:val="20"/>
              </w:rPr>
            </w:pPr>
            <w:r>
              <w:rPr>
                <w:color w:val="000000" w:themeColor="text1"/>
                <w:szCs w:val="20"/>
              </w:rPr>
              <w:t>Alt-1</w:t>
            </w:r>
          </w:p>
        </w:tc>
      </w:tr>
      <w:tr w:rsidR="00B90375">
        <w:tc>
          <w:tcPr>
            <w:tcW w:w="2263" w:type="dxa"/>
            <w:shd w:val="clear" w:color="auto" w:fill="auto"/>
          </w:tcPr>
          <w:p w:rsidR="00B90375" w:rsidRPr="00B64EA5" w:rsidRDefault="00CE7D3F" w:rsidP="001E4D8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rsidR="00B90375" w:rsidRPr="00B64EA5" w:rsidRDefault="00CE7D3F" w:rsidP="001E4D8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 xml:space="preserve">In our understanding, it was concluded in BFR session to discuss this issue in RAN4. </w:t>
            </w:r>
          </w:p>
        </w:tc>
      </w:tr>
      <w:tr w:rsidR="00EC3C76">
        <w:tc>
          <w:tcPr>
            <w:tcW w:w="2263" w:type="dxa"/>
            <w:shd w:val="clear" w:color="auto" w:fill="auto"/>
          </w:tcPr>
          <w:p w:rsidR="00EC3C76" w:rsidRDefault="00EC3C76" w:rsidP="001E4D8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044" w:type="dxa"/>
            <w:shd w:val="clear" w:color="auto" w:fill="auto"/>
          </w:tcPr>
          <w:p w:rsidR="00EC3C76" w:rsidRDefault="00EC3C76" w:rsidP="001E4D8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Alt-1</w:t>
            </w:r>
          </w:p>
        </w:tc>
      </w:tr>
      <w:tr w:rsidR="00BF22AC" w:rsidTr="00BF22AC">
        <w:tc>
          <w:tcPr>
            <w:tcW w:w="2263" w:type="dxa"/>
            <w:tcBorders>
              <w:top w:val="single" w:sz="4" w:space="0" w:color="auto"/>
              <w:left w:val="single" w:sz="4" w:space="0" w:color="auto"/>
              <w:bottom w:val="single" w:sz="4" w:space="0" w:color="auto"/>
              <w:right w:val="single" w:sz="4" w:space="0" w:color="auto"/>
            </w:tcBorders>
            <w:shd w:val="clear" w:color="auto" w:fill="auto"/>
          </w:tcPr>
          <w:p w:rsidR="00BF22AC" w:rsidRDefault="00BF22AC" w:rsidP="00BF22AC">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tcBorders>
              <w:top w:val="single" w:sz="4" w:space="0" w:color="auto"/>
              <w:left w:val="single" w:sz="4" w:space="0" w:color="auto"/>
              <w:bottom w:val="single" w:sz="4" w:space="0" w:color="auto"/>
              <w:right w:val="single" w:sz="4" w:space="0" w:color="auto"/>
            </w:tcBorders>
            <w:shd w:val="clear" w:color="auto" w:fill="auto"/>
          </w:tcPr>
          <w:p w:rsidR="00BF22AC" w:rsidRDefault="00BF22AC" w:rsidP="00BF22A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Alt-2</w:t>
            </w:r>
          </w:p>
        </w:tc>
      </w:tr>
    </w:tbl>
    <w:p w:rsidR="001A13C1" w:rsidRPr="00CE7D3F" w:rsidRDefault="001A13C1" w:rsidP="00E65087">
      <w:pPr>
        <w:adjustRightInd w:val="0"/>
        <w:snapToGrid w:val="0"/>
        <w:spacing w:after="0" w:line="240" w:lineRule="auto"/>
        <w:rPr>
          <w:szCs w:val="20"/>
        </w:rPr>
      </w:pPr>
    </w:p>
    <w:p w:rsidR="001A13C1" w:rsidRDefault="00A172E2" w:rsidP="00E65087">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1A13C1" w:rsidRDefault="00A172E2" w:rsidP="00E65087">
      <w:pPr>
        <w:pStyle w:val="ListParagraph1"/>
        <w:numPr>
          <w:ilvl w:val="0"/>
          <w:numId w:val="10"/>
        </w:numPr>
        <w:adjustRightInd w:val="0"/>
        <w:snapToGrid w:val="0"/>
        <w:spacing w:after="0" w:line="240" w:lineRule="auto"/>
        <w:ind w:firstLineChars="0"/>
        <w:rPr>
          <w:szCs w:val="20"/>
        </w:rPr>
      </w:pPr>
      <w:r>
        <w:rPr>
          <w:szCs w:val="20"/>
        </w:rPr>
        <w:t>[To be added, if any]</w:t>
      </w:r>
    </w:p>
    <w:p w:rsidR="001A13C1" w:rsidRDefault="001A13C1" w:rsidP="00E65087">
      <w:pPr>
        <w:adjustRightInd w:val="0"/>
        <w:snapToGrid w:val="0"/>
        <w:spacing w:after="0" w:line="240" w:lineRule="auto"/>
        <w:rPr>
          <w:szCs w:val="20"/>
        </w:rPr>
      </w:pPr>
    </w:p>
    <w:p w:rsidR="001A13C1" w:rsidRDefault="001A13C1" w:rsidP="00E65087">
      <w:pPr>
        <w:adjustRightInd w:val="0"/>
        <w:snapToGrid w:val="0"/>
        <w:spacing w:after="0" w:line="240" w:lineRule="auto"/>
        <w:rPr>
          <w:szCs w:val="20"/>
        </w:rPr>
      </w:pPr>
    </w:p>
    <w:p w:rsidR="001A13C1" w:rsidRDefault="00A172E2" w:rsidP="00E65087">
      <w:pPr>
        <w:pStyle w:val="2"/>
        <w:adjustRightInd w:val="0"/>
        <w:snapToGrid w:val="0"/>
        <w:spacing w:before="0" w:after="0" w:line="240" w:lineRule="auto"/>
        <w:rPr>
          <w:sz w:val="20"/>
          <w:szCs w:val="20"/>
          <w:lang w:val="en-US"/>
        </w:rPr>
      </w:pPr>
      <w:r>
        <w:rPr>
          <w:sz w:val="20"/>
          <w:szCs w:val="20"/>
          <w:lang w:val="en-US"/>
        </w:rPr>
        <w:t>Time offset between trigger of SP-CSI and SP-CSI-RS</w:t>
      </w:r>
    </w:p>
    <w:p w:rsidR="001A13C1" w:rsidRDefault="001A13C1" w:rsidP="00E65087">
      <w:pPr>
        <w:adjustRightInd w:val="0"/>
        <w:snapToGrid w:val="0"/>
        <w:spacing w:after="0" w:line="240" w:lineRule="auto"/>
        <w:ind w:left="0" w:firstLine="0"/>
        <w:rPr>
          <w:szCs w:val="20"/>
        </w:rPr>
      </w:pPr>
    </w:p>
    <w:p w:rsidR="001A13C1" w:rsidRDefault="00A172E2" w:rsidP="00E6508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1A13C1" w:rsidRDefault="00A172E2" w:rsidP="00E65087">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the value range for the time offset between DCI triggering of SP-CSI and the corresponding SP-CSI-RS is undefined, and then proposed the following solution. </w:t>
      </w:r>
    </w:p>
    <w:p w:rsidR="001A13C1" w:rsidRDefault="001A13C1" w:rsidP="00E65087">
      <w:pPr>
        <w:adjustRightInd w:val="0"/>
        <w:snapToGrid w:val="0"/>
        <w:spacing w:after="0" w:line="240" w:lineRule="auto"/>
        <w:ind w:left="0" w:firstLine="0"/>
        <w:rPr>
          <w:szCs w:val="20"/>
        </w:rPr>
      </w:pPr>
    </w:p>
    <w:p w:rsidR="001A13C1" w:rsidRDefault="00A172E2" w:rsidP="00E65087">
      <w:pPr>
        <w:adjustRightInd w:val="0"/>
        <w:snapToGrid w:val="0"/>
        <w:spacing w:after="0" w:line="240" w:lineRule="auto"/>
        <w:ind w:left="0" w:firstLine="0"/>
        <w:rPr>
          <w:b/>
          <w:szCs w:val="20"/>
          <w:u w:val="single"/>
        </w:rPr>
      </w:pPr>
      <w:r>
        <w:rPr>
          <w:b/>
          <w:szCs w:val="20"/>
          <w:u w:val="single"/>
        </w:rPr>
        <w:t>Alternatives:</w:t>
      </w:r>
    </w:p>
    <w:p w:rsidR="001A13C1" w:rsidRDefault="00A172E2" w:rsidP="00E65087">
      <w:pPr>
        <w:pStyle w:val="ListParagraph1"/>
        <w:numPr>
          <w:ilvl w:val="0"/>
          <w:numId w:val="9"/>
        </w:numPr>
        <w:adjustRightInd w:val="0"/>
        <w:snapToGrid w:val="0"/>
        <w:spacing w:after="0" w:line="240" w:lineRule="auto"/>
        <w:ind w:firstLineChars="0"/>
        <w:rPr>
          <w:szCs w:val="20"/>
        </w:rPr>
      </w:pPr>
      <w:r>
        <w:rPr>
          <w:szCs w:val="20"/>
        </w:rPr>
        <w:t>Alt-1: Support zero-slot timing offset between DCI triggering of SP-CSI and corresponding SP-CSI-RS transmission</w:t>
      </w:r>
    </w:p>
    <w:p w:rsidR="00EE677F" w:rsidRDefault="00EE677F" w:rsidP="00E65087">
      <w:pPr>
        <w:pStyle w:val="ListParagraph1"/>
        <w:numPr>
          <w:ilvl w:val="0"/>
          <w:numId w:val="9"/>
        </w:numPr>
        <w:adjustRightInd w:val="0"/>
        <w:snapToGrid w:val="0"/>
        <w:spacing w:after="0" w:line="240" w:lineRule="auto"/>
        <w:ind w:firstLineChars="0"/>
        <w:rPr>
          <w:szCs w:val="20"/>
        </w:rPr>
      </w:pPr>
      <w:r>
        <w:rPr>
          <w:szCs w:val="20"/>
        </w:rPr>
        <w:t>Alt-2: Discuss in CSI agenda item</w:t>
      </w:r>
    </w:p>
    <w:p w:rsidR="001A13C1" w:rsidRDefault="001A13C1" w:rsidP="00E65087">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tc>
          <w:tcPr>
            <w:tcW w:w="2263" w:type="dxa"/>
            <w:shd w:val="clear" w:color="auto" w:fill="auto"/>
          </w:tcPr>
          <w:p w:rsidR="001A13C1" w:rsidRDefault="00A172E2"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lastRenderedPageBreak/>
              <w:t>Company(s)</w:t>
            </w:r>
          </w:p>
        </w:tc>
        <w:tc>
          <w:tcPr>
            <w:tcW w:w="7044" w:type="dxa"/>
            <w:shd w:val="clear" w:color="auto" w:fill="auto"/>
          </w:tcPr>
          <w:p w:rsidR="001A13C1" w:rsidRDefault="00A172E2"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tc>
          <w:tcPr>
            <w:tcW w:w="2263" w:type="dxa"/>
            <w:shd w:val="clear" w:color="auto" w:fill="auto"/>
          </w:tcPr>
          <w:p w:rsidR="001A13C1" w:rsidRDefault="00A172E2" w:rsidP="00E65087">
            <w:pPr>
              <w:widowControl w:val="0"/>
              <w:adjustRightInd w:val="0"/>
              <w:snapToGrid w:val="0"/>
              <w:spacing w:after="0" w:line="240" w:lineRule="auto"/>
              <w:ind w:left="0" w:firstLine="0"/>
              <w:rPr>
                <w:szCs w:val="20"/>
              </w:rPr>
            </w:pPr>
            <w:r>
              <w:rPr>
                <w:szCs w:val="20"/>
              </w:rPr>
              <w:t>DOCOMO</w:t>
            </w:r>
          </w:p>
        </w:tc>
        <w:tc>
          <w:tcPr>
            <w:tcW w:w="7044" w:type="dxa"/>
            <w:shd w:val="clear" w:color="auto" w:fill="auto"/>
          </w:tcPr>
          <w:p w:rsidR="001A13C1" w:rsidRDefault="00A172E2" w:rsidP="00E65087">
            <w:pPr>
              <w:widowControl w:val="0"/>
              <w:adjustRightInd w:val="0"/>
              <w:snapToGrid w:val="0"/>
              <w:spacing w:after="0" w:line="240" w:lineRule="auto"/>
              <w:ind w:left="0" w:firstLine="0"/>
              <w:rPr>
                <w:szCs w:val="20"/>
              </w:rPr>
            </w:pPr>
            <w:r>
              <w:rPr>
                <w:rFonts w:hint="eastAsia"/>
                <w:szCs w:val="20"/>
              </w:rPr>
              <w:t>Alt-1</w:t>
            </w:r>
          </w:p>
        </w:tc>
      </w:tr>
      <w:tr w:rsidR="00BA01FB">
        <w:tc>
          <w:tcPr>
            <w:tcW w:w="2263" w:type="dxa"/>
            <w:shd w:val="clear" w:color="auto" w:fill="auto"/>
          </w:tcPr>
          <w:p w:rsidR="00BA01FB" w:rsidRDefault="00EE677F"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p>
        </w:tc>
        <w:tc>
          <w:tcPr>
            <w:tcW w:w="7044" w:type="dxa"/>
            <w:shd w:val="clear" w:color="auto" w:fill="auto"/>
          </w:tcPr>
          <w:p w:rsidR="00BA01FB" w:rsidRDefault="00EE677F"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DD26EA">
        <w:tc>
          <w:tcPr>
            <w:tcW w:w="2263" w:type="dxa"/>
            <w:shd w:val="clear" w:color="auto" w:fill="auto"/>
          </w:tcPr>
          <w:p w:rsidR="00DD26EA" w:rsidRPr="00DD26EA" w:rsidRDefault="00DD26EA" w:rsidP="00E65087">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rsidR="00DD26EA" w:rsidRPr="00DD26EA" w:rsidRDefault="00DD26EA" w:rsidP="00E65087">
            <w:pPr>
              <w:widowControl w:val="0"/>
              <w:adjustRightInd w:val="0"/>
              <w:snapToGrid w:val="0"/>
              <w:spacing w:after="0" w:line="240" w:lineRule="auto"/>
              <w:ind w:left="0" w:firstLine="0"/>
              <w:rPr>
                <w:szCs w:val="20"/>
              </w:rPr>
            </w:pPr>
            <w:r>
              <w:rPr>
                <w:rFonts w:hint="eastAsia"/>
                <w:szCs w:val="20"/>
              </w:rPr>
              <w:t>Alt-2</w:t>
            </w:r>
          </w:p>
        </w:tc>
      </w:tr>
      <w:tr w:rsidR="001E4D8F">
        <w:tc>
          <w:tcPr>
            <w:tcW w:w="2263" w:type="dxa"/>
            <w:shd w:val="clear" w:color="auto" w:fill="auto"/>
          </w:tcPr>
          <w:p w:rsidR="001E4D8F" w:rsidRPr="007126D4" w:rsidRDefault="001E4D8F" w:rsidP="001E4D8F">
            <w:pPr>
              <w:widowControl w:val="0"/>
              <w:adjustRightInd w:val="0"/>
              <w:snapToGrid w:val="0"/>
              <w:spacing w:after="0" w:line="240" w:lineRule="auto"/>
              <w:ind w:left="0" w:firstLine="0"/>
              <w:rPr>
                <w:szCs w:val="20"/>
              </w:rPr>
            </w:pPr>
            <w:r>
              <w:rPr>
                <w:rFonts w:hint="eastAsia"/>
                <w:szCs w:val="20"/>
              </w:rPr>
              <w:t>ZTE, Sanechips</w:t>
            </w:r>
          </w:p>
        </w:tc>
        <w:tc>
          <w:tcPr>
            <w:tcW w:w="7044" w:type="dxa"/>
            <w:shd w:val="clear" w:color="auto" w:fill="auto"/>
          </w:tcPr>
          <w:p w:rsidR="001E4D8F" w:rsidRPr="007126D4" w:rsidRDefault="001E4D8F" w:rsidP="001E4D8F">
            <w:pPr>
              <w:widowControl w:val="0"/>
              <w:adjustRightInd w:val="0"/>
              <w:snapToGrid w:val="0"/>
              <w:spacing w:after="0" w:line="240" w:lineRule="auto"/>
              <w:ind w:left="0" w:firstLine="0"/>
              <w:rPr>
                <w:szCs w:val="20"/>
              </w:rPr>
            </w:pPr>
            <w:r>
              <w:rPr>
                <w:rFonts w:hint="eastAsia"/>
                <w:szCs w:val="20"/>
              </w:rPr>
              <w:t>Alt-2</w:t>
            </w:r>
          </w:p>
        </w:tc>
      </w:tr>
      <w:tr w:rsidR="00EC3C76">
        <w:tc>
          <w:tcPr>
            <w:tcW w:w="2263" w:type="dxa"/>
            <w:shd w:val="clear" w:color="auto" w:fill="auto"/>
          </w:tcPr>
          <w:p w:rsidR="00EC3C76" w:rsidRDefault="00EC3C76" w:rsidP="001E4D8F">
            <w:pPr>
              <w:widowControl w:val="0"/>
              <w:adjustRightInd w:val="0"/>
              <w:snapToGrid w:val="0"/>
              <w:spacing w:after="0" w:line="240" w:lineRule="auto"/>
              <w:ind w:left="0" w:firstLine="0"/>
              <w:rPr>
                <w:szCs w:val="20"/>
              </w:rPr>
            </w:pPr>
            <w:r>
              <w:rPr>
                <w:rFonts w:hint="eastAsia"/>
                <w:szCs w:val="20"/>
              </w:rPr>
              <w:t>Nokia</w:t>
            </w:r>
          </w:p>
        </w:tc>
        <w:tc>
          <w:tcPr>
            <w:tcW w:w="7044" w:type="dxa"/>
            <w:shd w:val="clear" w:color="auto" w:fill="auto"/>
          </w:tcPr>
          <w:p w:rsidR="00EC3C76" w:rsidRDefault="00EC3C76" w:rsidP="001E4D8F">
            <w:pPr>
              <w:widowControl w:val="0"/>
              <w:adjustRightInd w:val="0"/>
              <w:snapToGrid w:val="0"/>
              <w:spacing w:after="0" w:line="240" w:lineRule="auto"/>
              <w:ind w:left="0" w:firstLine="0"/>
              <w:rPr>
                <w:szCs w:val="20"/>
              </w:rPr>
            </w:pPr>
            <w:r>
              <w:rPr>
                <w:rFonts w:hint="eastAsia"/>
                <w:szCs w:val="20"/>
              </w:rPr>
              <w:t>Alt-2</w:t>
            </w:r>
          </w:p>
        </w:tc>
      </w:tr>
      <w:tr w:rsidR="008F47BF" w:rsidTr="008F47BF">
        <w:tc>
          <w:tcPr>
            <w:tcW w:w="2263" w:type="dxa"/>
            <w:tcBorders>
              <w:top w:val="single" w:sz="4" w:space="0" w:color="auto"/>
              <w:left w:val="single" w:sz="4" w:space="0" w:color="auto"/>
              <w:bottom w:val="single" w:sz="4" w:space="0" w:color="auto"/>
              <w:right w:val="single" w:sz="4" w:space="0" w:color="auto"/>
            </w:tcBorders>
            <w:shd w:val="clear" w:color="auto" w:fill="auto"/>
          </w:tcPr>
          <w:p w:rsidR="008F47BF" w:rsidRDefault="008F47BF" w:rsidP="002067DB">
            <w:pPr>
              <w:widowControl w:val="0"/>
              <w:adjustRightInd w:val="0"/>
              <w:snapToGrid w:val="0"/>
              <w:spacing w:after="0" w:line="240" w:lineRule="auto"/>
              <w:ind w:left="0" w:firstLine="0"/>
              <w:rPr>
                <w:szCs w:val="20"/>
              </w:rPr>
            </w:pPr>
            <w:r>
              <w:rPr>
                <w:szCs w:val="20"/>
              </w:rPr>
              <w:t>Qualcomm</w:t>
            </w:r>
          </w:p>
        </w:tc>
        <w:tc>
          <w:tcPr>
            <w:tcW w:w="7044" w:type="dxa"/>
            <w:tcBorders>
              <w:top w:val="single" w:sz="4" w:space="0" w:color="auto"/>
              <w:left w:val="single" w:sz="4" w:space="0" w:color="auto"/>
              <w:bottom w:val="single" w:sz="4" w:space="0" w:color="auto"/>
              <w:right w:val="single" w:sz="4" w:space="0" w:color="auto"/>
            </w:tcBorders>
            <w:shd w:val="clear" w:color="auto" w:fill="auto"/>
          </w:tcPr>
          <w:p w:rsidR="008F47BF" w:rsidRDefault="008F47BF" w:rsidP="002067DB">
            <w:pPr>
              <w:widowControl w:val="0"/>
              <w:adjustRightInd w:val="0"/>
              <w:snapToGrid w:val="0"/>
              <w:spacing w:after="0" w:line="240" w:lineRule="auto"/>
              <w:ind w:left="0" w:firstLine="0"/>
              <w:rPr>
                <w:szCs w:val="20"/>
              </w:rPr>
            </w:pPr>
            <w:r>
              <w:rPr>
                <w:szCs w:val="20"/>
              </w:rPr>
              <w:t>Alt-2</w:t>
            </w:r>
          </w:p>
        </w:tc>
      </w:tr>
    </w:tbl>
    <w:p w:rsidR="001A13C1" w:rsidRDefault="001A13C1" w:rsidP="00E65087">
      <w:pPr>
        <w:adjustRightInd w:val="0"/>
        <w:snapToGrid w:val="0"/>
        <w:spacing w:after="0" w:line="240" w:lineRule="auto"/>
        <w:rPr>
          <w:szCs w:val="20"/>
        </w:rPr>
      </w:pPr>
    </w:p>
    <w:p w:rsidR="00173117" w:rsidRDefault="00173117" w:rsidP="00E6508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173117" w:rsidRDefault="00173117" w:rsidP="00E65087">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NR </w:t>
      </w:r>
      <w:r w:rsidRPr="00173117">
        <w:rPr>
          <w:rFonts w:eastAsia="宋体" w:hint="eastAsia"/>
          <w:szCs w:val="20"/>
        </w:rPr>
        <w:t>ha</w:t>
      </w:r>
      <w:r>
        <w:rPr>
          <w:rFonts w:eastAsia="宋体"/>
          <w:szCs w:val="20"/>
        </w:rPr>
        <w:t>sn</w:t>
      </w:r>
      <w:r w:rsidRPr="00173117">
        <w:rPr>
          <w:rFonts w:eastAsia="宋体"/>
          <w:szCs w:val="20"/>
        </w:rPr>
        <w:t>’</w:t>
      </w:r>
      <w:r w:rsidRPr="00173117">
        <w:rPr>
          <w:rFonts w:eastAsia="宋体" w:hint="eastAsia"/>
          <w:szCs w:val="20"/>
        </w:rPr>
        <w:t>t specified the exact timing from when the activation/deactivation signaling is</w:t>
      </w:r>
      <w:r>
        <w:rPr>
          <w:rFonts w:eastAsia="宋体" w:hint="eastAsia"/>
          <w:szCs w:val="20"/>
        </w:rPr>
        <w:t xml:space="preserve"> valid</w:t>
      </w:r>
      <w:r>
        <w:rPr>
          <w:rFonts w:eastAsia="宋体"/>
          <w:szCs w:val="20"/>
        </w:rPr>
        <w:t xml:space="preserve">, and then proposed the following solution. </w:t>
      </w:r>
    </w:p>
    <w:p w:rsidR="00173117" w:rsidRDefault="00173117" w:rsidP="00E65087">
      <w:pPr>
        <w:adjustRightInd w:val="0"/>
        <w:snapToGrid w:val="0"/>
        <w:spacing w:after="0" w:line="240" w:lineRule="auto"/>
        <w:ind w:left="0" w:firstLine="0"/>
        <w:rPr>
          <w:szCs w:val="20"/>
        </w:rPr>
      </w:pPr>
    </w:p>
    <w:p w:rsidR="00173117" w:rsidRDefault="00173117" w:rsidP="00E65087">
      <w:pPr>
        <w:adjustRightInd w:val="0"/>
        <w:snapToGrid w:val="0"/>
        <w:spacing w:after="0" w:line="240" w:lineRule="auto"/>
        <w:ind w:left="0" w:firstLine="0"/>
        <w:rPr>
          <w:b/>
          <w:szCs w:val="20"/>
          <w:u w:val="single"/>
        </w:rPr>
      </w:pPr>
      <w:r>
        <w:rPr>
          <w:b/>
          <w:szCs w:val="20"/>
          <w:u w:val="single"/>
        </w:rPr>
        <w:t>Alternatives:</w:t>
      </w:r>
    </w:p>
    <w:p w:rsidR="00453FD1" w:rsidRPr="00453FD1" w:rsidRDefault="00173117" w:rsidP="00453FD1">
      <w:pPr>
        <w:pStyle w:val="ListParagraph1"/>
        <w:numPr>
          <w:ilvl w:val="0"/>
          <w:numId w:val="9"/>
        </w:numPr>
        <w:adjustRightInd w:val="0"/>
        <w:snapToGrid w:val="0"/>
        <w:spacing w:after="0" w:line="240" w:lineRule="auto"/>
        <w:ind w:firstLineChars="0"/>
        <w:rPr>
          <w:sz w:val="18"/>
          <w:szCs w:val="20"/>
        </w:rPr>
      </w:pPr>
      <w:r>
        <w:rPr>
          <w:szCs w:val="20"/>
        </w:rPr>
        <w:t xml:space="preserve">Alt-1: </w:t>
      </w:r>
      <w:r w:rsidRPr="00173117">
        <w:rPr>
          <w:rFonts w:hint="eastAsia"/>
          <w:kern w:val="2"/>
          <w:lang w:eastAsia="ja-JP"/>
        </w:rPr>
        <w:t>UE assumes that MAC</w:t>
      </w:r>
      <w:r w:rsidR="00453FD1">
        <w:rPr>
          <w:kern w:val="2"/>
          <w:lang w:eastAsia="ja-JP"/>
        </w:rPr>
        <w:t>-</w:t>
      </w:r>
      <w:r w:rsidRPr="00173117">
        <w:rPr>
          <w:rFonts w:hint="eastAsia"/>
          <w:kern w:val="2"/>
          <w:lang w:eastAsia="ja-JP"/>
        </w:rPr>
        <w:t xml:space="preserve">CE activation/deactivation for SP-CSI-RS is effective with </w:t>
      </w:r>
      <w:r w:rsidR="00453FD1">
        <w:rPr>
          <w:kern w:val="2"/>
          <w:lang w:eastAsia="ja-JP"/>
        </w:rPr>
        <w:t>a</w:t>
      </w:r>
      <w:r w:rsidRPr="00173117">
        <w:rPr>
          <w:rFonts w:hint="eastAsia"/>
          <w:kern w:val="2"/>
          <w:lang w:eastAsia="ja-JP"/>
        </w:rPr>
        <w:t xml:space="preserve"> delay of D slots</w:t>
      </w:r>
      <w:r w:rsidR="00453FD1">
        <w:rPr>
          <w:kern w:val="2"/>
          <w:lang w:eastAsia="ja-JP"/>
        </w:rPr>
        <w:t xml:space="preserve">, in relative to the </w:t>
      </w:r>
      <w:r w:rsidRPr="00453FD1">
        <w:rPr>
          <w:kern w:val="2"/>
          <w:lang w:eastAsia="ja-JP"/>
        </w:rPr>
        <w:t>MAC</w:t>
      </w:r>
      <w:r w:rsidR="007D65B2" w:rsidRPr="00453FD1">
        <w:rPr>
          <w:kern w:val="2"/>
          <w:lang w:eastAsia="ja-JP"/>
        </w:rPr>
        <w:t>-</w:t>
      </w:r>
      <w:r w:rsidRPr="00453FD1">
        <w:rPr>
          <w:kern w:val="2"/>
          <w:lang w:eastAsia="ja-JP"/>
        </w:rPr>
        <w:t>CE trigger</w:t>
      </w:r>
    </w:p>
    <w:p w:rsidR="00453FD1" w:rsidRPr="00453FD1" w:rsidRDefault="00453FD1" w:rsidP="00453FD1">
      <w:pPr>
        <w:pStyle w:val="ListParagraph1"/>
        <w:numPr>
          <w:ilvl w:val="0"/>
          <w:numId w:val="9"/>
        </w:numPr>
        <w:adjustRightInd w:val="0"/>
        <w:snapToGrid w:val="0"/>
        <w:spacing w:after="0" w:line="240" w:lineRule="auto"/>
        <w:ind w:firstLineChars="0"/>
        <w:rPr>
          <w:sz w:val="18"/>
          <w:szCs w:val="20"/>
        </w:rPr>
      </w:pPr>
      <w:r>
        <w:rPr>
          <w:szCs w:val="20"/>
        </w:rPr>
        <w:t xml:space="preserve">Alt-2: </w:t>
      </w:r>
      <w:r w:rsidRPr="00173117">
        <w:rPr>
          <w:rFonts w:hint="eastAsia"/>
          <w:kern w:val="2"/>
          <w:lang w:eastAsia="ja-JP"/>
        </w:rPr>
        <w:t>UE assumes that MAC</w:t>
      </w:r>
      <w:r>
        <w:rPr>
          <w:kern w:val="2"/>
          <w:lang w:eastAsia="ja-JP"/>
        </w:rPr>
        <w:t>-</w:t>
      </w:r>
      <w:r w:rsidRPr="00173117">
        <w:rPr>
          <w:rFonts w:hint="eastAsia"/>
          <w:kern w:val="2"/>
          <w:lang w:eastAsia="ja-JP"/>
        </w:rPr>
        <w:t xml:space="preserve">CE activation/deactivation for SP-CSI-RS is effective with </w:t>
      </w:r>
      <w:r>
        <w:rPr>
          <w:kern w:val="2"/>
          <w:lang w:eastAsia="ja-JP"/>
        </w:rPr>
        <w:t>a</w:t>
      </w:r>
      <w:r w:rsidRPr="00173117">
        <w:rPr>
          <w:rFonts w:hint="eastAsia"/>
          <w:kern w:val="2"/>
          <w:lang w:eastAsia="ja-JP"/>
        </w:rPr>
        <w:t xml:space="preserve"> delay of D slots</w:t>
      </w:r>
      <w:r>
        <w:rPr>
          <w:kern w:val="2"/>
          <w:lang w:eastAsia="ja-JP"/>
        </w:rPr>
        <w:t xml:space="preserve">, in relative to ACK of the </w:t>
      </w:r>
      <w:r w:rsidRPr="00453FD1">
        <w:rPr>
          <w:kern w:val="2"/>
          <w:lang w:eastAsia="ja-JP"/>
        </w:rPr>
        <w:t>MAC-CE trigger</w:t>
      </w:r>
    </w:p>
    <w:p w:rsidR="00173117" w:rsidRDefault="00173117" w:rsidP="00E65087">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73117" w:rsidTr="004604CD">
        <w:tc>
          <w:tcPr>
            <w:tcW w:w="2263" w:type="dxa"/>
            <w:shd w:val="clear" w:color="auto" w:fill="auto"/>
          </w:tcPr>
          <w:p w:rsidR="00173117" w:rsidRDefault="00173117"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173117" w:rsidRDefault="00173117"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73117" w:rsidTr="004604CD">
        <w:tc>
          <w:tcPr>
            <w:tcW w:w="2263" w:type="dxa"/>
            <w:shd w:val="clear" w:color="auto" w:fill="auto"/>
          </w:tcPr>
          <w:p w:rsidR="00173117" w:rsidRDefault="00173117" w:rsidP="00E65087">
            <w:pPr>
              <w:widowControl w:val="0"/>
              <w:adjustRightInd w:val="0"/>
              <w:snapToGrid w:val="0"/>
              <w:spacing w:after="0" w:line="240" w:lineRule="auto"/>
              <w:ind w:left="0" w:firstLine="0"/>
              <w:rPr>
                <w:szCs w:val="20"/>
              </w:rPr>
            </w:pPr>
            <w:r>
              <w:rPr>
                <w:szCs w:val="20"/>
              </w:rPr>
              <w:t>DOCOMO</w:t>
            </w:r>
          </w:p>
        </w:tc>
        <w:tc>
          <w:tcPr>
            <w:tcW w:w="7044" w:type="dxa"/>
            <w:shd w:val="clear" w:color="auto" w:fill="auto"/>
          </w:tcPr>
          <w:p w:rsidR="00173117" w:rsidRDefault="00173117" w:rsidP="00E65087">
            <w:pPr>
              <w:widowControl w:val="0"/>
              <w:adjustRightInd w:val="0"/>
              <w:snapToGrid w:val="0"/>
              <w:spacing w:after="0" w:line="240" w:lineRule="auto"/>
              <w:ind w:left="0" w:firstLine="0"/>
              <w:rPr>
                <w:szCs w:val="20"/>
              </w:rPr>
            </w:pPr>
            <w:r>
              <w:rPr>
                <w:rFonts w:hint="eastAsia"/>
                <w:szCs w:val="20"/>
              </w:rPr>
              <w:t>Alt-1</w:t>
            </w:r>
            <w:r w:rsidR="00453FD1">
              <w:rPr>
                <w:szCs w:val="20"/>
              </w:rPr>
              <w:t xml:space="preserve"> or Alt-2</w:t>
            </w:r>
          </w:p>
        </w:tc>
      </w:tr>
      <w:tr w:rsidR="00173117" w:rsidTr="004604CD">
        <w:tc>
          <w:tcPr>
            <w:tcW w:w="2263" w:type="dxa"/>
            <w:shd w:val="clear" w:color="auto" w:fill="auto"/>
          </w:tcPr>
          <w:p w:rsidR="00173117" w:rsidRDefault="00EE677F"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p>
        </w:tc>
        <w:tc>
          <w:tcPr>
            <w:tcW w:w="7044" w:type="dxa"/>
            <w:shd w:val="clear" w:color="auto" w:fill="auto"/>
          </w:tcPr>
          <w:p w:rsidR="00173117" w:rsidRDefault="00EE677F" w:rsidP="00E6508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What is the intention of “either” in Alt-1? Shouldn’t the timing we with respect to when the gNB receives the ACK?</w:t>
            </w:r>
          </w:p>
        </w:tc>
      </w:tr>
      <w:tr w:rsidR="00453FD1" w:rsidTr="004604CD">
        <w:tc>
          <w:tcPr>
            <w:tcW w:w="2263" w:type="dxa"/>
            <w:shd w:val="clear" w:color="auto" w:fill="auto"/>
          </w:tcPr>
          <w:p w:rsidR="00453FD1" w:rsidRPr="00453FD1" w:rsidRDefault="00453FD1" w:rsidP="00E65087">
            <w:pPr>
              <w:widowControl w:val="0"/>
              <w:adjustRightInd w:val="0"/>
              <w:snapToGrid w:val="0"/>
              <w:spacing w:after="0" w:line="240" w:lineRule="auto"/>
              <w:ind w:left="0" w:firstLine="0"/>
              <w:rPr>
                <w:szCs w:val="20"/>
              </w:rPr>
            </w:pPr>
            <w:r>
              <w:rPr>
                <w:rFonts w:hint="eastAsia"/>
                <w:szCs w:val="20"/>
              </w:rPr>
              <w:t>Huawei, HiSi</w:t>
            </w:r>
            <w:r>
              <w:rPr>
                <w:szCs w:val="20"/>
              </w:rPr>
              <w:t>li</w:t>
            </w:r>
            <w:r>
              <w:rPr>
                <w:rFonts w:hint="eastAsia"/>
                <w:szCs w:val="20"/>
              </w:rPr>
              <w:t>con</w:t>
            </w:r>
          </w:p>
        </w:tc>
        <w:tc>
          <w:tcPr>
            <w:tcW w:w="7044" w:type="dxa"/>
            <w:shd w:val="clear" w:color="auto" w:fill="auto"/>
          </w:tcPr>
          <w:p w:rsidR="00453FD1" w:rsidRDefault="00453FD1" w:rsidP="00453FD1">
            <w:pPr>
              <w:widowControl w:val="0"/>
              <w:adjustRightInd w:val="0"/>
              <w:snapToGrid w:val="0"/>
              <w:spacing w:after="0" w:line="240" w:lineRule="auto"/>
              <w:ind w:left="0" w:firstLine="0"/>
              <w:rPr>
                <w:szCs w:val="20"/>
              </w:rPr>
            </w:pPr>
            <w:r>
              <w:rPr>
                <w:szCs w:val="20"/>
              </w:rPr>
              <w:t>My</w:t>
            </w:r>
            <w:r>
              <w:rPr>
                <w:rFonts w:hint="eastAsia"/>
                <w:szCs w:val="20"/>
              </w:rPr>
              <w:t xml:space="preserve"> understanding is that DCM is fine to </w:t>
            </w:r>
            <w:r>
              <w:rPr>
                <w:szCs w:val="20"/>
              </w:rPr>
              <w:t xml:space="preserve">take </w:t>
            </w:r>
            <w:r>
              <w:rPr>
                <w:rFonts w:hint="eastAsia"/>
                <w:szCs w:val="20"/>
              </w:rPr>
              <w:t>either of</w:t>
            </w:r>
            <w:r>
              <w:rPr>
                <w:szCs w:val="20"/>
              </w:rPr>
              <w:t xml:space="preserve"> the </w:t>
            </w:r>
            <w:r>
              <w:rPr>
                <w:rFonts w:hint="eastAsia"/>
                <w:szCs w:val="20"/>
              </w:rPr>
              <w:t xml:space="preserve">MAC-CE trigger or </w:t>
            </w:r>
            <w:r>
              <w:rPr>
                <w:szCs w:val="20"/>
              </w:rPr>
              <w:t xml:space="preserve">the </w:t>
            </w:r>
            <w:r>
              <w:rPr>
                <w:rFonts w:hint="eastAsia"/>
                <w:szCs w:val="20"/>
              </w:rPr>
              <w:t>ACK</w:t>
            </w:r>
            <w:r>
              <w:rPr>
                <w:szCs w:val="20"/>
              </w:rPr>
              <w:t xml:space="preserve"> </w:t>
            </w:r>
            <w:r>
              <w:rPr>
                <w:rFonts w:hint="eastAsia"/>
                <w:szCs w:val="20"/>
              </w:rPr>
              <w:t>of the MAC-CE trigger</w:t>
            </w:r>
            <w:r>
              <w:rPr>
                <w:szCs w:val="20"/>
              </w:rPr>
              <w:t xml:space="preserve"> </w:t>
            </w:r>
            <w:r>
              <w:rPr>
                <w:rFonts w:hint="eastAsia"/>
                <w:szCs w:val="20"/>
              </w:rPr>
              <w:t xml:space="preserve">as the reference point. </w:t>
            </w:r>
            <w:r>
              <w:rPr>
                <w:szCs w:val="20"/>
              </w:rPr>
              <w:t xml:space="preserve">To resolve the ambiguity, I modified the alternatives as above. </w:t>
            </w:r>
            <w:r>
              <w:rPr>
                <w:rFonts w:hint="eastAsia"/>
                <w:szCs w:val="20"/>
              </w:rPr>
              <w:t xml:space="preserve">Based on the comment from </w:t>
            </w:r>
            <w:r>
              <w:rPr>
                <w:szCs w:val="20"/>
              </w:rPr>
              <w:t>Steve</w:t>
            </w:r>
            <w:r>
              <w:rPr>
                <w:rFonts w:hint="eastAsia"/>
                <w:szCs w:val="20"/>
              </w:rPr>
              <w:t xml:space="preserve">, </w:t>
            </w:r>
            <w:r>
              <w:rPr>
                <w:szCs w:val="20"/>
              </w:rPr>
              <w:t>I take that Ericsson supports Alt-2 (correct us if needed).</w:t>
            </w:r>
          </w:p>
          <w:p w:rsidR="00453FD1" w:rsidRPr="00453FD1" w:rsidRDefault="00453FD1" w:rsidP="00961CB5">
            <w:pPr>
              <w:widowControl w:val="0"/>
              <w:adjustRightInd w:val="0"/>
              <w:snapToGrid w:val="0"/>
              <w:spacing w:after="0" w:line="240" w:lineRule="auto"/>
              <w:ind w:left="0" w:firstLine="0"/>
              <w:rPr>
                <w:szCs w:val="20"/>
              </w:rPr>
            </w:pPr>
            <w:r>
              <w:rPr>
                <w:szCs w:val="20"/>
              </w:rPr>
              <w:t>Though there may not have explicit agreement, I recall that we have sent a LS to RAN2 indicating that we will use ACK of the MAC-CE trigger as reference point.</w:t>
            </w:r>
            <w:r w:rsidR="000570B2">
              <w:rPr>
                <w:szCs w:val="20"/>
              </w:rPr>
              <w:t xml:space="preserve"> </w:t>
            </w:r>
            <w:r>
              <w:rPr>
                <w:szCs w:val="20"/>
              </w:rPr>
              <w:t xml:space="preserve"> </w:t>
            </w:r>
          </w:p>
        </w:tc>
      </w:tr>
      <w:tr w:rsidR="002067DB" w:rsidTr="004604CD">
        <w:tc>
          <w:tcPr>
            <w:tcW w:w="2263" w:type="dxa"/>
            <w:shd w:val="clear" w:color="auto" w:fill="auto"/>
          </w:tcPr>
          <w:p w:rsidR="002067DB" w:rsidRDefault="002067DB" w:rsidP="00E65087">
            <w:pPr>
              <w:widowControl w:val="0"/>
              <w:adjustRightInd w:val="0"/>
              <w:snapToGrid w:val="0"/>
              <w:spacing w:after="0" w:line="240" w:lineRule="auto"/>
              <w:ind w:left="0" w:firstLine="0"/>
              <w:rPr>
                <w:rFonts w:hint="eastAsia"/>
                <w:szCs w:val="20"/>
              </w:rPr>
            </w:pPr>
            <w:ins w:id="8" w:author="LI Huiling" w:date="2018-04-17T16:15:00Z">
              <w:r>
                <w:rPr>
                  <w:rFonts w:hint="eastAsia"/>
                  <w:szCs w:val="20"/>
                </w:rPr>
                <w:t>Docomo</w:t>
              </w:r>
            </w:ins>
          </w:p>
        </w:tc>
        <w:tc>
          <w:tcPr>
            <w:tcW w:w="7044" w:type="dxa"/>
            <w:shd w:val="clear" w:color="auto" w:fill="auto"/>
          </w:tcPr>
          <w:p w:rsidR="002067DB" w:rsidRDefault="002067DB" w:rsidP="00453FD1">
            <w:pPr>
              <w:widowControl w:val="0"/>
              <w:adjustRightInd w:val="0"/>
              <w:snapToGrid w:val="0"/>
              <w:spacing w:after="0" w:line="240" w:lineRule="auto"/>
              <w:ind w:left="0" w:firstLine="0"/>
              <w:rPr>
                <w:szCs w:val="20"/>
              </w:rPr>
            </w:pPr>
            <w:ins w:id="9" w:author="LI Huiling" w:date="2018-04-17T16:16:00Z">
              <w:r>
                <w:rPr>
                  <w:rFonts w:eastAsia="MS Mincho" w:hint="eastAsia"/>
                  <w:szCs w:val="20"/>
                  <w:lang w:eastAsia="ja-JP"/>
                </w:rPr>
                <w:t>Huawei</w:t>
              </w:r>
              <w:r>
                <w:rPr>
                  <w:rFonts w:eastAsia="MS Mincho"/>
                  <w:szCs w:val="20"/>
                  <w:lang w:eastAsia="ja-JP"/>
                </w:rPr>
                <w:t>’</w:t>
              </w:r>
              <w:r>
                <w:rPr>
                  <w:rFonts w:eastAsia="MS Mincho" w:hint="eastAsia"/>
                  <w:szCs w:val="20"/>
                  <w:lang w:eastAsia="ja-JP"/>
                </w:rPr>
                <w:t xml:space="preserve">s above understanding/modifications are correct. </w:t>
              </w:r>
              <w:r>
                <w:rPr>
                  <w:rFonts w:eastAsia="MS Mincho"/>
                  <w:szCs w:val="20"/>
                  <w:lang w:eastAsia="ja-JP"/>
                </w:rPr>
                <w:t>W</w:t>
              </w:r>
              <w:r>
                <w:rPr>
                  <w:rFonts w:eastAsia="MS Mincho" w:hint="eastAsia"/>
                  <w:szCs w:val="20"/>
                  <w:lang w:eastAsia="ja-JP"/>
                </w:rPr>
                <w:t>e have sent a LS (</w:t>
              </w:r>
              <w:r w:rsidRPr="00280165">
                <w:rPr>
                  <w:rFonts w:eastAsia="MS Mincho"/>
                  <w:szCs w:val="20"/>
                  <w:lang w:eastAsia="ja-JP"/>
                </w:rPr>
                <w:t>R1-1801272</w:t>
              </w:r>
              <w:r>
                <w:rPr>
                  <w:rFonts w:eastAsia="MS Mincho" w:hint="eastAsia"/>
                  <w:szCs w:val="20"/>
                  <w:lang w:eastAsia="ja-JP"/>
                </w:rPr>
                <w:t>) and have received a reply LS (</w:t>
              </w:r>
              <w:r w:rsidRPr="00104722">
                <w:rPr>
                  <w:rFonts w:eastAsia="MS Mincho"/>
                  <w:szCs w:val="20"/>
                  <w:lang w:eastAsia="ja-JP"/>
                </w:rPr>
                <w:t>R1-1803576</w:t>
              </w:r>
              <w:r>
                <w:rPr>
                  <w:rFonts w:eastAsia="MS Mincho" w:hint="eastAsia"/>
                  <w:szCs w:val="20"/>
                  <w:lang w:eastAsia="ja-JP"/>
                </w:rPr>
                <w:t>), in which RAN2 provides their view that additional latency is not necessary. Considering the current situation, we can go with Alt-2. In addition, RAN1 needs to agree on the value of D, which can be zero based on the discussion from Ericsson</w:t>
              </w:r>
            </w:ins>
          </w:p>
        </w:tc>
      </w:tr>
    </w:tbl>
    <w:p w:rsidR="00173117" w:rsidRDefault="00173117" w:rsidP="00E65087">
      <w:pPr>
        <w:adjustRightInd w:val="0"/>
        <w:snapToGrid w:val="0"/>
        <w:spacing w:after="0" w:line="240" w:lineRule="auto"/>
        <w:rPr>
          <w:szCs w:val="20"/>
        </w:rPr>
      </w:pPr>
      <w:bookmarkStart w:id="10" w:name="_GoBack"/>
      <w:bookmarkEnd w:id="10"/>
    </w:p>
    <w:p w:rsidR="001A13C1" w:rsidRDefault="00A172E2" w:rsidP="00E65087">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1A13C1" w:rsidRDefault="00A172E2" w:rsidP="00E65087">
      <w:pPr>
        <w:adjustRightInd w:val="0"/>
        <w:snapToGrid w:val="0"/>
        <w:spacing w:after="0" w:line="240" w:lineRule="auto"/>
        <w:rPr>
          <w:szCs w:val="20"/>
        </w:rPr>
      </w:pPr>
      <w:r>
        <w:rPr>
          <w:szCs w:val="20"/>
        </w:rPr>
        <w:t>[To be added, if any]</w:t>
      </w:r>
    </w:p>
    <w:p w:rsidR="001A13C1" w:rsidRDefault="001A13C1" w:rsidP="00E65087">
      <w:pPr>
        <w:adjustRightInd w:val="0"/>
        <w:snapToGrid w:val="0"/>
        <w:spacing w:after="0" w:line="240" w:lineRule="auto"/>
        <w:rPr>
          <w:szCs w:val="20"/>
        </w:rPr>
      </w:pPr>
    </w:p>
    <w:p w:rsidR="001A13C1" w:rsidRDefault="00A172E2" w:rsidP="00E65087">
      <w:pPr>
        <w:pStyle w:val="1"/>
        <w:adjustRightInd w:val="0"/>
        <w:snapToGrid w:val="0"/>
        <w:spacing w:before="0" w:after="0" w:line="240" w:lineRule="auto"/>
        <w:ind w:left="431" w:hanging="431"/>
        <w:rPr>
          <w:sz w:val="20"/>
          <w:szCs w:val="20"/>
        </w:rPr>
      </w:pPr>
      <w:r>
        <w:rPr>
          <w:sz w:val="20"/>
          <w:szCs w:val="20"/>
        </w:rPr>
        <w:t>Capturing agreements missing from current specs</w:t>
      </w:r>
    </w:p>
    <w:p w:rsidR="001A13C1" w:rsidRDefault="001A13C1" w:rsidP="00E65087">
      <w:pPr>
        <w:adjustRightInd w:val="0"/>
        <w:snapToGrid w:val="0"/>
        <w:spacing w:after="0" w:line="240" w:lineRule="auto"/>
        <w:rPr>
          <w:szCs w:val="20"/>
        </w:rPr>
      </w:pPr>
    </w:p>
    <w:p w:rsidR="001A13C1" w:rsidRPr="00E65087" w:rsidRDefault="00146446" w:rsidP="00E65087">
      <w:pPr>
        <w:numPr>
          <w:ilvl w:val="0"/>
          <w:numId w:val="10"/>
        </w:numPr>
        <w:adjustRightInd w:val="0"/>
        <w:snapToGrid w:val="0"/>
        <w:spacing w:after="0" w:line="240" w:lineRule="auto"/>
        <w:rPr>
          <w:szCs w:val="20"/>
        </w:rPr>
      </w:pPr>
      <w:r w:rsidRPr="00146446">
        <w:rPr>
          <w:rFonts w:eastAsia="宋体"/>
          <w:szCs w:val="20"/>
        </w:rPr>
        <w:t>CATT</w:t>
      </w:r>
      <w:r>
        <w:rPr>
          <w:rFonts w:eastAsia="宋体" w:hint="eastAsia"/>
          <w:szCs w:val="20"/>
        </w:rPr>
        <w:t xml:space="preserve">: </w:t>
      </w:r>
      <w:r w:rsidR="00271C31" w:rsidRPr="00271C31">
        <w:rPr>
          <w:rFonts w:eastAsia="宋体" w:hint="eastAsia"/>
          <w:szCs w:val="20"/>
        </w:rPr>
        <w:t xml:space="preserve">TP for capturing </w:t>
      </w:r>
      <w:r w:rsidR="00271C31" w:rsidRPr="00271C31">
        <w:t>minimum bandwidth of CSI-RS</w:t>
      </w:r>
      <w:r w:rsidR="00271C31" w:rsidRPr="00271C31">
        <w:rPr>
          <w:rFonts w:eastAsia="宋体" w:hint="eastAsia"/>
          <w:szCs w:val="20"/>
        </w:rPr>
        <w:t xml:space="preserve"> in </w:t>
      </w:r>
      <w:r w:rsidR="00271C31" w:rsidRPr="00271C31">
        <w:rPr>
          <w:rFonts w:eastAsia="宋体"/>
          <w:szCs w:val="20"/>
        </w:rPr>
        <w:t>38.21</w:t>
      </w:r>
      <w:r>
        <w:rPr>
          <w:rFonts w:eastAsia="宋体"/>
        </w:rPr>
        <w:t>4</w:t>
      </w:r>
    </w:p>
    <w:tbl>
      <w:tblPr>
        <w:tblStyle w:val="afe"/>
        <w:tblW w:w="0" w:type="auto"/>
        <w:tblInd w:w="-34" w:type="dxa"/>
        <w:tblLook w:val="04A0" w:firstRow="1" w:lastRow="0" w:firstColumn="1" w:lastColumn="0" w:noHBand="0" w:noVBand="1"/>
      </w:tblPr>
      <w:tblGrid>
        <w:gridCol w:w="9567"/>
      </w:tblGrid>
      <w:tr w:rsidR="002A6337" w:rsidTr="000570B2">
        <w:tc>
          <w:tcPr>
            <w:tcW w:w="9567" w:type="dxa"/>
          </w:tcPr>
          <w:p w:rsidR="00AE5BEC" w:rsidRDefault="006B25FF" w:rsidP="00E65087">
            <w:pPr>
              <w:spacing w:after="0" w:line="240" w:lineRule="auto"/>
              <w:ind w:left="6" w:firstLine="0"/>
              <w:jc w:val="left"/>
            </w:pPr>
            <w:r>
              <w:rPr>
                <w:rFonts w:eastAsia="宋体"/>
                <w:szCs w:val="20"/>
              </w:rPr>
              <w:t>Text proposal for Section 5.2.2.3.1</w:t>
            </w:r>
            <w:r w:rsidRPr="006B25FF">
              <w:rPr>
                <w:rFonts w:eastAsia="宋体"/>
                <w:szCs w:val="20"/>
              </w:rPr>
              <w:t xml:space="preserve"> in 38.214</w:t>
            </w:r>
            <w:r w:rsidR="00AE5BEC">
              <w:rPr>
                <w:rFonts w:eastAsia="宋体"/>
                <w:color w:val="FF0000"/>
                <w:szCs w:val="20"/>
              </w:rPr>
              <w:t xml:space="preserve"> </w:t>
            </w:r>
            <w:r w:rsidR="00AE5BEC">
              <w:rPr>
                <w:color w:val="000000"/>
              </w:rPr>
              <w:t>----------------------------------------------------------------------------------------------------------------------------------</w:t>
            </w:r>
          </w:p>
          <w:p w:rsidR="002A6337" w:rsidRPr="002A6337" w:rsidRDefault="002A6337" w:rsidP="00E65087">
            <w:pPr>
              <w:overflowPunct w:val="0"/>
              <w:spacing w:after="0" w:line="240" w:lineRule="auto"/>
              <w:ind w:left="568" w:hanging="284"/>
              <w:jc w:val="left"/>
              <w:textAlignment w:val="baseline"/>
              <w:rPr>
                <w:rFonts w:eastAsia="宋体"/>
                <w:color w:val="000000"/>
                <w:szCs w:val="20"/>
                <w:lang w:val="en-GB" w:eastAsia="en-US"/>
              </w:rPr>
            </w:pPr>
            <w:r w:rsidRPr="002A6337">
              <w:rPr>
                <w:rFonts w:eastAsia="宋体"/>
                <w:color w:val="000000"/>
                <w:szCs w:val="20"/>
                <w:lang w:val="en-GB" w:eastAsia="en-US"/>
              </w:rPr>
              <w:t>-</w:t>
            </w:r>
            <w:r w:rsidRPr="002A6337">
              <w:rPr>
                <w:rFonts w:eastAsia="宋体"/>
                <w:color w:val="000000"/>
                <w:szCs w:val="20"/>
                <w:lang w:val="en-GB" w:eastAsia="en-US"/>
              </w:rPr>
              <w:tab/>
            </w:r>
            <w:r w:rsidRPr="002A6337">
              <w:rPr>
                <w:rFonts w:eastAsia="宋体"/>
                <w:i/>
                <w:color w:val="000000"/>
                <w:szCs w:val="20"/>
                <w:lang w:val="en-GB" w:eastAsia="en-US"/>
              </w:rPr>
              <w:t>CSI-RS-FreqBand</w:t>
            </w:r>
            <w:r w:rsidRPr="002A6337">
              <w:rPr>
                <w:rFonts w:eastAsia="宋体"/>
                <w:color w:val="000000"/>
                <w:szCs w:val="20"/>
                <w:lang w:val="en-GB" w:eastAsia="en-US"/>
              </w:rPr>
              <w:t xml:space="preserve"> parameters configure the bandwidth and the initial RB index in the frequency domain, both in units of 4RBs, of a CSI-RS resource within a BWP </w:t>
            </w:r>
            <w:r w:rsidRPr="002A6337">
              <w:rPr>
                <w:rFonts w:eastAsia="MS Mincho"/>
                <w:iCs/>
                <w:color w:val="000000"/>
                <w:szCs w:val="20"/>
                <w:lang w:eastAsia="ja-JP"/>
              </w:rPr>
              <w:t xml:space="preserve">as defined in Subclause 7.4.1.5 of [4, TS 38.211] </w:t>
            </w:r>
            <w:r w:rsidRPr="00E65087">
              <w:rPr>
                <w:rFonts w:eastAsia="MS Mincho"/>
                <w:iCs/>
                <w:color w:val="FF0000"/>
                <w:szCs w:val="20"/>
                <w:lang w:eastAsia="ja-JP"/>
              </w:rPr>
              <w:t xml:space="preserve">, and </w:t>
            </w:r>
            <w:r w:rsidRPr="00E65087">
              <w:rPr>
                <w:rFonts w:eastAsia="宋体"/>
                <w:color w:val="FF0000"/>
                <w:szCs w:val="20"/>
                <w:lang w:val="en-GB" w:eastAsia="en-US"/>
              </w:rPr>
              <w:t xml:space="preserve">the minimum bandwidth is the minimum </w:t>
            </w:r>
            <w:r w:rsidR="003E4857" w:rsidRPr="00E65087">
              <w:rPr>
                <w:rFonts w:eastAsia="宋体"/>
                <w:color w:val="FF0000"/>
                <w:szCs w:val="20"/>
                <w:lang w:val="en-GB" w:eastAsia="en-US"/>
              </w:rPr>
              <w:t>between</w:t>
            </w:r>
            <w:r w:rsidRPr="00E65087">
              <w:rPr>
                <w:rFonts w:eastAsia="宋体"/>
                <w:color w:val="FF0000"/>
                <w:szCs w:val="20"/>
                <w:lang w:val="en-GB" w:eastAsia="en-US"/>
              </w:rPr>
              <w:t xml:space="preserve"> 24 and</w:t>
            </w:r>
            <w:r w:rsidRPr="00E65087">
              <w:rPr>
                <w:rFonts w:eastAsia="宋体" w:hint="eastAsia"/>
                <w:color w:val="FF0000"/>
                <w:szCs w:val="20"/>
                <w:lang w:val="en-GB"/>
              </w:rPr>
              <w:t xml:space="preserve"> </w:t>
            </w:r>
            <w:r w:rsidRPr="00E65087">
              <w:rPr>
                <w:rFonts w:eastAsia="宋体"/>
                <w:color w:val="FF0000"/>
                <w:szCs w:val="20"/>
                <w:lang w:val="en-GB" w:eastAsia="en-US"/>
              </w:rPr>
              <w:t xml:space="preserve"> </w:t>
            </w:r>
            <w:r w:rsidRPr="00E65087">
              <w:rPr>
                <w:rFonts w:eastAsia="宋体"/>
                <w:color w:val="FF0000"/>
                <w:position w:val="-10"/>
                <w:szCs w:val="20"/>
                <w:lang w:val="en-GB" w:eastAsia="en-US"/>
              </w:rPr>
              <w:object w:dxaOrig="639" w:dyaOrig="340">
                <v:shape id="_x0000_i1028" type="#_x0000_t75" style="width:30.6pt;height:17.4pt" o:ole="">
                  <v:imagedata r:id="rId17" o:title=""/>
                </v:shape>
                <o:OLEObject Type="Embed" ProgID="Equation.3" ShapeID="_x0000_i1028" DrawAspect="Content" ObjectID="_1585492873" r:id="rId18"/>
              </w:object>
            </w:r>
            <w:r w:rsidRPr="00E65087">
              <w:rPr>
                <w:rFonts w:eastAsia="宋体"/>
                <w:color w:val="FF0000"/>
                <w:szCs w:val="20"/>
                <w:lang w:val="en-GB" w:eastAsia="en-US"/>
              </w:rPr>
              <w:t xml:space="preserve"> resource blocks</w:t>
            </w:r>
            <w:r w:rsidRPr="002A6337">
              <w:rPr>
                <w:rFonts w:eastAsia="宋体"/>
                <w:color w:val="000000"/>
                <w:szCs w:val="20"/>
                <w:lang w:val="en-GB" w:eastAsia="en-US"/>
              </w:rPr>
              <w:t>.</w:t>
            </w:r>
          </w:p>
          <w:p w:rsidR="002A6337" w:rsidRPr="00F9397B" w:rsidRDefault="00AE5BEC" w:rsidP="00E65087">
            <w:pPr>
              <w:overflowPunct w:val="0"/>
              <w:spacing w:after="0" w:line="240" w:lineRule="auto"/>
              <w:ind w:hangingChars="210"/>
              <w:jc w:val="left"/>
              <w:textAlignment w:val="baseline"/>
              <w:rPr>
                <w:rFonts w:eastAsia="Malgun Gothic"/>
                <w:szCs w:val="20"/>
                <w:lang w:val="en-GB" w:eastAsia="en-US"/>
              </w:rPr>
            </w:pPr>
            <w:r>
              <w:rPr>
                <w:color w:val="000000"/>
              </w:rPr>
              <w:t>----------------------------------------------------------------------------------------------------------------------------------</w:t>
            </w:r>
          </w:p>
        </w:tc>
      </w:tr>
    </w:tbl>
    <w:p w:rsidR="002A6337" w:rsidRPr="002A6337" w:rsidRDefault="002A6337" w:rsidP="00E65087">
      <w:pPr>
        <w:spacing w:after="0" w:line="240" w:lineRule="auto"/>
      </w:pPr>
    </w:p>
    <w:p w:rsidR="003E4857" w:rsidRPr="00E65087" w:rsidRDefault="00146446" w:rsidP="00E65087">
      <w:pPr>
        <w:numPr>
          <w:ilvl w:val="0"/>
          <w:numId w:val="10"/>
        </w:numPr>
        <w:adjustRightInd w:val="0"/>
        <w:snapToGrid w:val="0"/>
        <w:spacing w:after="0" w:line="240" w:lineRule="auto"/>
        <w:rPr>
          <w:szCs w:val="20"/>
        </w:rPr>
      </w:pPr>
      <w:r w:rsidRPr="00146446">
        <w:rPr>
          <w:rFonts w:eastAsia="Malgun Gothic"/>
        </w:rPr>
        <w:t>OPPO</w:t>
      </w:r>
      <w:r>
        <w:rPr>
          <w:rFonts w:eastAsia="Malgun Gothic" w:hint="eastAsia"/>
        </w:rPr>
        <w:t xml:space="preserve">: </w:t>
      </w:r>
      <w:r w:rsidR="00271C31" w:rsidRPr="00271C31">
        <w:rPr>
          <w:rFonts w:eastAsia="Malgun Gothic" w:hint="eastAsia"/>
        </w:rPr>
        <w:t xml:space="preserve">TP for </w:t>
      </w:r>
      <w:r w:rsidR="00271C31" w:rsidRPr="00271C31">
        <w:rPr>
          <w:rFonts w:eastAsia="Malgun Gothic"/>
        </w:rPr>
        <w:t xml:space="preserve">clarifying </w:t>
      </w:r>
      <w:r w:rsidR="00271C31" w:rsidRPr="00271C31">
        <w:t>higher layer parameter NrofPorts la</w:t>
      </w:r>
      <w:r>
        <w:t>r</w:t>
      </w:r>
      <w:r w:rsidR="00271C31" w:rsidRPr="00271C31">
        <w:t xml:space="preserve">ger than two </w:t>
      </w:r>
      <w:r w:rsidR="00271C31" w:rsidRPr="00271C31">
        <w:rPr>
          <w:rFonts w:eastAsia="Malgun Gothic"/>
        </w:rPr>
        <w:t xml:space="preserve">will not be configured </w:t>
      </w:r>
      <w:r w:rsidR="00271C31" w:rsidRPr="00271C31">
        <w:t>for any CSI-RS resource for L1-RSRP computation</w:t>
      </w:r>
      <w:r w:rsidR="00271C31" w:rsidRPr="00271C31">
        <w:rPr>
          <w:rFonts w:eastAsia="Malgun Gothic" w:hint="eastAsia"/>
        </w:rPr>
        <w:t xml:space="preserve"> in </w:t>
      </w:r>
      <w:r w:rsidR="00271C31" w:rsidRPr="00271C31">
        <w:rPr>
          <w:rFonts w:eastAsia="Malgun Gothic"/>
        </w:rPr>
        <w:t>38.214</w:t>
      </w:r>
    </w:p>
    <w:tbl>
      <w:tblPr>
        <w:tblStyle w:val="afe"/>
        <w:tblW w:w="0" w:type="auto"/>
        <w:tblInd w:w="-34" w:type="dxa"/>
        <w:tblLook w:val="04A0" w:firstRow="1" w:lastRow="0" w:firstColumn="1" w:lastColumn="0" w:noHBand="0" w:noVBand="1"/>
      </w:tblPr>
      <w:tblGrid>
        <w:gridCol w:w="9567"/>
      </w:tblGrid>
      <w:tr w:rsidR="003E4857" w:rsidTr="000570B2">
        <w:tc>
          <w:tcPr>
            <w:tcW w:w="9567" w:type="dxa"/>
          </w:tcPr>
          <w:p w:rsidR="00637298" w:rsidRDefault="00637298" w:rsidP="00E65087">
            <w:pPr>
              <w:spacing w:after="0" w:line="240" w:lineRule="auto"/>
              <w:ind w:left="0" w:firstLine="0"/>
              <w:jc w:val="left"/>
              <w:rPr>
                <w:color w:val="000000"/>
              </w:rPr>
            </w:pPr>
            <w:r>
              <w:rPr>
                <w:rFonts w:eastAsia="宋体"/>
                <w:szCs w:val="20"/>
              </w:rPr>
              <w:t>Text proposal for Section 5.1.6.1.2</w:t>
            </w:r>
            <w:r w:rsidRPr="006B25FF">
              <w:rPr>
                <w:rFonts w:eastAsia="宋体"/>
                <w:szCs w:val="20"/>
              </w:rPr>
              <w:t xml:space="preserve"> in 38.214</w:t>
            </w:r>
          </w:p>
          <w:p w:rsidR="00637298" w:rsidRDefault="00637298" w:rsidP="00E65087">
            <w:pPr>
              <w:spacing w:after="0" w:line="240" w:lineRule="auto"/>
              <w:ind w:left="0" w:firstLine="0"/>
              <w:jc w:val="left"/>
              <w:rPr>
                <w:rFonts w:eastAsia="MS Mincho"/>
                <w:color w:val="000000"/>
                <w:szCs w:val="20"/>
                <w:lang w:val="en-GB" w:eastAsia="en-US"/>
              </w:rPr>
            </w:pPr>
            <w:r>
              <w:rPr>
                <w:color w:val="000000"/>
              </w:rPr>
              <w:t>----------------------------------------------------------------------------------------------------------------------------------</w:t>
            </w:r>
          </w:p>
          <w:p w:rsidR="003E4857" w:rsidRDefault="003E4857" w:rsidP="00E65087">
            <w:pPr>
              <w:spacing w:after="0" w:line="240" w:lineRule="auto"/>
              <w:ind w:left="0" w:firstLine="0"/>
              <w:jc w:val="left"/>
              <w:rPr>
                <w:rFonts w:eastAsia="MS Mincho"/>
                <w:color w:val="000000"/>
                <w:szCs w:val="20"/>
                <w:lang w:val="en-GB" w:eastAsia="en-US"/>
              </w:rPr>
            </w:pPr>
            <w:r w:rsidRPr="003E4857">
              <w:rPr>
                <w:rFonts w:eastAsia="MS Mincho"/>
                <w:color w:val="000000"/>
                <w:szCs w:val="20"/>
                <w:lang w:val="en-GB" w:eastAsia="en-US"/>
              </w:rPr>
              <w:t xml:space="preserve">If the UE is configured with a </w:t>
            </w:r>
            <w:r w:rsidRPr="003E4857">
              <w:rPr>
                <w:rFonts w:eastAsia="MS Mincho"/>
                <w:i/>
                <w:color w:val="000000"/>
                <w:szCs w:val="20"/>
                <w:lang w:val="en-GB" w:eastAsia="en-US"/>
              </w:rPr>
              <w:t>CSI-ReportConfig</w:t>
            </w:r>
            <w:r w:rsidRPr="003E4857">
              <w:rPr>
                <w:rFonts w:eastAsia="MS Mincho"/>
                <w:color w:val="000000"/>
                <w:szCs w:val="20"/>
                <w:lang w:val="en-GB" w:eastAsia="en-US"/>
              </w:rPr>
              <w:t xml:space="preserve"> with </w:t>
            </w:r>
            <w:r w:rsidRPr="003E4857">
              <w:rPr>
                <w:rFonts w:eastAsia="MS Mincho"/>
                <w:i/>
                <w:color w:val="000000"/>
                <w:szCs w:val="20"/>
                <w:lang w:val="en-GB" w:eastAsia="en-US"/>
              </w:rPr>
              <w:t>reportQuantity</w:t>
            </w:r>
            <w:r w:rsidRPr="003E4857">
              <w:rPr>
                <w:rFonts w:eastAsia="MS Mincho"/>
                <w:color w:val="000000"/>
                <w:szCs w:val="20"/>
                <w:lang w:val="en-GB" w:eastAsia="en-US"/>
              </w:rPr>
              <w:t xml:space="preserve"> set to “CRI/RSRP”, or “No Report” and if the Resource Setting for channel measurement contains a CSI-RS Resource Set that is configured with the higher layer parameter </w:t>
            </w:r>
            <w:r w:rsidRPr="003E4857">
              <w:rPr>
                <w:rFonts w:eastAsia="MS Mincho"/>
                <w:i/>
                <w:color w:val="000000"/>
                <w:szCs w:val="20"/>
                <w:lang w:val="en-GB" w:eastAsia="en-US"/>
              </w:rPr>
              <w:t>CSI-RS-ResourceRep</w:t>
            </w:r>
            <w:r w:rsidRPr="003E4857">
              <w:rPr>
                <w:rFonts w:eastAsia="MS Mincho"/>
                <w:color w:val="000000"/>
                <w:szCs w:val="20"/>
                <w:lang w:val="en-GB" w:eastAsia="en-US"/>
              </w:rPr>
              <w:t xml:space="preserve"> and configured without the higher layer parameter </w:t>
            </w:r>
            <w:r w:rsidRPr="003E4857">
              <w:rPr>
                <w:rFonts w:eastAsia="MS Mincho"/>
                <w:i/>
                <w:color w:val="000000"/>
                <w:szCs w:val="20"/>
                <w:lang w:val="en-GB" w:eastAsia="en-US"/>
              </w:rPr>
              <w:t>TRS-Info</w:t>
            </w:r>
            <w:r w:rsidRPr="003E4857">
              <w:rPr>
                <w:rFonts w:eastAsia="MS Mincho"/>
                <w:color w:val="000000"/>
                <w:szCs w:val="20"/>
                <w:lang w:val="en-GB" w:eastAsia="en-US"/>
              </w:rPr>
              <w:t xml:space="preserve">, </w:t>
            </w:r>
            <w:r w:rsidRPr="00E65087">
              <w:rPr>
                <w:rFonts w:eastAsia="宋体"/>
                <w:color w:val="FF0000"/>
                <w:kern w:val="2"/>
                <w:sz w:val="21"/>
              </w:rPr>
              <w:t xml:space="preserve">the UE </w:t>
            </w:r>
            <w:r w:rsidR="00DD26EA" w:rsidRPr="00DD26EA">
              <w:rPr>
                <w:rFonts w:eastAsia="宋体" w:hint="eastAsia"/>
                <w:color w:val="FF0000"/>
                <w:kern w:val="2"/>
                <w:sz w:val="21"/>
              </w:rPr>
              <w:t>shall</w:t>
            </w:r>
            <w:r w:rsidR="00DD26EA" w:rsidRPr="003E4857">
              <w:rPr>
                <w:rFonts w:eastAsia="MS Mincho"/>
                <w:color w:val="000000"/>
                <w:szCs w:val="20"/>
                <w:lang w:val="en-GB" w:eastAsia="en-US"/>
              </w:rPr>
              <w:t xml:space="preserve"> </w:t>
            </w:r>
            <w:r w:rsidR="00DD26EA">
              <w:rPr>
                <w:rFonts w:eastAsia="宋体" w:hint="eastAsia"/>
                <w:color w:val="FF0000"/>
                <w:kern w:val="2"/>
                <w:sz w:val="21"/>
              </w:rPr>
              <w:t>not expect</w:t>
            </w:r>
            <w:r w:rsidRPr="00E65087">
              <w:rPr>
                <w:rFonts w:eastAsia="宋体"/>
                <w:color w:val="FF0000"/>
                <w:kern w:val="2"/>
                <w:sz w:val="21"/>
              </w:rPr>
              <w:t xml:space="preserve"> to be configured</w:t>
            </w:r>
            <w:r w:rsidRPr="00E65087">
              <w:rPr>
                <w:rFonts w:eastAsia="宋体"/>
                <w:color w:val="FF0000"/>
                <w:kern w:val="2"/>
                <w:sz w:val="21"/>
                <w:lang w:eastAsia="ko-KR"/>
              </w:rPr>
              <w:t xml:space="preserve"> </w:t>
            </w:r>
            <w:r w:rsidRPr="00E65087">
              <w:rPr>
                <w:rFonts w:eastAsia="宋体"/>
                <w:color w:val="FF0000"/>
                <w:kern w:val="2"/>
                <w:sz w:val="21"/>
              </w:rPr>
              <w:t xml:space="preserve">with </w:t>
            </w:r>
            <w:r w:rsidRPr="00E65087">
              <w:rPr>
                <w:rFonts w:eastAsia="宋体"/>
                <w:color w:val="FF0000"/>
                <w:kern w:val="2"/>
                <w:sz w:val="21"/>
                <w:lang w:eastAsia="ko-KR"/>
              </w:rPr>
              <w:t>the higher layer parameter</w:t>
            </w:r>
            <w:r w:rsidRPr="00E65087">
              <w:rPr>
                <w:rFonts w:eastAsia="MS Mincho"/>
                <w:i/>
                <w:iCs/>
                <w:color w:val="FF0000"/>
                <w:kern w:val="2"/>
                <w:sz w:val="21"/>
                <w:lang w:eastAsia="ja-JP"/>
              </w:rPr>
              <w:t xml:space="preserve"> NrofPorts</w:t>
            </w:r>
            <w:r w:rsidRPr="00E65087">
              <w:rPr>
                <w:rFonts w:eastAsia="MS Mincho"/>
                <w:color w:val="FF0000"/>
                <w:kern w:val="2"/>
                <w:sz w:val="21"/>
              </w:rPr>
              <w:t xml:space="preserve"> </w:t>
            </w:r>
            <w:r w:rsidRPr="00E65087">
              <w:rPr>
                <w:rFonts w:eastAsia="宋体"/>
                <w:color w:val="FF0000"/>
                <w:kern w:val="2"/>
                <w:sz w:val="21"/>
              </w:rPr>
              <w:t>lager than two for any</w:t>
            </w:r>
            <w:r w:rsidRPr="00E65087">
              <w:rPr>
                <w:rFonts w:eastAsia="MS Mincho"/>
                <w:color w:val="FF0000"/>
                <w:kern w:val="2"/>
                <w:sz w:val="21"/>
              </w:rPr>
              <w:t xml:space="preserve"> CSI-RS resource within the set</w:t>
            </w:r>
            <w:r w:rsidRPr="00E65087">
              <w:rPr>
                <w:rFonts w:eastAsia="宋体"/>
                <w:color w:val="FF0000"/>
                <w:kern w:val="2"/>
                <w:sz w:val="21"/>
              </w:rPr>
              <w:t>, and</w:t>
            </w:r>
            <w:r w:rsidRPr="003E4857">
              <w:rPr>
                <w:rFonts w:eastAsia="MS Mincho"/>
                <w:color w:val="000000"/>
                <w:szCs w:val="20"/>
                <w:lang w:val="en-GB" w:eastAsia="en-US"/>
              </w:rPr>
              <w:t xml:space="preserve">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w:t>
            </w:r>
            <w:r w:rsidRPr="003E4857">
              <w:rPr>
                <w:rFonts w:eastAsia="MS Mincho"/>
                <w:color w:val="000000"/>
                <w:szCs w:val="20"/>
                <w:lang w:val="en-GB" w:eastAsia="en-US"/>
              </w:rPr>
              <w:lastRenderedPageBreak/>
              <w:t>CSI-RS and the SS/PBCH block.</w:t>
            </w:r>
          </w:p>
          <w:p w:rsidR="00637298" w:rsidRPr="00E65087" w:rsidRDefault="00637298" w:rsidP="00E65087">
            <w:pPr>
              <w:spacing w:after="0" w:line="240" w:lineRule="auto"/>
              <w:ind w:left="0" w:firstLine="0"/>
              <w:jc w:val="left"/>
              <w:rPr>
                <w:rFonts w:eastAsia="Malgun Gothic"/>
                <w:szCs w:val="20"/>
                <w:lang w:val="en-GB" w:eastAsia="en-US"/>
              </w:rPr>
            </w:pPr>
            <w:r>
              <w:rPr>
                <w:color w:val="000000"/>
              </w:rPr>
              <w:t>----------------------------------------------------------------------------------------------------------------------------------</w:t>
            </w:r>
          </w:p>
        </w:tc>
      </w:tr>
    </w:tbl>
    <w:p w:rsidR="00B4164E" w:rsidRPr="00271C31" w:rsidRDefault="00B4164E" w:rsidP="00E65087">
      <w:pPr>
        <w:adjustRightInd w:val="0"/>
        <w:snapToGrid w:val="0"/>
        <w:spacing w:after="0" w:line="240" w:lineRule="auto"/>
        <w:ind w:left="0" w:firstLine="0"/>
        <w:rPr>
          <w:szCs w:val="20"/>
        </w:rPr>
      </w:pPr>
    </w:p>
    <w:p w:rsidR="001A13C1" w:rsidRPr="00E65087" w:rsidRDefault="00146446" w:rsidP="00E65087">
      <w:pPr>
        <w:numPr>
          <w:ilvl w:val="0"/>
          <w:numId w:val="10"/>
        </w:numPr>
        <w:adjustRightInd w:val="0"/>
        <w:snapToGrid w:val="0"/>
        <w:spacing w:after="0" w:line="240" w:lineRule="auto"/>
        <w:rPr>
          <w:szCs w:val="20"/>
        </w:rPr>
      </w:pPr>
      <w:r w:rsidRPr="00146446">
        <w:t>Qualcomm</w:t>
      </w:r>
      <w:r>
        <w:t>: TP for clarifying p</w:t>
      </w:r>
      <w:r w:rsidR="00271C31" w:rsidRPr="00271C31">
        <w:t xml:space="preserve">ort </w:t>
      </w:r>
      <w:r>
        <w:t>indexing</w:t>
      </w:r>
      <w:r w:rsidR="00271C31" w:rsidRPr="00271C31">
        <w:t xml:space="preserve"> within CDM group first </w:t>
      </w:r>
      <w:r w:rsidR="005C0E0F">
        <w:t xml:space="preserve">in </w:t>
      </w:r>
      <w:r>
        <w:t>38.211</w:t>
      </w:r>
    </w:p>
    <w:p w:rsidR="003E4857" w:rsidRDefault="003E4857" w:rsidP="00E65087">
      <w:pPr>
        <w:adjustRightInd w:val="0"/>
        <w:snapToGrid w:val="0"/>
        <w:spacing w:after="0" w:line="240" w:lineRule="auto"/>
        <w:ind w:left="0" w:firstLine="0"/>
        <w:rPr>
          <w:lang w:val="en-GB"/>
        </w:rPr>
      </w:pPr>
    </w:p>
    <w:tbl>
      <w:tblPr>
        <w:tblStyle w:val="afe"/>
        <w:tblW w:w="10236" w:type="dxa"/>
        <w:tblInd w:w="-489" w:type="dxa"/>
        <w:tblLook w:val="04A0" w:firstRow="1" w:lastRow="0" w:firstColumn="1" w:lastColumn="0" w:noHBand="0" w:noVBand="1"/>
      </w:tblPr>
      <w:tblGrid>
        <w:gridCol w:w="10236"/>
      </w:tblGrid>
      <w:tr w:rsidR="003E4857" w:rsidTr="000570B2">
        <w:tc>
          <w:tcPr>
            <w:tcW w:w="10236" w:type="dxa"/>
          </w:tcPr>
          <w:p w:rsidR="003E4857" w:rsidRDefault="00637298" w:rsidP="00E65087">
            <w:pPr>
              <w:overflowPunct w:val="0"/>
              <w:spacing w:after="0" w:line="240" w:lineRule="auto"/>
              <w:ind w:left="0" w:firstLine="0"/>
              <w:textAlignment w:val="baseline"/>
              <w:rPr>
                <w:rFonts w:ascii="Arial" w:eastAsia="宋体" w:hAnsi="Arial" w:cs="Arial"/>
                <w:szCs w:val="24"/>
                <w:lang w:eastAsia="en-US"/>
              </w:rPr>
            </w:pPr>
            <w:r>
              <w:rPr>
                <w:rFonts w:ascii="Arial" w:eastAsia="宋体" w:hAnsi="Arial" w:cs="Arial"/>
                <w:szCs w:val="24"/>
                <w:lang w:eastAsia="en-US"/>
              </w:rPr>
              <w:t xml:space="preserve">Text proposal for Section </w:t>
            </w:r>
            <w:r w:rsidR="003E4857" w:rsidRPr="003E4857">
              <w:rPr>
                <w:rFonts w:ascii="Arial" w:eastAsia="宋体" w:hAnsi="Arial" w:cs="Arial"/>
                <w:szCs w:val="24"/>
                <w:lang w:eastAsia="en-US"/>
              </w:rPr>
              <w:t>7.4.1.5.3</w:t>
            </w:r>
            <w:r>
              <w:rPr>
                <w:rFonts w:ascii="Arial" w:eastAsia="宋体" w:hAnsi="Arial" w:cs="Arial"/>
                <w:szCs w:val="24"/>
                <w:lang w:eastAsia="en-US"/>
              </w:rPr>
              <w:t xml:space="preserve"> in 38.211</w:t>
            </w:r>
          </w:p>
          <w:p w:rsidR="00637298" w:rsidRPr="003E4857" w:rsidRDefault="00637298" w:rsidP="00E65087">
            <w:pPr>
              <w:overflowPunct w:val="0"/>
              <w:spacing w:after="0" w:line="240" w:lineRule="auto"/>
              <w:ind w:left="0" w:firstLine="0"/>
              <w:textAlignment w:val="baseline"/>
              <w:rPr>
                <w:rFonts w:ascii="Arial" w:eastAsia="宋体" w:hAnsi="Arial" w:cs="Arial"/>
                <w:szCs w:val="24"/>
                <w:lang w:eastAsia="en-US"/>
              </w:rPr>
            </w:pPr>
            <w:r>
              <w:rPr>
                <w:color w:val="000000"/>
              </w:rPr>
              <w:t>----------------------------------------------------------------------------------------------------------------------------------</w:t>
            </w:r>
          </w:p>
          <w:p w:rsidR="003E4857" w:rsidRPr="003E4857" w:rsidRDefault="003E4857" w:rsidP="00E65087">
            <w:pPr>
              <w:overflowPunct w:val="0"/>
              <w:spacing w:after="0" w:line="240" w:lineRule="auto"/>
              <w:ind w:left="0" w:firstLine="0"/>
              <w:jc w:val="left"/>
              <w:textAlignment w:val="baseline"/>
              <w:rPr>
                <w:rFonts w:eastAsia="Malgun Gothic"/>
                <w:szCs w:val="20"/>
                <w:lang w:eastAsia="ko-KR"/>
              </w:rPr>
            </w:pPr>
            <w:r w:rsidRPr="003E4857">
              <w:rPr>
                <w:rFonts w:eastAsia="宋体"/>
                <w:szCs w:val="20"/>
                <w:lang w:eastAsia="en-US"/>
              </w:rPr>
              <w:t xml:space="preserve">For each CSI-RS component configured, the UE shall assume the sequence </w:t>
            </w:r>
            <w:r w:rsidRPr="003E4857">
              <w:rPr>
                <w:rFonts w:eastAsia="宋体"/>
                <w:color w:val="FF0000"/>
                <w:position w:val="-10"/>
                <w:szCs w:val="20"/>
                <w:lang w:eastAsia="en-US"/>
              </w:rPr>
              <w:object w:dxaOrig="460" w:dyaOrig="300">
                <v:shape id="_x0000_i1029" type="#_x0000_t75" style="width:22.8pt;height:15pt" o:ole="">
                  <v:imagedata r:id="rId9" o:title=""/>
                </v:shape>
                <o:OLEObject Type="Embed" ProgID="Equation.3" ShapeID="_x0000_i1029" DrawAspect="Content" ObjectID="_1585492874" r:id="rId19"/>
              </w:object>
            </w:r>
            <w:r w:rsidRPr="003E4857">
              <w:rPr>
                <w:rFonts w:eastAsia="宋体"/>
                <w:szCs w:val="20"/>
                <w:lang w:eastAsia="en-US"/>
              </w:rPr>
              <w:t xml:space="preserve"> being mapped to physical resources according to </w:t>
            </w:r>
          </w:p>
          <w:p w:rsidR="003E4857" w:rsidRPr="003E4857" w:rsidRDefault="003E4857" w:rsidP="00E65087">
            <w:pPr>
              <w:overflowPunct w:val="0"/>
              <w:spacing w:after="0" w:line="240" w:lineRule="auto"/>
              <w:ind w:left="0" w:firstLine="0"/>
              <w:jc w:val="left"/>
              <w:textAlignment w:val="baseline"/>
              <w:rPr>
                <w:rFonts w:eastAsia="宋体"/>
                <w:szCs w:val="20"/>
                <w:lang w:eastAsia="en-US"/>
              </w:rPr>
            </w:pPr>
            <w:r w:rsidRPr="003E4857">
              <w:rPr>
                <w:rFonts w:eastAsia="宋体"/>
                <w:noProof/>
                <w:szCs w:val="20"/>
                <w:lang w:eastAsia="en-US"/>
              </w:rPr>
              <w:t>…</w:t>
            </w:r>
          </w:p>
          <w:p w:rsidR="003E4857" w:rsidRPr="00E65087" w:rsidRDefault="003E4857" w:rsidP="00E65087">
            <w:pPr>
              <w:overflowPunct w:val="0"/>
              <w:spacing w:after="0" w:line="240" w:lineRule="auto"/>
              <w:ind w:left="0" w:firstLine="0"/>
              <w:jc w:val="left"/>
              <w:textAlignment w:val="baseline"/>
              <w:rPr>
                <w:rFonts w:eastAsia="宋体"/>
                <w:color w:val="FF0000"/>
                <w:szCs w:val="20"/>
                <w:lang w:eastAsia="en-US"/>
              </w:rPr>
            </w:pPr>
            <m:oMathPara>
              <m:oMath>
                <m:r>
                  <w:rPr>
                    <w:rFonts w:ascii="Cambria Math" w:eastAsia="宋体" w:hAnsi="Cambria Math"/>
                    <w:noProof/>
                    <w:color w:val="FF0000"/>
                    <w:szCs w:val="20"/>
                    <w:lang w:eastAsia="en-US"/>
                  </w:rPr>
                  <m:t>p=3000+</m:t>
                </m:r>
                <m:acc>
                  <m:accPr>
                    <m:chr m:val="̅"/>
                    <m:ctrlPr>
                      <w:rPr>
                        <w:rFonts w:ascii="Cambria Math" w:eastAsia="宋体" w:hAnsi="Cambria Math"/>
                        <w:i/>
                        <w:noProof/>
                        <w:color w:val="FF0000"/>
                        <w:szCs w:val="20"/>
                        <w:lang w:eastAsia="en-US"/>
                      </w:rPr>
                    </m:ctrlPr>
                  </m:accPr>
                  <m:e>
                    <m:r>
                      <w:rPr>
                        <w:rFonts w:ascii="Cambria Math" w:eastAsia="宋体" w:hAnsi="Cambria Math"/>
                        <w:noProof/>
                        <w:color w:val="FF0000"/>
                        <w:szCs w:val="20"/>
                        <w:lang w:eastAsia="en-US"/>
                      </w:rPr>
                      <m:t>p</m:t>
                    </m:r>
                  </m:e>
                </m:acc>
                <m:r>
                  <w:rPr>
                    <w:rFonts w:ascii="Cambria Math" w:eastAsia="宋体" w:hAnsi="Cambria Math"/>
                    <w:noProof/>
                    <w:color w:val="FF0000"/>
                    <w:szCs w:val="20"/>
                    <w:lang w:eastAsia="en-US"/>
                  </w:rPr>
                  <m:t>+</m:t>
                </m:r>
                <m:sSup>
                  <m:sSupPr>
                    <m:ctrlPr>
                      <w:rPr>
                        <w:rFonts w:ascii="Cambria Math" w:eastAsia="宋体" w:hAnsi="Cambria Math"/>
                        <w:i/>
                        <w:noProof/>
                        <w:color w:val="FF0000"/>
                        <w:szCs w:val="20"/>
                        <w:lang w:eastAsia="en-US"/>
                      </w:rPr>
                    </m:ctrlPr>
                  </m:sSupPr>
                  <m:e>
                    <m:r>
                      <w:rPr>
                        <w:rFonts w:ascii="Cambria Math" w:eastAsia="宋体" w:hAnsi="Cambria Math"/>
                        <w:noProof/>
                        <w:color w:val="FF0000"/>
                        <w:szCs w:val="20"/>
                        <w:lang w:eastAsia="en-US"/>
                      </w:rPr>
                      <m:t>l</m:t>
                    </m:r>
                  </m:e>
                  <m:sup>
                    <m:r>
                      <w:rPr>
                        <w:rFonts w:ascii="Cambria Math" w:eastAsia="宋体" w:hAnsi="Cambria Math"/>
                        <w:noProof/>
                        <w:color w:val="FF0000"/>
                        <w:szCs w:val="20"/>
                        <w:lang w:eastAsia="en-US"/>
                      </w:rPr>
                      <m:t>'</m:t>
                    </m:r>
                  </m:sup>
                </m:sSup>
                <m:r>
                  <w:rPr>
                    <w:rFonts w:ascii="Cambria Math" w:eastAsia="宋体" w:hAnsi="Cambria Math"/>
                    <w:noProof/>
                    <w:color w:val="FF0000"/>
                    <w:szCs w:val="20"/>
                    <w:lang w:eastAsia="en-US"/>
                  </w:rPr>
                  <m:t>⋅</m:t>
                </m:r>
                <m:sSub>
                  <m:sSubPr>
                    <m:ctrlPr>
                      <w:rPr>
                        <w:rFonts w:ascii="Cambria Math" w:eastAsia="宋体" w:hAnsi="Cambria Math"/>
                        <w:i/>
                        <w:noProof/>
                        <w:color w:val="FF0000"/>
                        <w:szCs w:val="20"/>
                        <w:lang w:eastAsia="en-US"/>
                      </w:rPr>
                    </m:ctrlPr>
                  </m:sSubPr>
                  <m:e>
                    <m:r>
                      <w:rPr>
                        <w:rFonts w:ascii="Cambria Math" w:eastAsia="宋体" w:hAnsi="Cambria Math"/>
                        <w:noProof/>
                        <w:color w:val="FF0000"/>
                        <w:szCs w:val="20"/>
                        <w:lang w:eastAsia="en-US"/>
                      </w:rPr>
                      <m:t>n</m:t>
                    </m:r>
                  </m:e>
                  <m:sub>
                    <m:r>
                      <w:rPr>
                        <w:rFonts w:ascii="Cambria Math" w:eastAsia="宋体" w:hAnsi="Cambria Math"/>
                        <w:noProof/>
                        <w:color w:val="FF0000"/>
                        <w:szCs w:val="20"/>
                        <w:lang w:eastAsia="en-US"/>
                      </w:rPr>
                      <m:t>FD-CDM</m:t>
                    </m:r>
                  </m:sub>
                </m:sSub>
                <m:r>
                  <w:rPr>
                    <w:rFonts w:ascii="Cambria Math" w:eastAsia="宋体" w:hAnsi="Cambria Math"/>
                    <w:noProof/>
                    <w:color w:val="FF0000"/>
                    <w:szCs w:val="20"/>
                    <w:lang w:eastAsia="en-US"/>
                  </w:rPr>
                  <m:t>+</m:t>
                </m:r>
                <m:sSup>
                  <m:sSupPr>
                    <m:ctrlPr>
                      <w:rPr>
                        <w:rFonts w:ascii="Cambria Math" w:eastAsia="宋体" w:hAnsi="Cambria Math"/>
                        <w:i/>
                        <w:noProof/>
                        <w:color w:val="FF0000"/>
                        <w:szCs w:val="20"/>
                        <w:lang w:eastAsia="en-US"/>
                      </w:rPr>
                    </m:ctrlPr>
                  </m:sSupPr>
                  <m:e>
                    <m:r>
                      <w:rPr>
                        <w:rFonts w:ascii="Cambria Math" w:eastAsia="宋体" w:hAnsi="Cambria Math"/>
                        <w:noProof/>
                        <w:color w:val="FF0000"/>
                        <w:szCs w:val="20"/>
                        <w:lang w:eastAsia="en-US"/>
                      </w:rPr>
                      <m:t>k</m:t>
                    </m:r>
                  </m:e>
                  <m:sup>
                    <m:r>
                      <w:rPr>
                        <w:rFonts w:ascii="Cambria Math" w:eastAsia="宋体" w:hAnsi="Cambria Math"/>
                        <w:noProof/>
                        <w:color w:val="FF0000"/>
                        <w:szCs w:val="20"/>
                        <w:lang w:eastAsia="en-US"/>
                      </w:rPr>
                      <m:t>'</m:t>
                    </m:r>
                  </m:sup>
                </m:sSup>
              </m:oMath>
            </m:oMathPara>
          </w:p>
          <w:p w:rsidR="003E4857" w:rsidRPr="00E65087" w:rsidRDefault="003E4857" w:rsidP="00E65087">
            <w:pPr>
              <w:overflowPunct w:val="0"/>
              <w:spacing w:after="0" w:line="240" w:lineRule="auto"/>
              <w:ind w:left="0" w:firstLine="0"/>
              <w:jc w:val="left"/>
              <w:textAlignment w:val="baseline"/>
              <w:rPr>
                <w:rFonts w:eastAsia="宋体"/>
                <w:color w:val="FF0000"/>
                <w:szCs w:val="20"/>
                <w:lang w:eastAsia="en-US"/>
              </w:rPr>
            </w:pPr>
            <w:r w:rsidRPr="00E65087">
              <w:rPr>
                <w:rFonts w:eastAsia="宋体"/>
                <w:color w:val="FF0000"/>
                <w:szCs w:val="20"/>
                <w:lang w:eastAsia="en-US"/>
              </w:rPr>
              <w:t xml:space="preserve">The values of </w:t>
            </w:r>
            <m:oMath>
              <m:acc>
                <m:accPr>
                  <m:chr m:val="̅"/>
                  <m:ctrlPr>
                    <w:rPr>
                      <w:rFonts w:ascii="Cambria Math" w:eastAsia="宋体" w:hAnsi="Cambria Math"/>
                      <w:i/>
                      <w:noProof/>
                      <w:color w:val="FF0000"/>
                      <w:szCs w:val="20"/>
                      <w:lang w:eastAsia="en-US"/>
                    </w:rPr>
                  </m:ctrlPr>
                </m:accPr>
                <m:e>
                  <m:r>
                    <w:rPr>
                      <w:rFonts w:ascii="Cambria Math" w:eastAsia="宋体" w:hAnsi="Cambria Math"/>
                      <w:noProof/>
                      <w:color w:val="FF0000"/>
                      <w:szCs w:val="20"/>
                      <w:lang w:eastAsia="en-US"/>
                    </w:rPr>
                    <m:t>p</m:t>
                  </m:r>
                </m:e>
              </m:acc>
            </m:oMath>
            <w:r w:rsidRPr="00E65087">
              <w:rPr>
                <w:rFonts w:eastAsia="宋体"/>
                <w:color w:val="FF0000"/>
                <w:szCs w:val="20"/>
                <w:lang w:eastAsia="en-US"/>
              </w:rPr>
              <w:t xml:space="preserve"> and its association with </w:t>
            </w:r>
            <m:oMath>
              <m:acc>
                <m:accPr>
                  <m:chr m:val="̅"/>
                  <m:ctrlPr>
                    <w:rPr>
                      <w:rFonts w:ascii="Cambria Math" w:eastAsia="宋体" w:hAnsi="Cambria Math"/>
                      <w:i/>
                      <w:color w:val="FF0000"/>
                      <w:szCs w:val="20"/>
                      <w:lang w:eastAsia="en-US"/>
                    </w:rPr>
                  </m:ctrlPr>
                </m:accPr>
                <m:e>
                  <m:r>
                    <w:rPr>
                      <w:rFonts w:ascii="Cambria Math" w:eastAsia="宋体" w:hAnsi="Cambria Math"/>
                      <w:color w:val="FF0000"/>
                      <w:szCs w:val="20"/>
                      <w:lang w:eastAsia="en-US"/>
                    </w:rPr>
                    <m:t>k</m:t>
                  </m:r>
                </m:e>
              </m:acc>
            </m:oMath>
            <w:r w:rsidRPr="00E65087">
              <w:rPr>
                <w:rFonts w:eastAsia="宋体"/>
                <w:color w:val="FF0000"/>
                <w:szCs w:val="20"/>
                <w:lang w:eastAsia="en-US"/>
              </w:rPr>
              <w:t xml:space="preserve"> are provided in Table 7.4.1.5.2-1. For the 1</w:t>
            </w:r>
            <w:r w:rsidRPr="00E65087">
              <w:rPr>
                <w:rFonts w:eastAsia="宋体"/>
                <w:color w:val="FF0000"/>
                <w:szCs w:val="20"/>
                <w:vertAlign w:val="superscript"/>
                <w:lang w:eastAsia="en-US"/>
              </w:rPr>
              <w:t>st</w:t>
            </w:r>
            <w:r w:rsidRPr="00E65087">
              <w:rPr>
                <w:rFonts w:eastAsia="宋体"/>
                <w:color w:val="FF0000"/>
                <w:szCs w:val="20"/>
                <w:lang w:eastAsia="en-US"/>
              </w:rPr>
              <w:t xml:space="preserve"> row and 2</w:t>
            </w:r>
            <w:r w:rsidRPr="00E65087">
              <w:rPr>
                <w:rFonts w:eastAsia="宋体"/>
                <w:color w:val="FF0000"/>
                <w:szCs w:val="20"/>
                <w:vertAlign w:val="superscript"/>
                <w:lang w:eastAsia="en-US"/>
              </w:rPr>
              <w:t>nd</w:t>
            </w:r>
            <w:r w:rsidRPr="00E65087">
              <w:rPr>
                <w:rFonts w:eastAsia="宋体"/>
                <w:color w:val="FF0000"/>
                <w:szCs w:val="20"/>
                <w:lang w:eastAsia="en-US"/>
              </w:rPr>
              <w:t xml:space="preserve"> row Table 7.4.1.5.2-1, </w:t>
            </w:r>
            <m:oMath>
              <m:sSub>
                <m:sSubPr>
                  <m:ctrlPr>
                    <w:rPr>
                      <w:rFonts w:ascii="Cambria Math" w:eastAsia="宋体" w:hAnsi="Cambria Math"/>
                      <w:i/>
                      <w:noProof/>
                      <w:color w:val="FF0000"/>
                      <w:szCs w:val="20"/>
                      <w:lang w:eastAsia="en-US"/>
                    </w:rPr>
                  </m:ctrlPr>
                </m:sSubPr>
                <m:e>
                  <m:r>
                    <w:rPr>
                      <w:rFonts w:ascii="Cambria Math" w:eastAsia="宋体" w:hAnsi="Cambria Math"/>
                      <w:noProof/>
                      <w:color w:val="FF0000"/>
                      <w:szCs w:val="20"/>
                      <w:lang w:eastAsia="en-US"/>
                    </w:rPr>
                    <m:t>n</m:t>
                  </m:r>
                </m:e>
                <m:sub>
                  <m:r>
                    <w:rPr>
                      <w:rFonts w:ascii="Cambria Math" w:eastAsia="宋体" w:hAnsi="Cambria Math"/>
                      <w:noProof/>
                      <w:color w:val="FF0000"/>
                      <w:szCs w:val="20"/>
                      <w:lang w:eastAsia="en-US"/>
                    </w:rPr>
                    <m:t>FD-CDM</m:t>
                  </m:r>
                </m:sub>
              </m:sSub>
              <m:r>
                <w:rPr>
                  <w:rFonts w:ascii="Cambria Math" w:eastAsia="宋体" w:hAnsi="Cambria Math"/>
                  <w:noProof/>
                  <w:color w:val="FF0000"/>
                  <w:szCs w:val="20"/>
                  <w:lang w:eastAsia="en-US"/>
                </w:rPr>
                <m:t>=1</m:t>
              </m:r>
            </m:oMath>
            <w:r w:rsidRPr="00E65087">
              <w:rPr>
                <w:rFonts w:eastAsia="宋体"/>
                <w:color w:val="FF0000"/>
                <w:szCs w:val="20"/>
                <w:lang w:eastAsia="en-US"/>
              </w:rPr>
              <w:t xml:space="preserve">; for the rest rows of Table 7.4.1.5.2-1, </w:t>
            </w:r>
            <m:oMath>
              <m:sSub>
                <m:sSubPr>
                  <m:ctrlPr>
                    <w:rPr>
                      <w:rFonts w:ascii="Cambria Math" w:eastAsia="宋体" w:hAnsi="Cambria Math"/>
                      <w:i/>
                      <w:noProof/>
                      <w:color w:val="FF0000"/>
                      <w:szCs w:val="20"/>
                      <w:lang w:eastAsia="en-US"/>
                    </w:rPr>
                  </m:ctrlPr>
                </m:sSubPr>
                <m:e>
                  <m:r>
                    <w:rPr>
                      <w:rFonts w:ascii="Cambria Math" w:eastAsia="宋体" w:hAnsi="Cambria Math"/>
                      <w:noProof/>
                      <w:color w:val="FF0000"/>
                      <w:szCs w:val="20"/>
                      <w:lang w:eastAsia="en-US"/>
                    </w:rPr>
                    <m:t>n</m:t>
                  </m:r>
                </m:e>
                <m:sub>
                  <m:r>
                    <w:rPr>
                      <w:rFonts w:ascii="Cambria Math" w:eastAsia="宋体" w:hAnsi="Cambria Math"/>
                      <w:noProof/>
                      <w:color w:val="FF0000"/>
                      <w:szCs w:val="20"/>
                      <w:lang w:eastAsia="en-US"/>
                    </w:rPr>
                    <m:t>FD-CDM</m:t>
                  </m:r>
                </m:sub>
              </m:sSub>
              <m:r>
                <w:rPr>
                  <w:rFonts w:ascii="Cambria Math" w:eastAsia="宋体" w:hAnsi="Cambria Math"/>
                  <w:noProof/>
                  <w:color w:val="FF0000"/>
                  <w:szCs w:val="20"/>
                  <w:lang w:eastAsia="en-US"/>
                </w:rPr>
                <m:t>=2</m:t>
              </m:r>
            </m:oMath>
            <w:r w:rsidRPr="00E65087">
              <w:rPr>
                <w:rFonts w:eastAsia="宋体"/>
                <w:color w:val="FF0000"/>
                <w:szCs w:val="20"/>
                <w:lang w:eastAsia="en-US"/>
              </w:rPr>
              <w:t>.</w:t>
            </w:r>
          </w:p>
          <w:p w:rsidR="003E4857" w:rsidRPr="003E4857" w:rsidRDefault="003E4857" w:rsidP="00E65087">
            <w:pPr>
              <w:keepNext/>
              <w:keepLines/>
              <w:overflowPunct w:val="0"/>
              <w:spacing w:after="0" w:line="240" w:lineRule="auto"/>
              <w:ind w:left="0" w:firstLine="0"/>
              <w:jc w:val="center"/>
              <w:textAlignment w:val="baseline"/>
              <w:rPr>
                <w:rFonts w:ascii="Arial" w:eastAsia="宋体" w:hAnsi="Arial"/>
                <w:b/>
                <w:szCs w:val="20"/>
                <w:lang w:eastAsia="en-US"/>
              </w:rPr>
            </w:pPr>
            <w:r w:rsidRPr="003E4857">
              <w:rPr>
                <w:rFonts w:ascii="Arial" w:eastAsia="宋体" w:hAnsi="Arial"/>
                <w:b/>
                <w:szCs w:val="20"/>
                <w:lang w:eastAsia="en-US"/>
              </w:rPr>
              <w:t>Table 7.4.1.5.2-1: CSI-RS locations within a slot.</w:t>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677"/>
              <w:gridCol w:w="867"/>
              <w:gridCol w:w="1066"/>
              <w:gridCol w:w="4835"/>
              <w:gridCol w:w="786"/>
              <w:gridCol w:w="467"/>
              <w:gridCol w:w="543"/>
            </w:tblGrid>
            <w:tr w:rsidR="003E4857" w:rsidRPr="003E4857" w:rsidTr="00E65087">
              <w:trPr>
                <w:trHeight w:val="435"/>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center"/>
                    <w:textAlignment w:val="baseline"/>
                    <w:rPr>
                      <w:rFonts w:ascii="Arial" w:eastAsia="Batang" w:hAnsi="Arial"/>
                      <w:b/>
                      <w:sz w:val="18"/>
                      <w:szCs w:val="20"/>
                      <w:lang w:eastAsia="en-US"/>
                    </w:rPr>
                  </w:pPr>
                  <w:r w:rsidRPr="003E4857">
                    <w:rPr>
                      <w:rFonts w:ascii="Arial" w:eastAsia="Batang" w:hAnsi="Arial"/>
                      <w:b/>
                      <w:sz w:val="18"/>
                      <w:szCs w:val="20"/>
                      <w:lang w:eastAsia="en-US"/>
                    </w:rPr>
                    <w:t>Row</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center"/>
                    <w:textAlignment w:val="baseline"/>
                    <w:rPr>
                      <w:rFonts w:ascii="Arial" w:eastAsia="Batang" w:hAnsi="Arial"/>
                      <w:b/>
                      <w:sz w:val="18"/>
                      <w:szCs w:val="20"/>
                      <w:lang w:eastAsia="en-US"/>
                    </w:rPr>
                  </w:pPr>
                  <w:r w:rsidRPr="003E4857">
                    <w:rPr>
                      <w:rFonts w:ascii="Arial" w:eastAsia="Batang" w:hAnsi="Arial"/>
                      <w:b/>
                      <w:sz w:val="18"/>
                      <w:szCs w:val="20"/>
                      <w:lang w:eastAsia="en-US"/>
                    </w:rPr>
                    <w:t>Ports</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center"/>
                    <w:textAlignment w:val="baseline"/>
                    <w:rPr>
                      <w:rFonts w:ascii="Arial" w:eastAsia="Batang" w:hAnsi="Arial"/>
                      <w:b/>
                      <w:sz w:val="18"/>
                      <w:szCs w:val="20"/>
                      <w:lang w:eastAsia="en-US"/>
                    </w:rPr>
                  </w:pPr>
                  <w:r w:rsidRPr="003E4857">
                    <w:rPr>
                      <w:rFonts w:ascii="Arial" w:eastAsia="Batang" w:hAnsi="Arial"/>
                      <w:b/>
                      <w:sz w:val="18"/>
                      <w:szCs w:val="20"/>
                      <w:lang w:eastAsia="en-US"/>
                    </w:rPr>
                    <w:t xml:space="preserve">Density </w:t>
                  </w:r>
                  <w:r w:rsidRPr="003E4857">
                    <w:rPr>
                      <w:rFonts w:ascii="Arial" w:eastAsia="Batang" w:hAnsi="Arial"/>
                      <w:b/>
                      <w:position w:val="-10"/>
                      <w:sz w:val="18"/>
                      <w:szCs w:val="20"/>
                      <w:lang w:eastAsia="en-US"/>
                    </w:rPr>
                    <w:object w:dxaOrig="220" w:dyaOrig="240">
                      <v:shape id="_x0000_i1030" type="#_x0000_t75" style="width:11.4pt;height:11.4pt" o:ole="">
                        <v:imagedata r:id="rId20" o:title=""/>
                      </v:shape>
                      <o:OLEObject Type="Embed" ProgID="Equation.3" ShapeID="_x0000_i1030" DrawAspect="Content" ObjectID="_1585492875" r:id="rId21"/>
                    </w:objec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center"/>
                    <w:textAlignment w:val="baseline"/>
                    <w:rPr>
                      <w:rFonts w:ascii="Arial" w:eastAsia="Batang" w:hAnsi="Arial"/>
                      <w:b/>
                      <w:i/>
                      <w:sz w:val="18"/>
                      <w:szCs w:val="20"/>
                      <w:lang w:eastAsia="en-US"/>
                    </w:rPr>
                  </w:pPr>
                  <w:r w:rsidRPr="003E4857">
                    <w:rPr>
                      <w:rFonts w:ascii="Arial" w:eastAsia="Batang" w:hAnsi="Arial"/>
                      <w:b/>
                      <w:i/>
                      <w:sz w:val="18"/>
                      <w:szCs w:val="20"/>
                      <w:lang w:eastAsia="en-US"/>
                    </w:rPr>
                    <w:t>CDMtype</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center"/>
                    <w:textAlignment w:val="baseline"/>
                    <w:rPr>
                      <w:rFonts w:ascii="Arial" w:eastAsia="Batang" w:hAnsi="Arial"/>
                      <w:b/>
                      <w:sz w:val="18"/>
                      <w:szCs w:val="20"/>
                      <w:lang w:eastAsia="en-US"/>
                    </w:rPr>
                  </w:pPr>
                  <w:r w:rsidRPr="003E4857">
                    <w:rPr>
                      <w:rFonts w:ascii="Arial" w:eastAsia="Batang" w:hAnsi="Arial"/>
                      <w:b/>
                      <w:position w:val="-10"/>
                      <w:sz w:val="18"/>
                      <w:szCs w:val="20"/>
                      <w:lang w:eastAsia="en-US"/>
                    </w:rPr>
                    <w:object w:dxaOrig="440" w:dyaOrig="340">
                      <v:shape id="_x0000_i1031" type="#_x0000_t75" style="width:21.6pt;height:16.2pt" o:ole="">
                        <v:imagedata r:id="rId22" o:title=""/>
                      </v:shape>
                      <o:OLEObject Type="Embed" ProgID="Equation.3" ShapeID="_x0000_i1031" DrawAspect="Content" ObjectID="_1585492876" r:id="rId23"/>
                    </w:object>
                  </w:r>
                </w:p>
              </w:tc>
              <w:tc>
                <w:tcPr>
                  <w:tcW w:w="1153" w:type="dxa"/>
                </w:tcPr>
                <w:p w:rsidR="003E4857" w:rsidRPr="00E65087" w:rsidRDefault="002067DB" w:rsidP="00E65087">
                  <w:pPr>
                    <w:keepNext/>
                    <w:keepLines/>
                    <w:overflowPunct w:val="0"/>
                    <w:autoSpaceDE w:val="0"/>
                    <w:autoSpaceDN w:val="0"/>
                    <w:adjustRightInd w:val="0"/>
                    <w:spacing w:after="0" w:line="240" w:lineRule="auto"/>
                    <w:ind w:left="0" w:firstLine="0"/>
                    <w:jc w:val="center"/>
                    <w:textAlignment w:val="baseline"/>
                    <w:rPr>
                      <w:rFonts w:ascii="Arial" w:eastAsia="Batang" w:hAnsi="Arial"/>
                      <w:b/>
                      <w:color w:val="FF0000"/>
                      <w:sz w:val="18"/>
                      <w:szCs w:val="20"/>
                      <w:lang w:eastAsia="en-US"/>
                    </w:rPr>
                  </w:pPr>
                  <m:oMathPara>
                    <m:oMath>
                      <m:acc>
                        <m:accPr>
                          <m:chr m:val="̅"/>
                          <m:ctrlPr>
                            <w:rPr>
                              <w:rFonts w:ascii="Cambria Math" w:eastAsia="Batang" w:hAnsi="Cambria Math"/>
                              <w:i/>
                              <w:color w:val="FF0000"/>
                              <w:sz w:val="18"/>
                              <w:szCs w:val="20"/>
                              <w:lang w:eastAsia="en-US"/>
                            </w:rPr>
                          </m:ctrlPr>
                        </m:accPr>
                        <m:e>
                          <m:r>
                            <m:rPr>
                              <m:sty m:val="bi"/>
                            </m:rPr>
                            <w:rPr>
                              <w:rFonts w:ascii="Cambria Math" w:eastAsia="Batang" w:hAnsi="Cambria Math"/>
                              <w:color w:val="FF0000"/>
                              <w:sz w:val="18"/>
                              <w:szCs w:val="20"/>
                              <w:lang w:eastAsia="en-US"/>
                            </w:rPr>
                            <m:t>p</m:t>
                          </m:r>
                        </m:e>
                      </m:acc>
                    </m:oMath>
                  </m:oMathPara>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center"/>
                    <w:textAlignment w:val="baseline"/>
                    <w:rPr>
                      <w:rFonts w:ascii="Arial" w:eastAsia="Batang" w:hAnsi="Arial"/>
                      <w:b/>
                      <w:sz w:val="18"/>
                      <w:szCs w:val="20"/>
                      <w:lang w:eastAsia="en-US"/>
                    </w:rPr>
                  </w:pPr>
                  <w:r w:rsidRPr="003E4857">
                    <w:rPr>
                      <w:rFonts w:ascii="Arial" w:eastAsia="Batang" w:hAnsi="Arial"/>
                      <w:b/>
                      <w:position w:val="-6"/>
                      <w:sz w:val="18"/>
                      <w:szCs w:val="20"/>
                      <w:lang w:eastAsia="en-US"/>
                    </w:rPr>
                    <w:object w:dxaOrig="240" w:dyaOrig="260">
                      <v:shape id="_x0000_i1032" type="#_x0000_t75" style="width:11.4pt;height:12.6pt" o:ole="">
                        <v:imagedata r:id="rId24" o:title=""/>
                      </v:shape>
                      <o:OLEObject Type="Embed" ProgID="Equation.3" ShapeID="_x0000_i1032" DrawAspect="Content" ObjectID="_1585492877" r:id="rId25"/>
                    </w:objec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center"/>
                    <w:textAlignment w:val="baseline"/>
                    <w:rPr>
                      <w:rFonts w:ascii="Arial" w:eastAsia="Batang" w:hAnsi="Arial"/>
                      <w:b/>
                      <w:sz w:val="18"/>
                      <w:szCs w:val="20"/>
                      <w:lang w:eastAsia="en-US"/>
                    </w:rPr>
                  </w:pPr>
                  <w:r w:rsidRPr="003E4857">
                    <w:rPr>
                      <w:rFonts w:ascii="Arial" w:eastAsia="Batang" w:hAnsi="Arial"/>
                      <w:b/>
                      <w:position w:val="-6"/>
                      <w:sz w:val="18"/>
                      <w:szCs w:val="20"/>
                      <w:lang w:eastAsia="en-US"/>
                    </w:rPr>
                    <w:object w:dxaOrig="180" w:dyaOrig="260">
                      <v:shape id="_x0000_i1033" type="#_x0000_t75" style="width:8.4pt;height:12.6pt" o:ole="">
                        <v:imagedata r:id="rId26" o:title=""/>
                      </v:shape>
                      <o:OLEObject Type="Embed" ProgID="Equation.3" ShapeID="_x0000_i1033" DrawAspect="Content" ObjectID="_1585492878" r:id="rId27"/>
                    </w:object>
                  </w:r>
                </w:p>
              </w:tc>
            </w:tr>
            <w:tr w:rsidR="003E4857" w:rsidRPr="003E4857" w:rsidTr="00E65087">
              <w:trPr>
                <w:trHeight w:val="309"/>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3</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No CDM</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600" w:dyaOrig="300">
                      <v:shape id="_x0000_i1034" type="#_x0000_t75" style="width:30pt;height:15pt" o:ole="">
                        <v:imagedata r:id="rId28" o:title=""/>
                      </v:shape>
                      <o:OLEObject Type="Embed" ProgID="Equation.3" ShapeID="_x0000_i1034" DrawAspect="Content" ObjectID="_1585492879" r:id="rId29"/>
                    </w:object>
                  </w:r>
                  <w:r w:rsidRPr="003E4857">
                    <w:rPr>
                      <w:rFonts w:ascii="Arial" w:eastAsia="Batang" w:hAnsi="Arial"/>
                      <w:sz w:val="18"/>
                      <w:szCs w:val="20"/>
                      <w:lang w:eastAsia="en-US"/>
                    </w:rPr>
                    <w:t xml:space="preserve">, </w:t>
                  </w:r>
                  <w:r w:rsidRPr="003E4857">
                    <w:rPr>
                      <w:rFonts w:ascii="Arial" w:eastAsia="Batang" w:hAnsi="Arial"/>
                      <w:position w:val="-10"/>
                      <w:sz w:val="18"/>
                      <w:szCs w:val="20"/>
                      <w:lang w:eastAsia="en-US"/>
                    </w:rPr>
                    <w:object w:dxaOrig="880" w:dyaOrig="300">
                      <v:shape id="_x0000_i1035" type="#_x0000_t75" style="width:44.4pt;height:15pt" o:ole="">
                        <v:imagedata r:id="rId30" o:title=""/>
                      </v:shape>
                      <o:OLEObject Type="Embed" ProgID="Equation.3" ShapeID="_x0000_i1035" DrawAspect="Content" ObjectID="_1585492880" r:id="rId31"/>
                    </w:object>
                  </w:r>
                  <w:r w:rsidRPr="003E4857">
                    <w:rPr>
                      <w:rFonts w:ascii="Arial" w:eastAsia="Batang" w:hAnsi="Arial"/>
                      <w:sz w:val="18"/>
                      <w:szCs w:val="20"/>
                      <w:lang w:eastAsia="en-US"/>
                    </w:rPr>
                    <w:t xml:space="preserve">, </w:t>
                  </w:r>
                  <w:r w:rsidRPr="003E4857">
                    <w:rPr>
                      <w:rFonts w:ascii="Arial" w:eastAsia="Batang" w:hAnsi="Arial"/>
                      <w:position w:val="-10"/>
                      <w:sz w:val="18"/>
                      <w:szCs w:val="20"/>
                      <w:lang w:eastAsia="en-US"/>
                    </w:rPr>
                    <w:object w:dxaOrig="880" w:dyaOrig="300">
                      <v:shape id="_x0000_i1036" type="#_x0000_t75" style="width:44.4pt;height:15pt" o:ole="">
                        <v:imagedata r:id="rId32" o:title=""/>
                      </v:shape>
                      <o:OLEObject Type="Embed" ProgID="Equation.3" ShapeID="_x0000_i1036" DrawAspect="Content" ObjectID="_1585492881" r:id="rId33"/>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0, 0, 0</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309"/>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2</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No CDM</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600" w:dyaOrig="300">
                      <v:shape id="_x0000_i1037" type="#_x0000_t75" style="width:30pt;height:15pt" o:ole="">
                        <v:imagedata r:id="rId28" o:title=""/>
                      </v:shape>
                      <o:OLEObject Type="Embed" ProgID="Equation.3" ShapeID="_x0000_i1037" DrawAspect="Content" ObjectID="_1585492882" r:id="rId34"/>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422"/>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3</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2</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FD-CDM2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600" w:dyaOrig="300">
                      <v:shape id="_x0000_i1038" type="#_x0000_t75" style="width:30pt;height:15pt" o:ole="">
                        <v:imagedata r:id="rId28" o:title=""/>
                      </v:shape>
                      <o:OLEObject Type="Embed" ProgID="Equation.3" ShapeID="_x0000_i1038" DrawAspect="Content" ObjectID="_1585492883" r:id="rId35"/>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422"/>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4</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4</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FD-CDM2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1480" w:dyaOrig="300">
                      <v:shape id="_x0000_i1039" type="#_x0000_t75" style="width:74.4pt;height:15pt" o:ole="">
                        <v:imagedata r:id="rId36" o:title=""/>
                      </v:shape>
                      <o:OLEObject Type="Embed" ProgID="Equation.3" ShapeID="_x0000_i1039" DrawAspect="Content" ObjectID="_1585492884" r:id="rId37"/>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0, 2</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435"/>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5</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4</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FD-CDM2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600" w:dyaOrig="300">
                      <v:shape id="_x0000_i1040" type="#_x0000_t75" style="width:30pt;height:15pt" o:ole="">
                        <v:imagedata r:id="rId28" o:title=""/>
                      </v:shape>
                      <o:OLEObject Type="Embed" ProgID="Equation.3" ShapeID="_x0000_i1040" DrawAspect="Content" ObjectID="_1585492885" r:id="rId38"/>
                    </w:object>
                  </w:r>
                  <w:r w:rsidRPr="003E4857">
                    <w:rPr>
                      <w:rFonts w:ascii="Arial" w:eastAsia="Batang" w:hAnsi="Arial"/>
                      <w:sz w:val="18"/>
                      <w:szCs w:val="20"/>
                      <w:lang w:eastAsia="en-US"/>
                    </w:rPr>
                    <w:t>,</w:t>
                  </w:r>
                  <w:r w:rsidRPr="003E4857">
                    <w:rPr>
                      <w:rFonts w:ascii="Arial" w:eastAsia="Batang" w:hAnsi="Arial"/>
                      <w:position w:val="-10"/>
                      <w:sz w:val="18"/>
                      <w:szCs w:val="20"/>
                      <w:lang w:eastAsia="en-US"/>
                    </w:rPr>
                    <w:object w:dxaOrig="840" w:dyaOrig="300">
                      <v:shape id="_x0000_i1041" type="#_x0000_t75" style="width:42.6pt;height:15pt" o:ole="">
                        <v:imagedata r:id="rId39" o:title=""/>
                      </v:shape>
                      <o:OLEObject Type="Embed" ProgID="Equation.3" ShapeID="_x0000_i1041" DrawAspect="Content" ObjectID="_1585492886" r:id="rId40"/>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0, 2</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422"/>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7</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8</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FD-CDM2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2380" w:dyaOrig="300">
                      <v:shape id="_x0000_i1042" type="#_x0000_t75" style="width:118.2pt;height:15pt" o:ole="">
                        <v:imagedata r:id="rId41" o:title=""/>
                      </v:shape>
                      <o:OLEObject Type="Embed" ProgID="Equation.3" ShapeID="_x0000_i1042" DrawAspect="Content" ObjectID="_1585492887" r:id="rId42"/>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0, 2, 4, 6</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422"/>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8</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8</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FD-CDM2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2840" w:dyaOrig="300">
                      <v:shape id="_x0000_i1043" type="#_x0000_t75" style="width:141pt;height:15pt" o:ole="">
                        <v:imagedata r:id="rId43" o:title=""/>
                      </v:shape>
                      <o:OLEObject Type="Embed" ProgID="Equation.3" ShapeID="_x0000_i1043" DrawAspect="Content" ObjectID="_1585492888" r:id="rId44"/>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0, 2, 4, 6</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422"/>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9</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8</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CDM4 (FD2,TD2)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1180" w:dyaOrig="300">
                      <v:shape id="_x0000_i1044" type="#_x0000_t75" style="width:59.4pt;height:15pt" o:ole="">
                        <v:imagedata r:id="rId45" o:title=""/>
                      </v:shape>
                      <o:OLEObject Type="Embed" ProgID="Equation.3" ShapeID="_x0000_i1044" DrawAspect="Content" ObjectID="_1585492889" r:id="rId46"/>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0, 4</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r>
            <w:tr w:rsidR="003E4857" w:rsidRPr="003E4857" w:rsidTr="00E65087">
              <w:trPr>
                <w:trHeight w:val="422"/>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10</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12</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FD-CDM2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3580" w:dyaOrig="300">
                      <v:shape id="_x0000_i1045" type="#_x0000_t75" style="width:178.8pt;height:15pt" o:ole="">
                        <v:imagedata r:id="rId47" o:title=""/>
                      </v:shape>
                      <o:OLEObject Type="Embed" ProgID="Equation.3" ShapeID="_x0000_i1045" DrawAspect="Content" ObjectID="_1585492890" r:id="rId48"/>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0, 2, 4, 6, 8, 10</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435"/>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11</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12</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CDM4 (FD2,TD2)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1780" w:dyaOrig="300">
                      <v:shape id="_x0000_i1046" type="#_x0000_t75" style="width:88.2pt;height:15pt" o:ole="">
                        <v:imagedata r:id="rId49" o:title=""/>
                      </v:shape>
                      <o:OLEObject Type="Embed" ProgID="Equation.3" ShapeID="_x0000_i1046" DrawAspect="Content" ObjectID="_1585492891" r:id="rId50"/>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0, 4, 8</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r>
            <w:tr w:rsidR="003E4857" w:rsidRPr="003E4857" w:rsidTr="00E65087">
              <w:trPr>
                <w:trHeight w:val="647"/>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12</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16</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FD-CDM2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26"/>
                      <w:sz w:val="18"/>
                      <w:szCs w:val="20"/>
                      <w:lang w:eastAsia="en-US"/>
                    </w:rPr>
                    <w:object w:dxaOrig="3340" w:dyaOrig="620">
                      <v:shape id="_x0000_i1047" type="#_x0000_t75" style="width:166.2pt;height:31.2pt" o:ole="">
                        <v:imagedata r:id="rId51" o:title=""/>
                      </v:shape>
                      <o:OLEObject Type="Embed" ProgID="Equation.3" ShapeID="_x0000_i1047" DrawAspect="Content" ObjectID="_1585492892" r:id="rId52"/>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0, 2, 4, 6, 8, 10, 12, 14</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422"/>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13</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16</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CDM4 (FD2,TD2)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2380" w:dyaOrig="300">
                      <v:shape id="_x0000_i1048" type="#_x0000_t75" style="width:118.2pt;height:15pt" o:ole="">
                        <v:imagedata r:id="rId41" o:title=""/>
                      </v:shape>
                      <o:OLEObject Type="Embed" ProgID="Equation.3" ShapeID="_x0000_i1048" DrawAspect="Content" ObjectID="_1585492893" r:id="rId53"/>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0, 4, 8, 12</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r>
            <w:tr w:rsidR="003E4857" w:rsidRPr="003E4857" w:rsidTr="00E65087">
              <w:trPr>
                <w:trHeight w:val="858"/>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14</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24</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FD-CDM2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26"/>
                      <w:sz w:val="18"/>
                      <w:szCs w:val="20"/>
                      <w:lang w:eastAsia="en-US"/>
                    </w:rPr>
                    <w:object w:dxaOrig="4340" w:dyaOrig="620">
                      <v:shape id="_x0000_i1049" type="#_x0000_t75" style="width:216.6pt;height:31.2pt" o:ole="">
                        <v:imagedata r:id="rId54" o:title=""/>
                      </v:shape>
                      <o:OLEObject Type="Embed" ProgID="Equation.3" ShapeID="_x0000_i1049" DrawAspect="Content" ObjectID="_1585492894" r:id="rId55"/>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0, 2, 4, 6, 8, 10, 12, 14, 16, 18, 20, 22</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422"/>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15</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24</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CDM4 (FD2,TD2)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3480" w:dyaOrig="300">
                      <v:shape id="_x0000_i1050" type="#_x0000_t75" style="width:174.6pt;height:15pt" o:ole="">
                        <v:imagedata r:id="rId56" o:title=""/>
                      </v:shape>
                      <o:OLEObject Type="Embed" ProgID="Equation.3" ShapeID="_x0000_i1050" DrawAspect="Content" ObjectID="_1585492895" r:id="rId57"/>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0, 4, 8, 12, 16, 20</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r>
            <w:tr w:rsidR="003E4857" w:rsidRPr="003E4857" w:rsidTr="00E65087">
              <w:trPr>
                <w:trHeight w:val="422"/>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16</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24</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CDM8 (FD2,TD4)</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1780" w:dyaOrig="300">
                      <v:shape id="_x0000_i1051" type="#_x0000_t75" style="width:88.8pt;height:15pt" o:ole="">
                        <v:imagedata r:id="rId58" o:title=""/>
                      </v:shape>
                      <o:OLEObject Type="Embed" ProgID="Equation.3" ShapeID="_x0000_i1051" DrawAspect="Content" ObjectID="_1585492896" r:id="rId59"/>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0, 8, 16</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0, 1, 2, 3</w:t>
                  </w:r>
                </w:p>
              </w:tc>
            </w:tr>
            <w:tr w:rsidR="003E4857" w:rsidRPr="003E4857" w:rsidTr="00E65087">
              <w:trPr>
                <w:trHeight w:val="1266"/>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17</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32</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FD-CDM2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56"/>
                      <w:sz w:val="18"/>
                      <w:szCs w:val="20"/>
                      <w:lang w:eastAsia="en-US"/>
                    </w:rPr>
                    <w:object w:dxaOrig="3400" w:dyaOrig="1219">
                      <v:shape id="_x0000_i1052" type="#_x0000_t75" style="width:169.2pt;height:61.2pt" o:ole="">
                        <v:imagedata r:id="rId60" o:title=""/>
                      </v:shape>
                      <o:OLEObject Type="Embed" ProgID="Equation.3" ShapeID="_x0000_i1052" DrawAspect="Content" ObjectID="_1585492897" r:id="rId61"/>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0, 2, 4, 6, 8, 10, 12, 14, 16, 18, 20, 22, 24, 26, 28, 30</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w:t>
                  </w:r>
                </w:p>
              </w:tc>
            </w:tr>
            <w:tr w:rsidR="003E4857" w:rsidRPr="003E4857" w:rsidTr="00E65087">
              <w:trPr>
                <w:trHeight w:val="647"/>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lastRenderedPageBreak/>
                    <w:t>18</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32</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CDM4 (FD2,TD2)</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4660" w:dyaOrig="300">
                      <v:shape id="_x0000_i1053" type="#_x0000_t75" style="width:231pt;height:15pt" o:ole="">
                        <v:imagedata r:id="rId62" o:title=""/>
                      </v:shape>
                      <o:OLEObject Type="Embed" ProgID="Equation.3" ShapeID="_x0000_i1053" DrawAspect="Content" ObjectID="_1585492898" r:id="rId63"/>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0, 4, 8, 12, 16, 20, 24, 28</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0, 1</w:t>
                  </w:r>
                </w:p>
              </w:tc>
            </w:tr>
            <w:tr w:rsidR="003E4857" w:rsidRPr="003E4857" w:rsidTr="00E65087">
              <w:trPr>
                <w:trHeight w:val="435"/>
              </w:trPr>
              <w:tc>
                <w:tcPr>
                  <w:tcW w:w="567"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19</w:t>
                  </w:r>
                </w:p>
              </w:tc>
              <w:tc>
                <w:tcPr>
                  <w:tcW w:w="6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32</w:t>
                  </w:r>
                </w:p>
              </w:tc>
              <w:tc>
                <w:tcPr>
                  <w:tcW w:w="82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1, 0.5</w:t>
                  </w:r>
                </w:p>
              </w:tc>
              <w:tc>
                <w:tcPr>
                  <w:tcW w:w="1020" w:type="dxa"/>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CDM8 (FD2,TD4)</w:t>
                  </w:r>
                </w:p>
              </w:tc>
              <w:tc>
                <w:tcPr>
                  <w:tcW w:w="4613"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position w:val="-10"/>
                      <w:sz w:val="18"/>
                      <w:szCs w:val="20"/>
                      <w:lang w:eastAsia="en-US"/>
                    </w:rPr>
                    <w:object w:dxaOrig="2380" w:dyaOrig="300">
                      <v:shape id="_x0000_i1054" type="#_x0000_t75" style="width:118.8pt;height:15pt" o:ole="">
                        <v:imagedata r:id="rId64" o:title=""/>
                      </v:shape>
                      <o:OLEObject Type="Embed" ProgID="Equation.3" ShapeID="_x0000_i1054" DrawAspect="Content" ObjectID="_1585492899" r:id="rId65"/>
                    </w:object>
                  </w:r>
                </w:p>
              </w:tc>
              <w:tc>
                <w:tcPr>
                  <w:tcW w:w="1153" w:type="dxa"/>
                </w:tcPr>
                <w:p w:rsidR="003E4857" w:rsidRPr="00E6508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color w:val="FF0000"/>
                      <w:sz w:val="18"/>
                      <w:szCs w:val="20"/>
                      <w:lang w:eastAsia="en-US"/>
                    </w:rPr>
                  </w:pPr>
                  <w:r w:rsidRPr="00E65087">
                    <w:rPr>
                      <w:rFonts w:ascii="Arial" w:eastAsia="Batang" w:hAnsi="Arial"/>
                      <w:color w:val="FF0000"/>
                      <w:sz w:val="18"/>
                      <w:szCs w:val="20"/>
                      <w:lang w:eastAsia="en-US"/>
                    </w:rPr>
                    <w:t>0, 8, 16, 24</w:t>
                  </w:r>
                </w:p>
              </w:tc>
              <w:tc>
                <w:tcPr>
                  <w:tcW w:w="444"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0,1</w:t>
                  </w:r>
                </w:p>
              </w:tc>
              <w:tc>
                <w:tcPr>
                  <w:tcW w:w="572" w:type="dxa"/>
                  <w:shd w:val="clear" w:color="auto" w:fill="auto"/>
                </w:tcPr>
                <w:p w:rsidR="003E4857" w:rsidRPr="003E4857" w:rsidRDefault="003E4857" w:rsidP="00E65087">
                  <w:pPr>
                    <w:keepNext/>
                    <w:keepLines/>
                    <w:overflowPunct w:val="0"/>
                    <w:autoSpaceDE w:val="0"/>
                    <w:autoSpaceDN w:val="0"/>
                    <w:adjustRightInd w:val="0"/>
                    <w:spacing w:after="0" w:line="240" w:lineRule="auto"/>
                    <w:ind w:left="0" w:firstLine="0"/>
                    <w:jc w:val="left"/>
                    <w:textAlignment w:val="baseline"/>
                    <w:rPr>
                      <w:rFonts w:ascii="Arial" w:eastAsia="Batang" w:hAnsi="Arial"/>
                      <w:sz w:val="18"/>
                      <w:szCs w:val="20"/>
                      <w:lang w:eastAsia="en-US"/>
                    </w:rPr>
                  </w:pPr>
                  <w:r w:rsidRPr="003E4857">
                    <w:rPr>
                      <w:rFonts w:ascii="Arial" w:eastAsia="Batang" w:hAnsi="Arial"/>
                      <w:sz w:val="18"/>
                      <w:szCs w:val="20"/>
                      <w:lang w:eastAsia="en-US"/>
                    </w:rPr>
                    <w:t>0,1, 2, 3</w:t>
                  </w:r>
                </w:p>
              </w:tc>
            </w:tr>
          </w:tbl>
          <w:p w:rsidR="003E4857" w:rsidRPr="00051829" w:rsidRDefault="003E4857" w:rsidP="00E65087">
            <w:pPr>
              <w:spacing w:after="0" w:line="240" w:lineRule="auto"/>
              <w:ind w:left="0" w:firstLine="0"/>
              <w:jc w:val="left"/>
              <w:rPr>
                <w:rFonts w:eastAsia="Malgun Gothic"/>
                <w:szCs w:val="20"/>
                <w:lang w:val="en-GB" w:eastAsia="en-US"/>
              </w:rPr>
            </w:pPr>
          </w:p>
        </w:tc>
      </w:tr>
    </w:tbl>
    <w:p w:rsidR="003E4857" w:rsidRDefault="003E4857" w:rsidP="00E65087">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B4164E" w:rsidTr="00B4164E">
        <w:tc>
          <w:tcPr>
            <w:tcW w:w="2263" w:type="dxa"/>
            <w:shd w:val="clear" w:color="auto" w:fill="auto"/>
          </w:tcPr>
          <w:p w:rsidR="00B4164E" w:rsidRDefault="00B4164E" w:rsidP="00B4164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B4164E" w:rsidRDefault="00B4164E" w:rsidP="00B4164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B4164E" w:rsidTr="00B4164E">
        <w:tc>
          <w:tcPr>
            <w:tcW w:w="2263" w:type="dxa"/>
            <w:shd w:val="clear" w:color="auto" w:fill="auto"/>
          </w:tcPr>
          <w:p w:rsidR="00B4164E" w:rsidRDefault="00B4164E" w:rsidP="00B4164E">
            <w:pPr>
              <w:widowControl w:val="0"/>
              <w:adjustRightInd w:val="0"/>
              <w:snapToGrid w:val="0"/>
              <w:spacing w:after="0" w:line="240" w:lineRule="auto"/>
              <w:ind w:left="0" w:firstLine="0"/>
              <w:rPr>
                <w:szCs w:val="20"/>
              </w:rPr>
            </w:pPr>
            <w:r>
              <w:rPr>
                <w:rFonts w:eastAsia="Malgun Gothic"/>
                <w:szCs w:val="20"/>
                <w:lang w:eastAsia="ko-KR"/>
              </w:rPr>
              <w:t>Ericsson</w:t>
            </w:r>
          </w:p>
        </w:tc>
        <w:tc>
          <w:tcPr>
            <w:tcW w:w="7044" w:type="dxa"/>
            <w:shd w:val="clear" w:color="auto" w:fill="auto"/>
          </w:tcPr>
          <w:p w:rsidR="00B4164E" w:rsidRDefault="00CB638A" w:rsidP="00B4164E">
            <w:pPr>
              <w:widowControl w:val="0"/>
              <w:adjustRightInd w:val="0"/>
              <w:snapToGrid w:val="0"/>
              <w:spacing w:after="0" w:line="240" w:lineRule="auto"/>
              <w:ind w:left="0" w:firstLine="0"/>
              <w:rPr>
                <w:szCs w:val="20"/>
              </w:rPr>
            </w:pPr>
            <w:r>
              <w:rPr>
                <w:szCs w:val="20"/>
              </w:rPr>
              <w:t>It’s not clear what problem this solves. What was the ambiguity with the previous formulation for port numbering in 38.211?</w:t>
            </w:r>
          </w:p>
        </w:tc>
      </w:tr>
      <w:tr w:rsidR="001E4D8F" w:rsidTr="00B4164E">
        <w:tc>
          <w:tcPr>
            <w:tcW w:w="2263" w:type="dxa"/>
            <w:shd w:val="clear" w:color="auto" w:fill="auto"/>
          </w:tcPr>
          <w:p w:rsidR="001E4D8F" w:rsidRPr="00B142CE" w:rsidRDefault="001E4D8F" w:rsidP="001E4D8F">
            <w:pPr>
              <w:widowControl w:val="0"/>
              <w:adjustRightInd w:val="0"/>
              <w:snapToGrid w:val="0"/>
              <w:spacing w:after="0" w:line="240" w:lineRule="auto"/>
              <w:ind w:left="0" w:firstLine="0"/>
              <w:rPr>
                <w:szCs w:val="20"/>
              </w:rPr>
            </w:pPr>
            <w:r>
              <w:rPr>
                <w:rFonts w:hint="eastAsia"/>
                <w:szCs w:val="20"/>
              </w:rPr>
              <w:t>ZTE, Sanechips</w:t>
            </w:r>
          </w:p>
        </w:tc>
        <w:tc>
          <w:tcPr>
            <w:tcW w:w="7044" w:type="dxa"/>
            <w:shd w:val="clear" w:color="auto" w:fill="auto"/>
          </w:tcPr>
          <w:p w:rsidR="001E4D8F" w:rsidRDefault="001E4D8F" w:rsidP="001E4D8F">
            <w:pPr>
              <w:widowControl w:val="0"/>
              <w:adjustRightInd w:val="0"/>
              <w:snapToGrid w:val="0"/>
              <w:spacing w:after="0" w:line="240" w:lineRule="auto"/>
              <w:ind w:left="0" w:firstLine="0"/>
              <w:rPr>
                <w:szCs w:val="20"/>
              </w:rPr>
            </w:pPr>
            <w:r>
              <w:rPr>
                <w:szCs w:val="20"/>
              </w:rPr>
              <w:t>I think t</w:t>
            </w:r>
            <w:r>
              <w:rPr>
                <w:rFonts w:hint="eastAsia"/>
                <w:szCs w:val="20"/>
              </w:rPr>
              <w:t>his TP</w:t>
            </w:r>
            <w:r>
              <w:rPr>
                <w:szCs w:val="20"/>
              </w:rPr>
              <w:t xml:space="preserve"> was already discussed in RAN1#92 meeting and it is based on the previous version of 38.211 instead of latest 38.211 f10. </w:t>
            </w:r>
          </w:p>
          <w:p w:rsidR="001E4D8F" w:rsidRPr="00B142CE" w:rsidRDefault="001E4D8F" w:rsidP="001E4D8F">
            <w:pPr>
              <w:widowControl w:val="0"/>
              <w:adjustRightInd w:val="0"/>
              <w:snapToGrid w:val="0"/>
              <w:spacing w:after="0" w:line="240" w:lineRule="auto"/>
              <w:ind w:left="0" w:firstLine="0"/>
              <w:rPr>
                <w:szCs w:val="20"/>
              </w:rPr>
            </w:pPr>
            <w:r>
              <w:rPr>
                <w:szCs w:val="20"/>
              </w:rPr>
              <w:t>The current spec. is clear enough, no need further modification.</w:t>
            </w:r>
          </w:p>
        </w:tc>
      </w:tr>
      <w:tr w:rsidR="001F73F5" w:rsidTr="00B4164E">
        <w:tc>
          <w:tcPr>
            <w:tcW w:w="2263" w:type="dxa"/>
            <w:shd w:val="clear" w:color="auto" w:fill="auto"/>
          </w:tcPr>
          <w:p w:rsidR="001F73F5" w:rsidRDefault="001F73F5" w:rsidP="001E4D8F">
            <w:pPr>
              <w:widowControl w:val="0"/>
              <w:adjustRightInd w:val="0"/>
              <w:snapToGrid w:val="0"/>
              <w:spacing w:after="0" w:line="240" w:lineRule="auto"/>
              <w:ind w:left="0" w:firstLine="0"/>
              <w:rPr>
                <w:szCs w:val="20"/>
              </w:rPr>
            </w:pPr>
            <w:r>
              <w:rPr>
                <w:rFonts w:hint="eastAsia"/>
                <w:szCs w:val="20"/>
              </w:rPr>
              <w:t>Nokia</w:t>
            </w:r>
          </w:p>
        </w:tc>
        <w:tc>
          <w:tcPr>
            <w:tcW w:w="7044" w:type="dxa"/>
            <w:shd w:val="clear" w:color="auto" w:fill="auto"/>
          </w:tcPr>
          <w:p w:rsidR="001F73F5" w:rsidRDefault="001F73F5" w:rsidP="001E4D8F">
            <w:pPr>
              <w:widowControl w:val="0"/>
              <w:adjustRightInd w:val="0"/>
              <w:snapToGrid w:val="0"/>
              <w:spacing w:after="0" w:line="240" w:lineRule="auto"/>
              <w:ind w:left="0" w:firstLine="0"/>
              <w:rPr>
                <w:szCs w:val="20"/>
              </w:rPr>
            </w:pPr>
            <w:r>
              <w:rPr>
                <w:rFonts w:hint="eastAsia"/>
                <w:szCs w:val="20"/>
              </w:rPr>
              <w:t>Suppo</w:t>
            </w:r>
            <w:r>
              <w:rPr>
                <w:szCs w:val="20"/>
              </w:rPr>
              <w:t>r</w:t>
            </w:r>
            <w:r>
              <w:rPr>
                <w:rFonts w:hint="eastAsia"/>
                <w:szCs w:val="20"/>
              </w:rPr>
              <w:t xml:space="preserve">t to keep </w:t>
            </w:r>
            <w:r>
              <w:rPr>
                <w:szCs w:val="20"/>
              </w:rPr>
              <w:t>the original text.</w:t>
            </w:r>
          </w:p>
        </w:tc>
      </w:tr>
    </w:tbl>
    <w:p w:rsidR="00B4164E" w:rsidRPr="001F73F5" w:rsidRDefault="00B4164E" w:rsidP="00E65087">
      <w:pPr>
        <w:adjustRightInd w:val="0"/>
        <w:snapToGrid w:val="0"/>
        <w:spacing w:after="0" w:line="240" w:lineRule="auto"/>
        <w:ind w:left="0" w:firstLine="0"/>
        <w:rPr>
          <w:szCs w:val="20"/>
        </w:rPr>
      </w:pPr>
    </w:p>
    <w:p w:rsidR="00B4164E" w:rsidRPr="00F9397B" w:rsidRDefault="00B4164E" w:rsidP="00E65087">
      <w:pPr>
        <w:adjustRightInd w:val="0"/>
        <w:snapToGrid w:val="0"/>
        <w:spacing w:after="0" w:line="240" w:lineRule="auto"/>
        <w:ind w:left="0" w:firstLine="0"/>
        <w:rPr>
          <w:szCs w:val="20"/>
        </w:rPr>
      </w:pPr>
    </w:p>
    <w:p w:rsidR="00F9397B" w:rsidRPr="00271C31" w:rsidRDefault="00F9397B" w:rsidP="00E65087">
      <w:pPr>
        <w:numPr>
          <w:ilvl w:val="0"/>
          <w:numId w:val="10"/>
        </w:numPr>
        <w:adjustRightInd w:val="0"/>
        <w:snapToGrid w:val="0"/>
        <w:spacing w:after="0" w:line="240" w:lineRule="auto"/>
        <w:rPr>
          <w:szCs w:val="20"/>
        </w:rPr>
      </w:pPr>
      <w:bookmarkStart w:id="11" w:name="_Hlk511552845"/>
      <w:r>
        <w:t>Samsung: TP to implement the following conclusion in RAN1#92: “</w:t>
      </w:r>
      <w:r w:rsidRPr="00F9397B">
        <w:t>UE performs the same measurement on NZP CSI-RS or CSI-IM regardless of whether they</w:t>
      </w:r>
      <w:r>
        <w:t xml:space="preserve"> collide with ZP CSI-RS or not.”</w:t>
      </w:r>
    </w:p>
    <w:tbl>
      <w:tblPr>
        <w:tblStyle w:val="afe"/>
        <w:tblW w:w="0" w:type="auto"/>
        <w:tblInd w:w="-318" w:type="dxa"/>
        <w:tblLook w:val="04A0" w:firstRow="1" w:lastRow="0" w:firstColumn="1" w:lastColumn="0" w:noHBand="0" w:noVBand="1"/>
      </w:tblPr>
      <w:tblGrid>
        <w:gridCol w:w="9851"/>
      </w:tblGrid>
      <w:tr w:rsidR="00F9397B" w:rsidTr="00E65087">
        <w:tc>
          <w:tcPr>
            <w:tcW w:w="9851" w:type="dxa"/>
          </w:tcPr>
          <w:p w:rsidR="00637298" w:rsidRPr="00637298" w:rsidRDefault="00637298" w:rsidP="00E65087">
            <w:pPr>
              <w:spacing w:after="0" w:line="240" w:lineRule="auto"/>
              <w:ind w:left="0" w:firstLine="0"/>
              <w:jc w:val="left"/>
              <w:rPr>
                <w:rFonts w:ascii="Arial" w:eastAsia="Malgun Gothic" w:hAnsi="Arial"/>
                <w:sz w:val="22"/>
                <w:szCs w:val="20"/>
                <w:lang w:val="en-GB" w:eastAsia="en-US"/>
              </w:rPr>
            </w:pPr>
            <w:bookmarkStart w:id="12" w:name="_Toc510519411"/>
            <w:r w:rsidRPr="00637298">
              <w:rPr>
                <w:rFonts w:ascii="Arial" w:eastAsia="Malgun Gothic" w:hAnsi="Arial"/>
                <w:sz w:val="22"/>
                <w:szCs w:val="20"/>
                <w:lang w:val="en-GB" w:eastAsia="en-US"/>
              </w:rPr>
              <w:t xml:space="preserve">Text proposal for Section </w:t>
            </w:r>
            <w:r>
              <w:rPr>
                <w:rFonts w:ascii="Arial" w:eastAsia="Malgun Gothic" w:hAnsi="Arial"/>
                <w:sz w:val="22"/>
                <w:szCs w:val="20"/>
                <w:lang w:val="en-GB" w:eastAsia="en-US"/>
              </w:rPr>
              <w:t>7.4.1.5.1</w:t>
            </w:r>
            <w:r w:rsidRPr="00637298">
              <w:rPr>
                <w:rFonts w:ascii="Arial" w:eastAsia="Malgun Gothic" w:hAnsi="Arial"/>
                <w:sz w:val="22"/>
                <w:szCs w:val="20"/>
                <w:lang w:val="en-GB" w:eastAsia="en-US"/>
              </w:rPr>
              <w:t xml:space="preserve"> in 38.21</w:t>
            </w:r>
            <w:r>
              <w:rPr>
                <w:rFonts w:ascii="Arial" w:eastAsia="Malgun Gothic" w:hAnsi="Arial"/>
                <w:sz w:val="22"/>
                <w:szCs w:val="20"/>
                <w:lang w:val="en-GB" w:eastAsia="en-US"/>
              </w:rPr>
              <w:t>1</w:t>
            </w:r>
          </w:p>
          <w:p w:rsidR="00637298" w:rsidRDefault="00637298" w:rsidP="00E65087">
            <w:pPr>
              <w:spacing w:after="0" w:line="240" w:lineRule="auto"/>
              <w:ind w:left="0" w:firstLine="0"/>
              <w:jc w:val="left"/>
              <w:rPr>
                <w:rFonts w:ascii="Arial" w:eastAsia="Malgun Gothic" w:hAnsi="Arial"/>
                <w:sz w:val="22"/>
                <w:szCs w:val="20"/>
                <w:lang w:val="en-GB" w:eastAsia="en-US"/>
              </w:rPr>
            </w:pPr>
            <w:r w:rsidRPr="00637298">
              <w:rPr>
                <w:rFonts w:ascii="Arial" w:eastAsia="Malgun Gothic" w:hAnsi="Arial"/>
                <w:sz w:val="22"/>
                <w:szCs w:val="20"/>
                <w:lang w:val="en-GB" w:eastAsia="en-US"/>
              </w:rPr>
              <w:t>----------------------------------------------------------------------------------------------------------------------------------</w:t>
            </w:r>
          </w:p>
          <w:bookmarkEnd w:id="12"/>
          <w:p w:rsidR="00F9397B" w:rsidRPr="00F9397B" w:rsidRDefault="00F9397B" w:rsidP="00E65087">
            <w:pPr>
              <w:spacing w:after="0" w:line="240" w:lineRule="auto"/>
              <w:ind w:left="0" w:firstLine="0"/>
              <w:jc w:val="left"/>
              <w:rPr>
                <w:rFonts w:eastAsia="Malgun Gothic"/>
                <w:szCs w:val="20"/>
                <w:lang w:val="en-GB" w:eastAsia="en-US"/>
              </w:rPr>
            </w:pPr>
            <w:r w:rsidRPr="00F9397B">
              <w:rPr>
                <w:rFonts w:eastAsia="Malgun Gothic"/>
                <w:szCs w:val="20"/>
                <w:lang w:val="en-GB" w:eastAsia="en-US"/>
              </w:rPr>
              <w:t>Zero-power and non-zero-power CSI-RS are defined</w:t>
            </w:r>
          </w:p>
          <w:p w:rsidR="00F9397B" w:rsidRPr="00F9397B" w:rsidRDefault="00F9397B" w:rsidP="00E65087">
            <w:pPr>
              <w:spacing w:after="0" w:line="240" w:lineRule="auto"/>
              <w:ind w:left="568" w:hanging="284"/>
              <w:jc w:val="left"/>
              <w:rPr>
                <w:rFonts w:eastAsia="Malgun Gothic"/>
                <w:szCs w:val="20"/>
                <w:lang w:val="en-GB" w:eastAsia="en-US"/>
              </w:rPr>
            </w:pPr>
            <w:r w:rsidRPr="00F9397B">
              <w:rPr>
                <w:rFonts w:eastAsia="Malgun Gothic"/>
                <w:szCs w:val="20"/>
                <w:lang w:val="en-GB" w:eastAsia="en-US"/>
              </w:rPr>
              <w:t>-</w:t>
            </w:r>
            <w:r w:rsidRPr="00F9397B">
              <w:rPr>
                <w:rFonts w:eastAsia="Malgun Gothic"/>
                <w:szCs w:val="20"/>
                <w:lang w:val="en-GB" w:eastAsia="en-US"/>
              </w:rPr>
              <w:tab/>
              <w:t>for a non-zero-power CSI-RS, the sequence shall be generated according to clause 7.4.1.5.2 and mapped to resource elements according to clause 7.4.1.5.3</w:t>
            </w:r>
          </w:p>
          <w:p w:rsidR="00F9397B" w:rsidRDefault="00F9397B" w:rsidP="00E65087">
            <w:pPr>
              <w:spacing w:after="0" w:line="240" w:lineRule="auto"/>
              <w:ind w:left="568" w:hanging="284"/>
              <w:jc w:val="left"/>
              <w:rPr>
                <w:rFonts w:eastAsia="Malgun Gothic"/>
                <w:szCs w:val="20"/>
                <w:lang w:val="en-GB" w:eastAsia="en-US"/>
              </w:rPr>
            </w:pPr>
            <w:r w:rsidRPr="00F9397B">
              <w:rPr>
                <w:rFonts w:eastAsia="Malgun Gothic"/>
                <w:szCs w:val="20"/>
                <w:lang w:val="en-GB" w:eastAsia="en-US"/>
              </w:rPr>
              <w:t>-</w:t>
            </w:r>
            <w:r w:rsidRPr="00F9397B">
              <w:rPr>
                <w:rFonts w:eastAsia="Malgun Gothic"/>
                <w:szCs w:val="20"/>
                <w:lang w:val="en-GB" w:eastAsia="en-US"/>
              </w:rPr>
              <w:tab/>
              <w:t>for a zero-power CSI-RS, the UE shall assume that the resource elements defined in clause 7.4.1.5.3 are not used for PDSCH transmission and shall make no assumption on downlink transmission in those resource elements</w:t>
            </w:r>
            <w:r w:rsidRPr="00E65087">
              <w:rPr>
                <w:rFonts w:eastAsia="Malgun Gothic"/>
                <w:color w:val="FF0000"/>
                <w:szCs w:val="20"/>
                <w:lang w:val="en-GB" w:eastAsia="en-US"/>
              </w:rPr>
              <w:t>, except for resource elements that overlap with those for which the UE shall assume non-zero transmission power CSI-RS as configured by higher layers</w:t>
            </w:r>
            <w:r w:rsidRPr="00F9397B">
              <w:rPr>
                <w:rFonts w:eastAsia="Malgun Gothic"/>
                <w:szCs w:val="20"/>
                <w:lang w:val="en-GB" w:eastAsia="en-US"/>
              </w:rPr>
              <w:t>.</w:t>
            </w:r>
          </w:p>
          <w:p w:rsidR="00637298" w:rsidRPr="00F9397B" w:rsidRDefault="00637298" w:rsidP="00E65087">
            <w:pPr>
              <w:spacing w:after="0" w:line="240" w:lineRule="auto"/>
              <w:jc w:val="left"/>
              <w:rPr>
                <w:rFonts w:eastAsia="Malgun Gothic"/>
                <w:szCs w:val="20"/>
                <w:lang w:val="en-GB" w:eastAsia="en-US"/>
              </w:rPr>
            </w:pPr>
            <w:r w:rsidRPr="00637298">
              <w:rPr>
                <w:rFonts w:ascii="Arial" w:eastAsia="Malgun Gothic" w:hAnsi="Arial"/>
                <w:sz w:val="22"/>
                <w:szCs w:val="20"/>
                <w:lang w:val="en-GB" w:eastAsia="en-US"/>
              </w:rPr>
              <w:t>----------------------------------------------------------------------------------------------------------------------------------</w:t>
            </w:r>
          </w:p>
        </w:tc>
      </w:tr>
      <w:bookmarkEnd w:id="11"/>
    </w:tbl>
    <w:p w:rsidR="00271C31" w:rsidRDefault="00271C31" w:rsidP="00E65087">
      <w:pPr>
        <w:adjustRightInd w:val="0"/>
        <w:snapToGrid w:val="0"/>
        <w:spacing w:after="0" w:line="240" w:lineRule="auto"/>
        <w:ind w:firstLine="0"/>
        <w:rPr>
          <w:szCs w:val="20"/>
        </w:rPr>
      </w:pPr>
    </w:p>
    <w:p w:rsidR="00271C31" w:rsidRPr="00F11832" w:rsidRDefault="00271C31" w:rsidP="00E65087">
      <w:pPr>
        <w:pStyle w:val="1"/>
        <w:adjustRightInd w:val="0"/>
        <w:snapToGrid w:val="0"/>
        <w:spacing w:before="0" w:after="0" w:line="240" w:lineRule="auto"/>
        <w:ind w:left="431" w:hanging="431"/>
        <w:rPr>
          <w:b w:val="0"/>
          <w:sz w:val="22"/>
          <w:szCs w:val="22"/>
          <w:u w:val="single"/>
        </w:rPr>
      </w:pPr>
      <w:r w:rsidRPr="00271C31">
        <w:rPr>
          <w:sz w:val="20"/>
          <w:szCs w:val="20"/>
        </w:rPr>
        <w:t>Alignment between 38.211</w:t>
      </w:r>
      <w:r w:rsidR="005C0E0F">
        <w:rPr>
          <w:sz w:val="20"/>
          <w:szCs w:val="20"/>
        </w:rPr>
        <w:t>/</w:t>
      </w:r>
      <w:r w:rsidRPr="00271C31">
        <w:rPr>
          <w:sz w:val="20"/>
          <w:szCs w:val="20"/>
        </w:rPr>
        <w:t>214</w:t>
      </w:r>
      <w:r w:rsidR="005C0E0F">
        <w:rPr>
          <w:sz w:val="20"/>
          <w:szCs w:val="20"/>
        </w:rPr>
        <w:t>/</w:t>
      </w:r>
      <w:r w:rsidRPr="00271C31">
        <w:rPr>
          <w:sz w:val="20"/>
          <w:szCs w:val="20"/>
        </w:rPr>
        <w:t>331</w:t>
      </w:r>
    </w:p>
    <w:p w:rsidR="00271C31" w:rsidRDefault="00271C31" w:rsidP="00E65087">
      <w:pPr>
        <w:adjustRightInd w:val="0"/>
        <w:snapToGrid w:val="0"/>
        <w:spacing w:after="0" w:line="240" w:lineRule="auto"/>
        <w:ind w:firstLine="0"/>
        <w:rPr>
          <w:rFonts w:eastAsia="MS Mincho"/>
          <w:lang w:val="en-GB"/>
        </w:rPr>
      </w:pPr>
    </w:p>
    <w:p w:rsidR="00271C31" w:rsidRDefault="007C1A74" w:rsidP="00E65087">
      <w:pPr>
        <w:numPr>
          <w:ilvl w:val="0"/>
          <w:numId w:val="10"/>
        </w:numPr>
        <w:adjustRightInd w:val="0"/>
        <w:snapToGrid w:val="0"/>
        <w:spacing w:after="0" w:line="240" w:lineRule="auto"/>
        <w:rPr>
          <w:rFonts w:eastAsia="MS Mincho"/>
          <w:lang w:val="en-GB"/>
        </w:rPr>
      </w:pPr>
      <w:r>
        <w:rPr>
          <w:rFonts w:eastAsia="MS Mincho"/>
          <w:lang w:val="en-GB"/>
        </w:rPr>
        <w:t xml:space="preserve">Samsung: </w:t>
      </w:r>
      <w:r w:rsidR="00271C31" w:rsidRPr="00271C31">
        <w:rPr>
          <w:rFonts w:eastAsia="MS Mincho"/>
          <w:lang w:val="en-GB"/>
        </w:rPr>
        <w:t xml:space="preserve">Update description </w:t>
      </w:r>
      <w:r w:rsidR="001F4E32">
        <w:rPr>
          <w:rFonts w:eastAsia="MS Mincho"/>
          <w:lang w:val="en-GB"/>
        </w:rPr>
        <w:t>of</w:t>
      </w:r>
      <w:r w:rsidR="00271C31" w:rsidRPr="00271C31">
        <w:rPr>
          <w:rFonts w:eastAsia="MS Mincho"/>
          <w:lang w:val="en-GB"/>
        </w:rPr>
        <w:t xml:space="preserve"> CSI-RS-Density and add </w:t>
      </w:r>
      <w:r w:rsidR="00C56B32" w:rsidRPr="00C56B32">
        <w:rPr>
          <w:rFonts w:eastAsia="MS Mincho"/>
          <w:lang w:val="en-GB"/>
        </w:rPr>
        <w:t xml:space="preserve">description </w:t>
      </w:r>
      <w:r w:rsidR="00C56B32">
        <w:rPr>
          <w:rFonts w:eastAsia="MS Mincho"/>
          <w:lang w:val="en-GB"/>
        </w:rPr>
        <w:t xml:space="preserve">for </w:t>
      </w:r>
      <w:r>
        <w:rPr>
          <w:rFonts w:eastAsia="MS Mincho"/>
          <w:lang w:val="en-GB"/>
        </w:rPr>
        <w:t>CSI-RS PRB offset</w:t>
      </w:r>
      <w:r w:rsidR="004F113A">
        <w:rPr>
          <w:rFonts w:eastAsia="MS Mincho"/>
          <w:lang w:val="en-GB"/>
        </w:rPr>
        <w:t xml:space="preserve"> </w:t>
      </w:r>
      <w:r w:rsidR="005C0E0F">
        <w:rPr>
          <w:rFonts w:eastAsia="MS Mincho"/>
          <w:lang w:val="en-GB"/>
        </w:rPr>
        <w:t xml:space="preserve">in </w:t>
      </w:r>
      <w:r w:rsidR="004F113A" w:rsidRPr="004F113A">
        <w:rPr>
          <w:rFonts w:eastAsia="MS Mincho"/>
          <w:lang w:val="en-GB"/>
        </w:rPr>
        <w:t>38.214</w:t>
      </w:r>
    </w:p>
    <w:p w:rsidR="00571A4A" w:rsidRDefault="00571A4A" w:rsidP="00E65087">
      <w:pPr>
        <w:numPr>
          <w:ilvl w:val="0"/>
          <w:numId w:val="10"/>
        </w:numPr>
        <w:adjustRightInd w:val="0"/>
        <w:snapToGrid w:val="0"/>
        <w:spacing w:after="0" w:line="240" w:lineRule="auto"/>
        <w:rPr>
          <w:rFonts w:eastAsia="MS Mincho"/>
          <w:lang w:val="en-GB"/>
        </w:rPr>
      </w:pPr>
      <w:r>
        <w:rPr>
          <w:rFonts w:eastAsia="MS Mincho"/>
          <w:lang w:val="en-GB"/>
        </w:rPr>
        <w:t>Samsung: A</w:t>
      </w:r>
      <w:r w:rsidRPr="00271C31">
        <w:rPr>
          <w:rFonts w:eastAsia="MS Mincho"/>
          <w:lang w:val="en-GB"/>
        </w:rPr>
        <w:t xml:space="preserve">lign </w:t>
      </w:r>
      <w:r>
        <w:rPr>
          <w:rFonts w:eastAsia="MS Mincho"/>
          <w:lang w:val="en-GB"/>
        </w:rPr>
        <w:t xml:space="preserve">descriptions about </w:t>
      </w:r>
      <w:r w:rsidRPr="00271C31">
        <w:rPr>
          <w:rFonts w:eastAsia="MS Mincho"/>
          <w:lang w:val="en-GB"/>
        </w:rPr>
        <w:t>higher layer parameters</w:t>
      </w:r>
      <w:r>
        <w:rPr>
          <w:rFonts w:eastAsia="MS Mincho"/>
          <w:lang w:val="en-GB"/>
        </w:rPr>
        <w:t xml:space="preserve"> BWP-Info and CC-Info between 38.214 and </w:t>
      </w:r>
      <w:r w:rsidRPr="00271C31">
        <w:rPr>
          <w:rFonts w:eastAsia="MS Mincho"/>
          <w:lang w:val="en-GB"/>
        </w:rPr>
        <w:t>38.331</w:t>
      </w:r>
    </w:p>
    <w:p w:rsidR="00571A4A" w:rsidRPr="00F9397B" w:rsidRDefault="00571A4A" w:rsidP="00E65087">
      <w:pPr>
        <w:numPr>
          <w:ilvl w:val="1"/>
          <w:numId w:val="10"/>
        </w:numPr>
        <w:adjustRightInd w:val="0"/>
        <w:snapToGrid w:val="0"/>
        <w:spacing w:after="0" w:line="240" w:lineRule="auto"/>
        <w:rPr>
          <w:rFonts w:eastAsia="MS Mincho"/>
          <w:lang w:val="en-GB"/>
        </w:rPr>
      </w:pPr>
      <w:r w:rsidRPr="00F9397B">
        <w:rPr>
          <w:rFonts w:eastAsia="MS Mincho"/>
          <w:lang w:val="en-GB"/>
        </w:rPr>
        <w:t>Add a description on BWP-Info in TS38.214</w:t>
      </w:r>
    </w:p>
    <w:p w:rsidR="00571A4A" w:rsidRDefault="00571A4A" w:rsidP="00E65087">
      <w:pPr>
        <w:numPr>
          <w:ilvl w:val="1"/>
          <w:numId w:val="10"/>
        </w:numPr>
        <w:adjustRightInd w:val="0"/>
        <w:snapToGrid w:val="0"/>
        <w:spacing w:after="0" w:line="240" w:lineRule="auto"/>
        <w:rPr>
          <w:rFonts w:eastAsia="MS Mincho"/>
          <w:lang w:val="en-GB"/>
        </w:rPr>
      </w:pPr>
      <w:r w:rsidRPr="00F9397B">
        <w:rPr>
          <w:rFonts w:eastAsia="MS Mincho"/>
          <w:lang w:val="en-GB"/>
        </w:rPr>
        <w:t>Send LS to RAN2 to inform that CC-Info was not captured for CSI-ResourceConfig IE in TS38.331.</w:t>
      </w:r>
    </w:p>
    <w:p w:rsidR="00571A4A" w:rsidRPr="00E65087" w:rsidRDefault="00571A4A" w:rsidP="00E65087">
      <w:pPr>
        <w:spacing w:after="0" w:line="240" w:lineRule="auto"/>
        <w:rPr>
          <w:lang w:val="en-GB"/>
        </w:rPr>
      </w:pPr>
    </w:p>
    <w:tbl>
      <w:tblPr>
        <w:tblStyle w:val="afe"/>
        <w:tblW w:w="10065" w:type="dxa"/>
        <w:tblInd w:w="-318" w:type="dxa"/>
        <w:tblLook w:val="04A0" w:firstRow="1" w:lastRow="0" w:firstColumn="1" w:lastColumn="0" w:noHBand="0" w:noVBand="1"/>
      </w:tblPr>
      <w:tblGrid>
        <w:gridCol w:w="10065"/>
      </w:tblGrid>
      <w:tr w:rsidR="00571A4A" w:rsidTr="000570B2">
        <w:tc>
          <w:tcPr>
            <w:tcW w:w="10065" w:type="dxa"/>
          </w:tcPr>
          <w:p w:rsidR="00571A4A" w:rsidRPr="00EB2FF3" w:rsidRDefault="0010653F" w:rsidP="00E65087">
            <w:pPr>
              <w:keepNext/>
              <w:keepLines/>
              <w:spacing w:after="0" w:line="240" w:lineRule="auto"/>
              <w:ind w:left="1701" w:hanging="1701"/>
              <w:outlineLvl w:val="4"/>
              <w:rPr>
                <w:rFonts w:ascii="Arial" w:hAnsi="Arial"/>
                <w:color w:val="000000"/>
                <w:sz w:val="22"/>
              </w:rPr>
            </w:pPr>
            <w:bookmarkStart w:id="13" w:name="_Toc501048198"/>
            <w:r>
              <w:rPr>
                <w:rFonts w:ascii="Arial" w:hAnsi="Arial"/>
                <w:color w:val="000000"/>
                <w:sz w:val="22"/>
              </w:rPr>
              <w:t xml:space="preserve">Text proposal for Section </w:t>
            </w:r>
            <w:r w:rsidR="00571A4A" w:rsidRPr="00EB2FF3">
              <w:rPr>
                <w:rFonts w:ascii="Arial" w:hAnsi="Arial"/>
                <w:color w:val="000000"/>
                <w:sz w:val="22"/>
              </w:rPr>
              <w:t>5.2.2.3.1</w:t>
            </w:r>
            <w:r w:rsidR="00571A4A" w:rsidRPr="00EB2FF3">
              <w:rPr>
                <w:rFonts w:ascii="Arial" w:hAnsi="Arial"/>
                <w:color w:val="000000"/>
                <w:sz w:val="22"/>
              </w:rPr>
              <w:tab/>
            </w:r>
            <w:r>
              <w:rPr>
                <w:rFonts w:ascii="Arial" w:hAnsi="Arial"/>
                <w:color w:val="000000"/>
                <w:sz w:val="22"/>
              </w:rPr>
              <w:t>in 38.214</w:t>
            </w:r>
            <w:bookmarkEnd w:id="13"/>
          </w:p>
          <w:p w:rsidR="0010653F" w:rsidRDefault="0010653F" w:rsidP="00E65087">
            <w:pPr>
              <w:spacing w:after="0" w:line="240" w:lineRule="auto"/>
              <w:rPr>
                <w:rFonts w:eastAsia="MS Mincho"/>
                <w:color w:val="000000"/>
                <w:lang w:eastAsia="ja-JP"/>
              </w:rPr>
            </w:pPr>
            <w:r w:rsidRPr="00637298">
              <w:rPr>
                <w:rFonts w:ascii="Arial" w:eastAsia="Malgun Gothic" w:hAnsi="Arial"/>
                <w:sz w:val="22"/>
                <w:szCs w:val="20"/>
                <w:lang w:val="en-GB" w:eastAsia="en-US"/>
              </w:rPr>
              <w:t>----------------------------------------------------------------------------------------------------------------------------------</w:t>
            </w:r>
          </w:p>
          <w:p w:rsidR="00571A4A" w:rsidRPr="00EB2FF3" w:rsidRDefault="00571A4A" w:rsidP="00E65087">
            <w:pPr>
              <w:spacing w:after="0" w:line="240" w:lineRule="auto"/>
              <w:ind w:left="284"/>
              <w:rPr>
                <w:color w:val="000000"/>
              </w:rPr>
            </w:pPr>
            <w:r w:rsidRPr="00EB2FF3">
              <w:rPr>
                <w:rFonts w:eastAsia="MS Mincho"/>
                <w:iCs/>
                <w:color w:val="000000"/>
                <w:lang w:eastAsia="ja-JP"/>
              </w:rPr>
              <w:t>-</w:t>
            </w:r>
            <w:r w:rsidRPr="00EB2FF3">
              <w:rPr>
                <w:rFonts w:eastAsia="MS Mincho"/>
                <w:iCs/>
                <w:color w:val="000000"/>
                <w:lang w:eastAsia="ja-JP"/>
              </w:rPr>
              <w:tab/>
            </w:r>
            <w:r w:rsidRPr="00EB2FF3">
              <w:rPr>
                <w:rFonts w:eastAsia="MS Mincho"/>
                <w:i/>
                <w:iCs/>
                <w:color w:val="000000"/>
                <w:lang w:eastAsia="ja-JP"/>
              </w:rPr>
              <w:t>CSI-RS-Density</w:t>
            </w:r>
            <w:r w:rsidRPr="00EB2FF3">
              <w:rPr>
                <w:rFonts w:eastAsia="MS Mincho"/>
                <w:iCs/>
                <w:color w:val="000000"/>
                <w:lang w:eastAsia="ja-JP"/>
              </w:rPr>
              <w:t xml:space="preserve"> defines CSI-RS frequency density of each CSI-RS port per PRB</w:t>
            </w:r>
            <w:r>
              <w:rPr>
                <w:rFonts w:eastAsia="MS Mincho"/>
                <w:iCs/>
                <w:color w:val="000000"/>
                <w:lang w:eastAsia="ja-JP"/>
              </w:rPr>
              <w:t xml:space="preserve"> </w:t>
            </w:r>
            <w:r w:rsidRPr="00E65087">
              <w:rPr>
                <w:rFonts w:eastAsia="MS Mincho"/>
                <w:iCs/>
                <w:color w:val="FF0000"/>
                <w:lang w:eastAsia="ja-JP"/>
              </w:rPr>
              <w:t>and</w:t>
            </w:r>
            <w:r>
              <w:rPr>
                <w:rFonts w:eastAsia="MS Mincho"/>
                <w:iCs/>
                <w:color w:val="000000"/>
                <w:lang w:eastAsia="ja-JP"/>
              </w:rPr>
              <w:t xml:space="preserve"> </w:t>
            </w:r>
            <w:r w:rsidRPr="00E65087">
              <w:rPr>
                <w:rFonts w:eastAsia="MS Mincho"/>
                <w:iCs/>
                <w:color w:val="FF0000"/>
                <w:lang w:eastAsia="ja-JP"/>
              </w:rPr>
              <w:t>CSI-RS PRB offset in case of the density value of 1/2</w:t>
            </w:r>
            <w:r w:rsidRPr="00EB2FF3">
              <w:rPr>
                <w:color w:val="000000"/>
              </w:rPr>
              <w:t xml:space="preserve">, where the </w:t>
            </w:r>
            <w:r w:rsidRPr="00EB2FF3">
              <w:rPr>
                <w:rFonts w:eastAsia="MS Mincho"/>
                <w:iCs/>
                <w:color w:val="000000"/>
                <w:lang w:eastAsia="ja-JP"/>
              </w:rPr>
              <w:t xml:space="preserve">allowable values are given in </w:t>
            </w:r>
            <w:r w:rsidRPr="00EB2FF3">
              <w:rPr>
                <w:color w:val="000000"/>
              </w:rPr>
              <w:t>Subclause 7.4.1.5 of [4, TS 38.211].</w:t>
            </w:r>
          </w:p>
          <w:p w:rsidR="00571A4A" w:rsidRPr="00EB2FF3" w:rsidRDefault="00571A4A" w:rsidP="00E65087">
            <w:pPr>
              <w:spacing w:after="0" w:line="240" w:lineRule="auto"/>
              <w:ind w:left="284"/>
              <w:rPr>
                <w:rFonts w:eastAsia="MS Mincho"/>
                <w:iCs/>
                <w:color w:val="000000"/>
                <w:lang w:eastAsia="ja-JP"/>
              </w:rPr>
            </w:pPr>
            <w:r w:rsidRPr="00EB2FF3">
              <w:rPr>
                <w:rFonts w:eastAsia="MS Mincho"/>
                <w:iCs/>
                <w:color w:val="000000"/>
                <w:lang w:eastAsia="ja-JP"/>
              </w:rPr>
              <w:t>-</w:t>
            </w:r>
            <w:r w:rsidRPr="00EB2FF3">
              <w:rPr>
                <w:rFonts w:eastAsia="MS Mincho"/>
                <w:iCs/>
                <w:color w:val="000000"/>
                <w:lang w:eastAsia="ja-JP"/>
              </w:rPr>
              <w:tab/>
            </w:r>
            <w:r w:rsidRPr="00EB2FF3">
              <w:rPr>
                <w:rFonts w:eastAsia="MS Mincho"/>
                <w:i/>
                <w:iCs/>
                <w:color w:val="000000"/>
                <w:lang w:eastAsia="ja-JP"/>
              </w:rPr>
              <w:t>CDMType</w:t>
            </w:r>
            <w:r w:rsidRPr="00EB2FF3">
              <w:rPr>
                <w:rFonts w:eastAsia="MS Mincho"/>
                <w:iCs/>
                <w:color w:val="000000"/>
                <w:lang w:eastAsia="ja-JP"/>
              </w:rPr>
              <w:t xml:space="preserve"> defines CDM values and pattern, where the allowable values are given in Subclause 7.4.1.5 of [4, TS 38.211].</w:t>
            </w:r>
          </w:p>
          <w:p w:rsidR="00571A4A" w:rsidRPr="00EB2FF3" w:rsidRDefault="00571A4A" w:rsidP="00E65087">
            <w:pPr>
              <w:spacing w:after="0" w:line="240" w:lineRule="auto"/>
              <w:ind w:left="284"/>
              <w:rPr>
                <w:color w:val="000000"/>
              </w:rPr>
            </w:pPr>
            <w:r w:rsidRPr="00EB2FF3">
              <w:rPr>
                <w:color w:val="000000"/>
              </w:rPr>
              <w:t>-</w:t>
            </w:r>
            <w:r w:rsidRPr="00EB2FF3">
              <w:rPr>
                <w:color w:val="000000"/>
              </w:rPr>
              <w:tab/>
            </w:r>
            <w:r w:rsidRPr="00EB2FF3">
              <w:rPr>
                <w:i/>
                <w:color w:val="000000"/>
              </w:rPr>
              <w:t>CSI-RS-FreqBand</w:t>
            </w:r>
            <w:r w:rsidRPr="00EB2FF3">
              <w:rPr>
                <w:color w:val="000000"/>
              </w:rPr>
              <w:t xml:space="preserve"> parameters configure the bandwidth and the initial RB index in the frequency domain, both in units of 4RBs, of a CSI-RS resource within a BWP </w:t>
            </w:r>
            <w:r w:rsidRPr="00EB2FF3">
              <w:rPr>
                <w:rFonts w:eastAsia="MS Mincho"/>
                <w:iCs/>
                <w:color w:val="000000"/>
                <w:lang w:eastAsia="ja-JP"/>
              </w:rPr>
              <w:t>as defined in Subclause 7.4.1.5 of [4, TS 38.211].</w:t>
            </w:r>
          </w:p>
          <w:p w:rsidR="00571A4A" w:rsidRPr="00EB2FF3" w:rsidRDefault="00571A4A" w:rsidP="00E65087">
            <w:pPr>
              <w:spacing w:after="0" w:line="240" w:lineRule="auto"/>
              <w:ind w:left="284"/>
              <w:rPr>
                <w:rFonts w:eastAsia="MS Mincho"/>
                <w:iCs/>
                <w:color w:val="000000"/>
                <w:lang w:eastAsia="ja-JP"/>
              </w:rPr>
            </w:pPr>
            <w:r w:rsidRPr="00EB2FF3">
              <w:rPr>
                <w:rFonts w:eastAsia="MS Mincho"/>
                <w:i/>
                <w:iCs/>
                <w:color w:val="000000"/>
                <w:lang w:eastAsia="ja-JP"/>
              </w:rPr>
              <w:t>-</w:t>
            </w:r>
            <w:r w:rsidRPr="00EB2FF3">
              <w:rPr>
                <w:rFonts w:eastAsia="MS Mincho"/>
                <w:i/>
                <w:iCs/>
                <w:color w:val="000000"/>
                <w:lang w:eastAsia="ja-JP"/>
              </w:rPr>
              <w:tab/>
              <w:t>Pc</w:t>
            </w:r>
            <w:r w:rsidRPr="00EB2FF3">
              <w:rPr>
                <w:rFonts w:eastAsia="MS Mincho"/>
                <w:iCs/>
                <w:color w:val="000000"/>
                <w:lang w:eastAsia="ja-JP"/>
              </w:rPr>
              <w:t xml:space="preserve">: which is the assumed ratio of PDSCH EPRE to </w:t>
            </w:r>
            <w:r w:rsidRPr="00EB2FF3">
              <w:rPr>
                <w:rFonts w:eastAsia="MS Mincho"/>
                <w:color w:val="000000"/>
                <w:lang w:eastAsia="ja-JP"/>
              </w:rPr>
              <w:t xml:space="preserve">NZP </w:t>
            </w:r>
            <w:r w:rsidRPr="00EB2FF3">
              <w:rPr>
                <w:rFonts w:eastAsia="MS Mincho"/>
                <w:iCs/>
                <w:color w:val="000000"/>
                <w:lang w:eastAsia="ja-JP"/>
              </w:rPr>
              <w:t>CSI-RS EPRE when UE derives CSI feedback and takes values in the range of [-8, 15] dB with 1 dB step size.</w:t>
            </w:r>
          </w:p>
          <w:p w:rsidR="00571A4A" w:rsidRPr="00EB2FF3" w:rsidRDefault="00571A4A" w:rsidP="00E65087">
            <w:pPr>
              <w:spacing w:after="0" w:line="240" w:lineRule="auto"/>
              <w:ind w:left="284"/>
              <w:rPr>
                <w:color w:val="000000"/>
              </w:rPr>
            </w:pPr>
            <w:r w:rsidRPr="00EB2FF3">
              <w:rPr>
                <w:rFonts w:eastAsia="MS Mincho"/>
                <w:i/>
                <w:iCs/>
                <w:color w:val="000000"/>
                <w:lang w:eastAsia="ja-JP"/>
              </w:rPr>
              <w:t>-</w:t>
            </w:r>
            <w:r w:rsidRPr="00EB2FF3">
              <w:rPr>
                <w:rFonts w:eastAsia="MS Mincho"/>
                <w:i/>
                <w:iCs/>
                <w:color w:val="000000"/>
                <w:lang w:eastAsia="ja-JP"/>
              </w:rPr>
              <w:tab/>
              <w:t>Pc_SS</w:t>
            </w:r>
            <w:r w:rsidRPr="00EB2FF3">
              <w:rPr>
                <w:rFonts w:eastAsia="MS Mincho"/>
                <w:iCs/>
                <w:color w:val="000000"/>
                <w:lang w:eastAsia="ja-JP"/>
              </w:rPr>
              <w:t xml:space="preserve">: which is the assumed ratio of SS/PBCH block EPRE to </w:t>
            </w:r>
            <w:r w:rsidRPr="00EB2FF3">
              <w:rPr>
                <w:rFonts w:eastAsia="MS Mincho"/>
                <w:color w:val="000000"/>
                <w:lang w:eastAsia="ja-JP"/>
              </w:rPr>
              <w:t xml:space="preserve">NZP </w:t>
            </w:r>
            <w:r w:rsidRPr="00EB2FF3">
              <w:rPr>
                <w:rFonts w:eastAsia="MS Mincho"/>
                <w:iCs/>
                <w:color w:val="000000"/>
                <w:lang w:eastAsia="ja-JP"/>
              </w:rPr>
              <w:t xml:space="preserve">CSI-RS EPRE. </w:t>
            </w:r>
          </w:p>
          <w:p w:rsidR="00571A4A" w:rsidRPr="00EB2FF3" w:rsidRDefault="00571A4A" w:rsidP="00E65087">
            <w:pPr>
              <w:spacing w:after="0" w:line="240" w:lineRule="auto"/>
              <w:ind w:left="284"/>
              <w:rPr>
                <w:rFonts w:eastAsia="MS Mincho"/>
                <w:iCs/>
                <w:color w:val="000000"/>
                <w:lang w:eastAsia="ja-JP"/>
              </w:rPr>
            </w:pPr>
            <w:r w:rsidRPr="00EB2FF3">
              <w:rPr>
                <w:rFonts w:eastAsia="MS Mincho"/>
                <w:iCs/>
                <w:color w:val="000000"/>
                <w:lang w:eastAsia="ja-JP"/>
              </w:rPr>
              <w:t>-</w:t>
            </w:r>
            <w:r w:rsidRPr="00EB2FF3">
              <w:rPr>
                <w:rFonts w:eastAsia="MS Mincho"/>
                <w:iCs/>
                <w:color w:val="000000"/>
                <w:lang w:eastAsia="ja-JP"/>
              </w:rPr>
              <w:tab/>
            </w:r>
            <w:r w:rsidRPr="00EB2FF3">
              <w:rPr>
                <w:rFonts w:eastAsia="MS Mincho"/>
                <w:i/>
                <w:iCs/>
                <w:color w:val="000000"/>
                <w:lang w:eastAsia="ja-JP"/>
              </w:rPr>
              <w:t>ScramblingID</w:t>
            </w:r>
            <w:r w:rsidRPr="00EB2FF3">
              <w:rPr>
                <w:rFonts w:eastAsia="MS Mincho"/>
                <w:iCs/>
                <w:color w:val="000000"/>
                <w:lang w:eastAsia="ja-JP"/>
              </w:rPr>
              <w:t>: defines scrambling ID of CSI-RS</w:t>
            </w:r>
            <w:r w:rsidRPr="00EB2FF3">
              <w:rPr>
                <w:rFonts w:eastAsia="MS Mincho"/>
                <w:i/>
                <w:iCs/>
                <w:color w:val="000000"/>
                <w:lang w:eastAsia="ja-JP"/>
              </w:rPr>
              <w:t xml:space="preserve"> </w:t>
            </w:r>
            <w:r w:rsidRPr="00EB2FF3">
              <w:rPr>
                <w:rFonts w:eastAsia="MS Mincho"/>
                <w:iCs/>
                <w:color w:val="000000"/>
                <w:lang w:eastAsia="ja-JP"/>
              </w:rPr>
              <w:t>with length of 10 bits.</w:t>
            </w:r>
          </w:p>
          <w:p w:rsidR="00571A4A" w:rsidRDefault="00571A4A" w:rsidP="00E65087">
            <w:pPr>
              <w:spacing w:after="0" w:line="240" w:lineRule="auto"/>
              <w:ind w:left="284"/>
              <w:rPr>
                <w:rFonts w:eastAsia="MS Mincho"/>
                <w:iCs/>
                <w:color w:val="000000"/>
                <w:lang w:eastAsia="ja-JP"/>
              </w:rPr>
            </w:pPr>
            <w:r w:rsidRPr="00EB2FF3">
              <w:rPr>
                <w:rFonts w:eastAsia="MS Mincho"/>
                <w:iCs/>
                <w:color w:val="000000"/>
                <w:lang w:eastAsia="ja-JP"/>
              </w:rPr>
              <w:t>-</w:t>
            </w:r>
            <w:r w:rsidRPr="00EB2FF3">
              <w:rPr>
                <w:rFonts w:eastAsia="MS Mincho"/>
                <w:iCs/>
                <w:color w:val="000000"/>
                <w:lang w:eastAsia="ja-JP"/>
              </w:rPr>
              <w:tab/>
            </w:r>
            <w:r w:rsidRPr="00EB2FF3">
              <w:rPr>
                <w:rFonts w:eastAsia="MS Mincho"/>
                <w:i/>
                <w:iCs/>
                <w:color w:val="000000"/>
                <w:lang w:eastAsia="ja-JP"/>
              </w:rPr>
              <w:t>CC_Info</w:t>
            </w:r>
            <w:r w:rsidRPr="00EB2FF3">
              <w:rPr>
                <w:rFonts w:eastAsia="MS Mincho"/>
                <w:iCs/>
                <w:color w:val="000000"/>
                <w:lang w:eastAsia="ja-JP"/>
              </w:rPr>
              <w:t xml:space="preserve"> defines which component carrier the configured CSI-RS is located in.</w:t>
            </w:r>
          </w:p>
          <w:p w:rsidR="00571A4A" w:rsidRPr="00E65087" w:rsidRDefault="00571A4A" w:rsidP="00E65087">
            <w:pPr>
              <w:spacing w:after="0" w:line="240" w:lineRule="auto"/>
              <w:ind w:left="284"/>
              <w:rPr>
                <w:rFonts w:eastAsia="MS Mincho"/>
                <w:iCs/>
                <w:color w:val="FF0000"/>
                <w:lang w:eastAsia="ja-JP"/>
              </w:rPr>
            </w:pPr>
            <w:r w:rsidRPr="00E65087">
              <w:rPr>
                <w:rFonts w:eastAsia="MS Mincho"/>
                <w:iCs/>
                <w:color w:val="FF0000"/>
                <w:lang w:eastAsia="ja-JP"/>
              </w:rPr>
              <w:t xml:space="preserve">- </w:t>
            </w:r>
            <w:r w:rsidRPr="00E65087">
              <w:rPr>
                <w:rFonts w:eastAsia="MS Mincho"/>
                <w:iCs/>
                <w:color w:val="FF0000"/>
                <w:lang w:eastAsia="ja-JP"/>
              </w:rPr>
              <w:tab/>
            </w:r>
            <w:r w:rsidRPr="00E65087">
              <w:rPr>
                <w:rFonts w:eastAsia="MS Mincho"/>
                <w:i/>
                <w:iCs/>
                <w:color w:val="FF0000"/>
                <w:lang w:eastAsia="ja-JP"/>
              </w:rPr>
              <w:t>BWP_Info</w:t>
            </w:r>
            <w:r w:rsidRPr="00E65087">
              <w:rPr>
                <w:rFonts w:eastAsia="MS Mincho"/>
                <w:iCs/>
                <w:color w:val="FF0000"/>
                <w:lang w:eastAsia="ja-JP"/>
              </w:rPr>
              <w:t xml:space="preserve"> defines which bandwidth part the configured CSI-RS is located in.</w:t>
            </w:r>
          </w:p>
          <w:p w:rsidR="0010653F" w:rsidRDefault="0010653F" w:rsidP="00E65087">
            <w:pPr>
              <w:spacing w:after="0" w:line="240" w:lineRule="auto"/>
              <w:rPr>
                <w:rFonts w:eastAsia="MS Mincho"/>
                <w:color w:val="000000"/>
                <w:lang w:eastAsia="ja-JP"/>
              </w:rPr>
            </w:pPr>
            <w:r w:rsidRPr="00637298">
              <w:rPr>
                <w:rFonts w:ascii="Arial" w:eastAsia="Malgun Gothic" w:hAnsi="Arial"/>
                <w:sz w:val="22"/>
                <w:szCs w:val="20"/>
                <w:lang w:val="en-GB" w:eastAsia="en-US"/>
              </w:rPr>
              <w:t>----------------------------------------------------------------------------------------------------------------------------------</w:t>
            </w:r>
          </w:p>
          <w:p w:rsidR="00571A4A" w:rsidRPr="00EB2FF3" w:rsidRDefault="00571A4A" w:rsidP="00E65087">
            <w:pPr>
              <w:spacing w:after="0" w:line="240" w:lineRule="auto"/>
              <w:ind w:left="284"/>
              <w:rPr>
                <w:rFonts w:eastAsia="MS Mincho"/>
              </w:rPr>
            </w:pPr>
          </w:p>
        </w:tc>
      </w:tr>
    </w:tbl>
    <w:p w:rsidR="00571A4A" w:rsidRPr="00E65087" w:rsidRDefault="00571A4A" w:rsidP="00E65087">
      <w:pPr>
        <w:spacing w:after="0" w:line="240" w:lineRule="auto"/>
      </w:pPr>
    </w:p>
    <w:p w:rsidR="00271C31" w:rsidRPr="00E65087" w:rsidRDefault="004F113A" w:rsidP="00E65087">
      <w:pPr>
        <w:numPr>
          <w:ilvl w:val="0"/>
          <w:numId w:val="10"/>
        </w:numPr>
        <w:adjustRightInd w:val="0"/>
        <w:snapToGrid w:val="0"/>
        <w:spacing w:after="0" w:line="240" w:lineRule="auto"/>
        <w:rPr>
          <w:rFonts w:eastAsia="MS Mincho"/>
          <w:lang w:val="en-GB"/>
        </w:rPr>
      </w:pPr>
      <w:r>
        <w:rPr>
          <w:rFonts w:eastAsia="MS Mincho"/>
          <w:lang w:val="en-GB"/>
        </w:rPr>
        <w:t xml:space="preserve">CATT: </w:t>
      </w:r>
      <w:r w:rsidR="005C0E0F">
        <w:rPr>
          <w:rFonts w:eastAsia="MS Mincho"/>
          <w:lang w:val="en-GB"/>
        </w:rPr>
        <w:t>A</w:t>
      </w:r>
      <w:r>
        <w:rPr>
          <w:rFonts w:eastAsia="MS Mincho"/>
          <w:lang w:val="en-GB"/>
        </w:rPr>
        <w:t xml:space="preserve">lign the description of </w:t>
      </w:r>
      <w:r w:rsidR="00271C31" w:rsidRPr="00271C31">
        <w:rPr>
          <w:rFonts w:eastAsia="MS Mincho" w:hint="eastAsia"/>
          <w:lang w:val="en-GB"/>
        </w:rPr>
        <w:t xml:space="preserve">resource mapping </w:t>
      </w:r>
      <w:r>
        <w:rPr>
          <w:rFonts w:eastAsia="MS Mincho"/>
          <w:lang w:val="en-GB"/>
        </w:rPr>
        <w:t xml:space="preserve">of ZP-CSI-RS </w:t>
      </w:r>
      <w:r w:rsidR="005C0E0F">
        <w:rPr>
          <w:rFonts w:eastAsia="MS Mincho" w:hint="eastAsia"/>
          <w:lang w:val="en-GB"/>
        </w:rPr>
        <w:t xml:space="preserve">between 38.214 and </w:t>
      </w:r>
      <w:r w:rsidR="00271C31" w:rsidRPr="00271C31">
        <w:rPr>
          <w:rFonts w:eastAsia="MS Mincho" w:hint="eastAsia"/>
          <w:lang w:val="en-GB"/>
        </w:rPr>
        <w:t>38.331</w:t>
      </w:r>
    </w:p>
    <w:p w:rsidR="002F019D" w:rsidRDefault="002F019D" w:rsidP="00E65087">
      <w:pPr>
        <w:pStyle w:val="aff0"/>
        <w:numPr>
          <w:ilvl w:val="1"/>
          <w:numId w:val="10"/>
        </w:numPr>
        <w:spacing w:after="0" w:line="240" w:lineRule="auto"/>
        <w:rPr>
          <w:rFonts w:eastAsia="MS Mincho"/>
          <w:b/>
          <w:i/>
          <w:iCs/>
          <w:lang w:eastAsia="ja-JP"/>
        </w:rPr>
      </w:pPr>
      <w:r w:rsidRPr="002F019D">
        <w:rPr>
          <w:b/>
          <w:i/>
          <w:iCs/>
        </w:rPr>
        <w:t>A</w:t>
      </w:r>
      <w:r w:rsidRPr="002F019D">
        <w:rPr>
          <w:rFonts w:hint="eastAsia"/>
          <w:b/>
          <w:i/>
          <w:iCs/>
        </w:rPr>
        <w:t>lt-1:</w:t>
      </w:r>
      <w:r w:rsidRPr="002F019D">
        <w:rPr>
          <w:rFonts w:eastAsia="MS Mincho"/>
          <w:b/>
          <w:i/>
          <w:iCs/>
          <w:lang w:eastAsia="ja-JP"/>
        </w:rPr>
        <w:t xml:space="preserve"> According to the current TS38.331, </w:t>
      </w:r>
      <w:r w:rsidRPr="002F019D">
        <w:rPr>
          <w:rFonts w:hint="eastAsia"/>
          <w:b/>
          <w:i/>
          <w:iCs/>
        </w:rPr>
        <w:t>clarify</w:t>
      </w:r>
      <w:r w:rsidRPr="002F019D">
        <w:rPr>
          <w:rFonts w:eastAsia="MS Mincho"/>
          <w:b/>
          <w:i/>
          <w:iCs/>
          <w:lang w:eastAsia="ja-JP"/>
        </w:rPr>
        <w:t xml:space="preserve"> the parameters NrofPorts</w:t>
      </w:r>
      <w:r w:rsidRPr="002F019D">
        <w:rPr>
          <w:rFonts w:eastAsia="MS Mincho" w:hint="eastAsia"/>
          <w:b/>
          <w:i/>
          <w:iCs/>
          <w:lang w:eastAsia="ja-JP"/>
        </w:rPr>
        <w:t xml:space="preserve"> </w:t>
      </w:r>
      <w:r w:rsidRPr="002F019D">
        <w:rPr>
          <w:rFonts w:eastAsia="MS Mincho"/>
          <w:b/>
          <w:i/>
          <w:iCs/>
          <w:lang w:eastAsia="ja-JP"/>
        </w:rPr>
        <w:t xml:space="preserve">and CDMType for ZP CSI-RS in </w:t>
      </w:r>
      <w:r w:rsidRPr="002F019D">
        <w:rPr>
          <w:rFonts w:hint="eastAsia"/>
          <w:b/>
          <w:i/>
          <w:iCs/>
        </w:rPr>
        <w:t>TS 38.214</w:t>
      </w:r>
      <w:r w:rsidRPr="002F019D">
        <w:rPr>
          <w:rFonts w:eastAsia="MS Mincho"/>
          <w:b/>
          <w:i/>
          <w:iCs/>
          <w:lang w:eastAsia="ja-JP"/>
        </w:rPr>
        <w:t>.</w:t>
      </w:r>
    </w:p>
    <w:p w:rsidR="00532431" w:rsidRDefault="00532431" w:rsidP="00E65087">
      <w:pPr>
        <w:spacing w:after="0" w:line="240" w:lineRule="auto"/>
      </w:pPr>
    </w:p>
    <w:tbl>
      <w:tblPr>
        <w:tblStyle w:val="afe"/>
        <w:tblW w:w="10065" w:type="dxa"/>
        <w:tblInd w:w="-318" w:type="dxa"/>
        <w:tblLook w:val="04A0" w:firstRow="1" w:lastRow="0" w:firstColumn="1" w:lastColumn="0" w:noHBand="0" w:noVBand="1"/>
      </w:tblPr>
      <w:tblGrid>
        <w:gridCol w:w="10065"/>
      </w:tblGrid>
      <w:tr w:rsidR="00532431" w:rsidTr="00E63FE3">
        <w:tc>
          <w:tcPr>
            <w:tcW w:w="10065" w:type="dxa"/>
          </w:tcPr>
          <w:p w:rsidR="00532431" w:rsidRDefault="00532431" w:rsidP="00E65087">
            <w:pPr>
              <w:spacing w:after="0" w:line="240" w:lineRule="auto"/>
              <w:rPr>
                <w:color w:val="000000"/>
              </w:rPr>
            </w:pPr>
            <w:r>
              <w:rPr>
                <w:rFonts w:hint="eastAsia"/>
              </w:rPr>
              <w:t xml:space="preserve">Text </w:t>
            </w:r>
            <w:r>
              <w:t>proposal</w:t>
            </w:r>
            <w:r>
              <w:rPr>
                <w:rFonts w:hint="eastAsia"/>
              </w:rPr>
              <w:t xml:space="preserve"> </w:t>
            </w:r>
            <w:r>
              <w:t xml:space="preserve">for Section </w:t>
            </w:r>
            <w:r w:rsidRPr="0048482F">
              <w:rPr>
                <w:color w:val="000000"/>
              </w:rPr>
              <w:t>5.1.4.2</w:t>
            </w:r>
            <w:r>
              <w:rPr>
                <w:color w:val="000000"/>
              </w:rPr>
              <w:t xml:space="preserve"> in 38.214</w:t>
            </w:r>
          </w:p>
          <w:p w:rsidR="00532431" w:rsidRDefault="00532431" w:rsidP="00E65087">
            <w:pPr>
              <w:spacing w:after="0" w:line="240" w:lineRule="auto"/>
            </w:pPr>
            <w:r>
              <w:rPr>
                <w:color w:val="000000"/>
              </w:rPr>
              <w:t>----------------------------------------------------------------------------------------------------------------------------------</w:t>
            </w:r>
          </w:p>
          <w:p w:rsidR="00532431" w:rsidRPr="00532431" w:rsidRDefault="00532431" w:rsidP="00E65087">
            <w:pPr>
              <w:overflowPunct w:val="0"/>
              <w:spacing w:after="0" w:line="240" w:lineRule="auto"/>
              <w:ind w:left="851" w:hanging="284"/>
              <w:jc w:val="left"/>
              <w:textAlignment w:val="baseline"/>
              <w:rPr>
                <w:rFonts w:eastAsia="宋体"/>
                <w:szCs w:val="20"/>
                <w:lang w:val="en-GB"/>
              </w:rPr>
            </w:pPr>
            <w:r w:rsidRPr="00532431">
              <w:rPr>
                <w:rFonts w:eastAsia="宋体"/>
                <w:szCs w:val="20"/>
                <w:lang w:val="en-GB" w:eastAsia="en-US"/>
              </w:rPr>
              <w:t>-</w:t>
            </w:r>
            <w:r w:rsidRPr="00532431">
              <w:rPr>
                <w:rFonts w:eastAsia="宋体"/>
                <w:szCs w:val="20"/>
                <w:lang w:val="en-GB" w:eastAsia="en-US"/>
              </w:rPr>
              <w:tab/>
            </w:r>
            <w:r w:rsidRPr="00532431">
              <w:rPr>
                <w:rFonts w:eastAsia="宋体"/>
                <w:i/>
                <w:szCs w:val="20"/>
                <w:lang w:val="en-GB" w:eastAsia="en-US"/>
              </w:rPr>
              <w:t>ZP-CSI-RS-ResourceConfigId</w:t>
            </w:r>
            <w:r w:rsidRPr="00532431">
              <w:rPr>
                <w:rFonts w:eastAsia="宋体"/>
                <w:szCs w:val="20"/>
                <w:lang w:val="en-GB" w:eastAsia="en-US"/>
              </w:rPr>
              <w:t xml:space="preserve"> determines ZP CSI-RS resource configuration identity.</w:t>
            </w:r>
          </w:p>
          <w:p w:rsidR="00532431" w:rsidRPr="00E65087" w:rsidRDefault="00532431" w:rsidP="00E65087">
            <w:pPr>
              <w:overflowPunct w:val="0"/>
              <w:spacing w:after="0" w:line="240" w:lineRule="auto"/>
              <w:ind w:leftChars="292" w:left="584" w:firstLine="0"/>
              <w:jc w:val="left"/>
              <w:textAlignment w:val="baseline"/>
              <w:rPr>
                <w:rFonts w:eastAsia="宋体"/>
                <w:color w:val="FF0000"/>
                <w:szCs w:val="20"/>
                <w:lang w:val="en-GB"/>
              </w:rPr>
            </w:pPr>
            <w:r w:rsidRPr="00E65087">
              <w:rPr>
                <w:rFonts w:eastAsia="MS Mincho"/>
                <w:iCs/>
                <w:color w:val="FF0000"/>
                <w:szCs w:val="20"/>
                <w:lang w:eastAsia="ja-JP"/>
              </w:rPr>
              <w:lastRenderedPageBreak/>
              <w:t>-</w:t>
            </w:r>
            <w:r w:rsidRPr="00E65087">
              <w:rPr>
                <w:rFonts w:eastAsia="MS Mincho"/>
                <w:iCs/>
                <w:color w:val="FF0000"/>
                <w:szCs w:val="20"/>
                <w:lang w:eastAsia="ja-JP"/>
              </w:rPr>
              <w:tab/>
            </w:r>
            <w:r w:rsidRPr="00E65087">
              <w:rPr>
                <w:rFonts w:eastAsia="MS Mincho"/>
                <w:i/>
                <w:iCs/>
                <w:color w:val="FF0000"/>
                <w:szCs w:val="20"/>
                <w:lang w:eastAsia="ja-JP"/>
              </w:rPr>
              <w:t>NrofPorts</w:t>
            </w:r>
            <w:r w:rsidRPr="00E65087">
              <w:rPr>
                <w:rFonts w:eastAsia="MS Mincho" w:hint="eastAsia"/>
                <w:iCs/>
                <w:color w:val="FF0000"/>
                <w:szCs w:val="20"/>
                <w:lang w:eastAsia="ja-JP"/>
              </w:rPr>
              <w:t xml:space="preserve"> </w:t>
            </w:r>
            <w:r w:rsidRPr="00E65087">
              <w:rPr>
                <w:rFonts w:eastAsia="MS Mincho"/>
                <w:iCs/>
                <w:color w:val="FF0000"/>
                <w:szCs w:val="20"/>
                <w:lang w:eastAsia="ja-JP"/>
              </w:rPr>
              <w:t>defines the n</w:t>
            </w:r>
            <w:r w:rsidRPr="00E65087">
              <w:rPr>
                <w:rFonts w:eastAsia="MS Mincho" w:hint="eastAsia"/>
                <w:iCs/>
                <w:color w:val="FF0000"/>
                <w:szCs w:val="20"/>
                <w:lang w:eastAsia="ja-JP"/>
              </w:rPr>
              <w:t>umber of CSI-RS ports</w:t>
            </w:r>
            <w:r w:rsidRPr="00E65087">
              <w:rPr>
                <w:rFonts w:eastAsia="MS Mincho"/>
                <w:iCs/>
                <w:color w:val="FF0000"/>
                <w:szCs w:val="20"/>
                <w:lang w:eastAsia="ja-JP"/>
              </w:rPr>
              <w:t>, where the allowable values are given in</w:t>
            </w:r>
            <w:r w:rsidR="00861543">
              <w:rPr>
                <w:rFonts w:eastAsia="MS Mincho"/>
                <w:iCs/>
                <w:color w:val="FF0000"/>
                <w:szCs w:val="20"/>
                <w:lang w:eastAsia="ja-JP"/>
              </w:rPr>
              <w:t xml:space="preserve"> </w:t>
            </w:r>
            <w:r w:rsidRPr="00E65087">
              <w:rPr>
                <w:rFonts w:eastAsia="宋体"/>
                <w:color w:val="FF0000"/>
                <w:szCs w:val="20"/>
                <w:lang w:val="en-GB" w:eastAsia="en-US"/>
              </w:rPr>
              <w:t>Subclause 7.4.1.5 of [4, TS 38.211].</w:t>
            </w:r>
          </w:p>
          <w:p w:rsidR="00532431" w:rsidRPr="00532431" w:rsidRDefault="00532431" w:rsidP="00E65087">
            <w:pPr>
              <w:overflowPunct w:val="0"/>
              <w:spacing w:after="0" w:line="240" w:lineRule="auto"/>
              <w:ind w:left="851" w:hanging="284"/>
              <w:jc w:val="left"/>
              <w:textAlignment w:val="baseline"/>
              <w:rPr>
                <w:rFonts w:eastAsia="宋体"/>
                <w:szCs w:val="20"/>
                <w:lang w:val="en-GB"/>
              </w:rPr>
            </w:pPr>
            <w:r w:rsidRPr="00532431">
              <w:rPr>
                <w:rFonts w:eastAsia="宋体"/>
                <w:szCs w:val="20"/>
                <w:lang w:val="en-GB" w:eastAsia="en-US"/>
              </w:rPr>
              <w:t>-</w:t>
            </w:r>
            <w:r w:rsidRPr="00532431">
              <w:rPr>
                <w:rFonts w:eastAsia="宋体"/>
                <w:szCs w:val="20"/>
                <w:lang w:val="en-GB" w:eastAsia="en-US"/>
              </w:rPr>
              <w:tab/>
            </w:r>
            <w:r w:rsidRPr="00532431">
              <w:rPr>
                <w:rFonts w:eastAsia="宋体"/>
                <w:i/>
                <w:szCs w:val="20"/>
                <w:lang w:val="en-GB" w:eastAsia="en-US"/>
              </w:rPr>
              <w:t>ZP-CSI-RS-Density</w:t>
            </w:r>
            <w:r w:rsidRPr="00532431">
              <w:rPr>
                <w:rFonts w:eastAsia="宋体"/>
                <w:szCs w:val="20"/>
                <w:lang w:val="en-GB" w:eastAsia="en-US"/>
              </w:rPr>
              <w:t xml:space="preserve"> defines the zero-power CSI-RS frequency density, where the allowable values are given in Subclause 7.4.1.5 of [4, TS 38.211].</w:t>
            </w:r>
          </w:p>
          <w:p w:rsidR="00532431" w:rsidRPr="00E65087" w:rsidRDefault="00532431" w:rsidP="00E65087">
            <w:pPr>
              <w:overflowPunct w:val="0"/>
              <w:spacing w:after="0" w:line="240" w:lineRule="auto"/>
              <w:ind w:leftChars="292" w:left="584" w:firstLine="0"/>
              <w:jc w:val="left"/>
              <w:textAlignment w:val="baseline"/>
              <w:rPr>
                <w:rFonts w:eastAsia="宋体"/>
                <w:iCs/>
                <w:color w:val="FF0000"/>
                <w:szCs w:val="20"/>
              </w:rPr>
            </w:pPr>
            <w:r w:rsidRPr="00E65087">
              <w:rPr>
                <w:rFonts w:eastAsia="MS Mincho"/>
                <w:iCs/>
                <w:color w:val="FF0000"/>
                <w:szCs w:val="20"/>
                <w:lang w:eastAsia="ja-JP"/>
              </w:rPr>
              <w:t>-</w:t>
            </w:r>
            <w:r w:rsidRPr="00E65087">
              <w:rPr>
                <w:rFonts w:eastAsia="宋体" w:hint="eastAsia"/>
                <w:iCs/>
                <w:color w:val="FF0000"/>
                <w:szCs w:val="20"/>
              </w:rPr>
              <w:t xml:space="preserve">   </w:t>
            </w:r>
            <w:r w:rsidRPr="00E65087">
              <w:rPr>
                <w:rFonts w:eastAsia="MS Mincho"/>
                <w:i/>
                <w:iCs/>
                <w:color w:val="FF0000"/>
                <w:szCs w:val="20"/>
                <w:lang w:eastAsia="ja-JP"/>
              </w:rPr>
              <w:t>CDMType</w:t>
            </w:r>
            <w:r w:rsidRPr="00E65087">
              <w:rPr>
                <w:rFonts w:eastAsia="MS Mincho"/>
                <w:iCs/>
                <w:color w:val="FF0000"/>
                <w:szCs w:val="20"/>
                <w:lang w:eastAsia="ja-JP"/>
              </w:rPr>
              <w:t xml:space="preserve"> defines CDM values and pattern, where the allowable values are given in Subclause 7.4.1.5 of [4, TS 38.211].</w:t>
            </w:r>
          </w:p>
          <w:p w:rsidR="00532431" w:rsidRPr="00532431" w:rsidRDefault="00532431" w:rsidP="00E65087">
            <w:pPr>
              <w:overflowPunct w:val="0"/>
              <w:spacing w:after="0" w:line="240" w:lineRule="auto"/>
              <w:ind w:left="851" w:hanging="284"/>
              <w:jc w:val="left"/>
              <w:textAlignment w:val="baseline"/>
              <w:rPr>
                <w:rFonts w:eastAsia="宋体"/>
                <w:szCs w:val="20"/>
                <w:lang w:val="en-GB" w:eastAsia="en-US"/>
              </w:rPr>
            </w:pPr>
            <w:r w:rsidRPr="00532431">
              <w:rPr>
                <w:rFonts w:eastAsia="宋体"/>
                <w:szCs w:val="20"/>
                <w:lang w:val="en-GB" w:eastAsia="en-US"/>
              </w:rPr>
              <w:t>-</w:t>
            </w:r>
            <w:r w:rsidRPr="00532431">
              <w:rPr>
                <w:rFonts w:eastAsia="宋体"/>
                <w:szCs w:val="20"/>
                <w:lang w:val="en-GB" w:eastAsia="en-US"/>
              </w:rPr>
              <w:tab/>
            </w:r>
            <w:r w:rsidRPr="00E65087">
              <w:rPr>
                <w:rFonts w:eastAsia="宋体"/>
                <w:i/>
                <w:strike/>
                <w:color w:val="FF0000"/>
                <w:szCs w:val="20"/>
                <w:lang w:val="en-GB" w:eastAsia="en-US"/>
              </w:rPr>
              <w:t>ZP-</w:t>
            </w:r>
            <w:r w:rsidRPr="00532431">
              <w:rPr>
                <w:rFonts w:eastAsia="宋体"/>
                <w:i/>
                <w:szCs w:val="20"/>
                <w:lang w:val="en-GB" w:eastAsia="en-US"/>
              </w:rPr>
              <w:t>CSI-RS-FreqBand</w:t>
            </w:r>
            <w:r w:rsidRPr="00532431">
              <w:rPr>
                <w:rFonts w:eastAsia="宋体"/>
                <w:szCs w:val="20"/>
                <w:lang w:val="en-GB" w:eastAsia="en-US"/>
              </w:rPr>
              <w:t xml:space="preserve"> parameters enabling configuration of frequency occupancy of a ZP-CSI-RS resource within a BWP as defined in Subclause 7.4.1.5 of [4, TS 38.211].</w:t>
            </w:r>
          </w:p>
          <w:p w:rsidR="00532431" w:rsidRPr="00E65087" w:rsidRDefault="00532431" w:rsidP="00E65087">
            <w:pPr>
              <w:spacing w:after="0" w:line="240" w:lineRule="auto"/>
            </w:pPr>
            <w:r>
              <w:rPr>
                <w:color w:val="000000"/>
              </w:rPr>
              <w:t>----------------------------------------------------------------------------------------------------------------------------------</w:t>
            </w:r>
          </w:p>
        </w:tc>
      </w:tr>
    </w:tbl>
    <w:p w:rsidR="00532431" w:rsidRPr="00E65087" w:rsidRDefault="00532431" w:rsidP="00E65087">
      <w:pPr>
        <w:spacing w:after="0" w:line="240" w:lineRule="auto"/>
        <w:rPr>
          <w:lang w:eastAsia="ja-JP"/>
        </w:rPr>
      </w:pPr>
    </w:p>
    <w:p w:rsidR="002F019D" w:rsidRPr="002F019D" w:rsidRDefault="002F019D" w:rsidP="00E65087">
      <w:pPr>
        <w:pStyle w:val="aff0"/>
        <w:numPr>
          <w:ilvl w:val="1"/>
          <w:numId w:val="10"/>
        </w:numPr>
        <w:spacing w:after="0" w:line="240" w:lineRule="auto"/>
        <w:rPr>
          <w:b/>
          <w:i/>
          <w:iCs/>
        </w:rPr>
      </w:pPr>
      <w:r w:rsidRPr="002F019D">
        <w:rPr>
          <w:b/>
          <w:i/>
          <w:iCs/>
        </w:rPr>
        <w:t>A</w:t>
      </w:r>
      <w:r w:rsidRPr="002F019D">
        <w:rPr>
          <w:rFonts w:hint="eastAsia"/>
          <w:b/>
          <w:i/>
          <w:iCs/>
        </w:rPr>
        <w:t>lt-2: Use an IE ZP-CSI-RS-ResourceMapping inTS38.331 for the resource mapping indication within a slot for ZP CSI-RS to support the rate matching pattern to cover one or multiple NZP CSI-RS resources.</w:t>
      </w:r>
    </w:p>
    <w:p w:rsidR="002F019D" w:rsidRDefault="002F019D" w:rsidP="00E65087">
      <w:pPr>
        <w:adjustRightInd w:val="0"/>
        <w:snapToGrid w:val="0"/>
        <w:spacing w:after="0" w:line="240" w:lineRule="auto"/>
        <w:ind w:left="0" w:firstLine="0"/>
      </w:pPr>
    </w:p>
    <w:tbl>
      <w:tblPr>
        <w:tblStyle w:val="afe"/>
        <w:tblW w:w="10065" w:type="dxa"/>
        <w:tblInd w:w="-318" w:type="dxa"/>
        <w:tblLook w:val="04A0" w:firstRow="1" w:lastRow="0" w:firstColumn="1" w:lastColumn="0" w:noHBand="0" w:noVBand="1"/>
      </w:tblPr>
      <w:tblGrid>
        <w:gridCol w:w="10065"/>
      </w:tblGrid>
      <w:tr w:rsidR="00532431" w:rsidTr="00E63FE3">
        <w:tc>
          <w:tcPr>
            <w:tcW w:w="10065" w:type="dxa"/>
          </w:tcPr>
          <w:p w:rsidR="00113D51" w:rsidRDefault="00113D51" w:rsidP="00E65087">
            <w:pPr>
              <w:spacing w:after="0" w:line="240" w:lineRule="auto"/>
              <w:rPr>
                <w:color w:val="000000"/>
              </w:rPr>
            </w:pPr>
            <w:r>
              <w:rPr>
                <w:rFonts w:hint="eastAsia"/>
              </w:rPr>
              <w:t xml:space="preserve">Text </w:t>
            </w:r>
            <w:r>
              <w:t>proposal</w:t>
            </w:r>
            <w:r>
              <w:rPr>
                <w:rFonts w:hint="eastAsia"/>
              </w:rPr>
              <w:t xml:space="preserve"> </w:t>
            </w:r>
            <w:r>
              <w:t>for 3</w:t>
            </w:r>
            <w:r>
              <w:rPr>
                <w:color w:val="000000"/>
              </w:rPr>
              <w:t>8.331</w:t>
            </w:r>
          </w:p>
          <w:p w:rsidR="00113D51" w:rsidRDefault="00113D51" w:rsidP="00E65087">
            <w:pPr>
              <w:spacing w:after="0" w:line="240" w:lineRule="auto"/>
            </w:pPr>
            <w:r>
              <w:rPr>
                <w:color w:val="000000"/>
              </w:rPr>
              <w:t>----------------------------------------------------------------------------------------------------------------------------------</w:t>
            </w:r>
          </w:p>
          <w:p w:rsidR="00113D51" w:rsidRPr="00113D51" w:rsidRDefault="00113D51" w:rsidP="00E65087">
            <w:pPr>
              <w:keepNext/>
              <w:keepLines/>
              <w:numPr>
                <w:ilvl w:val="0"/>
                <w:numId w:val="33"/>
              </w:numPr>
              <w:overflowPunct w:val="0"/>
              <w:spacing w:after="0" w:line="240" w:lineRule="auto"/>
              <w:ind w:left="1418" w:hanging="1418"/>
              <w:jc w:val="left"/>
              <w:textAlignment w:val="baseline"/>
              <w:outlineLvl w:val="3"/>
              <w:rPr>
                <w:rFonts w:ascii="Arial" w:eastAsia="宋体" w:hAnsi="Arial"/>
                <w:sz w:val="24"/>
                <w:szCs w:val="20"/>
                <w:lang w:val="en-GB" w:eastAsia="en-US"/>
              </w:rPr>
            </w:pPr>
            <w:bookmarkStart w:id="14" w:name="_Toc510018706"/>
            <w:r w:rsidRPr="00113D51">
              <w:rPr>
                <w:rFonts w:ascii="Arial" w:eastAsia="宋体" w:hAnsi="Arial"/>
                <w:sz w:val="24"/>
                <w:szCs w:val="20"/>
                <w:lang w:val="en-GB" w:eastAsia="en-US"/>
              </w:rPr>
              <w:t>–</w:t>
            </w:r>
            <w:r w:rsidRPr="00113D51">
              <w:rPr>
                <w:rFonts w:ascii="Arial" w:eastAsia="宋体" w:hAnsi="Arial"/>
                <w:sz w:val="24"/>
                <w:szCs w:val="20"/>
                <w:lang w:val="en-GB" w:eastAsia="en-US"/>
              </w:rPr>
              <w:tab/>
            </w:r>
            <w:r w:rsidRPr="00113D51">
              <w:rPr>
                <w:rFonts w:ascii="Arial" w:eastAsia="宋体" w:hAnsi="Arial"/>
                <w:i/>
                <w:sz w:val="24"/>
                <w:szCs w:val="20"/>
                <w:lang w:val="en-GB" w:eastAsia="en-US"/>
              </w:rPr>
              <w:t>ZP-CSI-RS-Resource</w:t>
            </w:r>
            <w:bookmarkEnd w:id="14"/>
          </w:p>
          <w:p w:rsidR="00113D51" w:rsidRPr="00113D51" w:rsidRDefault="00113D51" w:rsidP="00E65087">
            <w:pPr>
              <w:overflowPunct w:val="0"/>
              <w:spacing w:after="0" w:line="240" w:lineRule="auto"/>
              <w:ind w:left="0" w:firstLine="0"/>
              <w:jc w:val="left"/>
              <w:textAlignment w:val="baseline"/>
              <w:rPr>
                <w:rFonts w:eastAsia="宋体"/>
                <w:szCs w:val="20"/>
                <w:lang w:val="en-GB" w:eastAsia="en-US"/>
              </w:rPr>
            </w:pPr>
            <w:r w:rsidRPr="00113D51">
              <w:rPr>
                <w:rFonts w:eastAsia="宋体"/>
                <w:szCs w:val="20"/>
                <w:lang w:val="en-GB" w:eastAsia="en-US"/>
              </w:rPr>
              <w:t xml:space="preserve">The IE </w:t>
            </w:r>
            <w:r w:rsidRPr="00113D51">
              <w:rPr>
                <w:rFonts w:eastAsia="宋体"/>
                <w:i/>
                <w:szCs w:val="20"/>
                <w:lang w:val="en-GB" w:eastAsia="en-US"/>
              </w:rPr>
              <w:t>ZP-CSI-RS-Resource</w:t>
            </w:r>
            <w:r w:rsidRPr="00113D51">
              <w:rPr>
                <w:rFonts w:eastAsia="宋体"/>
                <w:szCs w:val="20"/>
                <w:lang w:val="en-GB" w:eastAsia="en-US"/>
              </w:rPr>
              <w:t xml:space="preserve"> is used to configure a Zero-Power (ZP) CSI-RS resource. Corresponds to L1 parameter 'ZP-CSI-RS-ResourceConfig' (see 38.214, section 5.1.4.2).</w:t>
            </w:r>
          </w:p>
          <w:p w:rsidR="00113D51" w:rsidRPr="00113D51" w:rsidRDefault="00113D51" w:rsidP="00E65087">
            <w:pPr>
              <w:keepNext/>
              <w:keepLines/>
              <w:overflowPunct w:val="0"/>
              <w:spacing w:after="0" w:line="240" w:lineRule="auto"/>
              <w:ind w:left="0" w:firstLine="0"/>
              <w:jc w:val="center"/>
              <w:textAlignment w:val="baseline"/>
              <w:rPr>
                <w:rFonts w:ascii="Arial" w:eastAsia="宋体" w:hAnsi="Arial"/>
                <w:b/>
                <w:szCs w:val="20"/>
                <w:lang w:val="en-GB" w:eastAsia="en-US"/>
              </w:rPr>
            </w:pPr>
            <w:r w:rsidRPr="00113D51">
              <w:rPr>
                <w:rFonts w:ascii="Arial" w:eastAsia="宋体" w:hAnsi="Arial"/>
                <w:b/>
                <w:i/>
                <w:szCs w:val="20"/>
                <w:lang w:val="en-GB" w:eastAsia="en-US"/>
              </w:rPr>
              <w:t>ZP-CSI-RS-Resource</w:t>
            </w:r>
            <w:r w:rsidRPr="00113D51">
              <w:rPr>
                <w:rFonts w:ascii="Arial" w:eastAsia="宋体" w:hAnsi="Arial"/>
                <w:b/>
                <w:szCs w:val="20"/>
                <w:lang w:val="en-GB" w:eastAsia="en-US"/>
              </w:rPr>
              <w:t xml:space="preserve"> information element</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val="en-GB" w:eastAsia="en-US"/>
              </w:rPr>
            </w:pPr>
            <w:r w:rsidRPr="00113D51">
              <w:rPr>
                <w:rFonts w:ascii="Courier New" w:eastAsia="宋体" w:hAnsi="Courier New"/>
                <w:noProof/>
                <w:color w:val="808080"/>
                <w:sz w:val="16"/>
                <w:szCs w:val="20"/>
                <w:lang w:eastAsia="en-US"/>
              </w:rPr>
              <w:t>-- ASN1START</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eastAsia="en-US"/>
              </w:rPr>
            </w:pPr>
            <w:r w:rsidRPr="00113D51">
              <w:rPr>
                <w:rFonts w:ascii="Courier New" w:eastAsia="宋体" w:hAnsi="Courier New"/>
                <w:noProof/>
                <w:color w:val="808080"/>
                <w:sz w:val="16"/>
                <w:szCs w:val="20"/>
                <w:lang w:eastAsia="en-US"/>
              </w:rPr>
              <w:t>-- TAG-ZP-CSI-RS-RESOURCE-START</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r w:rsidRPr="00113D51">
              <w:rPr>
                <w:rFonts w:ascii="Courier New" w:eastAsia="宋体" w:hAnsi="Courier New"/>
                <w:noProof/>
                <w:sz w:val="16"/>
                <w:szCs w:val="20"/>
                <w:lang w:eastAsia="en-US"/>
              </w:rPr>
              <w:t>ZP-CSI-RS-Resource ::=</w:t>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color w:val="993366"/>
                <w:sz w:val="16"/>
                <w:szCs w:val="20"/>
                <w:lang w:eastAsia="en-US"/>
              </w:rPr>
              <w:t>SEQUENCE</w:t>
            </w:r>
            <w:r w:rsidRPr="00113D51">
              <w:rPr>
                <w:rFonts w:ascii="Courier New" w:eastAsia="宋体" w:hAnsi="Courier New"/>
                <w:noProof/>
                <w:sz w:val="16"/>
                <w:szCs w:val="20"/>
                <w:lang w:eastAsia="en-US"/>
              </w:rPr>
              <w:t xml:space="preserve"> {</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eastAsia="en-US"/>
              </w:rPr>
            </w:pPr>
            <w:r w:rsidRPr="00113D51">
              <w:rPr>
                <w:rFonts w:ascii="Courier New" w:eastAsia="宋体" w:hAnsi="Courier New"/>
                <w:noProof/>
                <w:sz w:val="16"/>
                <w:szCs w:val="20"/>
                <w:lang w:eastAsia="en-US"/>
              </w:rPr>
              <w:tab/>
            </w:r>
            <w:r w:rsidRPr="00113D51">
              <w:rPr>
                <w:rFonts w:ascii="Courier New" w:eastAsia="宋体" w:hAnsi="Courier New"/>
                <w:noProof/>
                <w:color w:val="808080"/>
                <w:sz w:val="16"/>
                <w:szCs w:val="20"/>
                <w:lang w:eastAsia="en-US"/>
              </w:rPr>
              <w:t>-- ZP CSI-RS resource configuration ID</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eastAsia="en-US"/>
              </w:rPr>
            </w:pPr>
            <w:r w:rsidRPr="00113D51">
              <w:rPr>
                <w:rFonts w:ascii="Courier New" w:eastAsia="宋体" w:hAnsi="Courier New"/>
                <w:noProof/>
                <w:sz w:val="16"/>
                <w:szCs w:val="20"/>
                <w:lang w:eastAsia="en-US"/>
              </w:rPr>
              <w:tab/>
            </w:r>
            <w:r w:rsidRPr="00113D51">
              <w:rPr>
                <w:rFonts w:ascii="Courier New" w:eastAsia="宋体" w:hAnsi="Courier New"/>
                <w:noProof/>
                <w:color w:val="808080"/>
                <w:sz w:val="16"/>
                <w:szCs w:val="20"/>
                <w:lang w:eastAsia="en-US"/>
              </w:rPr>
              <w:t>-- Corresponds to L1 parameter 'ZP-CSI-RS-ResourceConfigId' (see 38.214, section 5.1.4.2)</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r w:rsidRPr="00113D51">
              <w:rPr>
                <w:rFonts w:ascii="Courier New" w:eastAsia="宋体" w:hAnsi="Courier New"/>
                <w:noProof/>
                <w:sz w:val="16"/>
                <w:szCs w:val="20"/>
                <w:lang w:eastAsia="en-US"/>
              </w:rPr>
              <w:tab/>
              <w:t>zp-CSI-RS-ResourceId</w:t>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t>ZP-CSI-RS-ResourceId,</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eastAsia="en-US"/>
              </w:rPr>
            </w:pPr>
            <w:r w:rsidRPr="00113D51">
              <w:rPr>
                <w:rFonts w:ascii="Courier New" w:eastAsia="宋体" w:hAnsi="Courier New"/>
                <w:noProof/>
                <w:sz w:val="16"/>
                <w:szCs w:val="20"/>
                <w:lang w:eastAsia="en-US"/>
              </w:rPr>
              <w:tab/>
            </w:r>
            <w:r w:rsidRPr="00113D51">
              <w:rPr>
                <w:rFonts w:ascii="Courier New" w:eastAsia="宋体" w:hAnsi="Courier New"/>
                <w:noProof/>
                <w:color w:val="808080"/>
                <w:sz w:val="16"/>
                <w:szCs w:val="20"/>
                <w:lang w:eastAsia="en-US"/>
              </w:rPr>
              <w:t>-- OFDM symbol and subcarrier occupancy of the ZP-CSI-RS resource within a slot</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r w:rsidRPr="00113D51">
              <w:rPr>
                <w:rFonts w:ascii="Courier New" w:eastAsia="宋体" w:hAnsi="Courier New"/>
                <w:noProof/>
                <w:sz w:val="16"/>
                <w:szCs w:val="20"/>
                <w:lang w:eastAsia="en-US"/>
              </w:rPr>
              <w:tab/>
              <w:t>resourceMapping</w:t>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E65087">
              <w:rPr>
                <w:rFonts w:ascii="Courier New" w:eastAsia="宋体" w:hAnsi="Courier New" w:hint="eastAsia"/>
                <w:noProof/>
                <w:color w:val="FF0000"/>
                <w:sz w:val="16"/>
                <w:szCs w:val="20"/>
              </w:rPr>
              <w:t>ZP-</w:t>
            </w:r>
            <w:r w:rsidRPr="00113D51">
              <w:rPr>
                <w:rFonts w:ascii="Courier New" w:eastAsia="宋体" w:hAnsi="Courier New"/>
                <w:noProof/>
                <w:sz w:val="16"/>
                <w:szCs w:val="20"/>
                <w:lang w:eastAsia="en-US"/>
              </w:rPr>
              <w:t>CSI-RS-ResourceMapping,</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eastAsia="en-US"/>
              </w:rPr>
            </w:pPr>
            <w:r w:rsidRPr="00113D51">
              <w:rPr>
                <w:rFonts w:ascii="Courier New" w:eastAsia="宋体" w:hAnsi="Courier New"/>
                <w:noProof/>
                <w:sz w:val="16"/>
                <w:szCs w:val="20"/>
                <w:lang w:eastAsia="en-US"/>
              </w:rPr>
              <w:tab/>
            </w:r>
            <w:r w:rsidRPr="00113D51">
              <w:rPr>
                <w:rFonts w:ascii="Courier New" w:eastAsia="宋体" w:hAnsi="Courier New"/>
                <w:noProof/>
                <w:color w:val="808080"/>
                <w:sz w:val="16"/>
                <w:szCs w:val="20"/>
                <w:lang w:eastAsia="en-US"/>
              </w:rPr>
              <w:t>-- Periodicity and slot offset for periodic/semi-persistent ZP-CSI-RS</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eastAsia="en-US"/>
              </w:rPr>
            </w:pPr>
            <w:r w:rsidRPr="00113D51">
              <w:rPr>
                <w:rFonts w:ascii="Courier New" w:eastAsia="宋体" w:hAnsi="Courier New"/>
                <w:noProof/>
                <w:sz w:val="16"/>
                <w:szCs w:val="20"/>
                <w:lang w:eastAsia="en-US"/>
              </w:rPr>
              <w:tab/>
            </w:r>
            <w:r w:rsidRPr="00113D51">
              <w:rPr>
                <w:rFonts w:ascii="Courier New" w:eastAsia="宋体" w:hAnsi="Courier New"/>
                <w:noProof/>
                <w:color w:val="808080"/>
                <w:sz w:val="16"/>
                <w:szCs w:val="20"/>
                <w:lang w:eastAsia="en-US"/>
              </w:rPr>
              <w:t>-- Corresponds to L1 parameter 'ZP-CSI-RS-timeConfig' (see 38.214, section 5.1.4.2)</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eastAsia="en-US"/>
              </w:rPr>
            </w:pPr>
            <w:r w:rsidRPr="00113D51">
              <w:rPr>
                <w:rFonts w:ascii="Courier New" w:eastAsia="宋体" w:hAnsi="Courier New"/>
                <w:noProof/>
                <w:sz w:val="16"/>
                <w:szCs w:val="20"/>
                <w:lang w:eastAsia="en-US"/>
              </w:rPr>
              <w:tab/>
              <w:t>periodicityAndOffset</w:t>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t>CSI-ResourcePeriodicityAndOffset</w:t>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color w:val="993366"/>
                <w:sz w:val="16"/>
                <w:szCs w:val="20"/>
                <w:lang w:eastAsia="en-US"/>
              </w:rPr>
              <w:t>OPTIONAL</w:t>
            </w:r>
            <w:r w:rsidRPr="00113D51">
              <w:rPr>
                <w:rFonts w:ascii="Courier New" w:eastAsia="宋体" w:hAnsi="Courier New"/>
                <w:noProof/>
                <w:sz w:val="16"/>
                <w:szCs w:val="20"/>
                <w:lang w:eastAsia="en-US"/>
              </w:rPr>
              <w:t xml:space="preserve">, </w:t>
            </w:r>
            <w:r w:rsidRPr="00113D51">
              <w:rPr>
                <w:rFonts w:ascii="Courier New" w:eastAsia="宋体" w:hAnsi="Courier New"/>
                <w:noProof/>
                <w:color w:val="808080"/>
                <w:sz w:val="16"/>
                <w:szCs w:val="20"/>
                <w:lang w:eastAsia="en-US"/>
              </w:rPr>
              <w:t>--Cond PeriodicOrSemiPersistent</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r w:rsidRPr="00113D51">
              <w:rPr>
                <w:rFonts w:ascii="Courier New" w:eastAsia="宋体" w:hAnsi="Courier New"/>
                <w:noProof/>
                <w:sz w:val="16"/>
                <w:szCs w:val="20"/>
                <w:lang w:eastAsia="en-US"/>
              </w:rPr>
              <w:tab/>
              <w:t>...</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r w:rsidRPr="00113D51">
              <w:rPr>
                <w:rFonts w:ascii="Courier New" w:eastAsia="宋体" w:hAnsi="Courier New"/>
                <w:noProof/>
                <w:sz w:val="16"/>
                <w:szCs w:val="20"/>
                <w:lang w:eastAsia="en-US"/>
              </w:rPr>
              <w:t>}</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r w:rsidRPr="00113D51">
              <w:rPr>
                <w:rFonts w:ascii="Courier New" w:eastAsia="宋体" w:hAnsi="Courier New"/>
                <w:noProof/>
                <w:sz w:val="16"/>
                <w:szCs w:val="20"/>
                <w:lang w:eastAsia="en-US"/>
              </w:rPr>
              <w:t>ZP-CSI-RS-ResourceId ::=</w:t>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sz w:val="16"/>
                <w:szCs w:val="20"/>
                <w:lang w:eastAsia="en-US"/>
              </w:rPr>
              <w:tab/>
            </w:r>
            <w:r w:rsidRPr="00113D51">
              <w:rPr>
                <w:rFonts w:ascii="Courier New" w:eastAsia="宋体" w:hAnsi="Courier New"/>
                <w:noProof/>
                <w:color w:val="993366"/>
                <w:sz w:val="16"/>
                <w:szCs w:val="20"/>
                <w:lang w:eastAsia="en-US"/>
              </w:rPr>
              <w:t>INTEGER</w:t>
            </w:r>
            <w:r w:rsidRPr="00113D51">
              <w:rPr>
                <w:rFonts w:ascii="Courier New" w:eastAsia="宋体" w:hAnsi="Courier New"/>
                <w:noProof/>
                <w:sz w:val="16"/>
                <w:szCs w:val="20"/>
                <w:lang w:eastAsia="en-US"/>
              </w:rPr>
              <w:t xml:space="preserve"> (0..maxNrofZP-CSI-RS-Resources-1)</w:t>
            </w: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sz w:val="16"/>
                <w:szCs w:val="20"/>
                <w:lang w:eastAsia="en-US"/>
              </w:rPr>
            </w:pPr>
          </w:p>
          <w:p w:rsidR="00113D51" w:rsidRP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eastAsia="en-US"/>
              </w:rPr>
            </w:pPr>
            <w:r w:rsidRPr="00113D51">
              <w:rPr>
                <w:rFonts w:ascii="Courier New" w:eastAsia="宋体" w:hAnsi="Courier New"/>
                <w:noProof/>
                <w:color w:val="808080"/>
                <w:sz w:val="16"/>
                <w:szCs w:val="20"/>
                <w:lang w:eastAsia="en-US"/>
              </w:rPr>
              <w:t>-- TAG-ZP-CSI-RS-RESOURCE-STOP</w:t>
            </w:r>
          </w:p>
          <w:p w:rsidR="00113D51"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eastAsia="宋体"/>
                <w:szCs w:val="20"/>
                <w:lang w:val="en-GB" w:eastAsia="en-US"/>
              </w:rPr>
            </w:pPr>
            <w:r w:rsidRPr="00113D51">
              <w:rPr>
                <w:rFonts w:ascii="Courier New" w:eastAsia="宋体" w:hAnsi="Courier New"/>
                <w:noProof/>
                <w:color w:val="808080"/>
                <w:sz w:val="16"/>
                <w:szCs w:val="20"/>
                <w:lang w:eastAsia="en-US"/>
              </w:rPr>
              <w:t>-- ASN1STOP</w:t>
            </w:r>
          </w:p>
          <w:p w:rsidR="00532431" w:rsidRPr="00051829" w:rsidRDefault="00113D51" w:rsidP="00E65087">
            <w:pPr>
              <w:overflowPunct w:val="0"/>
              <w:spacing w:after="0" w:line="240" w:lineRule="auto"/>
              <w:jc w:val="left"/>
              <w:textAlignment w:val="baseline"/>
              <w:rPr>
                <w:rFonts w:eastAsia="MS Mincho"/>
              </w:rPr>
            </w:pPr>
            <w:r>
              <w:rPr>
                <w:color w:val="000000"/>
              </w:rPr>
              <w:t>----------------------------------------------------------------------------------------------------------------------------------</w:t>
            </w:r>
          </w:p>
        </w:tc>
      </w:tr>
    </w:tbl>
    <w:p w:rsidR="00113D51" w:rsidRDefault="00113D51" w:rsidP="00E65087">
      <w:pPr>
        <w:adjustRightInd w:val="0"/>
        <w:snapToGrid w:val="0"/>
        <w:spacing w:after="0" w:line="240" w:lineRule="auto"/>
        <w:ind w:left="0" w:firstLine="0"/>
      </w:pPr>
    </w:p>
    <w:tbl>
      <w:tblPr>
        <w:tblStyle w:val="afe"/>
        <w:tblW w:w="10065" w:type="dxa"/>
        <w:tblInd w:w="-318" w:type="dxa"/>
        <w:tblLook w:val="04A0" w:firstRow="1" w:lastRow="0" w:firstColumn="1" w:lastColumn="0" w:noHBand="0" w:noVBand="1"/>
      </w:tblPr>
      <w:tblGrid>
        <w:gridCol w:w="10065"/>
      </w:tblGrid>
      <w:tr w:rsidR="00113D51" w:rsidTr="00E63FE3">
        <w:tc>
          <w:tcPr>
            <w:tcW w:w="10065" w:type="dxa"/>
          </w:tcPr>
          <w:p w:rsidR="00113D51" w:rsidRDefault="00113D51" w:rsidP="00E65087">
            <w:pPr>
              <w:spacing w:after="0" w:line="240" w:lineRule="auto"/>
              <w:rPr>
                <w:color w:val="000000"/>
              </w:rPr>
            </w:pPr>
            <w:r>
              <w:rPr>
                <w:rFonts w:hint="eastAsia"/>
              </w:rPr>
              <w:t xml:space="preserve">Text </w:t>
            </w:r>
            <w:r>
              <w:t>proposal</w:t>
            </w:r>
            <w:r>
              <w:rPr>
                <w:rFonts w:hint="eastAsia"/>
              </w:rPr>
              <w:t xml:space="preserve"> </w:t>
            </w:r>
            <w:r>
              <w:t>for 3</w:t>
            </w:r>
            <w:r>
              <w:rPr>
                <w:color w:val="000000"/>
              </w:rPr>
              <w:t>8.331</w:t>
            </w:r>
          </w:p>
          <w:p w:rsidR="00113D51" w:rsidRDefault="00113D51" w:rsidP="00E65087">
            <w:pPr>
              <w:spacing w:after="0" w:line="240" w:lineRule="auto"/>
            </w:pPr>
            <w:r>
              <w:rPr>
                <w:color w:val="000000"/>
              </w:rPr>
              <w:t>----------------------------------------------------------------------------------------------------------------------------------</w:t>
            </w:r>
          </w:p>
          <w:p w:rsidR="00113D51" w:rsidRPr="00E65087" w:rsidRDefault="00113D51" w:rsidP="00E65087">
            <w:pPr>
              <w:keepNext/>
              <w:keepLines/>
              <w:numPr>
                <w:ilvl w:val="0"/>
                <w:numId w:val="33"/>
              </w:numPr>
              <w:overflowPunct w:val="0"/>
              <w:spacing w:after="0" w:line="240" w:lineRule="auto"/>
              <w:ind w:left="1418" w:hanging="1418"/>
              <w:jc w:val="left"/>
              <w:textAlignment w:val="baseline"/>
              <w:outlineLvl w:val="3"/>
              <w:rPr>
                <w:rFonts w:ascii="Arial" w:eastAsia="宋体" w:hAnsi="Arial"/>
                <w:color w:val="FF0000"/>
                <w:sz w:val="24"/>
                <w:szCs w:val="20"/>
                <w:lang w:val="en-GB" w:eastAsia="en-US"/>
              </w:rPr>
            </w:pPr>
            <w:bookmarkStart w:id="15" w:name="_Toc510018602"/>
            <w:r w:rsidRPr="00E65087">
              <w:rPr>
                <w:rFonts w:ascii="Arial" w:eastAsia="宋体" w:hAnsi="Arial"/>
                <w:color w:val="FF0000"/>
                <w:sz w:val="24"/>
                <w:szCs w:val="20"/>
                <w:lang w:val="en-GB" w:eastAsia="en-US"/>
              </w:rPr>
              <w:t>–</w:t>
            </w:r>
            <w:r w:rsidRPr="00E65087">
              <w:rPr>
                <w:rFonts w:ascii="Arial" w:eastAsia="宋体" w:hAnsi="Arial"/>
                <w:color w:val="FF0000"/>
                <w:sz w:val="24"/>
                <w:szCs w:val="20"/>
                <w:lang w:val="en-GB" w:eastAsia="en-US"/>
              </w:rPr>
              <w:tab/>
            </w:r>
            <w:r w:rsidRPr="00E65087">
              <w:rPr>
                <w:rFonts w:ascii="Arial" w:eastAsia="宋体" w:hAnsi="Arial" w:hint="eastAsia"/>
                <w:color w:val="FF0000"/>
                <w:sz w:val="24"/>
                <w:szCs w:val="20"/>
                <w:lang w:val="en-GB"/>
              </w:rPr>
              <w:t>ZP-</w:t>
            </w:r>
            <w:r w:rsidRPr="00E65087">
              <w:rPr>
                <w:rFonts w:ascii="Arial" w:eastAsia="宋体" w:hAnsi="Arial"/>
                <w:i/>
                <w:color w:val="FF0000"/>
                <w:sz w:val="24"/>
                <w:szCs w:val="20"/>
                <w:lang w:val="en-GB" w:eastAsia="en-US"/>
              </w:rPr>
              <w:t>CSI-RS-ResourceMapping</w:t>
            </w:r>
            <w:bookmarkEnd w:id="15"/>
          </w:p>
          <w:p w:rsidR="00113D51" w:rsidRPr="00E65087" w:rsidRDefault="00113D51" w:rsidP="00E65087">
            <w:pPr>
              <w:overflowPunct w:val="0"/>
              <w:spacing w:after="0" w:line="240" w:lineRule="auto"/>
              <w:ind w:left="0" w:firstLine="0"/>
              <w:jc w:val="left"/>
              <w:textAlignment w:val="baseline"/>
              <w:rPr>
                <w:rFonts w:eastAsia="宋体"/>
                <w:color w:val="FF0000"/>
                <w:szCs w:val="20"/>
                <w:lang w:val="en-GB" w:eastAsia="en-US"/>
              </w:rPr>
            </w:pPr>
            <w:r w:rsidRPr="00E65087">
              <w:rPr>
                <w:rFonts w:eastAsia="宋体"/>
                <w:color w:val="FF0000"/>
                <w:szCs w:val="20"/>
                <w:lang w:val="en-GB" w:eastAsia="en-US"/>
              </w:rPr>
              <w:t xml:space="preserve">The IE </w:t>
            </w:r>
            <w:r w:rsidRPr="00E65087">
              <w:rPr>
                <w:rFonts w:eastAsia="宋体" w:hint="eastAsia"/>
                <w:color w:val="FF0000"/>
                <w:szCs w:val="20"/>
                <w:lang w:val="en-GB"/>
              </w:rPr>
              <w:t>ZP-</w:t>
            </w:r>
            <w:r w:rsidRPr="00E65087">
              <w:rPr>
                <w:rFonts w:eastAsia="宋体"/>
                <w:i/>
                <w:color w:val="FF0000"/>
                <w:szCs w:val="20"/>
                <w:lang w:val="en-GB" w:eastAsia="en-US"/>
              </w:rPr>
              <w:t>CSI-RS-ResourceMapping</w:t>
            </w:r>
            <w:r w:rsidRPr="00E65087">
              <w:rPr>
                <w:rFonts w:eastAsia="宋体"/>
                <w:color w:val="FF0000"/>
                <w:szCs w:val="20"/>
                <w:lang w:val="en-GB" w:eastAsia="en-US"/>
              </w:rPr>
              <w:t xml:space="preserve"> is used to configure the resource element mapping of a CSI-RS resource in time- and frequency domain.</w:t>
            </w:r>
          </w:p>
          <w:p w:rsidR="00113D51" w:rsidRPr="00E65087" w:rsidRDefault="00113D51" w:rsidP="00E65087">
            <w:pPr>
              <w:keepNext/>
              <w:keepLines/>
              <w:overflowPunct w:val="0"/>
              <w:spacing w:after="0" w:line="240" w:lineRule="auto"/>
              <w:ind w:left="0" w:firstLine="0"/>
              <w:jc w:val="center"/>
              <w:textAlignment w:val="baseline"/>
              <w:rPr>
                <w:rFonts w:ascii="Arial" w:eastAsia="宋体" w:hAnsi="Arial"/>
                <w:b/>
                <w:color w:val="FF0000"/>
                <w:szCs w:val="20"/>
                <w:lang w:val="en-GB" w:eastAsia="en-US"/>
              </w:rPr>
            </w:pPr>
            <w:r w:rsidRPr="00E65087">
              <w:rPr>
                <w:rFonts w:ascii="Arial" w:eastAsia="宋体" w:hAnsi="Arial" w:hint="eastAsia"/>
                <w:b/>
                <w:i/>
                <w:color w:val="FF0000"/>
                <w:szCs w:val="20"/>
                <w:lang w:val="en-GB"/>
              </w:rPr>
              <w:t>ZP-</w:t>
            </w:r>
            <w:r w:rsidRPr="00E65087">
              <w:rPr>
                <w:rFonts w:ascii="Arial" w:eastAsia="宋体" w:hAnsi="Arial"/>
                <w:b/>
                <w:i/>
                <w:color w:val="FF0000"/>
                <w:szCs w:val="20"/>
                <w:lang w:val="en-GB" w:eastAsia="en-US"/>
              </w:rPr>
              <w:t>CSI-RS-ResourceMapping</w:t>
            </w:r>
            <w:r w:rsidRPr="00E65087">
              <w:rPr>
                <w:rFonts w:ascii="Arial" w:eastAsia="宋体" w:hAnsi="Arial"/>
                <w:b/>
                <w:color w:val="FF0000"/>
                <w:szCs w:val="20"/>
                <w:lang w:val="en-GB" w:eastAsia="en-US"/>
              </w:rPr>
              <w:t xml:space="preserve"> information element</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val="en-GB" w:eastAsia="en-US"/>
              </w:rPr>
            </w:pPr>
            <w:r w:rsidRPr="00E65087">
              <w:rPr>
                <w:rFonts w:ascii="Courier New" w:eastAsia="宋体" w:hAnsi="Courier New"/>
                <w:noProof/>
                <w:color w:val="FF0000"/>
                <w:sz w:val="16"/>
                <w:szCs w:val="20"/>
                <w:lang w:eastAsia="en-US"/>
              </w:rPr>
              <w:t>-- ASN1START</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 TAG-CSI-RS-RESOURCEMAPPING-START</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hint="eastAsia"/>
                <w:noProof/>
                <w:color w:val="FF0000"/>
                <w:sz w:val="16"/>
                <w:szCs w:val="20"/>
              </w:rPr>
              <w:t>ZP-</w:t>
            </w:r>
            <w:r w:rsidRPr="00E65087">
              <w:rPr>
                <w:rFonts w:ascii="Courier New" w:eastAsia="宋体" w:hAnsi="Courier New"/>
                <w:noProof/>
                <w:color w:val="FF0000"/>
                <w:sz w:val="16"/>
                <w:szCs w:val="20"/>
                <w:lang w:eastAsia="en-US"/>
              </w:rPr>
              <w:t xml:space="preserve">CSI-RS-ResourceMapping ::= </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SEQUENCE {</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Frequency domain allocation within a physical resource block in accordance with 38.211, section 7.4.1.5.3 including table 7.4.1.5.2-1.</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The number of bits that may be set to one depend on the chosen row in that table. For the choice "other", the row can be determined from</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the parmeters below and from the number of bits set to 1 in frequencyDomainAllocation.</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frequencyDomainAllocation</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CHOICE {</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row1</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BIT STRING (SIZE (4)),</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row2</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BIT STRING (SIZE (12)),</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row4</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BIT STRING (SIZE (3)),</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other</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BIT STRING (SIZE (6))</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Time domain allocation within a physical resource block. The field indicates the first OFDM symbol in the PRB used for CSI-RS.</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Parameter l</w:t>
            </w:r>
            <w:r w:rsidRPr="00E65087">
              <w:rPr>
                <w:rFonts w:ascii="Courier New" w:eastAsia="宋体" w:hAnsi="Courier New"/>
                <w:noProof/>
                <w:color w:val="FF0000"/>
                <w:sz w:val="16"/>
                <w:szCs w:val="20"/>
                <w:vertAlign w:val="subscript"/>
                <w:lang w:eastAsia="en-US"/>
              </w:rPr>
              <w:t>0</w:t>
            </w:r>
            <w:r w:rsidRPr="00E65087">
              <w:rPr>
                <w:rFonts w:ascii="Courier New" w:eastAsia="宋体" w:hAnsi="Courier New"/>
                <w:noProof/>
                <w:color w:val="FF0000"/>
                <w:sz w:val="16"/>
                <w:szCs w:val="20"/>
                <w:lang w:eastAsia="en-US"/>
              </w:rPr>
              <w:t xml:space="preserve"> in 38.211, section 7.4.1.5.3. Value 2 is supported only when DL-DMRS-typeA-pos equals 3.</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lastRenderedPageBreak/>
              <w:tab/>
              <w:t>firstOFDMSymbolInTimeDomain</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INTEGER (0..13),</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rPr>
            </w:pPr>
            <w:r w:rsidRPr="00E65087">
              <w:rPr>
                <w:rFonts w:ascii="Courier New" w:eastAsia="宋体" w:hAnsi="Courier New"/>
                <w:noProof/>
                <w:color w:val="FF0000"/>
                <w:sz w:val="16"/>
                <w:szCs w:val="20"/>
                <w:lang w:eastAsia="en-US"/>
              </w:rPr>
              <w:tab/>
              <w:t>-- Time domain allocation within a physical resource block. Parameter l1 in 38.211, section 7.4.1.5.3.</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rPr>
            </w:pPr>
            <w:r w:rsidRPr="00E65087">
              <w:rPr>
                <w:rFonts w:ascii="Courier New" w:eastAsia="宋体" w:hAnsi="Courier New" w:hint="eastAsia"/>
                <w:noProof/>
                <w:color w:val="FF0000"/>
                <w:sz w:val="16"/>
                <w:szCs w:val="20"/>
              </w:rPr>
              <w:t xml:space="preserve">    symbolDuration                      INTEGER </w:t>
            </w:r>
            <w:r w:rsidRPr="00E65087">
              <w:rPr>
                <w:rFonts w:ascii="Courier New" w:eastAsia="宋体" w:hAnsi="Courier New" w:hint="eastAsia"/>
                <w:noProof/>
                <w:color w:val="FF0000"/>
                <w:sz w:val="16"/>
                <w:szCs w:val="20"/>
              </w:rPr>
              <w:t>（</w:t>
            </w:r>
            <w:r w:rsidRPr="00E65087">
              <w:rPr>
                <w:rFonts w:ascii="Courier New" w:eastAsia="宋体" w:hAnsi="Courier New" w:hint="eastAsia"/>
                <w:noProof/>
                <w:color w:val="FF0000"/>
                <w:sz w:val="16"/>
                <w:szCs w:val="20"/>
              </w:rPr>
              <w:t>1..4</w:t>
            </w:r>
            <w:r w:rsidRPr="00E65087">
              <w:rPr>
                <w:rFonts w:ascii="Courier New" w:eastAsia="宋体" w:hAnsi="Courier New" w:hint="eastAsia"/>
                <w:noProof/>
                <w:color w:val="FF0000"/>
                <w:sz w:val="16"/>
                <w:szCs w:val="20"/>
              </w:rPr>
              <w:t>）</w:t>
            </w:r>
            <w:r w:rsidRPr="00E65087">
              <w:rPr>
                <w:rFonts w:ascii="Courier New" w:eastAsia="宋体" w:hAnsi="Courier New" w:hint="eastAsia"/>
                <w:noProof/>
                <w:color w:val="FF0000"/>
                <w:sz w:val="16"/>
                <w:szCs w:val="20"/>
              </w:rPr>
              <w:t>,</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rPr>
            </w:pP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firstOFDMSymbolInTimeDomain2</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INTEGER (0..13)</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OPTIONAL,</w:t>
            </w:r>
            <w:r w:rsidRPr="00E65087">
              <w:rPr>
                <w:rFonts w:ascii="Courier New" w:eastAsia="宋体" w:hAnsi="Courier New"/>
                <w:noProof/>
                <w:color w:val="FF0000"/>
                <w:sz w:val="16"/>
                <w:szCs w:val="20"/>
                <w:lang w:eastAsia="en-US"/>
              </w:rPr>
              <w:tab/>
              <w:t>-- Need R</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Density of CSI-RS resource measured in RE/port/PRB. Corresponds to L1 parameter 'CSI-RS-Density'  (see 38.211, section 7.4.1.5.3)</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Values 0.5 (dot5), 1 (one) and 3 (three) are allowed for X=1,</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values 0.5 (dot5) and 1 (one) are allowed for X=2, 16, 24 and 32,</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value 1 (one) is allowed for X=4, 8, 12.</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For density = 1/2, includes 1 bit indication for RB level comb offset indicating  whether odd or even RBs are occupied by CSI-RS</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density</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CHOICE {</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dot5</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 xml:space="preserve">ENUMERATED {evenPRBs, oddPRBs}, </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one</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 xml:space="preserve">NULL, </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three</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 xml:space="preserve">NULL, </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spare</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NULL</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 Wideband or partial band CSI-RS. Corresponds to L1 parameter 'CSI-RS-FreqBand' (see 38.214, section 5.2.2.3.1)</w:t>
            </w:r>
            <w:r w:rsidRPr="00E65087">
              <w:rPr>
                <w:rFonts w:ascii="Courier New" w:eastAsia="宋体" w:hAnsi="Courier New"/>
                <w:noProof/>
                <w:color w:val="FF0000"/>
                <w:sz w:val="16"/>
                <w:szCs w:val="20"/>
                <w:lang w:eastAsia="en-US"/>
              </w:rPr>
              <w:tab/>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freqBand</w:t>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r>
            <w:r w:rsidRPr="00E65087">
              <w:rPr>
                <w:rFonts w:ascii="Courier New" w:eastAsia="宋体" w:hAnsi="Courier New"/>
                <w:noProof/>
                <w:color w:val="FF0000"/>
                <w:sz w:val="16"/>
                <w:szCs w:val="20"/>
                <w:lang w:eastAsia="en-US"/>
              </w:rPr>
              <w:tab/>
              <w:t>CSI-FrequencyOccupation,</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ab/>
              <w:t>...</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FF0000"/>
                <w:sz w:val="16"/>
                <w:szCs w:val="20"/>
                <w:lang w:eastAsia="en-US"/>
              </w:rPr>
            </w:pPr>
            <w:r w:rsidRPr="00E65087">
              <w:rPr>
                <w:rFonts w:ascii="Courier New" w:eastAsia="宋体" w:hAnsi="Courier New"/>
                <w:noProof/>
                <w:color w:val="FF0000"/>
                <w:sz w:val="16"/>
                <w:szCs w:val="20"/>
                <w:lang w:eastAsia="en-US"/>
              </w:rPr>
              <w:t>-- TAG-CSI-RS-RESOURCEMAPPING-STOP</w:t>
            </w:r>
          </w:p>
          <w:p w:rsidR="00113D51" w:rsidRPr="00E65087" w:rsidRDefault="00113D51" w:rsidP="00E6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0" w:firstLine="0"/>
              <w:jc w:val="left"/>
              <w:textAlignment w:val="baseline"/>
              <w:rPr>
                <w:rFonts w:ascii="Courier New" w:eastAsia="宋体" w:hAnsi="Courier New"/>
                <w:noProof/>
                <w:color w:val="808080"/>
                <w:sz w:val="16"/>
                <w:szCs w:val="20"/>
                <w:lang w:eastAsia="en-US"/>
              </w:rPr>
            </w:pPr>
            <w:r w:rsidRPr="00E65087">
              <w:rPr>
                <w:rFonts w:ascii="Courier New" w:eastAsia="宋体" w:hAnsi="Courier New"/>
                <w:noProof/>
                <w:color w:val="FF0000"/>
                <w:sz w:val="16"/>
                <w:szCs w:val="20"/>
                <w:lang w:eastAsia="en-US"/>
              </w:rPr>
              <w:t>-- ASN1STOP</w:t>
            </w:r>
          </w:p>
          <w:p w:rsidR="00113D51" w:rsidRPr="00051829" w:rsidRDefault="00113D51" w:rsidP="00E65087">
            <w:pPr>
              <w:overflowPunct w:val="0"/>
              <w:spacing w:after="0" w:line="240" w:lineRule="auto"/>
              <w:jc w:val="left"/>
              <w:textAlignment w:val="baseline"/>
              <w:rPr>
                <w:rFonts w:eastAsia="MS Mincho"/>
              </w:rPr>
            </w:pPr>
            <w:r>
              <w:rPr>
                <w:color w:val="000000"/>
              </w:rPr>
              <w:t>----------------------------------------------------------------------------------------------------------------------------------</w:t>
            </w:r>
          </w:p>
        </w:tc>
      </w:tr>
    </w:tbl>
    <w:p w:rsidR="00113D51" w:rsidRDefault="00113D51" w:rsidP="00E65087">
      <w:pPr>
        <w:adjustRightInd w:val="0"/>
        <w:snapToGrid w:val="0"/>
        <w:spacing w:after="0" w:line="240" w:lineRule="auto"/>
        <w:ind w:left="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DE7313" w:rsidTr="00EC3C76">
        <w:tc>
          <w:tcPr>
            <w:tcW w:w="2263" w:type="dxa"/>
            <w:shd w:val="clear" w:color="auto" w:fill="auto"/>
          </w:tcPr>
          <w:p w:rsidR="00DE7313" w:rsidRDefault="00DE7313" w:rsidP="00EC3C7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DE7313" w:rsidRDefault="00DE7313" w:rsidP="00EC3C7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DE7313" w:rsidTr="00EC3C76">
        <w:tc>
          <w:tcPr>
            <w:tcW w:w="2263" w:type="dxa"/>
            <w:shd w:val="clear" w:color="auto" w:fill="auto"/>
          </w:tcPr>
          <w:p w:rsidR="00DE7313" w:rsidRDefault="00DE7313" w:rsidP="00EC3C76">
            <w:pPr>
              <w:widowControl w:val="0"/>
              <w:adjustRightInd w:val="0"/>
              <w:snapToGrid w:val="0"/>
              <w:spacing w:after="0" w:line="240" w:lineRule="auto"/>
              <w:ind w:left="0" w:firstLine="0"/>
              <w:rPr>
                <w:szCs w:val="20"/>
              </w:rPr>
            </w:pPr>
            <w:r>
              <w:rPr>
                <w:rFonts w:eastAsia="Malgun Gothic"/>
                <w:szCs w:val="20"/>
                <w:lang w:eastAsia="ko-KR"/>
              </w:rPr>
              <w:t>Ericsson</w:t>
            </w:r>
          </w:p>
        </w:tc>
        <w:tc>
          <w:tcPr>
            <w:tcW w:w="7044" w:type="dxa"/>
            <w:shd w:val="clear" w:color="auto" w:fill="auto"/>
          </w:tcPr>
          <w:p w:rsidR="00DE7313" w:rsidRDefault="00DE7313" w:rsidP="00EC3C76">
            <w:pPr>
              <w:widowControl w:val="0"/>
              <w:adjustRightInd w:val="0"/>
              <w:snapToGrid w:val="0"/>
              <w:spacing w:after="0" w:line="240" w:lineRule="auto"/>
              <w:ind w:left="0" w:firstLine="0"/>
              <w:rPr>
                <w:szCs w:val="20"/>
              </w:rPr>
            </w:pPr>
            <w:r>
              <w:rPr>
                <w:szCs w:val="20"/>
              </w:rPr>
              <w:t xml:space="preserve">Something like Alt-1 is preferable, but maybe the wording in 38.214 can be even simpler since RAN2 has agreed to use </w:t>
            </w:r>
            <w:r w:rsidR="008E4B7E">
              <w:rPr>
                <w:szCs w:val="20"/>
              </w:rPr>
              <w:t>the</w:t>
            </w:r>
            <w:r>
              <w:rPr>
                <w:szCs w:val="20"/>
              </w:rPr>
              <w:t xml:space="preserve"> common IE </w:t>
            </w:r>
            <w:r w:rsidRPr="008E4B7E">
              <w:rPr>
                <w:i/>
              </w:rPr>
              <w:t>CSI-RS-ResourceMapping</w:t>
            </w:r>
            <w:r>
              <w:t xml:space="preserve"> to describe the resource mapping for both NZP and ZP CSI-RS. So, perhaps it’s not necessary to repeat all of the </w:t>
            </w:r>
            <w:r w:rsidR="008E4B7E">
              <w:t>field descriptions</w:t>
            </w:r>
            <w:r>
              <w:t xml:space="preserve"> in </w:t>
            </w:r>
            <w:r w:rsidR="008E4B7E">
              <w:t>Section 5.1.4.2 of 38.214.</w:t>
            </w:r>
          </w:p>
          <w:p w:rsidR="00DE7313" w:rsidRDefault="00DE7313" w:rsidP="00EC3C76">
            <w:pPr>
              <w:widowControl w:val="0"/>
              <w:adjustRightInd w:val="0"/>
              <w:snapToGrid w:val="0"/>
              <w:spacing w:after="0" w:line="240" w:lineRule="auto"/>
              <w:ind w:left="0" w:firstLine="0"/>
              <w:rPr>
                <w:szCs w:val="20"/>
              </w:rPr>
            </w:pPr>
          </w:p>
          <w:p w:rsidR="00DE7313" w:rsidRDefault="00DE7313" w:rsidP="00EC3C76">
            <w:pPr>
              <w:widowControl w:val="0"/>
              <w:adjustRightInd w:val="0"/>
              <w:snapToGrid w:val="0"/>
              <w:spacing w:after="0" w:line="240" w:lineRule="auto"/>
              <w:ind w:left="0" w:firstLine="0"/>
              <w:rPr>
                <w:szCs w:val="20"/>
              </w:rPr>
            </w:pPr>
            <w:r>
              <w:rPr>
                <w:szCs w:val="20"/>
              </w:rPr>
              <w:t>Note: Alt-2 has very large RRC impact.</w:t>
            </w:r>
          </w:p>
        </w:tc>
      </w:tr>
      <w:tr w:rsidR="00DE7313" w:rsidTr="00EC3C76">
        <w:tc>
          <w:tcPr>
            <w:tcW w:w="2263" w:type="dxa"/>
            <w:shd w:val="clear" w:color="auto" w:fill="auto"/>
          </w:tcPr>
          <w:p w:rsidR="00DE7313" w:rsidRDefault="00DE7313" w:rsidP="00EC3C76">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DE7313" w:rsidRDefault="00DE7313" w:rsidP="00EC3C76">
            <w:pPr>
              <w:widowControl w:val="0"/>
              <w:adjustRightInd w:val="0"/>
              <w:snapToGrid w:val="0"/>
              <w:spacing w:after="0" w:line="240" w:lineRule="auto"/>
              <w:ind w:left="0" w:firstLine="0"/>
              <w:rPr>
                <w:rFonts w:eastAsia="Malgun Gothic"/>
                <w:szCs w:val="20"/>
                <w:lang w:eastAsia="ko-KR"/>
              </w:rPr>
            </w:pPr>
          </w:p>
        </w:tc>
      </w:tr>
    </w:tbl>
    <w:p w:rsidR="00DE7313" w:rsidRPr="00E65087" w:rsidRDefault="00DE7313" w:rsidP="00E65087">
      <w:pPr>
        <w:adjustRightInd w:val="0"/>
        <w:snapToGrid w:val="0"/>
        <w:spacing w:after="0" w:line="240" w:lineRule="auto"/>
        <w:ind w:left="0" w:firstLine="0"/>
      </w:pPr>
    </w:p>
    <w:p w:rsidR="001A13C1" w:rsidRDefault="001A13C1" w:rsidP="00E65087">
      <w:pPr>
        <w:adjustRightInd w:val="0"/>
        <w:snapToGrid w:val="0"/>
        <w:spacing w:after="0" w:line="240" w:lineRule="auto"/>
        <w:rPr>
          <w:szCs w:val="20"/>
        </w:rPr>
      </w:pPr>
    </w:p>
    <w:p w:rsidR="00954E9D" w:rsidRDefault="00954E9D" w:rsidP="00E65087">
      <w:pPr>
        <w:pStyle w:val="1"/>
        <w:adjustRightInd w:val="0"/>
        <w:snapToGrid w:val="0"/>
        <w:spacing w:before="0" w:after="0" w:line="240" w:lineRule="auto"/>
        <w:ind w:left="431" w:hanging="431"/>
        <w:rPr>
          <w:sz w:val="20"/>
          <w:szCs w:val="20"/>
        </w:rPr>
      </w:pPr>
      <w:r>
        <w:rPr>
          <w:sz w:val="20"/>
          <w:szCs w:val="20"/>
        </w:rPr>
        <w:t>Agreements in RAN1#92 in CSI-RS agenda</w:t>
      </w:r>
    </w:p>
    <w:p w:rsidR="00954E9D" w:rsidRDefault="00954E9D" w:rsidP="00E65087">
      <w:pPr>
        <w:spacing w:after="0" w:line="240" w:lineRule="auto"/>
        <w:rPr>
          <w:b/>
          <w:highlight w:val="green"/>
        </w:rPr>
      </w:pPr>
    </w:p>
    <w:p w:rsidR="00025554" w:rsidRPr="00025554" w:rsidRDefault="00025554" w:rsidP="00E65087">
      <w:pPr>
        <w:spacing w:after="0" w:line="240" w:lineRule="auto"/>
        <w:ind w:left="0" w:firstLine="0"/>
        <w:jc w:val="left"/>
        <w:rPr>
          <w:rFonts w:eastAsia="Batang"/>
          <w:b/>
          <w:szCs w:val="20"/>
          <w:lang w:val="en-GB"/>
        </w:rPr>
      </w:pPr>
      <w:r w:rsidRPr="00025554">
        <w:rPr>
          <w:rFonts w:eastAsia="Batang"/>
          <w:b/>
          <w:szCs w:val="20"/>
          <w:highlight w:val="green"/>
          <w:lang w:val="en-GB"/>
        </w:rPr>
        <w:t>Agreement (RRC parameter update):</w:t>
      </w:r>
    </w:p>
    <w:p w:rsidR="00025554" w:rsidRPr="00025554" w:rsidRDefault="00025554" w:rsidP="00E65087">
      <w:pPr>
        <w:spacing w:after="0" w:line="240" w:lineRule="auto"/>
        <w:ind w:left="0" w:firstLine="0"/>
        <w:jc w:val="left"/>
        <w:rPr>
          <w:rFonts w:eastAsia="Malgun Gothic"/>
          <w:szCs w:val="20"/>
          <w:lang w:val="en-GB" w:eastAsia="ko-KR"/>
        </w:rPr>
      </w:pPr>
      <w:r w:rsidRPr="00025554">
        <w:rPr>
          <w:rFonts w:eastAsia="Malgun Gothic"/>
          <w:szCs w:val="20"/>
          <w:lang w:val="en-GB" w:eastAsia="ko-KR"/>
        </w:rPr>
        <w:t>maxNrofCSI-IM-Resources                          INTEGER ::= 32        -- Maximum number of CSI-IM resources per CC. See CSI-IM-ResourceMax in 38.214.</w:t>
      </w:r>
    </w:p>
    <w:p w:rsidR="00025554" w:rsidRPr="00025554" w:rsidRDefault="00025554" w:rsidP="00E65087">
      <w:pPr>
        <w:spacing w:after="0" w:line="240" w:lineRule="auto"/>
        <w:rPr>
          <w:b/>
          <w:szCs w:val="20"/>
          <w:highlight w:val="green"/>
        </w:rPr>
      </w:pPr>
    </w:p>
    <w:p w:rsidR="00025554" w:rsidRPr="00025554" w:rsidRDefault="00025554" w:rsidP="00E65087">
      <w:pPr>
        <w:spacing w:after="0" w:line="240" w:lineRule="auto"/>
        <w:ind w:left="0" w:firstLine="0"/>
        <w:jc w:val="left"/>
        <w:rPr>
          <w:rFonts w:eastAsia="Batang"/>
          <w:b/>
          <w:szCs w:val="20"/>
          <w:lang w:val="en-GB"/>
        </w:rPr>
      </w:pPr>
      <w:r w:rsidRPr="00025554">
        <w:rPr>
          <w:rFonts w:eastAsia="Batang"/>
          <w:b/>
          <w:szCs w:val="20"/>
          <w:highlight w:val="green"/>
          <w:lang w:val="en-GB"/>
        </w:rPr>
        <w:t>Agreement (RRC parameter update):</w:t>
      </w:r>
    </w:p>
    <w:p w:rsidR="00025554" w:rsidRPr="00025554" w:rsidRDefault="00025554" w:rsidP="00E65087">
      <w:pPr>
        <w:spacing w:after="0" w:line="240" w:lineRule="auto"/>
        <w:ind w:left="0" w:firstLine="0"/>
        <w:jc w:val="left"/>
        <w:rPr>
          <w:rFonts w:eastAsia="Batang"/>
          <w:szCs w:val="20"/>
          <w:lang w:val="en-GB"/>
        </w:rPr>
      </w:pPr>
      <w:r w:rsidRPr="00025554">
        <w:rPr>
          <w:rFonts w:eastAsia="Batang"/>
          <w:szCs w:val="20"/>
          <w:lang w:val="en-GB"/>
        </w:rPr>
        <w:t xml:space="preserve">Revise the higher-layer parameter </w:t>
      </w:r>
      <w:r w:rsidRPr="00025554">
        <w:rPr>
          <w:rFonts w:eastAsia="Batang"/>
          <w:i/>
          <w:iCs/>
          <w:szCs w:val="20"/>
          <w:lang w:val="en-GB"/>
        </w:rPr>
        <w:t>CSI-RS-ResourceRep</w:t>
      </w:r>
      <w:r w:rsidRPr="00025554">
        <w:rPr>
          <w:rFonts w:eastAsia="Batang"/>
          <w:szCs w:val="20"/>
          <w:lang w:val="en-GB"/>
        </w:rPr>
        <w:t xml:space="preserve"> defined in TS 38.331 to be an optionally configurable parameter (not mandatory parameter as in the current specification), and include this into an LS to RAN2.</w:t>
      </w:r>
    </w:p>
    <w:p w:rsidR="00025554" w:rsidRPr="00025554" w:rsidRDefault="00025554" w:rsidP="00E65087">
      <w:pPr>
        <w:numPr>
          <w:ilvl w:val="0"/>
          <w:numId w:val="30"/>
        </w:numPr>
        <w:spacing w:after="0" w:line="240" w:lineRule="auto"/>
        <w:jc w:val="left"/>
        <w:rPr>
          <w:rFonts w:eastAsia="Batang"/>
          <w:szCs w:val="20"/>
          <w:lang w:val="en-GB"/>
        </w:rPr>
      </w:pPr>
      <w:r w:rsidRPr="00025554">
        <w:rPr>
          <w:rFonts w:eastAsia="Batang"/>
          <w:i/>
          <w:iCs/>
          <w:szCs w:val="20"/>
          <w:lang w:val="en-GB"/>
        </w:rPr>
        <w:t>CSI-RS-ResourceRep</w:t>
      </w:r>
      <w:r w:rsidRPr="00025554">
        <w:rPr>
          <w:rFonts w:eastAsia="Batang"/>
          <w:szCs w:val="20"/>
          <w:lang w:val="en-GB"/>
        </w:rPr>
        <w:t xml:space="preserve"> can only be configured for CSI-RS resource sets which are associated with CSI report with  report of L1 RSRP or “no report”</w:t>
      </w:r>
    </w:p>
    <w:p w:rsidR="00025554" w:rsidRPr="00025554" w:rsidRDefault="00025554" w:rsidP="00E65087">
      <w:pPr>
        <w:spacing w:after="0" w:line="240" w:lineRule="auto"/>
        <w:rPr>
          <w:b/>
          <w:szCs w:val="20"/>
          <w:highlight w:val="green"/>
        </w:rPr>
      </w:pPr>
    </w:p>
    <w:p w:rsidR="00954E9D" w:rsidRPr="00025554" w:rsidRDefault="00954E9D" w:rsidP="00E65087">
      <w:pPr>
        <w:spacing w:after="0" w:line="240" w:lineRule="auto"/>
        <w:rPr>
          <w:b/>
          <w:szCs w:val="20"/>
        </w:rPr>
      </w:pPr>
      <w:r w:rsidRPr="00025554">
        <w:rPr>
          <w:b/>
          <w:szCs w:val="20"/>
          <w:highlight w:val="green"/>
        </w:rPr>
        <w:t>Agreement:</w:t>
      </w:r>
    </w:p>
    <w:p w:rsidR="00954E9D" w:rsidRPr="00025554" w:rsidRDefault="00954E9D" w:rsidP="00E65087">
      <w:pPr>
        <w:spacing w:after="0" w:line="240" w:lineRule="auto"/>
        <w:ind w:left="0" w:firstLine="0"/>
        <w:rPr>
          <w:szCs w:val="20"/>
        </w:rPr>
      </w:pPr>
      <w:r w:rsidRPr="00025554">
        <w:rPr>
          <w:szCs w:val="20"/>
        </w:rPr>
        <w:t>For the CSI-RS sequence mapping, the working assumption from RAN1 NR Ad Hoc 1801 for density 1 and 3 is confirmed</w:t>
      </w:r>
    </w:p>
    <w:p w:rsidR="00B8559E" w:rsidRPr="00025554" w:rsidRDefault="00B8559E" w:rsidP="00E65087">
      <w:pPr>
        <w:spacing w:after="0" w:line="240" w:lineRule="auto"/>
        <w:ind w:left="0" w:firstLine="0"/>
        <w:rPr>
          <w:szCs w:val="20"/>
        </w:rPr>
      </w:pPr>
    </w:p>
    <w:p w:rsidR="00025554" w:rsidRPr="00025554" w:rsidRDefault="00025554" w:rsidP="00E65087">
      <w:pPr>
        <w:spacing w:after="0" w:line="240" w:lineRule="auto"/>
        <w:ind w:left="0" w:firstLine="0"/>
        <w:jc w:val="left"/>
        <w:rPr>
          <w:rFonts w:eastAsia="Batang"/>
          <w:b/>
          <w:szCs w:val="20"/>
          <w:lang w:val="en-GB"/>
        </w:rPr>
      </w:pPr>
      <w:r w:rsidRPr="00025554">
        <w:rPr>
          <w:rFonts w:eastAsia="Batang"/>
          <w:b/>
          <w:szCs w:val="20"/>
          <w:highlight w:val="green"/>
          <w:lang w:val="en-GB"/>
        </w:rPr>
        <w:t>Agreement:</w:t>
      </w:r>
    </w:p>
    <w:p w:rsidR="00025554" w:rsidRPr="00025554" w:rsidRDefault="00025554" w:rsidP="00E65087">
      <w:pPr>
        <w:numPr>
          <w:ilvl w:val="0"/>
          <w:numId w:val="11"/>
        </w:numPr>
        <w:adjustRightInd w:val="0"/>
        <w:snapToGrid w:val="0"/>
        <w:spacing w:after="0" w:line="240" w:lineRule="auto"/>
        <w:jc w:val="left"/>
        <w:rPr>
          <w:rFonts w:eastAsia="Malgun Gothic"/>
          <w:szCs w:val="20"/>
          <w:lang w:val="en-GB" w:eastAsia="ko-KR"/>
        </w:rPr>
      </w:pPr>
      <w:r w:rsidRPr="00025554">
        <w:rPr>
          <w:rFonts w:eastAsia="Malgun Gothic"/>
          <w:szCs w:val="20"/>
          <w:lang w:val="en-GB" w:eastAsia="ko-KR"/>
        </w:rPr>
        <w:t>By default, UE does not perform rate matching on REs overlapped with at least CSI-RS for mobility</w:t>
      </w:r>
    </w:p>
    <w:p w:rsidR="00025554" w:rsidRPr="00025554" w:rsidRDefault="00025554" w:rsidP="00E65087">
      <w:pPr>
        <w:numPr>
          <w:ilvl w:val="1"/>
          <w:numId w:val="11"/>
        </w:numPr>
        <w:adjustRightInd w:val="0"/>
        <w:snapToGrid w:val="0"/>
        <w:spacing w:after="0" w:line="240" w:lineRule="auto"/>
        <w:jc w:val="left"/>
        <w:rPr>
          <w:rFonts w:eastAsia="Malgun Gothic"/>
          <w:szCs w:val="20"/>
          <w:lang w:val="en-GB" w:eastAsia="ko-KR"/>
        </w:rPr>
      </w:pPr>
      <w:r w:rsidRPr="00025554">
        <w:rPr>
          <w:rFonts w:eastAsia="Malgun Gothic"/>
          <w:szCs w:val="20"/>
          <w:lang w:val="en-GB" w:eastAsia="ko-KR"/>
        </w:rPr>
        <w:t>Note: UE shall perform rate matching on REs overlapped with a CSI-RS for mobility only if ZP-CSI-RS covers the REs overlapped with the CSI-RS for mobility.</w:t>
      </w:r>
    </w:p>
    <w:p w:rsidR="00025554" w:rsidRPr="00025554" w:rsidRDefault="00025554" w:rsidP="00E65087">
      <w:pPr>
        <w:spacing w:after="0" w:line="240" w:lineRule="auto"/>
        <w:ind w:left="0" w:firstLine="0"/>
        <w:rPr>
          <w:szCs w:val="20"/>
          <w:lang w:val="en-GB"/>
        </w:rPr>
      </w:pPr>
    </w:p>
    <w:p w:rsidR="00025554" w:rsidRPr="00025554" w:rsidRDefault="00025554" w:rsidP="00E65087">
      <w:pPr>
        <w:spacing w:after="0" w:line="240" w:lineRule="auto"/>
        <w:ind w:left="0" w:firstLine="0"/>
        <w:jc w:val="left"/>
        <w:rPr>
          <w:rFonts w:eastAsia="Batang"/>
          <w:b/>
          <w:szCs w:val="20"/>
          <w:lang w:val="en-GB"/>
        </w:rPr>
      </w:pPr>
      <w:r w:rsidRPr="00025554">
        <w:rPr>
          <w:rFonts w:eastAsia="Batang"/>
          <w:b/>
          <w:szCs w:val="20"/>
          <w:lang w:val="en-GB"/>
        </w:rPr>
        <w:t>Conclusion:</w:t>
      </w:r>
    </w:p>
    <w:p w:rsidR="00025554" w:rsidRPr="00025554" w:rsidRDefault="00025554" w:rsidP="00E65087">
      <w:pPr>
        <w:spacing w:after="0" w:line="240" w:lineRule="auto"/>
        <w:ind w:left="0" w:firstLine="0"/>
        <w:jc w:val="left"/>
        <w:rPr>
          <w:rFonts w:eastAsia="Batang"/>
          <w:szCs w:val="20"/>
          <w:lang w:val="en-GB" w:eastAsia="en-US"/>
        </w:rPr>
      </w:pPr>
      <w:r w:rsidRPr="00025554">
        <w:rPr>
          <w:rFonts w:eastAsia="Batang"/>
          <w:szCs w:val="20"/>
          <w:lang w:val="en-GB" w:eastAsia="en-US"/>
        </w:rPr>
        <w:t>UE performs the same measurement on NZP CSI-RS or CSI-IM regardless of whether they collide with ZP CSI-RS or not.</w:t>
      </w:r>
    </w:p>
    <w:p w:rsidR="00025554" w:rsidRPr="00025554" w:rsidRDefault="00025554" w:rsidP="00E65087">
      <w:pPr>
        <w:spacing w:after="0" w:line="240" w:lineRule="auto"/>
        <w:ind w:left="0" w:firstLine="0"/>
        <w:rPr>
          <w:szCs w:val="20"/>
          <w:lang w:val="en-GB"/>
        </w:rPr>
      </w:pPr>
    </w:p>
    <w:p w:rsidR="00025554" w:rsidRPr="00025554" w:rsidRDefault="00025554" w:rsidP="00E65087">
      <w:pPr>
        <w:adjustRightInd w:val="0"/>
        <w:snapToGrid w:val="0"/>
        <w:spacing w:after="0" w:line="240" w:lineRule="auto"/>
        <w:ind w:left="0" w:firstLine="0"/>
        <w:jc w:val="left"/>
        <w:rPr>
          <w:rFonts w:eastAsia="Batang"/>
          <w:b/>
          <w:szCs w:val="20"/>
          <w:lang w:val="en-GB" w:eastAsia="en-US"/>
        </w:rPr>
      </w:pPr>
      <w:r w:rsidRPr="00025554">
        <w:rPr>
          <w:rFonts w:eastAsia="Batang"/>
          <w:b/>
          <w:szCs w:val="20"/>
          <w:highlight w:val="green"/>
          <w:lang w:val="en-GB" w:eastAsia="en-US"/>
        </w:rPr>
        <w:t>Agreement:</w:t>
      </w:r>
    </w:p>
    <w:p w:rsidR="00025554" w:rsidRPr="00025554" w:rsidRDefault="00025554" w:rsidP="00E65087">
      <w:pPr>
        <w:numPr>
          <w:ilvl w:val="0"/>
          <w:numId w:val="9"/>
        </w:numPr>
        <w:adjustRightInd w:val="0"/>
        <w:snapToGrid w:val="0"/>
        <w:spacing w:after="0" w:line="240" w:lineRule="auto"/>
        <w:jc w:val="left"/>
        <w:rPr>
          <w:rFonts w:eastAsia="宋体"/>
          <w:szCs w:val="20"/>
          <w:lang w:eastAsia="en-US"/>
        </w:rPr>
      </w:pPr>
      <w:r w:rsidRPr="00025554">
        <w:rPr>
          <w:rFonts w:eastAsia="宋体"/>
          <w:szCs w:val="20"/>
          <w:lang w:eastAsia="en-US"/>
        </w:rPr>
        <w:lastRenderedPageBreak/>
        <w:t xml:space="preserve">The formula for SRS can be reused for CSI-RS: </w:t>
      </w:r>
      <w:r w:rsidRPr="00025554">
        <w:rPr>
          <w:rFonts w:eastAsia="MS Mincho"/>
          <w:position w:val="-14"/>
          <w:szCs w:val="20"/>
          <w:lang w:val="pt-BR" w:eastAsia="ja-JP"/>
        </w:rPr>
        <w:object w:dxaOrig="3714" w:dyaOrig="402">
          <v:shape id="_x0000_i1055" type="#_x0000_t75" style="width:186pt;height:18.6pt" o:ole="">
            <v:imagedata r:id="rId66" o:title=""/>
          </v:shape>
          <o:OLEObject Type="Embed" ProgID="Equation.3" ShapeID="_x0000_i1055" DrawAspect="Content" ObjectID="_1585492900" r:id="rId67"/>
        </w:object>
      </w:r>
    </w:p>
    <w:p w:rsidR="00025554" w:rsidRPr="00025554" w:rsidRDefault="00025554" w:rsidP="00E65087">
      <w:pPr>
        <w:spacing w:after="0" w:line="240" w:lineRule="auto"/>
        <w:ind w:left="0" w:firstLine="0"/>
        <w:jc w:val="left"/>
        <w:rPr>
          <w:rFonts w:eastAsia="Batang"/>
          <w:szCs w:val="20"/>
        </w:rPr>
      </w:pPr>
      <w:r w:rsidRPr="00025554">
        <w:rPr>
          <w:rFonts w:eastAsia="Batang"/>
          <w:szCs w:val="20"/>
        </w:rPr>
        <w:t>It’s up to the editor how to reflect the above agreement into the specification.</w:t>
      </w:r>
    </w:p>
    <w:p w:rsidR="00025554" w:rsidRPr="00025554" w:rsidRDefault="00025554" w:rsidP="00E65087">
      <w:pPr>
        <w:spacing w:after="0" w:line="240" w:lineRule="auto"/>
        <w:ind w:left="0" w:firstLine="0"/>
        <w:rPr>
          <w:szCs w:val="20"/>
        </w:rPr>
      </w:pPr>
    </w:p>
    <w:p w:rsidR="00025554" w:rsidRPr="00025554" w:rsidRDefault="00025554" w:rsidP="00E65087">
      <w:pPr>
        <w:spacing w:after="0" w:line="240" w:lineRule="auto"/>
        <w:ind w:left="0" w:firstLine="0"/>
        <w:jc w:val="left"/>
        <w:rPr>
          <w:rFonts w:eastAsia="Batang"/>
          <w:b/>
          <w:szCs w:val="20"/>
          <w:lang w:val="en-GB"/>
        </w:rPr>
      </w:pPr>
      <w:r w:rsidRPr="00025554">
        <w:rPr>
          <w:rFonts w:eastAsia="Batang"/>
          <w:b/>
          <w:szCs w:val="20"/>
          <w:highlight w:val="green"/>
          <w:lang w:val="en-GB"/>
        </w:rPr>
        <w:t>Agreement (RRC parameter update):</w:t>
      </w:r>
    </w:p>
    <w:p w:rsidR="00025554" w:rsidRPr="00025554" w:rsidRDefault="00025554" w:rsidP="00E65087">
      <w:pPr>
        <w:spacing w:after="0" w:line="240" w:lineRule="auto"/>
        <w:ind w:left="0" w:firstLine="0"/>
        <w:jc w:val="left"/>
        <w:rPr>
          <w:rFonts w:eastAsia="Batang"/>
          <w:szCs w:val="20"/>
          <w:lang w:val="en-GB"/>
        </w:rPr>
      </w:pPr>
      <w:r w:rsidRPr="00025554">
        <w:rPr>
          <w:rFonts w:eastAsia="Batang"/>
          <w:szCs w:val="20"/>
          <w:lang w:val="en-GB" w:eastAsia="en-US"/>
        </w:rPr>
        <w:t>maxNrofNZP-CSI-RS-Resources-1 is 191</w:t>
      </w:r>
    </w:p>
    <w:p w:rsidR="00025554" w:rsidRPr="00FE2F60" w:rsidRDefault="00025554" w:rsidP="00E65087">
      <w:pPr>
        <w:spacing w:after="0" w:line="240" w:lineRule="auto"/>
        <w:ind w:left="0" w:firstLine="0"/>
      </w:pPr>
    </w:p>
    <w:p w:rsidR="001A13C1" w:rsidRDefault="00A172E2" w:rsidP="00E65087">
      <w:pPr>
        <w:pStyle w:val="1"/>
        <w:adjustRightInd w:val="0"/>
        <w:snapToGrid w:val="0"/>
        <w:spacing w:before="0" w:after="0" w:line="240" w:lineRule="auto"/>
        <w:ind w:left="431" w:hanging="431"/>
        <w:rPr>
          <w:sz w:val="20"/>
          <w:szCs w:val="20"/>
        </w:rPr>
      </w:pPr>
      <w:r>
        <w:rPr>
          <w:sz w:val="20"/>
          <w:szCs w:val="20"/>
        </w:rPr>
        <w:t>Agreements in RAN1#AH1801 in CSI-RS agenda</w:t>
      </w:r>
    </w:p>
    <w:p w:rsidR="001A13C1" w:rsidRDefault="001A13C1" w:rsidP="00E65087">
      <w:pPr>
        <w:adjustRightInd w:val="0"/>
        <w:snapToGrid w:val="0"/>
        <w:spacing w:after="0" w:line="240" w:lineRule="auto"/>
        <w:rPr>
          <w:szCs w:val="20"/>
          <w:highlight w:val="yellow"/>
        </w:rPr>
      </w:pPr>
    </w:p>
    <w:p w:rsidR="001A13C1" w:rsidRDefault="00A172E2" w:rsidP="00E65087">
      <w:pPr>
        <w:adjustRightInd w:val="0"/>
        <w:snapToGrid w:val="0"/>
        <w:spacing w:after="0" w:line="240" w:lineRule="auto"/>
        <w:ind w:left="720" w:hanging="720"/>
        <w:jc w:val="left"/>
        <w:rPr>
          <w:rFonts w:eastAsia="Batang"/>
          <w:b/>
          <w:szCs w:val="20"/>
          <w:lang w:val="en-GB" w:eastAsia="en-US"/>
        </w:rPr>
      </w:pPr>
      <w:r>
        <w:rPr>
          <w:rFonts w:eastAsia="Batang"/>
          <w:b/>
          <w:szCs w:val="20"/>
          <w:lang w:val="en-GB" w:eastAsia="en-US"/>
        </w:rPr>
        <w:t>Conclusion:</w:t>
      </w:r>
    </w:p>
    <w:p w:rsidR="001A13C1" w:rsidRDefault="00A172E2" w:rsidP="00E65087">
      <w:pPr>
        <w:adjustRightInd w:val="0"/>
        <w:snapToGrid w:val="0"/>
        <w:spacing w:after="0" w:line="240" w:lineRule="auto"/>
        <w:ind w:left="0" w:firstLine="0"/>
        <w:rPr>
          <w:rFonts w:eastAsia="Batang"/>
          <w:szCs w:val="20"/>
          <w:lang w:val="en-GB" w:eastAsia="en-US"/>
        </w:rPr>
      </w:pPr>
      <w:r>
        <w:rPr>
          <w:rFonts w:eastAsia="Batang"/>
          <w:szCs w:val="20"/>
          <w:lang w:val="en-GB" w:eastAsia="en-US"/>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Pr>
          <w:rFonts w:eastAsia="Batang"/>
          <w:i/>
          <w:szCs w:val="20"/>
          <w:lang w:val="en-GB" w:eastAsia="en-US"/>
        </w:rPr>
        <w:t>CSI_RS_resourcemapping</w:t>
      </w:r>
      <w:r>
        <w:rPr>
          <w:rFonts w:eastAsia="Batang"/>
          <w:szCs w:val="20"/>
          <w:lang w:val="en-GB" w:eastAsia="en-US"/>
        </w:rPr>
        <w:t>)</w:t>
      </w:r>
    </w:p>
    <w:p w:rsidR="001A13C1" w:rsidRDefault="001A13C1" w:rsidP="00E65087">
      <w:pPr>
        <w:adjustRightInd w:val="0"/>
        <w:snapToGrid w:val="0"/>
        <w:spacing w:after="0" w:line="240" w:lineRule="auto"/>
        <w:rPr>
          <w:szCs w:val="20"/>
          <w:highlight w:val="yellow"/>
          <w:lang w:val="en-GB"/>
        </w:rPr>
      </w:pPr>
    </w:p>
    <w:p w:rsidR="001A13C1" w:rsidRDefault="00A172E2" w:rsidP="00E65087">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1A13C1" w:rsidRDefault="00A172E2" w:rsidP="00E65087">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Remove Pc-PDCCH from RRC parameter list for NZP-CSI-RS and add clarification on 0dB power offset between CSI-RS for beam failure detection and PDCCH DMRS</w:t>
      </w:r>
    </w:p>
    <w:p w:rsidR="001A13C1" w:rsidRDefault="001A13C1" w:rsidP="00E65087">
      <w:pPr>
        <w:adjustRightInd w:val="0"/>
        <w:snapToGrid w:val="0"/>
        <w:spacing w:after="0" w:line="240" w:lineRule="auto"/>
        <w:rPr>
          <w:szCs w:val="20"/>
          <w:highlight w:val="yellow"/>
          <w:lang w:val="en-GB"/>
        </w:rPr>
      </w:pPr>
    </w:p>
    <w:p w:rsidR="001A13C1" w:rsidRDefault="00A172E2" w:rsidP="00E65087">
      <w:pPr>
        <w:tabs>
          <w:tab w:val="left" w:pos="2585"/>
        </w:tabs>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1A13C1" w:rsidRDefault="00A172E2" w:rsidP="00E65087">
      <w:pPr>
        <w:numPr>
          <w:ilvl w:val="0"/>
          <w:numId w:val="12"/>
        </w:numPr>
        <w:adjustRightInd w:val="0"/>
        <w:snapToGrid w:val="0"/>
        <w:spacing w:after="0" w:line="240" w:lineRule="auto"/>
        <w:jc w:val="left"/>
        <w:rPr>
          <w:rFonts w:eastAsia="Times New Roman"/>
          <w:szCs w:val="20"/>
        </w:rPr>
      </w:pPr>
      <w:r>
        <w:rPr>
          <w:rFonts w:eastAsia="Times New Roman"/>
          <w:szCs w:val="20"/>
        </w:rPr>
        <w:t>Indication mechanism of aperiodic ZP CSI-RS is RRC + DCI</w:t>
      </w:r>
    </w:p>
    <w:p w:rsidR="001A13C1" w:rsidRDefault="00A172E2" w:rsidP="00E65087">
      <w:pPr>
        <w:numPr>
          <w:ilvl w:val="0"/>
          <w:numId w:val="12"/>
        </w:numPr>
        <w:adjustRightInd w:val="0"/>
        <w:snapToGrid w:val="0"/>
        <w:spacing w:after="0" w:line="240" w:lineRule="auto"/>
        <w:jc w:val="left"/>
        <w:rPr>
          <w:rFonts w:eastAsia="Times New Roman"/>
          <w:szCs w:val="20"/>
        </w:rPr>
      </w:pPr>
      <w:r>
        <w:rPr>
          <w:rFonts w:eastAsia="Times New Roman"/>
          <w:szCs w:val="20"/>
        </w:rPr>
        <w:t>Each triggering state of “ZP CSI-RS trigger” in DCI is to trigger one ZP CSI-RS resource set</w:t>
      </w:r>
    </w:p>
    <w:p w:rsidR="001A13C1" w:rsidRDefault="00A172E2" w:rsidP="00E65087">
      <w:pPr>
        <w:numPr>
          <w:ilvl w:val="1"/>
          <w:numId w:val="12"/>
        </w:numPr>
        <w:adjustRightInd w:val="0"/>
        <w:snapToGrid w:val="0"/>
        <w:spacing w:after="0" w:line="240" w:lineRule="auto"/>
        <w:ind w:left="1260"/>
        <w:jc w:val="left"/>
        <w:rPr>
          <w:rFonts w:eastAsia="Batang"/>
          <w:szCs w:val="20"/>
          <w:lang w:val="en-GB" w:eastAsia="en-US"/>
        </w:rPr>
      </w:pPr>
      <w:r>
        <w:rPr>
          <w:rFonts w:eastAsia="Batang"/>
          <w:szCs w:val="20"/>
          <w:lang w:val="en-GB" w:eastAsia="en-US"/>
        </w:rPr>
        <w:t>A state is reserved for not triggering aperiodic ZP CSI-RS</w:t>
      </w:r>
    </w:p>
    <w:p w:rsidR="001A13C1" w:rsidRDefault="00A172E2" w:rsidP="00E65087">
      <w:pPr>
        <w:numPr>
          <w:ilvl w:val="0"/>
          <w:numId w:val="12"/>
        </w:numPr>
        <w:adjustRightInd w:val="0"/>
        <w:snapToGrid w:val="0"/>
        <w:spacing w:after="0" w:line="240" w:lineRule="auto"/>
        <w:jc w:val="left"/>
        <w:rPr>
          <w:rFonts w:eastAsia="Times New Roman"/>
          <w:szCs w:val="20"/>
        </w:rPr>
      </w:pPr>
      <w:r>
        <w:rPr>
          <w:rFonts w:eastAsia="Times New Roman"/>
          <w:szCs w:val="20"/>
        </w:rPr>
        <w:t xml:space="preserve">All the resources in a ZP CSI-RS resource set are configured with the same </w:t>
      </w:r>
      <w:r>
        <w:rPr>
          <w:rFonts w:eastAsia="Times New Roman"/>
          <w:i/>
          <w:szCs w:val="20"/>
        </w:rPr>
        <w:t>ResourceConfigType</w:t>
      </w:r>
      <w:r>
        <w:rPr>
          <w:rFonts w:eastAsia="Times New Roman"/>
          <w:szCs w:val="20"/>
        </w:rPr>
        <w:t xml:space="preserve"> (periodic or aperiodic)</w:t>
      </w:r>
    </w:p>
    <w:p w:rsidR="001A13C1" w:rsidRDefault="00A172E2" w:rsidP="00E65087">
      <w:pPr>
        <w:numPr>
          <w:ilvl w:val="0"/>
          <w:numId w:val="12"/>
        </w:numPr>
        <w:adjustRightInd w:val="0"/>
        <w:snapToGrid w:val="0"/>
        <w:spacing w:after="0" w:line="240" w:lineRule="auto"/>
        <w:jc w:val="left"/>
        <w:rPr>
          <w:rFonts w:eastAsia="Times New Roman"/>
          <w:szCs w:val="20"/>
        </w:rPr>
      </w:pPr>
      <w:r>
        <w:rPr>
          <w:rFonts w:eastAsia="Times New Roman"/>
          <w:szCs w:val="20"/>
        </w:rPr>
        <w:t>The bit-length of DCI field “ZP CSI-RS trigger” depends on the number of aperiodic ZP CSI-RS resource sets configured (up to 2 bits)</w:t>
      </w:r>
    </w:p>
    <w:p w:rsidR="001A13C1" w:rsidRDefault="00A172E2" w:rsidP="00E65087">
      <w:pPr>
        <w:numPr>
          <w:ilvl w:val="0"/>
          <w:numId w:val="12"/>
        </w:numPr>
        <w:adjustRightInd w:val="0"/>
        <w:snapToGrid w:val="0"/>
        <w:spacing w:after="0" w:line="240" w:lineRule="auto"/>
        <w:jc w:val="left"/>
        <w:rPr>
          <w:rFonts w:eastAsia="Times New Roman"/>
          <w:szCs w:val="20"/>
        </w:rPr>
      </w:pPr>
      <w:r>
        <w:rPr>
          <w:rFonts w:eastAsia="Times New Roman"/>
          <w:szCs w:val="20"/>
        </w:rPr>
        <w:t>The maximum number of aperiodic ZP CSI-RS resource sets configured per BWP is 3</w:t>
      </w:r>
    </w:p>
    <w:p w:rsidR="001A13C1" w:rsidRDefault="001A13C1" w:rsidP="00E65087">
      <w:pPr>
        <w:adjustRightInd w:val="0"/>
        <w:snapToGrid w:val="0"/>
        <w:spacing w:after="0" w:line="240" w:lineRule="auto"/>
        <w:rPr>
          <w:szCs w:val="20"/>
          <w:highlight w:val="yellow"/>
        </w:rPr>
      </w:pPr>
    </w:p>
    <w:p w:rsidR="001A13C1" w:rsidRDefault="00A172E2" w:rsidP="00E65087">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rsidR="001A13C1" w:rsidRDefault="001A13C1" w:rsidP="00E65087">
      <w:pPr>
        <w:adjustRightInd w:val="0"/>
        <w:snapToGrid w:val="0"/>
        <w:spacing w:after="0" w:line="240" w:lineRule="auto"/>
        <w:rPr>
          <w:szCs w:val="20"/>
          <w:highlight w:val="yellow"/>
        </w:rPr>
      </w:pPr>
    </w:p>
    <w:p w:rsidR="001A13C1" w:rsidRDefault="00A172E2" w:rsidP="00E65087">
      <w:pPr>
        <w:tabs>
          <w:tab w:val="left" w:pos="2585"/>
        </w:tabs>
        <w:adjustRightInd w:val="0"/>
        <w:snapToGrid w:val="0"/>
        <w:spacing w:after="0" w:line="240" w:lineRule="auto"/>
        <w:ind w:left="720" w:hanging="720"/>
        <w:jc w:val="left"/>
        <w:rPr>
          <w:rFonts w:eastAsia="Batang"/>
          <w:szCs w:val="20"/>
          <w:lang w:val="en-GB" w:eastAsia="en-US"/>
        </w:rPr>
      </w:pPr>
      <w:r>
        <w:rPr>
          <w:rFonts w:eastAsia="Batang"/>
          <w:b/>
          <w:i/>
          <w:szCs w:val="20"/>
          <w:highlight w:val="green"/>
          <w:lang w:val="en-GB" w:eastAsia="en-US"/>
        </w:rPr>
        <w:t>Agreement:</w:t>
      </w:r>
    </w:p>
    <w:p w:rsidR="001A13C1" w:rsidRDefault="00A172E2" w:rsidP="00E65087">
      <w:pPr>
        <w:numPr>
          <w:ilvl w:val="0"/>
          <w:numId w:val="13"/>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1A13C1">
        <w:trPr>
          <w:trHeight w:val="45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PDSCH</w:t>
            </w:r>
          </w:p>
        </w:tc>
        <w:tc>
          <w:tcPr>
            <w:tcW w:w="472"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38.214</w:t>
            </w:r>
          </w:p>
        </w:tc>
        <w:tc>
          <w:tcPr>
            <w:tcW w:w="219" w:type="dxa"/>
            <w:tcBorders>
              <w:top w:val="single" w:sz="4" w:space="0" w:color="auto"/>
              <w:left w:val="nil"/>
              <w:bottom w:val="single" w:sz="4" w:space="0" w:color="auto"/>
              <w:right w:val="single" w:sz="4" w:space="0" w:color="auto"/>
            </w:tcBorders>
            <w:shd w:val="clear" w:color="auto" w:fill="auto"/>
            <w:vAlign w:val="center"/>
          </w:tcPr>
          <w:p w:rsidR="001A13C1" w:rsidRDefault="001A13C1" w:rsidP="00E65087">
            <w:pPr>
              <w:adjustRightInd w:val="0"/>
              <w:snapToGrid w:val="0"/>
              <w:spacing w:after="0" w:line="240" w:lineRule="auto"/>
              <w:ind w:left="0" w:firstLine="0"/>
              <w:jc w:val="center"/>
              <w:rPr>
                <w:rFonts w:eastAsia="宋体"/>
                <w:sz w:val="16"/>
                <w:szCs w:val="16"/>
                <w:lang w:val="en-GB" w:eastAsia="en-US"/>
              </w:rPr>
            </w:pPr>
          </w:p>
        </w:tc>
        <w:tc>
          <w:tcPr>
            <w:tcW w:w="219" w:type="dxa"/>
            <w:tcBorders>
              <w:top w:val="single" w:sz="4" w:space="0" w:color="auto"/>
              <w:left w:val="nil"/>
              <w:bottom w:val="single" w:sz="4" w:space="0" w:color="auto"/>
              <w:right w:val="single" w:sz="4" w:space="0" w:color="auto"/>
            </w:tcBorders>
            <w:shd w:val="clear" w:color="000000" w:fill="DBDBDB"/>
            <w:vAlign w:val="center"/>
          </w:tcPr>
          <w:p w:rsidR="001A13C1" w:rsidRDefault="00A172E2" w:rsidP="00E65087">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 xml:space="preserve">　</w:t>
            </w:r>
          </w:p>
        </w:tc>
        <w:tc>
          <w:tcPr>
            <w:tcW w:w="219" w:type="dxa"/>
            <w:tcBorders>
              <w:top w:val="single" w:sz="4" w:space="0" w:color="auto"/>
              <w:left w:val="nil"/>
              <w:bottom w:val="single" w:sz="4" w:space="0" w:color="auto"/>
              <w:right w:val="single" w:sz="4" w:space="0" w:color="auto"/>
            </w:tcBorders>
            <w:shd w:val="clear" w:color="000000" w:fill="DBDBDB"/>
            <w:vAlign w:val="center"/>
          </w:tcPr>
          <w:p w:rsidR="001A13C1" w:rsidRDefault="00A172E2" w:rsidP="00E65087">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 xml:space="preserve">　</w:t>
            </w:r>
          </w:p>
        </w:tc>
        <w:tc>
          <w:tcPr>
            <w:tcW w:w="1083"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ZP-CSI-RS-ResourceSetConfigList</w:t>
            </w:r>
          </w:p>
        </w:tc>
        <w:tc>
          <w:tcPr>
            <w:tcW w:w="392"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New</w:t>
            </w:r>
          </w:p>
        </w:tc>
        <w:tc>
          <w:tcPr>
            <w:tcW w:w="1083"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ZP-CSI-RS-ResourceSetConfigList</w:t>
            </w:r>
          </w:p>
        </w:tc>
        <w:tc>
          <w:tcPr>
            <w:tcW w:w="716"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Resource set configuration for ZP CSI-RS</w:t>
            </w:r>
          </w:p>
        </w:tc>
        <w:tc>
          <w:tcPr>
            <w:tcW w:w="881"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 xml:space="preserve">　</w:t>
            </w:r>
          </w:p>
        </w:tc>
        <w:tc>
          <w:tcPr>
            <w:tcW w:w="351"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NA</w:t>
            </w:r>
          </w:p>
        </w:tc>
        <w:tc>
          <w:tcPr>
            <w:tcW w:w="505"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UE specific</w:t>
            </w:r>
          </w:p>
        </w:tc>
        <w:tc>
          <w:tcPr>
            <w:tcW w:w="471"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38.331</w:t>
            </w:r>
          </w:p>
        </w:tc>
        <w:tc>
          <w:tcPr>
            <w:tcW w:w="1897" w:type="dxa"/>
            <w:tcBorders>
              <w:top w:val="single" w:sz="4" w:space="0" w:color="auto"/>
              <w:left w:val="nil"/>
              <w:bottom w:val="single" w:sz="4" w:space="0" w:color="auto"/>
              <w:right w:val="single" w:sz="4" w:space="0" w:color="auto"/>
            </w:tcBorders>
            <w:shd w:val="clear" w:color="auto" w:fill="auto"/>
            <w:vAlign w:val="center"/>
          </w:tcPr>
          <w:p w:rsidR="001A13C1" w:rsidRDefault="001A13C1" w:rsidP="00E65087">
            <w:pPr>
              <w:adjustRightInd w:val="0"/>
              <w:snapToGrid w:val="0"/>
              <w:spacing w:after="0" w:line="240" w:lineRule="auto"/>
              <w:ind w:left="0" w:firstLine="0"/>
              <w:jc w:val="left"/>
              <w:rPr>
                <w:rFonts w:eastAsia="宋体"/>
                <w:sz w:val="16"/>
                <w:szCs w:val="16"/>
                <w:lang w:val="en-GB" w:eastAsia="en-US"/>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Y</w:t>
            </w:r>
          </w:p>
        </w:tc>
      </w:tr>
      <w:tr w:rsidR="001A13C1">
        <w:trPr>
          <w:trHeight w:val="45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PDSCH</w:t>
            </w:r>
          </w:p>
        </w:tc>
        <w:tc>
          <w:tcPr>
            <w:tcW w:w="472"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38.214</w:t>
            </w:r>
          </w:p>
        </w:tc>
        <w:tc>
          <w:tcPr>
            <w:tcW w:w="219" w:type="dxa"/>
            <w:tcBorders>
              <w:top w:val="single" w:sz="4" w:space="0" w:color="auto"/>
              <w:left w:val="nil"/>
              <w:bottom w:val="single" w:sz="4" w:space="0" w:color="auto"/>
              <w:right w:val="single" w:sz="4" w:space="0" w:color="auto"/>
            </w:tcBorders>
            <w:shd w:val="clear" w:color="auto" w:fill="auto"/>
            <w:vAlign w:val="center"/>
          </w:tcPr>
          <w:p w:rsidR="001A13C1" w:rsidRDefault="001A13C1" w:rsidP="00E65087">
            <w:pPr>
              <w:adjustRightInd w:val="0"/>
              <w:snapToGrid w:val="0"/>
              <w:spacing w:after="0" w:line="240" w:lineRule="auto"/>
              <w:ind w:left="0" w:firstLine="0"/>
              <w:jc w:val="center"/>
              <w:rPr>
                <w:rFonts w:eastAsia="宋体"/>
                <w:sz w:val="16"/>
                <w:szCs w:val="16"/>
                <w:lang w:val="en-GB" w:eastAsia="en-US"/>
              </w:rPr>
            </w:pPr>
          </w:p>
        </w:tc>
        <w:tc>
          <w:tcPr>
            <w:tcW w:w="219" w:type="dxa"/>
            <w:tcBorders>
              <w:top w:val="single" w:sz="4" w:space="0" w:color="auto"/>
              <w:left w:val="nil"/>
              <w:bottom w:val="single" w:sz="4" w:space="0" w:color="auto"/>
              <w:right w:val="single" w:sz="4" w:space="0" w:color="auto"/>
            </w:tcBorders>
            <w:shd w:val="clear" w:color="000000" w:fill="DBDBDB"/>
            <w:vAlign w:val="center"/>
          </w:tcPr>
          <w:p w:rsidR="001A13C1" w:rsidRDefault="001A13C1" w:rsidP="00E65087">
            <w:pPr>
              <w:adjustRightInd w:val="0"/>
              <w:snapToGrid w:val="0"/>
              <w:spacing w:after="0" w:line="240" w:lineRule="auto"/>
              <w:ind w:left="0" w:firstLine="0"/>
              <w:jc w:val="left"/>
              <w:rPr>
                <w:rFonts w:eastAsia="宋体"/>
                <w:sz w:val="16"/>
                <w:szCs w:val="16"/>
                <w:lang w:val="en-GB" w:eastAsia="en-US"/>
              </w:rPr>
            </w:pPr>
          </w:p>
        </w:tc>
        <w:tc>
          <w:tcPr>
            <w:tcW w:w="219" w:type="dxa"/>
            <w:tcBorders>
              <w:top w:val="single" w:sz="4" w:space="0" w:color="auto"/>
              <w:left w:val="nil"/>
              <w:bottom w:val="single" w:sz="4" w:space="0" w:color="auto"/>
              <w:right w:val="single" w:sz="4" w:space="0" w:color="auto"/>
            </w:tcBorders>
            <w:shd w:val="clear" w:color="000000" w:fill="DBDBDB"/>
            <w:vAlign w:val="center"/>
          </w:tcPr>
          <w:p w:rsidR="001A13C1" w:rsidRDefault="001A13C1" w:rsidP="00E65087">
            <w:pPr>
              <w:adjustRightInd w:val="0"/>
              <w:snapToGrid w:val="0"/>
              <w:spacing w:after="0" w:line="240" w:lineRule="auto"/>
              <w:ind w:left="0" w:firstLine="0"/>
              <w:jc w:val="left"/>
              <w:rPr>
                <w:rFonts w:eastAsia="宋体"/>
                <w:sz w:val="16"/>
                <w:szCs w:val="16"/>
                <w:lang w:val="en-GB" w:eastAsia="en-US"/>
              </w:rPr>
            </w:pPr>
          </w:p>
        </w:tc>
        <w:tc>
          <w:tcPr>
            <w:tcW w:w="1083"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ZP-CSI-RS-ResourceSetConfigId</w:t>
            </w:r>
          </w:p>
        </w:tc>
        <w:tc>
          <w:tcPr>
            <w:tcW w:w="392"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New</w:t>
            </w:r>
          </w:p>
        </w:tc>
        <w:tc>
          <w:tcPr>
            <w:tcW w:w="1083"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ZP-CSI-RS-ResourceSetConfigId</w:t>
            </w:r>
          </w:p>
        </w:tc>
        <w:tc>
          <w:tcPr>
            <w:tcW w:w="716"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ZP CSI-RS Resource set configuration ID</w:t>
            </w:r>
          </w:p>
        </w:tc>
        <w:tc>
          <w:tcPr>
            <w:tcW w:w="881"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0 .. ZP-CSI-RS-ResourceSetMax-1</w:t>
            </w:r>
          </w:p>
        </w:tc>
        <w:tc>
          <w:tcPr>
            <w:tcW w:w="351"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NA</w:t>
            </w:r>
          </w:p>
        </w:tc>
        <w:tc>
          <w:tcPr>
            <w:tcW w:w="505"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UE specific</w:t>
            </w:r>
          </w:p>
        </w:tc>
        <w:tc>
          <w:tcPr>
            <w:tcW w:w="471"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38.331</w:t>
            </w:r>
          </w:p>
        </w:tc>
        <w:tc>
          <w:tcPr>
            <w:tcW w:w="1897"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rsidR="001A13C1" w:rsidRDefault="00A172E2" w:rsidP="00E65087">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Y</w:t>
            </w:r>
          </w:p>
        </w:tc>
      </w:tr>
    </w:tbl>
    <w:p w:rsidR="001A13C1" w:rsidRDefault="001A13C1" w:rsidP="00E65087">
      <w:pPr>
        <w:tabs>
          <w:tab w:val="left" w:pos="2585"/>
        </w:tabs>
        <w:adjustRightInd w:val="0"/>
        <w:snapToGrid w:val="0"/>
        <w:spacing w:after="0" w:line="240" w:lineRule="auto"/>
        <w:ind w:left="0" w:firstLine="0"/>
        <w:jc w:val="left"/>
        <w:rPr>
          <w:rFonts w:eastAsia="Batang"/>
          <w:szCs w:val="20"/>
          <w:lang w:val="en-GB" w:eastAsia="en-US"/>
        </w:rPr>
      </w:pPr>
    </w:p>
    <w:p w:rsidR="001A13C1" w:rsidRDefault="00A172E2" w:rsidP="00E65087">
      <w:pPr>
        <w:numPr>
          <w:ilvl w:val="0"/>
          <w:numId w:val="13"/>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1A13C1">
        <w:trPr>
          <w:trHeight w:val="208"/>
        </w:trPr>
        <w:tc>
          <w:tcPr>
            <w:tcW w:w="2103" w:type="dxa"/>
            <w:shd w:val="clear" w:color="auto" w:fill="FFFFFF"/>
          </w:tcPr>
          <w:p w:rsidR="001A13C1" w:rsidRDefault="00A172E2" w:rsidP="00E65087">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Aperiodic-ZP-CSI-RS-Resource-List</w:t>
            </w:r>
          </w:p>
        </w:tc>
        <w:tc>
          <w:tcPr>
            <w:tcW w:w="2930" w:type="dxa"/>
            <w:shd w:val="clear" w:color="auto" w:fill="FFFFFF"/>
          </w:tcPr>
          <w:p w:rsidR="001A13C1" w:rsidRDefault="00A172E2" w:rsidP="00E65087">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 xml:space="preserve">Contains list of ZP-CSI-RS resource </w:t>
            </w:r>
            <w:r>
              <w:rPr>
                <w:rFonts w:eastAsia="Batang"/>
                <w:color w:val="FF0000"/>
                <w:szCs w:val="20"/>
                <w:lang w:val="en-GB" w:eastAsia="en-US"/>
              </w:rPr>
              <w:t xml:space="preserve">set </w:t>
            </w:r>
            <w:r>
              <w:rPr>
                <w:rFonts w:eastAsia="Batang"/>
                <w:szCs w:val="20"/>
                <w:lang w:val="en-GB" w:eastAsia="en-US"/>
              </w:rPr>
              <w:t>IDs for aperiodic triggering</w:t>
            </w:r>
          </w:p>
        </w:tc>
        <w:tc>
          <w:tcPr>
            <w:tcW w:w="4274" w:type="dxa"/>
            <w:shd w:val="clear" w:color="auto" w:fill="auto"/>
          </w:tcPr>
          <w:p w:rsidR="001A13C1" w:rsidRDefault="00A172E2" w:rsidP="00E65087">
            <w:pPr>
              <w:widowControl w:val="0"/>
              <w:adjustRightInd w:val="0"/>
              <w:snapToGrid w:val="0"/>
              <w:spacing w:after="0" w:line="240" w:lineRule="auto"/>
              <w:ind w:left="0" w:firstLine="0"/>
              <w:jc w:val="left"/>
              <w:rPr>
                <w:rFonts w:eastAsia="Batang"/>
                <w:color w:val="FF0000"/>
                <w:szCs w:val="20"/>
                <w:highlight w:val="yellow"/>
                <w:lang w:val="en-GB" w:eastAsia="en-US"/>
              </w:rPr>
            </w:pPr>
            <w:r>
              <w:rPr>
                <w:rFonts w:eastAsia="Batang"/>
                <w:szCs w:val="20"/>
                <w:lang w:val="en-GB" w:eastAsia="en-US"/>
              </w:rPr>
              <w:t xml:space="preserve">Up to 3 ZP-CSI-RS resource </w:t>
            </w:r>
            <w:r>
              <w:rPr>
                <w:rFonts w:eastAsia="Batang"/>
                <w:color w:val="FF0000"/>
                <w:szCs w:val="20"/>
                <w:lang w:val="en-GB" w:eastAsia="en-US"/>
              </w:rPr>
              <w:t xml:space="preserve">set </w:t>
            </w:r>
            <w:r>
              <w:rPr>
                <w:rFonts w:eastAsia="Batang"/>
                <w:szCs w:val="20"/>
                <w:lang w:val="en-GB" w:eastAsia="en-US"/>
              </w:rPr>
              <w:t>IDs per BWP</w:t>
            </w:r>
          </w:p>
        </w:tc>
      </w:tr>
    </w:tbl>
    <w:p w:rsidR="001A13C1" w:rsidRDefault="00A172E2" w:rsidP="00E65087">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1A13C1" w:rsidRDefault="00A172E2" w:rsidP="00E65087">
      <w:pPr>
        <w:numPr>
          <w:ilvl w:val="0"/>
          <w:numId w:val="8"/>
        </w:numPr>
        <w:adjustRightInd w:val="0"/>
        <w:snapToGrid w:val="0"/>
        <w:spacing w:after="0" w:line="240" w:lineRule="auto"/>
        <w:jc w:val="left"/>
        <w:rPr>
          <w:rFonts w:eastAsia="Batang"/>
          <w:szCs w:val="20"/>
          <w:lang w:eastAsia="en-US"/>
        </w:rPr>
      </w:pPr>
      <w:r>
        <w:rPr>
          <w:rFonts w:eastAsia="Batang"/>
          <w:szCs w:val="20"/>
          <w:lang w:eastAsia="en-US"/>
        </w:rPr>
        <w:t>Introduce additional periodicities of {4,8,16,32,64} slots and the corresponding slot offsets to at least the following periodic/semi-persistent RS:</w:t>
      </w:r>
    </w:p>
    <w:p w:rsidR="001A13C1" w:rsidRDefault="00A172E2" w:rsidP="00E65087">
      <w:pPr>
        <w:numPr>
          <w:ilvl w:val="1"/>
          <w:numId w:val="8"/>
        </w:numPr>
        <w:adjustRightInd w:val="0"/>
        <w:snapToGrid w:val="0"/>
        <w:spacing w:after="0" w:line="240" w:lineRule="auto"/>
        <w:jc w:val="left"/>
        <w:rPr>
          <w:rFonts w:eastAsia="Batang"/>
          <w:szCs w:val="20"/>
          <w:lang w:eastAsia="en-US"/>
        </w:rPr>
      </w:pPr>
      <w:r>
        <w:rPr>
          <w:rFonts w:eastAsia="Batang"/>
          <w:szCs w:val="20"/>
          <w:lang w:val="en-GB" w:eastAsia="en-US"/>
        </w:rPr>
        <w:t>CSI-RS (includes ZP-CSI-RS and NZP-CSI-RS)</w:t>
      </w:r>
    </w:p>
    <w:p w:rsidR="001A13C1" w:rsidRDefault="00A172E2" w:rsidP="00E65087">
      <w:pPr>
        <w:numPr>
          <w:ilvl w:val="1"/>
          <w:numId w:val="8"/>
        </w:numPr>
        <w:adjustRightInd w:val="0"/>
        <w:snapToGrid w:val="0"/>
        <w:spacing w:after="0" w:line="240" w:lineRule="auto"/>
        <w:jc w:val="left"/>
        <w:rPr>
          <w:rFonts w:eastAsia="Batang"/>
          <w:szCs w:val="20"/>
          <w:lang w:eastAsia="en-US"/>
        </w:rPr>
      </w:pPr>
      <w:r>
        <w:rPr>
          <w:rFonts w:eastAsia="Batang"/>
          <w:szCs w:val="20"/>
          <w:lang w:val="en-GB" w:eastAsia="en-US"/>
        </w:rPr>
        <w:t>SRS</w:t>
      </w:r>
    </w:p>
    <w:p w:rsidR="001A13C1" w:rsidRDefault="00A172E2" w:rsidP="00E65087">
      <w:pPr>
        <w:numPr>
          <w:ilvl w:val="0"/>
          <w:numId w:val="8"/>
        </w:numPr>
        <w:adjustRightInd w:val="0"/>
        <w:snapToGrid w:val="0"/>
        <w:spacing w:after="0" w:line="240" w:lineRule="auto"/>
        <w:jc w:val="left"/>
        <w:rPr>
          <w:rFonts w:eastAsia="Batang"/>
          <w:szCs w:val="20"/>
          <w:lang w:eastAsia="en-US"/>
        </w:rPr>
      </w:pPr>
      <w:r>
        <w:rPr>
          <w:rFonts w:eastAsia="Batang"/>
          <w:szCs w:val="20"/>
          <w:lang w:val="en-GB" w:eastAsia="en-US"/>
        </w:rPr>
        <w:t>FFS on whether and how to align to additional periodicities as agreed in the frame structure agenda</w:t>
      </w:r>
    </w:p>
    <w:p w:rsidR="001A13C1" w:rsidRDefault="00A172E2" w:rsidP="00E65087">
      <w:pPr>
        <w:numPr>
          <w:ilvl w:val="1"/>
          <w:numId w:val="8"/>
        </w:numPr>
        <w:adjustRightInd w:val="0"/>
        <w:snapToGrid w:val="0"/>
        <w:spacing w:after="0" w:line="240" w:lineRule="auto"/>
        <w:jc w:val="left"/>
        <w:rPr>
          <w:rFonts w:eastAsia="Batang"/>
          <w:szCs w:val="20"/>
          <w:lang w:eastAsia="en-US"/>
        </w:rPr>
      </w:pPr>
      <w:r>
        <w:rPr>
          <w:rFonts w:eastAsia="Batang"/>
          <w:szCs w:val="20"/>
          <w:lang w:eastAsia="en-US"/>
        </w:rPr>
        <w:t>“The two periodicities form X ms + Y ms total periodicity, where X, and Y are from {0.5, 0.625, 1, 1.25, 2, 2.5, 5, 10} ms”</w:t>
      </w:r>
    </w:p>
    <w:p w:rsidR="001A13C1" w:rsidRDefault="00A172E2" w:rsidP="00E65087">
      <w:pPr>
        <w:numPr>
          <w:ilvl w:val="0"/>
          <w:numId w:val="8"/>
        </w:numPr>
        <w:adjustRightInd w:val="0"/>
        <w:snapToGrid w:val="0"/>
        <w:spacing w:after="0" w:line="240" w:lineRule="auto"/>
        <w:jc w:val="left"/>
        <w:rPr>
          <w:rFonts w:eastAsia="Batang"/>
          <w:szCs w:val="20"/>
          <w:lang w:eastAsia="en-US"/>
        </w:rPr>
      </w:pPr>
      <w:r>
        <w:rPr>
          <w:rFonts w:eastAsia="Batang"/>
          <w:szCs w:val="20"/>
          <w:lang w:eastAsia="en-US"/>
        </w:rPr>
        <w:lastRenderedPageBreak/>
        <w:t>FFS on CSI-IM periodicity of 1 slot</w:t>
      </w:r>
    </w:p>
    <w:p w:rsidR="001A13C1" w:rsidRDefault="00A172E2" w:rsidP="00E65087">
      <w:pPr>
        <w:adjustRightInd w:val="0"/>
        <w:snapToGrid w:val="0"/>
        <w:spacing w:after="0" w:line="240" w:lineRule="auto"/>
        <w:ind w:left="0" w:firstLine="0"/>
        <w:jc w:val="left"/>
        <w:rPr>
          <w:rFonts w:eastAsia="Batang"/>
          <w:b/>
          <w:color w:val="FF0000"/>
          <w:szCs w:val="20"/>
          <w:lang w:val="en-GB" w:eastAsia="en-US"/>
        </w:rPr>
      </w:pPr>
      <w:r>
        <w:rPr>
          <w:rFonts w:eastAsia="Batang"/>
          <w:b/>
          <w:color w:val="FF0000"/>
          <w:szCs w:val="20"/>
          <w:lang w:val="en-GB" w:eastAsia="en-US"/>
        </w:rPr>
        <w:t>Include as part of LS to RAN2</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720" w:hanging="720"/>
        <w:jc w:val="left"/>
        <w:rPr>
          <w:rFonts w:eastAsia="Batang"/>
          <w:szCs w:val="20"/>
          <w:lang w:eastAsia="en-US"/>
        </w:rPr>
      </w:pPr>
      <w:r>
        <w:rPr>
          <w:rFonts w:eastAsia="Batang"/>
          <w:szCs w:val="20"/>
          <w:highlight w:val="darkYellow"/>
          <w:lang w:eastAsia="en-US"/>
        </w:rPr>
        <w:t>Working Assumption</w:t>
      </w:r>
    </w:p>
    <w:p w:rsidR="001A13C1" w:rsidRDefault="00A172E2" w:rsidP="00E65087">
      <w:pPr>
        <w:adjustRightInd w:val="0"/>
        <w:snapToGrid w:val="0"/>
        <w:spacing w:after="0" w:line="240" w:lineRule="auto"/>
        <w:ind w:left="0" w:firstLine="0"/>
        <w:jc w:val="left"/>
        <w:rPr>
          <w:rFonts w:eastAsia="Batang"/>
          <w:szCs w:val="20"/>
          <w:lang w:eastAsia="en-US"/>
        </w:rPr>
      </w:pPr>
      <w:r>
        <w:rPr>
          <w:rFonts w:eastAsia="Batang"/>
          <w:szCs w:val="20"/>
          <w:lang w:eastAsia="en-US"/>
        </w:rPr>
        <w:t>Agree to the following text for TS.38.211 with the understanding that the 1 port rate=1/2 case needs to be checked. If there is an issue with the working assumption for 1 port rate=1/2, technical details will be modified.</w:t>
      </w:r>
    </w:p>
    <w:p w:rsidR="001A13C1" w:rsidRDefault="00A172E2" w:rsidP="00E65087">
      <w:pPr>
        <w:adjustRightInd w:val="0"/>
        <w:snapToGrid w:val="0"/>
        <w:spacing w:after="0" w:line="240" w:lineRule="auto"/>
        <w:ind w:left="720" w:hanging="720"/>
        <w:rPr>
          <w:rFonts w:eastAsia="Batang"/>
          <w:szCs w:val="20"/>
          <w:lang w:val="en-GB" w:eastAsia="en-US"/>
        </w:rPr>
      </w:pPr>
      <w:r>
        <w:rPr>
          <w:rFonts w:eastAsia="Batang"/>
          <w:szCs w:val="20"/>
          <w:lang w:val="en-GB" w:eastAsia="en-US"/>
        </w:rPr>
        <w:t>7.4.1.5.3</w:t>
      </w:r>
      <w:r>
        <w:rPr>
          <w:rFonts w:eastAsia="Batang"/>
          <w:szCs w:val="20"/>
          <w:lang w:val="en-GB" w:eastAsia="en-US"/>
        </w:rPr>
        <w:tab/>
        <w:t>Mapping to physical resources</w:t>
      </w:r>
    </w:p>
    <w:p w:rsidR="001A13C1" w:rsidRDefault="00A172E2" w:rsidP="00E65087">
      <w:pPr>
        <w:adjustRightInd w:val="0"/>
        <w:snapToGrid w:val="0"/>
        <w:spacing w:after="0" w:line="240" w:lineRule="auto"/>
        <w:ind w:left="0" w:firstLine="0"/>
        <w:jc w:val="left"/>
        <w:rPr>
          <w:rFonts w:eastAsia="Malgun Gothic"/>
          <w:szCs w:val="20"/>
          <w:lang w:val="en-GB" w:eastAsia="ko-KR"/>
        </w:rPr>
      </w:pPr>
      <w:r>
        <w:rPr>
          <w:rFonts w:eastAsia="Batang"/>
          <w:szCs w:val="20"/>
          <w:lang w:val="en-GB" w:eastAsia="en-US"/>
        </w:rPr>
        <w:t xml:space="preserve">For each CSI-RS component configured, the UE shall assume the sequence </w:t>
      </w:r>
      <w:r w:rsidRPr="00C94C38">
        <w:rPr>
          <w:rFonts w:eastAsia="Batang"/>
          <w:color w:val="FF0000"/>
          <w:position w:val="-10"/>
          <w:szCs w:val="20"/>
          <w:lang w:val="en-GB" w:eastAsia="en-US"/>
        </w:rPr>
        <w:object w:dxaOrig="484" w:dyaOrig="301">
          <v:shape id="_x0000_i1056" type="#_x0000_t75" style="width:25.8pt;height:15pt" o:ole="">
            <v:imagedata r:id="rId9" o:title=""/>
          </v:shape>
          <o:OLEObject Type="Embed" ProgID="Equation.3" ShapeID="_x0000_i1056" DrawAspect="Content" ObjectID="_1585492901" r:id="rId68"/>
        </w:object>
      </w:r>
      <w:r>
        <w:rPr>
          <w:rFonts w:eastAsia="Batang"/>
          <w:szCs w:val="20"/>
          <w:lang w:val="en-GB" w:eastAsia="en-US"/>
        </w:rPr>
        <w:t xml:space="preserve"> being mapped to physical resources according to </w:t>
      </w:r>
    </w:p>
    <w:p w:rsidR="001A13C1" w:rsidRDefault="00A172E2" w:rsidP="00E65087">
      <w:pPr>
        <w:adjustRightInd w:val="0"/>
        <w:snapToGrid w:val="0"/>
        <w:spacing w:after="0" w:line="240" w:lineRule="auto"/>
        <w:ind w:left="720" w:hanging="720"/>
        <w:jc w:val="center"/>
        <w:rPr>
          <w:rFonts w:eastAsia="Malgun Gothic"/>
          <w:color w:val="FF0000"/>
          <w:szCs w:val="20"/>
          <w:lang w:val="en-GB" w:eastAsia="ko-KR"/>
        </w:rPr>
      </w:pPr>
      <w:r w:rsidRPr="005E779D">
        <w:rPr>
          <w:rFonts w:eastAsia="Batang"/>
          <w:noProof/>
          <w:szCs w:val="20"/>
        </w:rPr>
        <w:drawing>
          <wp:inline distT="0" distB="0" distL="0" distR="0">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11"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rsidR="001A13C1" w:rsidRDefault="00A172E2" w:rsidP="00E65087">
      <w:pPr>
        <w:tabs>
          <w:tab w:val="left" w:pos="2585"/>
        </w:tabs>
        <w:adjustRightInd w:val="0"/>
        <w:snapToGrid w:val="0"/>
        <w:spacing w:after="0" w:line="240" w:lineRule="auto"/>
        <w:ind w:left="0" w:firstLine="0"/>
        <w:jc w:val="left"/>
        <w:rPr>
          <w:rFonts w:eastAsia="Malgun Gothic"/>
          <w:color w:val="FF0000"/>
          <w:szCs w:val="20"/>
          <w:lang w:val="en-GB" w:eastAsia="ko-KR"/>
        </w:rPr>
      </w:pPr>
      <w:r>
        <w:rPr>
          <w:rFonts w:eastAsia="Batang"/>
          <w:color w:val="FF0000"/>
          <w:szCs w:val="20"/>
          <w:lang w:val="en-GB" w:eastAsia="en-US"/>
        </w:rPr>
        <w:t xml:space="preserve">under the condition that the resource elements indexed by </w:t>
      </w:r>
      <w:r w:rsidRPr="00C94C38">
        <w:rPr>
          <w:rFonts w:eastAsia="Batang"/>
          <w:color w:val="FF0000"/>
          <w:position w:val="-8"/>
          <w:szCs w:val="20"/>
          <w:lang w:val="en-GB" w:eastAsia="en-US"/>
        </w:rPr>
        <w:object w:dxaOrig="333" w:dyaOrig="258">
          <v:shape id="_x0000_i1057" type="#_x0000_t75" style="width:16.8pt;height:14.4pt" o:ole="">
            <v:imagedata r:id="rId12" o:title=""/>
          </v:shape>
          <o:OLEObject Type="Embed" ProgID="Equation.3" ShapeID="_x0000_i1057" DrawAspect="Content" ObjectID="_1585492902" r:id="rId69"/>
        </w:object>
      </w:r>
      <w:r>
        <w:rPr>
          <w:rFonts w:eastAsia="Batang"/>
          <w:color w:val="FF0000"/>
          <w:szCs w:val="20"/>
          <w:lang w:val="en-GB" w:eastAsia="en-US"/>
        </w:rPr>
        <w:t xml:space="preserve">are within the resource blocks occupied by the CSI-RS for which the UE is configured. The reference point for </w:t>
      </w:r>
      <w:r w:rsidRPr="00C94C38">
        <w:rPr>
          <w:rFonts w:eastAsia="Batang"/>
          <w:color w:val="FF0000"/>
          <w:position w:val="-6"/>
          <w:szCs w:val="20"/>
          <w:lang w:val="en-GB" w:eastAsia="en-US"/>
        </w:rPr>
        <w:object w:dxaOrig="183" w:dyaOrig="258">
          <v:shape id="_x0000_i1058" type="#_x0000_t75" style="width:9.6pt;height:14.4pt" o:ole="">
            <v:imagedata r:id="rId14" o:title=""/>
          </v:shape>
          <o:OLEObject Type="Embed" ProgID="Equation.3" ShapeID="_x0000_i1058" DrawAspect="Content" ObjectID="_1585492903" r:id="rId70"/>
        </w:object>
      </w:r>
      <w:r>
        <w:rPr>
          <w:rFonts w:eastAsia="Batang"/>
          <w:color w:val="FF0000"/>
          <w:szCs w:val="20"/>
          <w:lang w:val="en-GB" w:eastAsia="en-US"/>
        </w:rPr>
        <w:t xml:space="preserve"> is subcarrier 0 in common resource block 0.</w:t>
      </w:r>
      <w:r>
        <w:rPr>
          <w:rFonts w:eastAsia="Malgun Gothic"/>
          <w:color w:val="FF0000"/>
          <w:szCs w:val="20"/>
          <w:lang w:val="en-GB" w:eastAsia="ko-KR"/>
        </w:rPr>
        <w:t xml:space="preserve"> </w:t>
      </w:r>
      <w:r>
        <w:rPr>
          <w:rFonts w:eastAsia="Malgun Gothic"/>
          <w:color w:val="0070C0"/>
          <w:szCs w:val="20"/>
          <w:lang w:val="en-GB" w:eastAsia="ko-KR"/>
        </w:rPr>
        <w:t xml:space="preserve">The value of </w:t>
      </w:r>
      <m:oMath>
        <m:r>
          <w:rPr>
            <w:rFonts w:ascii="Cambria Math" w:eastAsia="Malgun Gothic" w:hAnsi="Cambria Math"/>
            <w:color w:val="0070C0"/>
            <w:szCs w:val="20"/>
            <w:lang w:val="en-GB" w:eastAsia="ko-KR"/>
          </w:rPr>
          <m:t>ρ</m:t>
        </m:r>
      </m:oMath>
      <w:r>
        <w:rPr>
          <w:rFonts w:eastAsia="Malgun Gothic"/>
          <w:color w:val="0070C0"/>
          <w:szCs w:val="20"/>
          <w:lang w:val="en-GB" w:eastAsia="ko-KR"/>
        </w:rPr>
        <w:t xml:space="preserve"> is given by the higher-layer parameter </w:t>
      </w:r>
      <w:r>
        <w:rPr>
          <w:rFonts w:eastAsia="宋体"/>
          <w:i/>
          <w:color w:val="0070C0"/>
          <w:szCs w:val="20"/>
          <w:lang w:val="en-GB" w:eastAsia="en-US"/>
        </w:rPr>
        <w:t>CSI-RS-Density</w:t>
      </w:r>
      <w:r>
        <w:rPr>
          <w:rFonts w:eastAsia="Malgun Gothic"/>
          <w:color w:val="0070C0"/>
          <w:szCs w:val="20"/>
          <w:lang w:val="en-GB" w:eastAsia="ko-KR"/>
        </w:rPr>
        <w:t>.</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720" w:hanging="720"/>
        <w:jc w:val="left"/>
        <w:rPr>
          <w:rFonts w:eastAsia="Batang"/>
          <w:szCs w:val="20"/>
          <w:lang w:val="en-GB" w:eastAsia="en-US"/>
        </w:rPr>
      </w:pPr>
      <w:r>
        <w:rPr>
          <w:rFonts w:eastAsia="Batang"/>
          <w:szCs w:val="20"/>
          <w:highlight w:val="green"/>
          <w:lang w:val="en-GB" w:eastAsia="en-US"/>
        </w:rPr>
        <w:t>Agreement:</w:t>
      </w:r>
    </w:p>
    <w:p w:rsidR="001A13C1" w:rsidRDefault="00A172E2" w:rsidP="00E65087">
      <w:pPr>
        <w:numPr>
          <w:ilvl w:val="0"/>
          <w:numId w:val="11"/>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 which is not configured with serving cell ID</w:t>
      </w:r>
    </w:p>
    <w:p w:rsidR="001A13C1" w:rsidRDefault="00A172E2" w:rsidP="00E65087">
      <w:pPr>
        <w:numPr>
          <w:ilvl w:val="1"/>
          <w:numId w:val="11"/>
        </w:numPr>
        <w:adjustRightInd w:val="0"/>
        <w:snapToGrid w:val="0"/>
        <w:spacing w:after="0" w:line="240" w:lineRule="auto"/>
        <w:jc w:val="left"/>
        <w:rPr>
          <w:rFonts w:eastAsia="Malgun Gothic"/>
          <w:szCs w:val="20"/>
          <w:lang w:val="en-GB" w:eastAsia="ko-KR"/>
        </w:rPr>
      </w:pPr>
      <w:r>
        <w:rPr>
          <w:rFonts w:eastAsia="Malgun Gothic"/>
          <w:szCs w:val="20"/>
          <w:lang w:val="en-GB" w:eastAsia="ko-KR"/>
        </w:rPr>
        <w:t>UE shall perform rate matching on REs overlapped with a CSI-RS for mobility only if ZP-CSI-RS covers the REs overlapped with the CSI-RS for mobility.</w:t>
      </w:r>
    </w:p>
    <w:p w:rsidR="001A13C1" w:rsidRDefault="00A172E2" w:rsidP="00E65087">
      <w:pPr>
        <w:numPr>
          <w:ilvl w:val="1"/>
          <w:numId w:val="11"/>
        </w:numPr>
        <w:adjustRightInd w:val="0"/>
        <w:snapToGrid w:val="0"/>
        <w:spacing w:after="0" w:line="240" w:lineRule="auto"/>
        <w:jc w:val="left"/>
        <w:rPr>
          <w:rFonts w:eastAsia="Malgun Gothic"/>
          <w:szCs w:val="20"/>
          <w:lang w:val="en-GB" w:eastAsia="ko-KR"/>
        </w:rPr>
      </w:pPr>
      <w:r>
        <w:rPr>
          <w:rFonts w:eastAsia="Malgun Gothic"/>
          <w:szCs w:val="20"/>
          <w:lang w:val="en-GB" w:eastAsia="ko-KR"/>
        </w:rPr>
        <w:t>FFS, rate matching on REs overlapped with CSI-RS for mobility configured with serving cell ID</w:t>
      </w:r>
    </w:p>
    <w:p w:rsidR="001A13C1" w:rsidRDefault="001A13C1" w:rsidP="00E65087">
      <w:pPr>
        <w:adjustRightInd w:val="0"/>
        <w:snapToGrid w:val="0"/>
        <w:spacing w:after="0" w:line="240" w:lineRule="auto"/>
        <w:rPr>
          <w:szCs w:val="20"/>
        </w:rPr>
      </w:pPr>
    </w:p>
    <w:p w:rsidR="001A13C1" w:rsidRDefault="00A172E2" w:rsidP="00E65087">
      <w:pPr>
        <w:pStyle w:val="1"/>
        <w:adjustRightInd w:val="0"/>
        <w:snapToGrid w:val="0"/>
        <w:spacing w:before="0" w:after="0" w:line="240" w:lineRule="auto"/>
        <w:ind w:left="431" w:hanging="431"/>
        <w:rPr>
          <w:sz w:val="20"/>
          <w:szCs w:val="20"/>
        </w:rPr>
      </w:pPr>
      <w:r>
        <w:rPr>
          <w:sz w:val="20"/>
          <w:szCs w:val="20"/>
        </w:rPr>
        <w:t>Agreements in RAN1#91 in CSI-RS agenda</w:t>
      </w:r>
    </w:p>
    <w:p w:rsidR="001A13C1" w:rsidRDefault="001A13C1" w:rsidP="00E65087">
      <w:pPr>
        <w:adjustRightInd w:val="0"/>
        <w:snapToGrid w:val="0"/>
        <w:spacing w:after="0" w:line="240" w:lineRule="auto"/>
        <w:rPr>
          <w:szCs w:val="20"/>
        </w:rPr>
      </w:pPr>
    </w:p>
    <w:p w:rsidR="001A13C1" w:rsidRDefault="00A172E2" w:rsidP="00E65087">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1A13C1" w:rsidRDefault="00A172E2" w:rsidP="00E65087">
      <w:pPr>
        <w:widowControl w:val="0"/>
        <w:adjustRightInd w:val="0"/>
        <w:snapToGrid w:val="0"/>
        <w:spacing w:after="0" w:line="240" w:lineRule="auto"/>
        <w:ind w:left="0" w:firstLine="0"/>
        <w:rPr>
          <w:rFonts w:eastAsia="宋体"/>
          <w:kern w:val="2"/>
          <w:szCs w:val="20"/>
        </w:rPr>
      </w:pPr>
      <w:r>
        <w:rPr>
          <w:rFonts w:eastAsia="宋体"/>
          <w:kern w:val="2"/>
          <w:szCs w:val="20"/>
        </w:rPr>
        <w:t xml:space="preserve">Support reusing the allowed CSI-RS-to-PDSCH power offset values in LTE for NR. </w:t>
      </w:r>
    </w:p>
    <w:p w:rsidR="001A13C1" w:rsidRDefault="001A13C1" w:rsidP="00E65087">
      <w:pPr>
        <w:adjustRightInd w:val="0"/>
        <w:snapToGrid w:val="0"/>
        <w:spacing w:after="0" w:line="240" w:lineRule="auto"/>
        <w:rPr>
          <w:szCs w:val="20"/>
        </w:rPr>
      </w:pPr>
    </w:p>
    <w:p w:rsidR="001A13C1" w:rsidRDefault="00A172E2" w:rsidP="00E65087">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1A13C1" w:rsidRDefault="00A172E2" w:rsidP="00E65087">
      <w:pPr>
        <w:pStyle w:val="ListParagraph1"/>
        <w:numPr>
          <w:ilvl w:val="0"/>
          <w:numId w:val="11"/>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the OFDM symbol index within a slot in the formula for c_init.</w:t>
      </w:r>
    </w:p>
    <w:p w:rsidR="001A13C1" w:rsidRDefault="00A172E2" w:rsidP="00E65087">
      <w:pPr>
        <w:pStyle w:val="ListParagraph1"/>
        <w:numPr>
          <w:ilvl w:val="0"/>
          <w:numId w:val="11"/>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slot index within a radio frame in the formula for c_init.</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0" w:firstLine="0"/>
        <w:jc w:val="left"/>
        <w:rPr>
          <w:rFonts w:eastAsia="宋体"/>
          <w:b/>
          <w:szCs w:val="20"/>
          <w:u w:val="single"/>
          <w:lang w:val="en-GB" w:eastAsia="en-US"/>
        </w:rPr>
      </w:pPr>
      <w:r>
        <w:rPr>
          <w:rFonts w:eastAsia="宋体"/>
          <w:b/>
          <w:szCs w:val="20"/>
          <w:highlight w:val="green"/>
          <w:u w:val="single"/>
          <w:lang w:val="en-GB" w:eastAsia="en-US"/>
        </w:rPr>
        <w:t>Agreement:</w:t>
      </w:r>
    </w:p>
    <w:p w:rsidR="001A13C1" w:rsidRDefault="00A172E2" w:rsidP="00E65087">
      <w:pPr>
        <w:widowControl w:val="0"/>
        <w:adjustRightInd w:val="0"/>
        <w:snapToGrid w:val="0"/>
        <w:spacing w:after="0" w:line="240" w:lineRule="auto"/>
        <w:ind w:left="0" w:firstLine="0"/>
        <w:rPr>
          <w:rFonts w:eastAsia="宋体"/>
          <w:kern w:val="2"/>
          <w:szCs w:val="20"/>
        </w:rPr>
      </w:pPr>
      <w:r>
        <w:rPr>
          <w:rFonts w:eastAsia="宋体"/>
          <w:kern w:val="2"/>
          <w:szCs w:val="20"/>
        </w:rPr>
        <w:t>Length-31 Gold sequence is used for CSI-RS</w:t>
      </w:r>
    </w:p>
    <w:p w:rsidR="001A13C1" w:rsidRDefault="00A172E2" w:rsidP="00E65087">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Same polynomial as in LTE</w:t>
      </w:r>
    </w:p>
    <w:p w:rsidR="001A13C1" w:rsidRDefault="00A172E2" w:rsidP="00E65087">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QPSK sequence modulation is used</w:t>
      </w:r>
    </w:p>
    <w:p w:rsidR="001A13C1" w:rsidRDefault="00A172E2" w:rsidP="00E65087">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N_c and c_init are to be discussed separately</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1440" w:hanging="1440"/>
        <w:jc w:val="left"/>
        <w:rPr>
          <w:rFonts w:eastAsia="Batang"/>
          <w:b/>
          <w:szCs w:val="20"/>
          <w:lang w:val="en-GB" w:eastAsia="en-US"/>
        </w:rPr>
      </w:pPr>
      <w:r>
        <w:rPr>
          <w:rFonts w:eastAsia="Batang"/>
          <w:b/>
          <w:szCs w:val="20"/>
          <w:highlight w:val="green"/>
          <w:lang w:val="en-GB" w:eastAsia="en-US"/>
        </w:rPr>
        <w:t>Agreement:</w:t>
      </w:r>
    </w:p>
    <w:p w:rsidR="001A13C1" w:rsidRDefault="00A172E2" w:rsidP="00E65087">
      <w:pPr>
        <w:widowControl w:val="0"/>
        <w:adjustRightInd w:val="0"/>
        <w:snapToGrid w:val="0"/>
        <w:spacing w:after="0" w:line="240" w:lineRule="auto"/>
        <w:ind w:left="0" w:firstLine="0"/>
        <w:rPr>
          <w:rFonts w:eastAsia="宋体"/>
          <w:kern w:val="2"/>
          <w:szCs w:val="20"/>
        </w:rPr>
      </w:pPr>
      <w:r>
        <w:rPr>
          <w:rFonts w:eastAsia="宋体"/>
          <w:kern w:val="2"/>
          <w:szCs w:val="20"/>
        </w:rPr>
        <w:t>For NR CSI-RS sequence,</w:t>
      </w:r>
    </w:p>
    <w:p w:rsidR="001A13C1" w:rsidRDefault="00A172E2" w:rsidP="00E65087">
      <w:pPr>
        <w:pStyle w:val="ListParagraph1"/>
        <w:numPr>
          <w:ilvl w:val="0"/>
          <w:numId w:val="15"/>
        </w:numPr>
        <w:adjustRightInd w:val="0"/>
        <w:snapToGrid w:val="0"/>
        <w:spacing w:after="0" w:line="240" w:lineRule="auto"/>
        <w:ind w:firstLineChars="0"/>
        <w:jc w:val="left"/>
        <w:rPr>
          <w:rFonts w:eastAsia="宋体"/>
          <w:kern w:val="2"/>
          <w:szCs w:val="20"/>
        </w:rPr>
      </w:pPr>
      <w:r>
        <w:rPr>
          <w:rFonts w:eastAsia="宋体"/>
          <w:kern w:val="2"/>
          <w:szCs w:val="20"/>
        </w:rPr>
        <w:t>CSI-RS scrambling ID has a length of 10 bits</w:t>
      </w:r>
    </w:p>
    <w:p w:rsidR="001A13C1" w:rsidRDefault="00A172E2" w:rsidP="00E65087">
      <w:pPr>
        <w:pStyle w:val="ListParagraph1"/>
        <w:numPr>
          <w:ilvl w:val="0"/>
          <w:numId w:val="15"/>
        </w:numPr>
        <w:adjustRightInd w:val="0"/>
        <w:snapToGrid w:val="0"/>
        <w:spacing w:after="0" w:line="240" w:lineRule="auto"/>
        <w:ind w:firstLineChars="0"/>
        <w:jc w:val="left"/>
        <w:rPr>
          <w:rFonts w:eastAsia="宋体"/>
          <w:kern w:val="2"/>
          <w:szCs w:val="20"/>
        </w:rPr>
      </w:pPr>
      <w:r>
        <w:rPr>
          <w:rFonts w:eastAsia="宋体"/>
          <w:kern w:val="2"/>
          <w:szCs w:val="20"/>
        </w:rPr>
        <w:t>There is no default value for the scrambling ID</w:t>
      </w:r>
    </w:p>
    <w:p w:rsidR="001A13C1" w:rsidRDefault="001A13C1" w:rsidP="00E65087">
      <w:pPr>
        <w:adjustRightInd w:val="0"/>
        <w:snapToGrid w:val="0"/>
        <w:spacing w:after="0" w:line="240" w:lineRule="auto"/>
        <w:rPr>
          <w:szCs w:val="20"/>
        </w:rPr>
      </w:pPr>
    </w:p>
    <w:p w:rsidR="001A13C1" w:rsidRDefault="00A172E2" w:rsidP="00E65087">
      <w:pPr>
        <w:adjustRightInd w:val="0"/>
        <w:snapToGrid w:val="0"/>
        <w:spacing w:after="0" w:line="240" w:lineRule="auto"/>
        <w:ind w:left="1440" w:hanging="1440"/>
        <w:jc w:val="left"/>
        <w:rPr>
          <w:rFonts w:eastAsia="Batang"/>
          <w:b/>
          <w:szCs w:val="20"/>
          <w:highlight w:val="green"/>
          <w:lang w:val="en-GB" w:eastAsia="en-US"/>
        </w:rPr>
      </w:pPr>
      <w:r>
        <w:rPr>
          <w:rFonts w:eastAsia="Batang"/>
          <w:b/>
          <w:szCs w:val="20"/>
          <w:highlight w:val="green"/>
          <w:lang w:val="en-GB" w:eastAsia="en-US"/>
        </w:rPr>
        <w:t>Agreement</w:t>
      </w:r>
    </w:p>
    <w:p w:rsidR="001A13C1" w:rsidRDefault="00A172E2" w:rsidP="00E65087">
      <w:pPr>
        <w:adjustRightInd w:val="0"/>
        <w:snapToGrid w:val="0"/>
        <w:spacing w:after="0" w:line="240" w:lineRule="auto"/>
        <w:ind w:left="720" w:hanging="720"/>
        <w:jc w:val="left"/>
        <w:rPr>
          <w:rFonts w:eastAsia="Batang"/>
          <w:szCs w:val="20"/>
          <w:lang w:val="en-GB"/>
        </w:rPr>
      </w:pPr>
      <w:r>
        <w:rPr>
          <w:rFonts w:eastAsia="Batang"/>
          <w:szCs w:val="20"/>
          <w:lang w:val="en-GB"/>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1A13C1">
        <w:trPr>
          <w:trHeight w:val="104"/>
        </w:trPr>
        <w:tc>
          <w:tcPr>
            <w:tcW w:w="192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lastRenderedPageBreak/>
              <w:t>CC/BWP-Info</w:t>
            </w:r>
          </w:p>
        </w:tc>
        <w:tc>
          <w:tcPr>
            <w:tcW w:w="3751"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Indication of which CC/BWP the configured CSI-RS is located in</w:t>
            </w:r>
          </w:p>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This parameter belongs within a CSI-RS resource configuration or in a BWP configuration (up to editor)</w:t>
            </w:r>
          </w:p>
        </w:tc>
        <w:tc>
          <w:tcPr>
            <w:tcW w:w="363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w:t>
            </w:r>
          </w:p>
        </w:tc>
      </w:tr>
    </w:tbl>
    <w:p w:rsidR="001A13C1" w:rsidRDefault="001A13C1" w:rsidP="00E65087">
      <w:pPr>
        <w:adjustRightInd w:val="0"/>
        <w:snapToGrid w:val="0"/>
        <w:spacing w:after="0" w:line="240" w:lineRule="auto"/>
        <w:rPr>
          <w:szCs w:val="20"/>
        </w:rPr>
      </w:pPr>
    </w:p>
    <w:p w:rsidR="001A13C1" w:rsidRDefault="00A172E2" w:rsidP="00E65087">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1A13C1" w:rsidRDefault="00A172E2" w:rsidP="00E65087">
      <w:pPr>
        <w:widowControl w:val="0"/>
        <w:adjustRightInd w:val="0"/>
        <w:snapToGrid w:val="0"/>
        <w:spacing w:after="0" w:line="240" w:lineRule="auto"/>
        <w:ind w:left="0" w:firstLine="0"/>
        <w:rPr>
          <w:rFonts w:eastAsia="宋体"/>
          <w:kern w:val="2"/>
          <w:szCs w:val="20"/>
        </w:rPr>
      </w:pPr>
      <w:r>
        <w:rPr>
          <w:rFonts w:eastAsia="宋体"/>
          <w:kern w:val="2"/>
          <w:szCs w:val="20"/>
        </w:rPr>
        <w:t>Introduce the following RRC parameter for CSI-RS:</w:t>
      </w:r>
    </w:p>
    <w:p w:rsidR="001A13C1" w:rsidRDefault="00A172E2" w:rsidP="00E65087">
      <w:pPr>
        <w:pStyle w:val="ListParagraph1"/>
        <w:numPr>
          <w:ilvl w:val="0"/>
          <w:numId w:val="16"/>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Comb offset for D=1/2</w:t>
      </w:r>
    </w:p>
    <w:p w:rsidR="001A13C1" w:rsidRDefault="00A172E2" w:rsidP="00E65087">
      <w:pPr>
        <w:pStyle w:val="ListParagraph1"/>
        <w:numPr>
          <w:ilvl w:val="1"/>
          <w:numId w:val="16"/>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1 bit to indicate between odd and even RBs</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1A13C1" w:rsidRDefault="00A172E2" w:rsidP="00E65087">
      <w:pPr>
        <w:widowControl w:val="0"/>
        <w:adjustRightInd w:val="0"/>
        <w:snapToGrid w:val="0"/>
        <w:spacing w:after="0" w:line="240" w:lineRule="auto"/>
        <w:ind w:left="0" w:firstLine="0"/>
        <w:rPr>
          <w:rFonts w:eastAsia="宋体"/>
          <w:kern w:val="2"/>
          <w:szCs w:val="20"/>
        </w:rPr>
      </w:pPr>
      <w:r>
        <w:rPr>
          <w:rFonts w:eastAsia="宋体"/>
          <w:kern w:val="2"/>
          <w:szCs w:val="20"/>
        </w:rPr>
        <w:t>UE rate matches PDSCH around ZP-CSI-RS</w:t>
      </w:r>
    </w:p>
    <w:p w:rsidR="001A13C1" w:rsidRDefault="001A13C1" w:rsidP="00E65087">
      <w:pPr>
        <w:adjustRightInd w:val="0"/>
        <w:snapToGrid w:val="0"/>
        <w:spacing w:after="0" w:line="240" w:lineRule="auto"/>
        <w:rPr>
          <w:szCs w:val="20"/>
        </w:rPr>
      </w:pPr>
    </w:p>
    <w:p w:rsidR="001A13C1" w:rsidRDefault="00A172E2" w:rsidP="00E65087">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1A13C1">
        <w:trPr>
          <w:trHeight w:val="208"/>
        </w:trPr>
        <w:tc>
          <w:tcPr>
            <w:tcW w:w="168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CSI-RS-ResourceMapping</w:t>
            </w:r>
          </w:p>
        </w:tc>
        <w:tc>
          <w:tcPr>
            <w:tcW w:w="3140"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location(s) in a slot and subcarrier occupancy in a PRB of the CSI-RS resource</w:t>
            </w:r>
          </w:p>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 how to configure CSI-RS in different slots for fine time/frequency tracking</w:t>
            </w:r>
          </w:p>
        </w:tc>
        <w:tc>
          <w:tcPr>
            <w:tcW w:w="4484"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Starting subcarrier:</w:t>
            </w:r>
          </w:p>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1 port CSI-RS, there is no restriction</w:t>
            </w:r>
          </w:p>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Y=2, is constrained to be one among even subcarriers, in the given PRB (indexed from 0)</w:t>
            </w:r>
          </w:p>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Y=4, is constrained to be one among subcarriers 0, 4, 8, in the given PRB (indexed from 0)</w:t>
            </w:r>
          </w:p>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Symbol location:</w:t>
            </w:r>
          </w:p>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{0,1,2,</w:t>
            </w:r>
            <w:r>
              <w:rPr>
                <w:rFonts w:eastAsia="宋体"/>
                <w:szCs w:val="20"/>
                <w:highlight w:val="green"/>
                <w:lang w:val="en-GB" w:eastAsia="en-US"/>
              </w:rPr>
              <w:t>3</w:t>
            </w:r>
            <w:r>
              <w:rPr>
                <w:rFonts w:eastAsia="宋体"/>
                <w:szCs w:val="20"/>
                <w:lang w:val="en-GB" w:eastAsia="en-US"/>
              </w:rPr>
              <w:t>,</w:t>
            </w:r>
            <w:r>
              <w:rPr>
                <w:rFonts w:eastAsia="宋体"/>
                <w:szCs w:val="20"/>
                <w:highlight w:val="green"/>
                <w:lang w:val="en-GB" w:eastAsia="en-US"/>
              </w:rPr>
              <w:t>4</w:t>
            </w:r>
            <w:r>
              <w:rPr>
                <w:rFonts w:eastAsia="宋体"/>
                <w:szCs w:val="20"/>
                <w:lang w:val="en-GB" w:eastAsia="en-US"/>
              </w:rPr>
              <w:t>,5,6,7,8,9,10,</w:t>
            </w:r>
            <w:r>
              <w:rPr>
                <w:rFonts w:eastAsia="宋体"/>
                <w:szCs w:val="20"/>
                <w:highlight w:val="green"/>
                <w:lang w:val="en-GB" w:eastAsia="en-US"/>
              </w:rPr>
              <w:t>11</w:t>
            </w:r>
            <w:r>
              <w:rPr>
                <w:rFonts w:eastAsia="宋体"/>
                <w:szCs w:val="20"/>
                <w:lang w:val="en-GB" w:eastAsia="en-US"/>
              </w:rPr>
              <w:t>,12,13}, where 2 is supported only when DL-DMRS-typeA-pos equals 3</w:t>
            </w:r>
          </w:p>
          <w:p w:rsidR="001A13C1" w:rsidRDefault="00A172E2" w:rsidP="00E65087">
            <w:pPr>
              <w:widowControl w:val="0"/>
              <w:numPr>
                <w:ilvl w:val="0"/>
                <w:numId w:val="17"/>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UE is not expected to receive CSI-RS and DMRS on overlapping REs</w:t>
            </w:r>
          </w:p>
          <w:p w:rsidR="001A13C1" w:rsidRDefault="00A172E2" w:rsidP="00E65087">
            <w:pPr>
              <w:widowControl w:val="0"/>
              <w:numPr>
                <w:ilvl w:val="0"/>
                <w:numId w:val="17"/>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Only uniform RE pattern across all symbols for CSI-RS resource is supported</w:t>
            </w:r>
          </w:p>
        </w:tc>
      </w:tr>
      <w:tr w:rsidR="001A13C1">
        <w:trPr>
          <w:trHeight w:val="208"/>
        </w:trPr>
        <w:tc>
          <w:tcPr>
            <w:tcW w:w="168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CDMType</w:t>
            </w:r>
          </w:p>
        </w:tc>
        <w:tc>
          <w:tcPr>
            <w:tcW w:w="3140"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capture CDM value (1, 2, 4, or 8), CDM pattern (freq only, time and freq, time only)</w:t>
            </w:r>
          </w:p>
        </w:tc>
        <w:tc>
          <w:tcPr>
            <w:tcW w:w="4484" w:type="dxa"/>
            <w:shd w:val="clear" w:color="auto" w:fill="auto"/>
          </w:tcPr>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Agreed CDM types for different X and N</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{No CDM} for X = 1 and N = 1</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2 and N = 1</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4 and N = 1</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8 and N = 1</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8 and N = 2</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12 and N = 1</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CDM4 (FD2,TD2)</w:t>
            </w:r>
            <w:r>
              <w:rPr>
                <w:rFonts w:eastAsia="宋体"/>
                <w:szCs w:val="20"/>
                <w:lang w:val="en-GB" w:eastAsia="en-US"/>
              </w:rPr>
              <w:t>} for X = 12 and N = 2</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16 and N = 2</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24 </w:t>
            </w:r>
            <w:r>
              <w:rPr>
                <w:rFonts w:eastAsia="宋体"/>
                <w:szCs w:val="20"/>
                <w:lang w:val="en-GB" w:eastAsia="en-US"/>
              </w:rPr>
              <w:t>and N = 4</w:t>
            </w:r>
          </w:p>
          <w:p w:rsidR="001A13C1" w:rsidRDefault="00A172E2" w:rsidP="00E65087">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32 </w:t>
            </w:r>
            <w:r>
              <w:rPr>
                <w:rFonts w:eastAsia="宋体"/>
                <w:szCs w:val="20"/>
                <w:lang w:val="en-GB" w:eastAsia="en-US"/>
              </w:rPr>
              <w:t>and N = 4</w:t>
            </w:r>
          </w:p>
        </w:tc>
      </w:tr>
      <w:tr w:rsidR="001A13C1">
        <w:trPr>
          <w:trHeight w:val="208"/>
        </w:trPr>
        <w:tc>
          <w:tcPr>
            <w:tcW w:w="168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CSI-RS-FreqBand</w:t>
            </w:r>
          </w:p>
        </w:tc>
        <w:tc>
          <w:tcPr>
            <w:tcW w:w="3140"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CSI-RS</w:t>
            </w:r>
          </w:p>
        </w:tc>
        <w:tc>
          <w:tcPr>
            <w:tcW w:w="4484"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Combined indication methods from [90b-NR-19]</w:t>
            </w:r>
          </w:p>
          <w:p w:rsidR="001A13C1" w:rsidRDefault="00A172E2" w:rsidP="00E65087">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Starting RB index and number of spanned RBs in the units of 4</w:t>
            </w:r>
          </w:p>
          <w:p w:rsidR="001A13C1" w:rsidRDefault="00A172E2" w:rsidP="00E65087">
            <w:pPr>
              <w:widowControl w:val="0"/>
              <w:numPr>
                <w:ilvl w:val="0"/>
                <w:numId w:val="17"/>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Minimum CSI-RS BW is min(24RBs, BWP for data)</w:t>
            </w:r>
            <w:r>
              <w:rPr>
                <w:rFonts w:eastAsia="宋体"/>
                <w:szCs w:val="20"/>
                <w:lang w:val="en-GB" w:eastAsia="en-US"/>
              </w:rPr>
              <w:t xml:space="preserve"> </w:t>
            </w:r>
          </w:p>
        </w:tc>
      </w:tr>
      <w:tr w:rsidR="001A13C1">
        <w:trPr>
          <w:trHeight w:val="103"/>
        </w:trPr>
        <w:tc>
          <w:tcPr>
            <w:tcW w:w="168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Pc_SS</w:t>
            </w:r>
          </w:p>
        </w:tc>
        <w:tc>
          <w:tcPr>
            <w:tcW w:w="3140"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Power offset of NZP CSI-RS RE to SS RE</w:t>
            </w:r>
          </w:p>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Note: This parameter is optional</w:t>
            </w:r>
          </w:p>
        </w:tc>
        <w:tc>
          <w:tcPr>
            <w:tcW w:w="4484"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New parameter</w:t>
            </w:r>
          </w:p>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highlight w:val="green"/>
                <w:lang w:val="en-GB" w:eastAsia="en-US"/>
              </w:rPr>
              <w:t>2 bits in the range of [-3, 6] with step size of 3dB</w:t>
            </w:r>
          </w:p>
        </w:tc>
      </w:tr>
      <w:tr w:rsidR="001A13C1">
        <w:trPr>
          <w:trHeight w:val="208"/>
        </w:trPr>
        <w:tc>
          <w:tcPr>
            <w:tcW w:w="168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ZP-CSI-RS-ResourceMapping</w:t>
            </w:r>
          </w:p>
        </w:tc>
        <w:tc>
          <w:tcPr>
            <w:tcW w:w="3140"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and subcarrier occupancy of the ZP CSI-RS resource within a slot</w:t>
            </w:r>
          </w:p>
        </w:tc>
        <w:tc>
          <w:tcPr>
            <w:tcW w:w="4484"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 list of NZP-CSI-RS resource mapping(s) by explicit configuration of time and frequency domain information</w:t>
            </w:r>
          </w:p>
          <w:p w:rsidR="001A13C1" w:rsidRDefault="001A13C1" w:rsidP="00E65087">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1A13C1">
        <w:trPr>
          <w:trHeight w:val="208"/>
        </w:trPr>
        <w:tc>
          <w:tcPr>
            <w:tcW w:w="168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ZP-CSI-RS-timeConfig</w:t>
            </w:r>
          </w:p>
        </w:tc>
        <w:tc>
          <w:tcPr>
            <w:tcW w:w="3140"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periodicity and slot offset for periodic ZP-CSI-RS</w:t>
            </w:r>
          </w:p>
        </w:tc>
        <w:tc>
          <w:tcPr>
            <w:tcW w:w="4484"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Same as NZP-CSI-RS </w:t>
            </w:r>
          </w:p>
          <w:p w:rsidR="001A13C1" w:rsidRDefault="001A13C1" w:rsidP="00E65087">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1A13C1">
        <w:trPr>
          <w:trHeight w:val="208"/>
        </w:trPr>
        <w:tc>
          <w:tcPr>
            <w:tcW w:w="168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ZP-CSI-RS-FreqBand</w:t>
            </w:r>
          </w:p>
        </w:tc>
        <w:tc>
          <w:tcPr>
            <w:tcW w:w="3140"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ZP-CSI-RS</w:t>
            </w:r>
          </w:p>
        </w:tc>
        <w:tc>
          <w:tcPr>
            <w:tcW w:w="4484"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Same as NZP-CSI-RS</w:t>
            </w:r>
          </w:p>
        </w:tc>
      </w:tr>
      <w:tr w:rsidR="001A13C1">
        <w:trPr>
          <w:trHeight w:val="208"/>
        </w:trPr>
        <w:tc>
          <w:tcPr>
            <w:tcW w:w="1683"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Aperiodic-ZP-CS</w:t>
            </w:r>
            <w:r>
              <w:rPr>
                <w:rFonts w:eastAsia="宋体"/>
                <w:szCs w:val="20"/>
                <w:highlight w:val="green"/>
                <w:lang w:val="en-GB" w:eastAsia="en-US"/>
              </w:rPr>
              <w:lastRenderedPageBreak/>
              <w:t>I-RS-Resource-List</w:t>
            </w:r>
          </w:p>
        </w:tc>
        <w:tc>
          <w:tcPr>
            <w:tcW w:w="3140" w:type="dxa"/>
            <w:shd w:val="clear" w:color="auto" w:fill="auto"/>
          </w:tcPr>
          <w:p w:rsidR="001A13C1" w:rsidRDefault="00A172E2" w:rsidP="00E65087">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lastRenderedPageBreak/>
              <w:t xml:space="preserve">Contains list of ZP-CSI-RS resource </w:t>
            </w:r>
            <w:r>
              <w:rPr>
                <w:rFonts w:eastAsia="宋体"/>
                <w:szCs w:val="20"/>
                <w:highlight w:val="green"/>
                <w:lang w:val="en-GB" w:eastAsia="en-US"/>
              </w:rPr>
              <w:lastRenderedPageBreak/>
              <w:t>IDs for aperiodic triggering</w:t>
            </w:r>
          </w:p>
        </w:tc>
        <w:tc>
          <w:tcPr>
            <w:tcW w:w="4484" w:type="dxa"/>
            <w:shd w:val="clear" w:color="auto" w:fill="auto"/>
          </w:tcPr>
          <w:p w:rsidR="001A13C1" w:rsidRDefault="001A13C1" w:rsidP="00E65087">
            <w:pPr>
              <w:widowControl w:val="0"/>
              <w:autoSpaceDE w:val="0"/>
              <w:autoSpaceDN w:val="0"/>
              <w:adjustRightInd w:val="0"/>
              <w:snapToGrid w:val="0"/>
              <w:spacing w:after="0" w:line="240" w:lineRule="auto"/>
              <w:ind w:left="0" w:firstLine="0"/>
              <w:rPr>
                <w:rFonts w:eastAsia="宋体"/>
                <w:szCs w:val="20"/>
                <w:highlight w:val="yellow"/>
                <w:lang w:val="en-GB" w:eastAsia="en-US"/>
              </w:rPr>
            </w:pPr>
          </w:p>
        </w:tc>
      </w:tr>
      <w:tr w:rsidR="001A13C1">
        <w:trPr>
          <w:trHeight w:val="208"/>
        </w:trPr>
        <w:tc>
          <w:tcPr>
            <w:tcW w:w="1683" w:type="dxa"/>
            <w:shd w:val="clear" w:color="auto" w:fill="auto"/>
          </w:tcPr>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CC-Info</w:t>
            </w:r>
          </w:p>
        </w:tc>
        <w:tc>
          <w:tcPr>
            <w:tcW w:w="3140" w:type="dxa"/>
            <w:shd w:val="clear" w:color="auto" w:fill="auto"/>
          </w:tcPr>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CC the configured CSI-RS is located in. </w:t>
            </w:r>
          </w:p>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configuration or in a CC configuration (up to editor)</w:t>
            </w:r>
          </w:p>
        </w:tc>
        <w:tc>
          <w:tcPr>
            <w:tcW w:w="4484" w:type="dxa"/>
            <w:shd w:val="clear" w:color="auto" w:fill="auto"/>
          </w:tcPr>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r w:rsidR="001A13C1">
        <w:trPr>
          <w:trHeight w:val="208"/>
        </w:trPr>
        <w:tc>
          <w:tcPr>
            <w:tcW w:w="1683" w:type="dxa"/>
            <w:shd w:val="clear" w:color="auto" w:fill="auto"/>
          </w:tcPr>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BWP-Info</w:t>
            </w:r>
          </w:p>
        </w:tc>
        <w:tc>
          <w:tcPr>
            <w:tcW w:w="3140" w:type="dxa"/>
            <w:shd w:val="clear" w:color="auto" w:fill="auto"/>
          </w:tcPr>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BWP the configured CSI-RS is located in. </w:t>
            </w:r>
          </w:p>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setting configuration</w:t>
            </w:r>
          </w:p>
        </w:tc>
        <w:tc>
          <w:tcPr>
            <w:tcW w:w="4484" w:type="dxa"/>
            <w:shd w:val="clear" w:color="auto" w:fill="auto"/>
          </w:tcPr>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rsidR="001A13C1" w:rsidRDefault="00A172E2" w:rsidP="00E65087">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bl>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1A13C1" w:rsidRDefault="00A172E2" w:rsidP="00E65087">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Introduce parameter PC-PDCCH which has a fixed value of 0dB and indicates the power offset of PDCCH and CSI-RS</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1A13C1" w:rsidRDefault="00A172E2" w:rsidP="00E65087">
      <w:pPr>
        <w:widowControl w:val="0"/>
        <w:adjustRightInd w:val="0"/>
        <w:snapToGrid w:val="0"/>
        <w:spacing w:after="0" w:line="240" w:lineRule="auto"/>
        <w:ind w:left="0" w:firstLine="0"/>
        <w:rPr>
          <w:rFonts w:eastAsia="宋体"/>
          <w:kern w:val="2"/>
          <w:szCs w:val="20"/>
        </w:rPr>
      </w:pPr>
      <w:r>
        <w:rPr>
          <w:rFonts w:eastAsia="宋体"/>
          <w:kern w:val="2"/>
          <w:szCs w:val="20"/>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1A13C1">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Same as NZP CSI-RS resources</w:t>
            </w:r>
          </w:p>
        </w:tc>
      </w:tr>
      <w:tr w:rsidR="001A13C1">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0 ..  ZP-CSI-RS-ResourceMax  - 1</w:t>
            </w:r>
          </w:p>
        </w:tc>
      </w:tr>
      <w:tr w:rsidR="001A13C1">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aperiodic or periodic</w:t>
            </w:r>
          </w:p>
        </w:tc>
      </w:tr>
    </w:tbl>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720" w:hanging="720"/>
        <w:jc w:val="left"/>
        <w:rPr>
          <w:rFonts w:eastAsia="宋体"/>
          <w:b/>
          <w:szCs w:val="20"/>
          <w:lang w:val="en-GB" w:eastAsia="en-US"/>
        </w:rPr>
      </w:pPr>
      <w:r>
        <w:rPr>
          <w:rFonts w:eastAsia="宋体"/>
          <w:b/>
          <w:szCs w:val="20"/>
          <w:highlight w:val="green"/>
          <w:lang w:val="en-GB" w:eastAsia="en-US"/>
        </w:rPr>
        <w:t>Agreements</w:t>
      </w:r>
    </w:p>
    <w:p w:rsidR="001A13C1" w:rsidRDefault="00A172E2" w:rsidP="00E65087">
      <w:pPr>
        <w:numPr>
          <w:ilvl w:val="0"/>
          <w:numId w:val="18"/>
        </w:numPr>
        <w:adjustRightInd w:val="0"/>
        <w:snapToGrid w:val="0"/>
        <w:spacing w:after="0" w:line="240" w:lineRule="auto"/>
        <w:jc w:val="left"/>
        <w:rPr>
          <w:rFonts w:eastAsia="宋体"/>
          <w:szCs w:val="20"/>
          <w:lang w:val="en-GB"/>
        </w:rPr>
      </w:pPr>
      <w:r>
        <w:rPr>
          <w:rFonts w:eastAsia="宋体"/>
          <w:szCs w:val="20"/>
          <w:lang w:val="en-GB"/>
        </w:rPr>
        <w:t>Support mapping CSI-RS sequence to the resource grid at RE-level granularity</w:t>
      </w:r>
    </w:p>
    <w:p w:rsidR="001A13C1" w:rsidRDefault="00A172E2" w:rsidP="00E65087">
      <w:pPr>
        <w:numPr>
          <w:ilvl w:val="0"/>
          <w:numId w:val="18"/>
        </w:numPr>
        <w:adjustRightInd w:val="0"/>
        <w:snapToGrid w:val="0"/>
        <w:spacing w:after="0" w:line="240" w:lineRule="auto"/>
        <w:jc w:val="left"/>
        <w:rPr>
          <w:rFonts w:eastAsia="宋体"/>
          <w:szCs w:val="20"/>
          <w:lang w:val="en-GB"/>
        </w:rPr>
      </w:pPr>
      <w:r>
        <w:rPr>
          <w:rFonts w:eastAsia="宋体"/>
          <w:szCs w:val="20"/>
          <w:lang w:val="en-GB"/>
        </w:rPr>
        <w:t>Same sequence for all CSI-RS ports on one symbol within a CSI-RS resource</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Agreements:</w:t>
      </w:r>
    </w:p>
    <w:p w:rsidR="001A13C1" w:rsidRDefault="00A172E2" w:rsidP="00E65087">
      <w:pPr>
        <w:numPr>
          <w:ilvl w:val="0"/>
          <w:numId w:val="19"/>
        </w:numPr>
        <w:adjustRightInd w:val="0"/>
        <w:snapToGrid w:val="0"/>
        <w:spacing w:after="0" w:line="240" w:lineRule="auto"/>
        <w:jc w:val="left"/>
        <w:rPr>
          <w:rFonts w:eastAsia="宋体"/>
          <w:szCs w:val="20"/>
          <w:lang w:val="en-GB" w:eastAsia="en-US"/>
        </w:rPr>
      </w:pPr>
      <w:r>
        <w:rPr>
          <w:rFonts w:eastAsia="宋体"/>
          <w:szCs w:val="20"/>
          <w:lang w:val="en-GB" w:eastAsia="en-US"/>
        </w:rPr>
        <w:t>Support assigning CSI-RS port index across CDM groups first in frequency domain and then in time domain</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1A13C1" w:rsidRDefault="00A172E2" w:rsidP="00E65087">
      <w:pPr>
        <w:adjustRightInd w:val="0"/>
        <w:snapToGrid w:val="0"/>
        <w:spacing w:after="0" w:line="240" w:lineRule="auto"/>
        <w:ind w:left="0" w:firstLine="0"/>
        <w:jc w:val="left"/>
        <w:rPr>
          <w:rFonts w:eastAsia="宋体"/>
          <w:szCs w:val="20"/>
          <w:lang w:eastAsia="en-US"/>
        </w:rPr>
      </w:pPr>
      <w:r>
        <w:rPr>
          <w:rFonts w:eastAsia="宋体"/>
          <w:szCs w:val="20"/>
          <w:lang w:eastAsia="en-US"/>
        </w:rPr>
        <w:t>For NR CSI-RS sequence initialization,</w:t>
      </w:r>
    </w:p>
    <w:p w:rsidR="001A13C1" w:rsidRDefault="00A172E2" w:rsidP="00E65087">
      <w:pPr>
        <w:numPr>
          <w:ilvl w:val="2"/>
          <w:numId w:val="20"/>
        </w:numPr>
        <w:adjustRightInd w:val="0"/>
        <w:snapToGrid w:val="0"/>
        <w:spacing w:after="0" w:line="240" w:lineRule="auto"/>
        <w:ind w:left="360"/>
        <w:jc w:val="left"/>
        <w:rPr>
          <w:rFonts w:eastAsia="宋体"/>
          <w:szCs w:val="20"/>
          <w:lang w:eastAsia="en-US"/>
        </w:rPr>
      </w:pPr>
      <w:r>
        <w:rPr>
          <w:rFonts w:eastAsia="宋体"/>
          <w:szCs w:val="20"/>
          <w:lang w:eastAsia="en-US"/>
        </w:rPr>
        <w:t>Similar to LTE, the sequence initialization values should be different for all OFDM symbols within a frame (10ms)</w:t>
      </w:r>
    </w:p>
    <w:p w:rsidR="001A13C1" w:rsidRDefault="00A172E2" w:rsidP="00E65087">
      <w:pPr>
        <w:adjustRightInd w:val="0"/>
        <w:snapToGrid w:val="0"/>
        <w:spacing w:after="0" w:line="240" w:lineRule="auto"/>
        <w:ind w:left="360" w:firstLine="0"/>
        <w:jc w:val="left"/>
        <w:rPr>
          <w:rFonts w:eastAsia="宋体"/>
          <w:szCs w:val="20"/>
          <w:lang w:eastAsia="en-US"/>
        </w:rPr>
      </w:pPr>
      <w:r>
        <w:rPr>
          <w:rFonts w:eastAsia="宋体"/>
          <w:noProof/>
          <w:szCs w:val="20"/>
        </w:rPr>
        <w:drawing>
          <wp:inline distT="0" distB="0" distL="0" distR="0">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sidR="00C94C38">
        <w:rPr>
          <w:rFonts w:eastAsia="宋体"/>
          <w:szCs w:val="20"/>
          <w:lang w:eastAsia="en-US"/>
        </w:rPr>
        <w:fldChar w:fldCharType="begin"/>
      </w:r>
      <w:r>
        <w:rPr>
          <w:rFonts w:eastAsia="宋体"/>
          <w:szCs w:val="20"/>
          <w:lang w:eastAsia="en-US"/>
        </w:rPr>
        <w:instrText xml:space="preserve"> QUOTE </w:instrText>
      </w:r>
      <m:oMath>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c</m:t>
            </m:r>
          </m:e>
          <m:sub>
            <m:r>
              <m:rPr>
                <m:sty m:val="p"/>
              </m:rPr>
              <w:rPr>
                <w:rFonts w:ascii="Cambria Math" w:eastAsia="Malgun Gothic" w:hAnsi="Cambria Math"/>
                <w:color w:val="000000"/>
                <w:kern w:val="24"/>
                <w:szCs w:val="20"/>
                <w:lang w:eastAsia="ko-KR"/>
              </w:rPr>
              <m:t>init</m:t>
            </m:r>
          </m:sub>
        </m:sSub>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14</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s</m:t>
                        </m:r>
                      </m:sub>
                    </m:sSub>
                    <m:r>
                      <m:rPr>
                        <m:sty m:val="p"/>
                      </m:rPr>
                      <w:rPr>
                        <w:rFonts w:ascii="Cambria Math" w:eastAsia="Malgun Gothic" w:hAnsi="Cambria Math"/>
                        <w:color w:val="000000"/>
                        <w:kern w:val="24"/>
                        <w:szCs w:val="20"/>
                        <w:lang w:eastAsia="ko-KR"/>
                      </w:rPr>
                      <m:t>+l+1</m:t>
                    </m:r>
                  </m:e>
                </m:d>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2</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+1</m:t>
                    </m:r>
                  </m:e>
                </m:d>
              </m:e>
            </m:d>
            <m:r>
              <m:rPr>
                <m:sty m:val="p"/>
              </m:rPr>
              <w:rPr>
                <w:rFonts w:ascii="Cambria Math" w:eastAsia="Malgun Gothic" w:hAnsi="Cambria Math"/>
                <w:color w:val="000000"/>
                <w:kern w:val="24"/>
                <w:szCs w:val="20"/>
                <w:lang w:eastAsia="ko-KR"/>
              </w:rPr>
              <m:t>+</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e>
        </m:d>
        <m:r>
          <m:rPr>
            <m:sty m:val="p"/>
          </m:rPr>
          <w:rPr>
            <w:rFonts w:ascii="Cambria Math" w:eastAsia="Malgun Gothic" w:hAnsi="Cambria Math"/>
            <w:color w:val="000000"/>
            <w:kern w:val="24"/>
            <w:szCs w:val="20"/>
            <w:lang w:eastAsia="ko-KR"/>
          </w:rPr>
          <m:t> mod </m:t>
        </m:r>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31</m:t>
            </m:r>
          </m:sup>
        </m:sSup>
      </m:oMath>
      <w:r>
        <w:rPr>
          <w:rFonts w:eastAsia="宋体"/>
          <w:szCs w:val="20"/>
          <w:lang w:eastAsia="en-US"/>
        </w:rPr>
        <w:instrText xml:space="preserve"> </w:instrText>
      </w:r>
      <w:r w:rsidR="00C94C38">
        <w:rPr>
          <w:rFonts w:eastAsia="宋体"/>
          <w:szCs w:val="20"/>
          <w:lang w:eastAsia="en-US"/>
        </w:rPr>
        <w:fldChar w:fldCharType="end"/>
      </w:r>
      <w:r>
        <w:rPr>
          <w:rFonts w:eastAsia="宋体"/>
          <w:szCs w:val="20"/>
          <w:lang w:eastAsia="en-US"/>
        </w:rPr>
        <w:t xml:space="preserve">, </w:t>
      </w:r>
    </w:p>
    <w:p w:rsidR="001A13C1" w:rsidRDefault="00A172E2" w:rsidP="00E65087">
      <w:pPr>
        <w:adjustRightInd w:val="0"/>
        <w:snapToGrid w:val="0"/>
        <w:spacing w:after="0" w:line="240" w:lineRule="auto"/>
        <w:ind w:left="360" w:firstLine="0"/>
        <w:jc w:val="left"/>
        <w:rPr>
          <w:rFonts w:eastAsia="宋体"/>
          <w:szCs w:val="20"/>
          <w:lang w:eastAsia="en-US"/>
        </w:rPr>
      </w:pPr>
      <w:r>
        <w:rPr>
          <w:rFonts w:eastAsia="宋体"/>
          <w:szCs w:val="20"/>
          <w:lang w:eastAsia="en-US"/>
        </w:rPr>
        <w:t xml:space="preserve">where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s</m:t>
            </m:r>
          </m:sub>
        </m:sSub>
      </m:oMath>
      <w:r>
        <w:rPr>
          <w:rFonts w:eastAsia="宋体"/>
          <w:szCs w:val="20"/>
          <w:lang w:eastAsia="en-US"/>
        </w:rPr>
        <w:t xml:space="preserve"> denotes slot index within a radio frame, and </w:t>
      </w:r>
      <m:oMath>
        <m:r>
          <w:rPr>
            <w:rFonts w:ascii="Cambria Math" w:eastAsia="Malgun Gothic" w:hAnsi="Cambria Math"/>
            <w:color w:val="000000"/>
            <w:kern w:val="24"/>
            <w:szCs w:val="20"/>
            <w:lang w:eastAsia="ko-KR"/>
          </w:rPr>
          <m:t>l</m:t>
        </m:r>
      </m:oMath>
      <w:r>
        <w:rPr>
          <w:rFonts w:eastAsia="宋体"/>
          <w:szCs w:val="20"/>
          <w:lang w:eastAsia="en-US"/>
        </w:rPr>
        <w:t xml:space="preserve"> is OFDM symbol index within a slot and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∈{0,1,…,</m:t>
        </m:r>
        <m:sSup>
          <m:sSupPr>
            <m:ctrlPr>
              <w:rPr>
                <w:rFonts w:ascii="Cambria Math" w:eastAsia="Cambria Math"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w:rPr>
            <w:rFonts w:ascii="Cambria Math" w:eastAsia="Malgun Gothic" w:hAnsi="Cambria Math"/>
            <w:color w:val="000000"/>
            <w:kern w:val="24"/>
            <w:szCs w:val="20"/>
            <w:lang w:eastAsia="ko-KR"/>
          </w:rPr>
          <m:t>-1}</m:t>
        </m:r>
      </m:oMath>
      <w:r>
        <w:rPr>
          <w:rFonts w:eastAsia="宋体"/>
          <w:szCs w:val="20"/>
          <w:lang w:eastAsia="en-US"/>
        </w:rPr>
        <w:t xml:space="preserve"> is UE specifically configured scrambling ID</w:t>
      </w:r>
    </w:p>
    <w:p w:rsidR="001A13C1" w:rsidRDefault="001A13C1" w:rsidP="00E65087">
      <w:pPr>
        <w:adjustRightInd w:val="0"/>
        <w:snapToGrid w:val="0"/>
        <w:spacing w:after="0" w:line="240" w:lineRule="auto"/>
        <w:rPr>
          <w:szCs w:val="20"/>
        </w:rPr>
      </w:pPr>
    </w:p>
    <w:p w:rsidR="001A13C1" w:rsidRDefault="00A172E2" w:rsidP="00E65087">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1A13C1" w:rsidRDefault="00A172E2" w:rsidP="00E65087">
      <w:pPr>
        <w:numPr>
          <w:ilvl w:val="0"/>
          <w:numId w:val="19"/>
        </w:numPr>
        <w:tabs>
          <w:tab w:val="left" w:pos="720"/>
        </w:tabs>
        <w:adjustRightInd w:val="0"/>
        <w:snapToGrid w:val="0"/>
        <w:spacing w:after="0" w:line="240" w:lineRule="auto"/>
        <w:jc w:val="left"/>
        <w:rPr>
          <w:rFonts w:eastAsia="宋体"/>
          <w:szCs w:val="20"/>
          <w:lang w:val="en-GB" w:eastAsia="en-US"/>
        </w:rPr>
      </w:pPr>
      <w:r>
        <w:rPr>
          <w:rFonts w:eastAsia="宋体"/>
          <w:szCs w:val="20"/>
          <w:lang w:val="en-GB" w:eastAsia="en-US"/>
        </w:rPr>
        <w:t>For Rel-15, the number of APs configured for one NZP CSI-RS resource (P) is equal to number of APs configured for CSI acquisition and reporting, i.e., N1*N2*2 = P (analogous to LTE)</w:t>
      </w:r>
    </w:p>
    <w:p w:rsidR="001A13C1" w:rsidRDefault="001A13C1" w:rsidP="00E65087">
      <w:pPr>
        <w:adjustRightInd w:val="0"/>
        <w:snapToGrid w:val="0"/>
        <w:spacing w:after="0" w:line="240" w:lineRule="auto"/>
        <w:rPr>
          <w:szCs w:val="20"/>
          <w:lang w:val="en-GB"/>
        </w:rPr>
      </w:pPr>
    </w:p>
    <w:p w:rsidR="001A13C1" w:rsidRDefault="00A172E2" w:rsidP="00E65087">
      <w:pPr>
        <w:adjustRightInd w:val="0"/>
        <w:snapToGrid w:val="0"/>
        <w:spacing w:after="0" w:line="240" w:lineRule="auto"/>
        <w:ind w:left="720" w:hanging="720"/>
        <w:jc w:val="left"/>
        <w:rPr>
          <w:rFonts w:eastAsia="Batang"/>
          <w:color w:val="000000"/>
          <w:szCs w:val="20"/>
          <w:lang w:val="en-GB"/>
        </w:rPr>
      </w:pPr>
      <w:r>
        <w:rPr>
          <w:rFonts w:eastAsia="Batang"/>
          <w:color w:val="000000"/>
          <w:szCs w:val="20"/>
          <w:highlight w:val="green"/>
          <w:lang w:val="en-GB"/>
        </w:rPr>
        <w:t>Agreements</w:t>
      </w:r>
      <w:r>
        <w:rPr>
          <w:rFonts w:eastAsia="Batang"/>
          <w:color w:val="000000"/>
          <w:szCs w:val="20"/>
          <w:lang w:val="en-GB"/>
        </w:rPr>
        <w:t>:</w:t>
      </w:r>
    </w:p>
    <w:p w:rsidR="001A13C1" w:rsidRDefault="00A172E2" w:rsidP="00E65087">
      <w:pPr>
        <w:numPr>
          <w:ilvl w:val="0"/>
          <w:numId w:val="21"/>
        </w:numPr>
        <w:adjustRightInd w:val="0"/>
        <w:snapToGrid w:val="0"/>
        <w:spacing w:after="0" w:line="240" w:lineRule="auto"/>
        <w:jc w:val="left"/>
        <w:rPr>
          <w:rFonts w:eastAsia="Batang"/>
          <w:szCs w:val="20"/>
          <w:lang w:val="en-GB" w:eastAsia="en-US"/>
        </w:rPr>
      </w:pPr>
      <w:r>
        <w:rPr>
          <w:rFonts w:eastAsia="Batang"/>
          <w:color w:val="000000"/>
          <w:szCs w:val="20"/>
          <w:lang w:val="en-GB"/>
        </w:rPr>
        <w:t>NR supports aperiodic ZP-CSI-RS for rate matching, with a separate DCI field for triggering aperiodic ZP-CSI-RS</w:t>
      </w:r>
    </w:p>
    <w:p w:rsidR="001A13C1" w:rsidRDefault="001A13C1" w:rsidP="00E65087">
      <w:pPr>
        <w:adjustRightInd w:val="0"/>
        <w:snapToGrid w:val="0"/>
        <w:spacing w:after="0" w:line="240" w:lineRule="auto"/>
        <w:ind w:left="0" w:firstLine="0"/>
        <w:rPr>
          <w:szCs w:val="20"/>
        </w:rPr>
      </w:pPr>
    </w:p>
    <w:p w:rsidR="001A13C1" w:rsidRDefault="00A172E2" w:rsidP="00E65087">
      <w:pPr>
        <w:pStyle w:val="1"/>
        <w:numPr>
          <w:ilvl w:val="0"/>
          <w:numId w:val="0"/>
        </w:numPr>
        <w:adjustRightInd w:val="0"/>
        <w:snapToGrid w:val="0"/>
        <w:spacing w:before="0" w:after="0" w:line="240" w:lineRule="auto"/>
        <w:ind w:left="432" w:hanging="432"/>
        <w:rPr>
          <w:sz w:val="20"/>
          <w:szCs w:val="20"/>
        </w:rPr>
      </w:pPr>
      <w:r>
        <w:rPr>
          <w:sz w:val="20"/>
          <w:szCs w:val="20"/>
        </w:rPr>
        <w:t>References</w:t>
      </w:r>
    </w:p>
    <w:p w:rsidR="001A13C1" w:rsidRDefault="00A172E2" w:rsidP="00E65087">
      <w:pPr>
        <w:pStyle w:val="References"/>
        <w:adjustRightInd w:val="0"/>
        <w:snapToGrid w:val="0"/>
        <w:spacing w:after="0" w:line="240" w:lineRule="auto"/>
        <w:ind w:left="357" w:hanging="357"/>
        <w:rPr>
          <w:szCs w:val="20"/>
        </w:rPr>
      </w:pPr>
      <w:bookmarkStart w:id="16" w:name="_Ref497118473"/>
      <w:bookmarkEnd w:id="2"/>
      <w:bookmarkEnd w:id="3"/>
      <w:bookmarkEnd w:id="4"/>
      <w:bookmarkEnd w:id="5"/>
      <w:r>
        <w:rPr>
          <w:szCs w:val="20"/>
        </w:rPr>
        <w:t>Huawei, HiSilicon, “Remaining issues on CSI-RS design”, R1-180</w:t>
      </w:r>
      <w:r w:rsidR="0037708D">
        <w:rPr>
          <w:szCs w:val="20"/>
        </w:rPr>
        <w:t>3638</w:t>
      </w:r>
      <w:r>
        <w:rPr>
          <w:szCs w:val="20"/>
        </w:rPr>
        <w:t xml:space="preserve">, </w:t>
      </w:r>
      <w:r w:rsidR="0037708D">
        <w:rPr>
          <w:szCs w:val="20"/>
        </w:rPr>
        <w:t xml:space="preserve">Sanya, China, </w:t>
      </w:r>
      <w:r w:rsidR="0037708D" w:rsidRPr="0037708D">
        <w:rPr>
          <w:szCs w:val="20"/>
        </w:rPr>
        <w:t>April 16th – 20th, 2018</w:t>
      </w:r>
      <w:r>
        <w:rPr>
          <w:szCs w:val="20"/>
        </w:rPr>
        <w:t>.</w:t>
      </w:r>
    </w:p>
    <w:p w:rsidR="001A13C1" w:rsidRDefault="00A172E2" w:rsidP="00E65087">
      <w:pPr>
        <w:pStyle w:val="References"/>
        <w:adjustRightInd w:val="0"/>
        <w:snapToGrid w:val="0"/>
        <w:spacing w:after="0" w:line="240" w:lineRule="auto"/>
        <w:rPr>
          <w:szCs w:val="20"/>
        </w:rPr>
      </w:pPr>
      <w:r>
        <w:rPr>
          <w:szCs w:val="20"/>
        </w:rPr>
        <w:t>vivo, “Remaini</w:t>
      </w:r>
      <w:r w:rsidR="0037708D">
        <w:rPr>
          <w:szCs w:val="20"/>
        </w:rPr>
        <w:t>ng issues on CSI-RS”, R1-1803822</w:t>
      </w:r>
      <w:r>
        <w:rPr>
          <w:szCs w:val="20"/>
        </w:rPr>
        <w:t xml:space="preserve">, </w:t>
      </w:r>
      <w:r w:rsidR="0037708D">
        <w:rPr>
          <w:szCs w:val="20"/>
        </w:rPr>
        <w:t xml:space="preserve">Sanya, China, </w:t>
      </w:r>
      <w:r w:rsidR="0037708D" w:rsidRPr="0037708D">
        <w:rPr>
          <w:szCs w:val="20"/>
        </w:rPr>
        <w:t>April 16th – 20th, 2018</w:t>
      </w:r>
      <w:r>
        <w:rPr>
          <w:szCs w:val="20"/>
        </w:rPr>
        <w:t>.</w:t>
      </w:r>
    </w:p>
    <w:p w:rsidR="001A13C1" w:rsidRDefault="007F074D" w:rsidP="00E65087">
      <w:pPr>
        <w:pStyle w:val="References"/>
        <w:adjustRightInd w:val="0"/>
        <w:snapToGrid w:val="0"/>
        <w:spacing w:after="0" w:line="240" w:lineRule="auto"/>
        <w:rPr>
          <w:szCs w:val="20"/>
        </w:rPr>
      </w:pPr>
      <w:bookmarkStart w:id="17" w:name="_Ref507064998"/>
      <w:r>
        <w:rPr>
          <w:szCs w:val="20"/>
        </w:rPr>
        <w:t>OPPO</w:t>
      </w:r>
      <w:r w:rsidR="00A172E2">
        <w:rPr>
          <w:szCs w:val="20"/>
        </w:rPr>
        <w:t>, “Remaining details on CSI-RS</w:t>
      </w:r>
      <w:r w:rsidR="0037708D">
        <w:rPr>
          <w:szCs w:val="20"/>
        </w:rPr>
        <w:t xml:space="preserve"> design</w:t>
      </w:r>
      <w:r w:rsidR="00A172E2">
        <w:rPr>
          <w:szCs w:val="20"/>
        </w:rPr>
        <w:t>”, R1-180</w:t>
      </w:r>
      <w:r w:rsidR="0037708D">
        <w:rPr>
          <w:szCs w:val="20"/>
        </w:rPr>
        <w:t>3969</w:t>
      </w:r>
      <w:r w:rsidR="00A172E2">
        <w:rPr>
          <w:szCs w:val="20"/>
        </w:rPr>
        <w:t xml:space="preserve">, </w:t>
      </w:r>
      <w:r w:rsidR="0037708D">
        <w:rPr>
          <w:szCs w:val="20"/>
        </w:rPr>
        <w:t xml:space="preserve">Sanya, China, </w:t>
      </w:r>
      <w:r w:rsidR="0037708D" w:rsidRPr="0037708D">
        <w:rPr>
          <w:szCs w:val="20"/>
        </w:rPr>
        <w:t>April 16th – 20th, 2018</w:t>
      </w:r>
      <w:r w:rsidR="00A172E2">
        <w:rPr>
          <w:szCs w:val="20"/>
        </w:rPr>
        <w:t>.</w:t>
      </w:r>
      <w:bookmarkEnd w:id="17"/>
    </w:p>
    <w:p w:rsidR="001A13C1" w:rsidRDefault="00A172E2" w:rsidP="00E65087">
      <w:pPr>
        <w:pStyle w:val="References"/>
        <w:adjustRightInd w:val="0"/>
        <w:snapToGrid w:val="0"/>
        <w:spacing w:after="0" w:line="240" w:lineRule="auto"/>
        <w:rPr>
          <w:szCs w:val="20"/>
        </w:rPr>
      </w:pPr>
      <w:r>
        <w:rPr>
          <w:szCs w:val="20"/>
        </w:rPr>
        <w:t>MediaTek, “Remaining issues on CSI-RS”, R1-180</w:t>
      </w:r>
      <w:r w:rsidR="0037708D">
        <w:rPr>
          <w:szCs w:val="20"/>
        </w:rPr>
        <w:t>4074</w:t>
      </w:r>
      <w:r>
        <w:rPr>
          <w:szCs w:val="20"/>
        </w:rPr>
        <w:t xml:space="preserve">, </w:t>
      </w:r>
      <w:r w:rsidR="0037708D">
        <w:rPr>
          <w:szCs w:val="20"/>
        </w:rPr>
        <w:t xml:space="preserve">Sanya, China, </w:t>
      </w:r>
      <w:r w:rsidR="0037708D" w:rsidRPr="0037708D">
        <w:rPr>
          <w:szCs w:val="20"/>
        </w:rPr>
        <w:t>April 16th – 20th, 2018</w:t>
      </w:r>
      <w:r>
        <w:rPr>
          <w:szCs w:val="20"/>
        </w:rPr>
        <w:t>.</w:t>
      </w:r>
    </w:p>
    <w:p w:rsidR="001A13C1" w:rsidRDefault="00A172E2" w:rsidP="00E65087">
      <w:pPr>
        <w:pStyle w:val="References"/>
        <w:adjustRightInd w:val="0"/>
        <w:snapToGrid w:val="0"/>
        <w:spacing w:after="0" w:line="240" w:lineRule="auto"/>
        <w:rPr>
          <w:szCs w:val="20"/>
        </w:rPr>
      </w:pPr>
      <w:bookmarkStart w:id="18" w:name="_Ref507085421"/>
      <w:r>
        <w:rPr>
          <w:szCs w:val="20"/>
        </w:rPr>
        <w:t>CATT, “Remaining issues on CSI-RS”, R1-180</w:t>
      </w:r>
      <w:r w:rsidR="0037708D">
        <w:rPr>
          <w:szCs w:val="20"/>
        </w:rPr>
        <w:t>3746</w:t>
      </w:r>
      <w:r>
        <w:rPr>
          <w:szCs w:val="20"/>
        </w:rPr>
        <w:t xml:space="preserve">, </w:t>
      </w:r>
      <w:r w:rsidR="0037708D">
        <w:rPr>
          <w:szCs w:val="20"/>
        </w:rPr>
        <w:t>Sanya</w:t>
      </w:r>
      <w:r>
        <w:rPr>
          <w:szCs w:val="20"/>
        </w:rPr>
        <w:t xml:space="preserve">, </w:t>
      </w:r>
      <w:r w:rsidR="0037708D">
        <w:rPr>
          <w:szCs w:val="20"/>
        </w:rPr>
        <w:t>China</w:t>
      </w:r>
      <w:r>
        <w:rPr>
          <w:szCs w:val="20"/>
        </w:rPr>
        <w:t xml:space="preserve">, </w:t>
      </w:r>
      <w:r w:rsidR="0037708D" w:rsidRPr="0037708D">
        <w:rPr>
          <w:szCs w:val="20"/>
        </w:rPr>
        <w:t>April 16th – 20th, 2018</w:t>
      </w:r>
      <w:r>
        <w:rPr>
          <w:szCs w:val="20"/>
        </w:rPr>
        <w:t>.</w:t>
      </w:r>
      <w:bookmarkEnd w:id="18"/>
    </w:p>
    <w:p w:rsidR="001A13C1" w:rsidRDefault="00A172E2" w:rsidP="00E65087">
      <w:pPr>
        <w:pStyle w:val="References"/>
        <w:adjustRightInd w:val="0"/>
        <w:snapToGrid w:val="0"/>
        <w:spacing w:after="0" w:line="240" w:lineRule="auto"/>
        <w:rPr>
          <w:szCs w:val="20"/>
        </w:rPr>
      </w:pPr>
      <w:r>
        <w:rPr>
          <w:szCs w:val="20"/>
        </w:rPr>
        <w:lastRenderedPageBreak/>
        <w:t>Lenovo, Motorola Mobility, “Remaining issues on CSI-RS”, R1-180</w:t>
      </w:r>
      <w:r w:rsidR="0037708D">
        <w:rPr>
          <w:szCs w:val="20"/>
        </w:rPr>
        <w:t>4197</w:t>
      </w:r>
      <w:r>
        <w:rPr>
          <w:szCs w:val="20"/>
        </w:rPr>
        <w:t xml:space="preserve">, </w:t>
      </w:r>
      <w:r w:rsidR="0037708D">
        <w:rPr>
          <w:szCs w:val="20"/>
        </w:rPr>
        <w:t xml:space="preserve">Sanya, China, </w:t>
      </w:r>
      <w:r w:rsidR="0037708D" w:rsidRPr="0037708D">
        <w:rPr>
          <w:szCs w:val="20"/>
        </w:rPr>
        <w:t>April 16th – 20th, 2018</w:t>
      </w:r>
      <w:r>
        <w:rPr>
          <w:szCs w:val="20"/>
        </w:rPr>
        <w:t>.</w:t>
      </w:r>
    </w:p>
    <w:p w:rsidR="001A13C1" w:rsidRDefault="00A172E2" w:rsidP="00E65087">
      <w:pPr>
        <w:pStyle w:val="References"/>
        <w:adjustRightInd w:val="0"/>
        <w:snapToGrid w:val="0"/>
        <w:spacing w:after="0" w:line="240" w:lineRule="auto"/>
        <w:rPr>
          <w:szCs w:val="20"/>
        </w:rPr>
      </w:pPr>
      <w:bookmarkStart w:id="19" w:name="_Ref507086145"/>
      <w:r>
        <w:rPr>
          <w:szCs w:val="20"/>
        </w:rPr>
        <w:t>Samsung, “Issues on CSI-RS”, R1-180</w:t>
      </w:r>
      <w:r w:rsidR="0037708D">
        <w:rPr>
          <w:szCs w:val="20"/>
        </w:rPr>
        <w:t>4365</w:t>
      </w:r>
      <w:r>
        <w:rPr>
          <w:szCs w:val="20"/>
        </w:rPr>
        <w:t xml:space="preserve">, </w:t>
      </w:r>
      <w:r w:rsidR="0037708D">
        <w:rPr>
          <w:szCs w:val="20"/>
        </w:rPr>
        <w:t xml:space="preserve">Sanya, China, </w:t>
      </w:r>
      <w:r w:rsidR="0037708D" w:rsidRPr="0037708D">
        <w:rPr>
          <w:szCs w:val="20"/>
        </w:rPr>
        <w:t>April 16th – 20th, 2018</w:t>
      </w:r>
      <w:r>
        <w:rPr>
          <w:szCs w:val="20"/>
        </w:rPr>
        <w:t>.</w:t>
      </w:r>
      <w:bookmarkEnd w:id="19"/>
    </w:p>
    <w:p w:rsidR="001A13C1" w:rsidRDefault="00A172E2" w:rsidP="00E65087">
      <w:pPr>
        <w:pStyle w:val="References"/>
        <w:adjustRightInd w:val="0"/>
        <w:snapToGrid w:val="0"/>
        <w:spacing w:after="0" w:line="240" w:lineRule="auto"/>
        <w:rPr>
          <w:szCs w:val="20"/>
        </w:rPr>
      </w:pPr>
      <w:r>
        <w:rPr>
          <w:szCs w:val="20"/>
        </w:rPr>
        <w:t>Intel, “Remaining issues on CSI-RS”, R1-180</w:t>
      </w:r>
      <w:r w:rsidR="0037708D">
        <w:rPr>
          <w:szCs w:val="20"/>
        </w:rPr>
        <w:t>4719</w:t>
      </w:r>
      <w:r>
        <w:rPr>
          <w:szCs w:val="20"/>
        </w:rPr>
        <w:t xml:space="preserve">, </w:t>
      </w:r>
      <w:r w:rsidR="0037708D">
        <w:rPr>
          <w:szCs w:val="20"/>
        </w:rPr>
        <w:t xml:space="preserve">Sanya, China, </w:t>
      </w:r>
      <w:r w:rsidR="0037708D" w:rsidRPr="0037708D">
        <w:rPr>
          <w:szCs w:val="20"/>
        </w:rPr>
        <w:t>April 16th – 20th, 2018</w:t>
      </w:r>
      <w:r>
        <w:rPr>
          <w:szCs w:val="20"/>
        </w:rPr>
        <w:t>.</w:t>
      </w:r>
    </w:p>
    <w:p w:rsidR="001A13C1" w:rsidRDefault="00A172E2" w:rsidP="00E65087">
      <w:pPr>
        <w:pStyle w:val="References"/>
        <w:adjustRightInd w:val="0"/>
        <w:snapToGrid w:val="0"/>
        <w:spacing w:after="0" w:line="240" w:lineRule="auto"/>
        <w:rPr>
          <w:szCs w:val="20"/>
        </w:rPr>
      </w:pPr>
      <w:r>
        <w:rPr>
          <w:szCs w:val="20"/>
        </w:rPr>
        <w:t>NTT DOCOMO, “Remaining details on CSI-RS”, R1-180</w:t>
      </w:r>
      <w:r w:rsidR="0037708D">
        <w:rPr>
          <w:szCs w:val="20"/>
        </w:rPr>
        <w:t>5044</w:t>
      </w:r>
      <w:r>
        <w:rPr>
          <w:szCs w:val="20"/>
        </w:rPr>
        <w:t xml:space="preserve">, </w:t>
      </w:r>
      <w:r w:rsidR="0037708D">
        <w:rPr>
          <w:szCs w:val="20"/>
        </w:rPr>
        <w:t xml:space="preserve">Sanya, China, </w:t>
      </w:r>
      <w:r w:rsidR="0037708D" w:rsidRPr="0037708D">
        <w:rPr>
          <w:szCs w:val="20"/>
        </w:rPr>
        <w:t>April 16th – 20th, 2018</w:t>
      </w:r>
      <w:r>
        <w:rPr>
          <w:szCs w:val="20"/>
        </w:rPr>
        <w:t>.</w:t>
      </w:r>
    </w:p>
    <w:p w:rsidR="001A13C1" w:rsidRDefault="00A172E2" w:rsidP="00E65087">
      <w:pPr>
        <w:pStyle w:val="References"/>
        <w:adjustRightInd w:val="0"/>
        <w:snapToGrid w:val="0"/>
        <w:spacing w:after="0" w:line="240" w:lineRule="auto"/>
        <w:rPr>
          <w:szCs w:val="20"/>
        </w:rPr>
      </w:pPr>
      <w:r>
        <w:rPr>
          <w:szCs w:val="20"/>
        </w:rPr>
        <w:t>Nokia, Nokia Shanghai Bell, “Remaining issues on CSI-RS design”, R1-180</w:t>
      </w:r>
      <w:r w:rsidR="0037708D">
        <w:rPr>
          <w:szCs w:val="20"/>
        </w:rPr>
        <w:t>5108</w:t>
      </w:r>
      <w:r>
        <w:rPr>
          <w:szCs w:val="20"/>
        </w:rPr>
        <w:t xml:space="preserve">, </w:t>
      </w:r>
      <w:r w:rsidR="0037708D">
        <w:rPr>
          <w:szCs w:val="20"/>
        </w:rPr>
        <w:t xml:space="preserve">Sanya, China, </w:t>
      </w:r>
      <w:r w:rsidR="0037708D" w:rsidRPr="0037708D">
        <w:rPr>
          <w:szCs w:val="20"/>
        </w:rPr>
        <w:t>April 16th – 20th, 2018</w:t>
      </w:r>
      <w:r>
        <w:rPr>
          <w:szCs w:val="20"/>
        </w:rPr>
        <w:t>.</w:t>
      </w:r>
    </w:p>
    <w:p w:rsidR="001A13C1" w:rsidRDefault="00A172E2" w:rsidP="00E65087">
      <w:pPr>
        <w:pStyle w:val="References"/>
        <w:adjustRightInd w:val="0"/>
        <w:snapToGrid w:val="0"/>
        <w:spacing w:after="0" w:line="240" w:lineRule="auto"/>
        <w:rPr>
          <w:szCs w:val="20"/>
        </w:rPr>
      </w:pPr>
      <w:r>
        <w:rPr>
          <w:szCs w:val="20"/>
        </w:rPr>
        <w:t>Ericsson, “Remaining issues on CSI-RS”, R1-180</w:t>
      </w:r>
      <w:r w:rsidR="0037708D">
        <w:rPr>
          <w:szCs w:val="20"/>
        </w:rPr>
        <w:t>4982</w:t>
      </w:r>
      <w:r>
        <w:rPr>
          <w:szCs w:val="20"/>
        </w:rPr>
        <w:t xml:space="preserve">, </w:t>
      </w:r>
      <w:r w:rsidR="0037708D">
        <w:rPr>
          <w:szCs w:val="20"/>
        </w:rPr>
        <w:t xml:space="preserve">Sanya, China, </w:t>
      </w:r>
      <w:r w:rsidR="0037708D" w:rsidRPr="0037708D">
        <w:rPr>
          <w:szCs w:val="20"/>
        </w:rPr>
        <w:t>April 16th – 20th, 2018</w:t>
      </w:r>
      <w:r>
        <w:rPr>
          <w:szCs w:val="20"/>
        </w:rPr>
        <w:t>.</w:t>
      </w:r>
    </w:p>
    <w:p w:rsidR="001A13C1" w:rsidRDefault="00A172E2" w:rsidP="00E65087">
      <w:pPr>
        <w:pStyle w:val="References"/>
        <w:adjustRightInd w:val="0"/>
        <w:snapToGrid w:val="0"/>
        <w:spacing w:after="0" w:line="240" w:lineRule="auto"/>
        <w:rPr>
          <w:szCs w:val="20"/>
        </w:rPr>
      </w:pPr>
      <w:bookmarkStart w:id="20" w:name="_Ref507092597"/>
      <w:r>
        <w:rPr>
          <w:szCs w:val="20"/>
        </w:rPr>
        <w:t>Qualcomm, “Maintenance for on CSI-RS”, R1-180</w:t>
      </w:r>
      <w:r w:rsidR="0037708D">
        <w:rPr>
          <w:szCs w:val="20"/>
        </w:rPr>
        <w:t>4791</w:t>
      </w:r>
      <w:r>
        <w:rPr>
          <w:szCs w:val="20"/>
        </w:rPr>
        <w:t xml:space="preserve">, </w:t>
      </w:r>
      <w:r w:rsidR="0037708D">
        <w:rPr>
          <w:szCs w:val="20"/>
        </w:rPr>
        <w:t xml:space="preserve">Sanya, China, </w:t>
      </w:r>
      <w:r w:rsidR="0037708D" w:rsidRPr="0037708D">
        <w:rPr>
          <w:szCs w:val="20"/>
        </w:rPr>
        <w:t>April 16th – 20th, 2018</w:t>
      </w:r>
      <w:r>
        <w:rPr>
          <w:szCs w:val="20"/>
        </w:rPr>
        <w:t>.</w:t>
      </w:r>
      <w:bookmarkEnd w:id="20"/>
    </w:p>
    <w:bookmarkEnd w:id="16"/>
    <w:p w:rsidR="001A13C1" w:rsidRDefault="001A13C1" w:rsidP="00E65087">
      <w:pPr>
        <w:adjustRightInd w:val="0"/>
        <w:snapToGrid w:val="0"/>
        <w:spacing w:after="0" w:line="240" w:lineRule="auto"/>
        <w:rPr>
          <w:szCs w:val="20"/>
        </w:rPr>
      </w:pPr>
    </w:p>
    <w:sectPr w:rsidR="001A13C1" w:rsidSect="00C94C38">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F62" w:rsidRDefault="00F00F62" w:rsidP="00DD331F">
      <w:pPr>
        <w:spacing w:after="0" w:line="240" w:lineRule="auto"/>
      </w:pPr>
      <w:r>
        <w:separator/>
      </w:r>
    </w:p>
  </w:endnote>
  <w:endnote w:type="continuationSeparator" w:id="0">
    <w:p w:rsidR="00F00F62" w:rsidRDefault="00F00F62"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F62" w:rsidRDefault="00F00F62" w:rsidP="00DD331F">
      <w:pPr>
        <w:spacing w:after="0" w:line="240" w:lineRule="auto"/>
      </w:pPr>
      <w:r>
        <w:separator/>
      </w:r>
    </w:p>
  </w:footnote>
  <w:footnote w:type="continuationSeparator" w:id="0">
    <w:p w:rsidR="00F00F62" w:rsidRDefault="00F00F62" w:rsidP="00DD3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F0E49ED"/>
    <w:multiLevelType w:val="hybridMultilevel"/>
    <w:tmpl w:val="C60A167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12B42F3"/>
    <w:multiLevelType w:val="hybridMultilevel"/>
    <w:tmpl w:val="393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F359A9"/>
    <w:multiLevelType w:val="hybridMultilevel"/>
    <w:tmpl w:val="E5521900"/>
    <w:lvl w:ilvl="0" w:tplc="766C7A48">
      <w:numFmt w:val="bullet"/>
      <w:lvlText w:val="-"/>
      <w:lvlJc w:val="left"/>
      <w:pPr>
        <w:ind w:left="1080" w:hanging="360"/>
      </w:pPr>
      <w:rPr>
        <w:rFonts w:ascii="Times New Roman" w:eastAsiaTheme="minorEastAsia" w:hAnsi="Times New Roman" w:cs="Times New Roman" w:hint="default"/>
      </w:rPr>
    </w:lvl>
    <w:lvl w:ilvl="1" w:tplc="766C7A48">
      <w:numFmt w:val="bullet"/>
      <w:lvlText w:val="-"/>
      <w:lvlJc w:val="left"/>
      <w:pPr>
        <w:ind w:left="1800" w:hanging="360"/>
      </w:pPr>
      <w:rPr>
        <w:rFonts w:ascii="Times New Roman" w:eastAsiaTheme="minorEastAsia"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336E2E88"/>
    <w:multiLevelType w:val="hybridMultilevel"/>
    <w:tmpl w:val="AFB4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718"/>
        </w:tabs>
        <w:ind w:left="718" w:hanging="576"/>
      </w:pPr>
      <w:rPr>
        <w:rFonts w:ascii="Times New Roman" w:hAnsi="Times New Roman" w:hint="default"/>
        <w:b/>
        <w:i w:val="0"/>
        <w:sz w:val="20"/>
        <w:szCs w:val="20"/>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8" w15:restartNumberingAfterBreak="0">
    <w:nsid w:val="3FD62AAC"/>
    <w:multiLevelType w:val="hybridMultilevel"/>
    <w:tmpl w:val="A2D664FA"/>
    <w:lvl w:ilvl="0" w:tplc="766C7A4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2492D18"/>
    <w:multiLevelType w:val="hybridMultilevel"/>
    <w:tmpl w:val="4BFA40E4"/>
    <w:lvl w:ilvl="0" w:tplc="CB2AC5A8">
      <w:start w:val="1"/>
      <w:numFmt w:val="bullet"/>
      <w:lvlText w:val="•"/>
      <w:lvlJc w:val="left"/>
      <w:pPr>
        <w:tabs>
          <w:tab w:val="num" w:pos="720"/>
        </w:tabs>
        <w:ind w:left="720" w:hanging="360"/>
      </w:pPr>
      <w:rPr>
        <w:rFonts w:ascii="Arial" w:hAnsi="Arial" w:hint="default"/>
      </w:rPr>
    </w:lvl>
    <w:lvl w:ilvl="1" w:tplc="67DCD87E">
      <w:start w:val="1"/>
      <w:numFmt w:val="bullet"/>
      <w:lvlText w:val="•"/>
      <w:lvlJc w:val="left"/>
      <w:pPr>
        <w:tabs>
          <w:tab w:val="num" w:pos="1440"/>
        </w:tabs>
        <w:ind w:left="1440" w:hanging="360"/>
      </w:pPr>
      <w:rPr>
        <w:rFonts w:ascii="Arial" w:hAnsi="Arial" w:hint="default"/>
      </w:rPr>
    </w:lvl>
    <w:lvl w:ilvl="2" w:tplc="FA9CED2A">
      <w:start w:val="53"/>
      <w:numFmt w:val="bullet"/>
      <w:lvlText w:val="•"/>
      <w:lvlJc w:val="left"/>
      <w:pPr>
        <w:tabs>
          <w:tab w:val="num" w:pos="2160"/>
        </w:tabs>
        <w:ind w:left="2160" w:hanging="360"/>
      </w:pPr>
      <w:rPr>
        <w:rFonts w:ascii="Arial" w:hAnsi="Arial" w:hint="default"/>
      </w:rPr>
    </w:lvl>
    <w:lvl w:ilvl="3" w:tplc="F758AB84" w:tentative="1">
      <w:start w:val="1"/>
      <w:numFmt w:val="bullet"/>
      <w:lvlText w:val="•"/>
      <w:lvlJc w:val="left"/>
      <w:pPr>
        <w:tabs>
          <w:tab w:val="num" w:pos="2880"/>
        </w:tabs>
        <w:ind w:left="2880" w:hanging="360"/>
      </w:pPr>
      <w:rPr>
        <w:rFonts w:ascii="Arial" w:hAnsi="Arial" w:hint="default"/>
      </w:rPr>
    </w:lvl>
    <w:lvl w:ilvl="4" w:tplc="794CE8DA" w:tentative="1">
      <w:start w:val="1"/>
      <w:numFmt w:val="bullet"/>
      <w:lvlText w:val="•"/>
      <w:lvlJc w:val="left"/>
      <w:pPr>
        <w:tabs>
          <w:tab w:val="num" w:pos="3600"/>
        </w:tabs>
        <w:ind w:left="3600" w:hanging="360"/>
      </w:pPr>
      <w:rPr>
        <w:rFonts w:ascii="Arial" w:hAnsi="Arial" w:hint="default"/>
      </w:rPr>
    </w:lvl>
    <w:lvl w:ilvl="5" w:tplc="89D40F50" w:tentative="1">
      <w:start w:val="1"/>
      <w:numFmt w:val="bullet"/>
      <w:lvlText w:val="•"/>
      <w:lvlJc w:val="left"/>
      <w:pPr>
        <w:tabs>
          <w:tab w:val="num" w:pos="4320"/>
        </w:tabs>
        <w:ind w:left="4320" w:hanging="360"/>
      </w:pPr>
      <w:rPr>
        <w:rFonts w:ascii="Arial" w:hAnsi="Arial" w:hint="default"/>
      </w:rPr>
    </w:lvl>
    <w:lvl w:ilvl="6" w:tplc="DA966A4E" w:tentative="1">
      <w:start w:val="1"/>
      <w:numFmt w:val="bullet"/>
      <w:lvlText w:val="•"/>
      <w:lvlJc w:val="left"/>
      <w:pPr>
        <w:tabs>
          <w:tab w:val="num" w:pos="5040"/>
        </w:tabs>
        <w:ind w:left="5040" w:hanging="360"/>
      </w:pPr>
      <w:rPr>
        <w:rFonts w:ascii="Arial" w:hAnsi="Arial" w:hint="default"/>
      </w:rPr>
    </w:lvl>
    <w:lvl w:ilvl="7" w:tplc="8F483E08" w:tentative="1">
      <w:start w:val="1"/>
      <w:numFmt w:val="bullet"/>
      <w:lvlText w:val="•"/>
      <w:lvlJc w:val="left"/>
      <w:pPr>
        <w:tabs>
          <w:tab w:val="num" w:pos="5760"/>
        </w:tabs>
        <w:ind w:left="5760" w:hanging="360"/>
      </w:pPr>
      <w:rPr>
        <w:rFonts w:ascii="Arial" w:hAnsi="Arial" w:hint="default"/>
      </w:rPr>
    </w:lvl>
    <w:lvl w:ilvl="8" w:tplc="04A69D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F2D4800"/>
    <w:multiLevelType w:val="hybridMultilevel"/>
    <w:tmpl w:val="D4FAF246"/>
    <w:lvl w:ilvl="0" w:tplc="2C786D6E">
      <w:start w:val="1"/>
      <w:numFmt w:val="bullet"/>
      <w:lvlText w:val=""/>
      <w:lvlJc w:val="left"/>
      <w:pPr>
        <w:ind w:left="785" w:hanging="360"/>
      </w:pPr>
      <w:rPr>
        <w:rFonts w:ascii="Wingdings" w:hAnsi="Wingdings"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5C1736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603ED0"/>
    <w:multiLevelType w:val="hybridMultilevel"/>
    <w:tmpl w:val="CF8CD2F8"/>
    <w:lvl w:ilvl="0" w:tplc="EEDE4904">
      <w:start w:val="1"/>
      <w:numFmt w:val="bullet"/>
      <w:lvlText w:val="•"/>
      <w:lvlJc w:val="left"/>
      <w:pPr>
        <w:tabs>
          <w:tab w:val="num" w:pos="720"/>
        </w:tabs>
        <w:ind w:left="720" w:hanging="360"/>
      </w:pPr>
      <w:rPr>
        <w:rFonts w:ascii="Arial" w:hAnsi="Arial" w:hint="default"/>
      </w:rPr>
    </w:lvl>
    <w:lvl w:ilvl="1" w:tplc="7B2CC5E8" w:tentative="1">
      <w:start w:val="1"/>
      <w:numFmt w:val="bullet"/>
      <w:lvlText w:val="•"/>
      <w:lvlJc w:val="left"/>
      <w:pPr>
        <w:tabs>
          <w:tab w:val="num" w:pos="1440"/>
        </w:tabs>
        <w:ind w:left="1440" w:hanging="360"/>
      </w:pPr>
      <w:rPr>
        <w:rFonts w:ascii="Arial" w:hAnsi="Arial" w:hint="default"/>
      </w:rPr>
    </w:lvl>
    <w:lvl w:ilvl="2" w:tplc="F53A766E">
      <w:start w:val="1"/>
      <w:numFmt w:val="bullet"/>
      <w:lvlText w:val="•"/>
      <w:lvlJc w:val="left"/>
      <w:pPr>
        <w:tabs>
          <w:tab w:val="num" w:pos="2160"/>
        </w:tabs>
        <w:ind w:left="2160" w:hanging="360"/>
      </w:pPr>
      <w:rPr>
        <w:rFonts w:ascii="Arial" w:hAnsi="Arial" w:hint="default"/>
      </w:rPr>
    </w:lvl>
    <w:lvl w:ilvl="3" w:tplc="F9C6ED78" w:tentative="1">
      <w:start w:val="1"/>
      <w:numFmt w:val="bullet"/>
      <w:lvlText w:val="•"/>
      <w:lvlJc w:val="left"/>
      <w:pPr>
        <w:tabs>
          <w:tab w:val="num" w:pos="2880"/>
        </w:tabs>
        <w:ind w:left="2880" w:hanging="360"/>
      </w:pPr>
      <w:rPr>
        <w:rFonts w:ascii="Arial" w:hAnsi="Arial" w:hint="default"/>
      </w:rPr>
    </w:lvl>
    <w:lvl w:ilvl="4" w:tplc="AD5AC594" w:tentative="1">
      <w:start w:val="1"/>
      <w:numFmt w:val="bullet"/>
      <w:lvlText w:val="•"/>
      <w:lvlJc w:val="left"/>
      <w:pPr>
        <w:tabs>
          <w:tab w:val="num" w:pos="3600"/>
        </w:tabs>
        <w:ind w:left="3600" w:hanging="360"/>
      </w:pPr>
      <w:rPr>
        <w:rFonts w:ascii="Arial" w:hAnsi="Arial" w:hint="default"/>
      </w:rPr>
    </w:lvl>
    <w:lvl w:ilvl="5" w:tplc="63AC4C7C" w:tentative="1">
      <w:start w:val="1"/>
      <w:numFmt w:val="bullet"/>
      <w:lvlText w:val="•"/>
      <w:lvlJc w:val="left"/>
      <w:pPr>
        <w:tabs>
          <w:tab w:val="num" w:pos="4320"/>
        </w:tabs>
        <w:ind w:left="4320" w:hanging="360"/>
      </w:pPr>
      <w:rPr>
        <w:rFonts w:ascii="Arial" w:hAnsi="Arial" w:hint="default"/>
      </w:rPr>
    </w:lvl>
    <w:lvl w:ilvl="6" w:tplc="AFC0E572" w:tentative="1">
      <w:start w:val="1"/>
      <w:numFmt w:val="bullet"/>
      <w:lvlText w:val="•"/>
      <w:lvlJc w:val="left"/>
      <w:pPr>
        <w:tabs>
          <w:tab w:val="num" w:pos="5040"/>
        </w:tabs>
        <w:ind w:left="5040" w:hanging="360"/>
      </w:pPr>
      <w:rPr>
        <w:rFonts w:ascii="Arial" w:hAnsi="Arial" w:hint="default"/>
      </w:rPr>
    </w:lvl>
    <w:lvl w:ilvl="7" w:tplc="0B9E05EA" w:tentative="1">
      <w:start w:val="1"/>
      <w:numFmt w:val="bullet"/>
      <w:lvlText w:val="•"/>
      <w:lvlJc w:val="left"/>
      <w:pPr>
        <w:tabs>
          <w:tab w:val="num" w:pos="5760"/>
        </w:tabs>
        <w:ind w:left="5760" w:hanging="360"/>
      </w:pPr>
      <w:rPr>
        <w:rFonts w:ascii="Arial" w:hAnsi="Arial" w:hint="default"/>
      </w:rPr>
    </w:lvl>
    <w:lvl w:ilvl="8" w:tplc="35B0FE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6EF2D22"/>
    <w:multiLevelType w:val="hybridMultilevel"/>
    <w:tmpl w:val="7A6AC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5B4125"/>
    <w:multiLevelType w:val="hybridMultilevel"/>
    <w:tmpl w:val="6B0049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412B2B"/>
    <w:multiLevelType w:val="hybridMultilevel"/>
    <w:tmpl w:val="97867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D6D39"/>
    <w:multiLevelType w:val="hybridMultilevel"/>
    <w:tmpl w:val="D740459C"/>
    <w:lvl w:ilvl="0" w:tplc="0409000F">
      <w:start w:val="1"/>
      <w:numFmt w:val="decimal"/>
      <w:lvlText w:val="%1."/>
      <w:lvlJc w:val="left"/>
      <w:pPr>
        <w:ind w:left="720" w:hanging="360"/>
      </w:pPr>
      <w:rPr>
        <w:rFonts w:hint="default"/>
      </w:rPr>
    </w:lvl>
    <w:lvl w:ilvl="1" w:tplc="766C7A48">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814964"/>
    <w:multiLevelType w:val="hybridMultilevel"/>
    <w:tmpl w:val="7F36C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2"/>
  </w:num>
  <w:num w:numId="4">
    <w:abstractNumId w:val="0"/>
  </w:num>
  <w:num w:numId="5">
    <w:abstractNumId w:val="33"/>
  </w:num>
  <w:num w:numId="6">
    <w:abstractNumId w:val="25"/>
  </w:num>
  <w:num w:numId="7">
    <w:abstractNumId w:val="7"/>
  </w:num>
  <w:num w:numId="8">
    <w:abstractNumId w:val="16"/>
  </w:num>
  <w:num w:numId="9">
    <w:abstractNumId w:val="1"/>
  </w:num>
  <w:num w:numId="10">
    <w:abstractNumId w:val="27"/>
  </w:num>
  <w:num w:numId="11">
    <w:abstractNumId w:val="11"/>
  </w:num>
  <w:num w:numId="12">
    <w:abstractNumId w:val="20"/>
  </w:num>
  <w:num w:numId="13">
    <w:abstractNumId w:val="8"/>
  </w:num>
  <w:num w:numId="14">
    <w:abstractNumId w:val="23"/>
  </w:num>
  <w:num w:numId="15">
    <w:abstractNumId w:val="3"/>
  </w:num>
  <w:num w:numId="16">
    <w:abstractNumId w:val="12"/>
  </w:num>
  <w:num w:numId="17">
    <w:abstractNumId w:val="28"/>
  </w:num>
  <w:num w:numId="18">
    <w:abstractNumId w:val="29"/>
  </w:num>
  <w:num w:numId="19">
    <w:abstractNumId w:val="5"/>
  </w:num>
  <w:num w:numId="20">
    <w:abstractNumId w:val="22"/>
  </w:num>
  <w:num w:numId="21">
    <w:abstractNumId w:val="15"/>
  </w:num>
  <w:num w:numId="22">
    <w:abstractNumId w:val="6"/>
  </w:num>
  <w:num w:numId="23">
    <w:abstractNumId w:val="14"/>
  </w:num>
  <w:num w:numId="24">
    <w:abstractNumId w:val="30"/>
  </w:num>
  <w:num w:numId="25">
    <w:abstractNumId w:val="21"/>
  </w:num>
  <w:num w:numId="26">
    <w:abstractNumId w:val="36"/>
  </w:num>
  <w:num w:numId="27">
    <w:abstractNumId w:val="24"/>
  </w:num>
  <w:num w:numId="28">
    <w:abstractNumId w:val="14"/>
  </w:num>
  <w:num w:numId="29">
    <w:abstractNumId w:val="14"/>
  </w:num>
  <w:num w:numId="30">
    <w:abstractNumId w:val="32"/>
  </w:num>
  <w:num w:numId="31">
    <w:abstractNumId w:val="34"/>
  </w:num>
  <w:num w:numId="32">
    <w:abstractNumId w:val="13"/>
  </w:num>
  <w:num w:numId="33">
    <w:abstractNumId w:val="10"/>
  </w:num>
  <w:num w:numId="34">
    <w:abstractNumId w:val="19"/>
  </w:num>
  <w:num w:numId="35">
    <w:abstractNumId w:val="18"/>
  </w:num>
  <w:num w:numId="36">
    <w:abstractNumId w:val="31"/>
  </w:num>
  <w:num w:numId="37">
    <w:abstractNumId w:val="4"/>
  </w:num>
  <w:num w:numId="38">
    <w:abstractNumId w:val="35"/>
  </w:num>
  <w:num w:numId="39">
    <w:abstractNumId w:val="26"/>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Huiling">
    <w15:presenceInfo w15:providerId="AD" w15:userId="S-1-5-21-499036315-310256031-3040617297-5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1682"/>
    <w:rsid w:val="000018B0"/>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16"/>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2B5"/>
    <w:rsid w:val="00021435"/>
    <w:rsid w:val="00021687"/>
    <w:rsid w:val="00021DB8"/>
    <w:rsid w:val="00022318"/>
    <w:rsid w:val="00023301"/>
    <w:rsid w:val="00023388"/>
    <w:rsid w:val="00023425"/>
    <w:rsid w:val="00023BC9"/>
    <w:rsid w:val="000241BE"/>
    <w:rsid w:val="000242F2"/>
    <w:rsid w:val="00025554"/>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DF"/>
    <w:rsid w:val="000531F7"/>
    <w:rsid w:val="000541B4"/>
    <w:rsid w:val="00054C87"/>
    <w:rsid w:val="00054E0C"/>
    <w:rsid w:val="0005541D"/>
    <w:rsid w:val="000558CC"/>
    <w:rsid w:val="00055AA2"/>
    <w:rsid w:val="00055AD0"/>
    <w:rsid w:val="000561FF"/>
    <w:rsid w:val="000565C8"/>
    <w:rsid w:val="000570B2"/>
    <w:rsid w:val="00057DC8"/>
    <w:rsid w:val="00060CBB"/>
    <w:rsid w:val="00060E84"/>
    <w:rsid w:val="000612E1"/>
    <w:rsid w:val="000614FE"/>
    <w:rsid w:val="00061F2F"/>
    <w:rsid w:val="00062013"/>
    <w:rsid w:val="00063044"/>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4"/>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1369"/>
    <w:rsid w:val="00091FA4"/>
    <w:rsid w:val="00093697"/>
    <w:rsid w:val="00093B09"/>
    <w:rsid w:val="00093D42"/>
    <w:rsid w:val="00093DD0"/>
    <w:rsid w:val="00094111"/>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988"/>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555F"/>
    <w:rsid w:val="000F5585"/>
    <w:rsid w:val="000F582B"/>
    <w:rsid w:val="000F60DC"/>
    <w:rsid w:val="000F6489"/>
    <w:rsid w:val="000F66AE"/>
    <w:rsid w:val="000F66D1"/>
    <w:rsid w:val="000F6742"/>
    <w:rsid w:val="000F718E"/>
    <w:rsid w:val="000F728D"/>
    <w:rsid w:val="000F7F58"/>
    <w:rsid w:val="00100128"/>
    <w:rsid w:val="0010057D"/>
    <w:rsid w:val="00100FF3"/>
    <w:rsid w:val="001014BA"/>
    <w:rsid w:val="001026CA"/>
    <w:rsid w:val="00102D60"/>
    <w:rsid w:val="001036A3"/>
    <w:rsid w:val="00103F9A"/>
    <w:rsid w:val="001043C2"/>
    <w:rsid w:val="001043E1"/>
    <w:rsid w:val="0010505A"/>
    <w:rsid w:val="00105609"/>
    <w:rsid w:val="00105CC7"/>
    <w:rsid w:val="0010653F"/>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D51"/>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62E"/>
    <w:rsid w:val="00120B13"/>
    <w:rsid w:val="00120DAE"/>
    <w:rsid w:val="001214BF"/>
    <w:rsid w:val="00121ADE"/>
    <w:rsid w:val="00122DCC"/>
    <w:rsid w:val="00122F98"/>
    <w:rsid w:val="00123A10"/>
    <w:rsid w:val="00124174"/>
    <w:rsid w:val="00124D84"/>
    <w:rsid w:val="001250DD"/>
    <w:rsid w:val="00125733"/>
    <w:rsid w:val="001259AB"/>
    <w:rsid w:val="00125CC5"/>
    <w:rsid w:val="001263AA"/>
    <w:rsid w:val="00126648"/>
    <w:rsid w:val="0012673A"/>
    <w:rsid w:val="00126BB4"/>
    <w:rsid w:val="001271C1"/>
    <w:rsid w:val="00127734"/>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446"/>
    <w:rsid w:val="00146563"/>
    <w:rsid w:val="00146E32"/>
    <w:rsid w:val="00146EE1"/>
    <w:rsid w:val="00147CF9"/>
    <w:rsid w:val="0015004F"/>
    <w:rsid w:val="00150177"/>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117"/>
    <w:rsid w:val="00173581"/>
    <w:rsid w:val="00173608"/>
    <w:rsid w:val="00173DE6"/>
    <w:rsid w:val="00174223"/>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51"/>
    <w:rsid w:val="00183034"/>
    <w:rsid w:val="001830F7"/>
    <w:rsid w:val="001831B6"/>
    <w:rsid w:val="00183EE6"/>
    <w:rsid w:val="001840D4"/>
    <w:rsid w:val="0018421C"/>
    <w:rsid w:val="00184B5E"/>
    <w:rsid w:val="0018588A"/>
    <w:rsid w:val="00185E66"/>
    <w:rsid w:val="00187252"/>
    <w:rsid w:val="001875BF"/>
    <w:rsid w:val="00187981"/>
    <w:rsid w:val="00187A9C"/>
    <w:rsid w:val="00187AAE"/>
    <w:rsid w:val="00187B0B"/>
    <w:rsid w:val="00187D23"/>
    <w:rsid w:val="0019005F"/>
    <w:rsid w:val="001919B4"/>
    <w:rsid w:val="00191B9A"/>
    <w:rsid w:val="00191C91"/>
    <w:rsid w:val="00192DD9"/>
    <w:rsid w:val="00192EA7"/>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E8"/>
    <w:rsid w:val="001A51A9"/>
    <w:rsid w:val="001A53E4"/>
    <w:rsid w:val="001A55DC"/>
    <w:rsid w:val="001A5620"/>
    <w:rsid w:val="001A59FC"/>
    <w:rsid w:val="001A5A65"/>
    <w:rsid w:val="001A673E"/>
    <w:rsid w:val="001A6877"/>
    <w:rsid w:val="001A6FBD"/>
    <w:rsid w:val="001A74EA"/>
    <w:rsid w:val="001A7763"/>
    <w:rsid w:val="001A7782"/>
    <w:rsid w:val="001A7E2A"/>
    <w:rsid w:val="001A7FE7"/>
    <w:rsid w:val="001B0F2D"/>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5EC"/>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5A1"/>
    <w:rsid w:val="001C595C"/>
    <w:rsid w:val="001C59CC"/>
    <w:rsid w:val="001C5B68"/>
    <w:rsid w:val="001C5D4F"/>
    <w:rsid w:val="001C5DC3"/>
    <w:rsid w:val="001C5F03"/>
    <w:rsid w:val="001C612D"/>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C1D"/>
    <w:rsid w:val="001D6FD9"/>
    <w:rsid w:val="001D780E"/>
    <w:rsid w:val="001E05C3"/>
    <w:rsid w:val="001E0AD3"/>
    <w:rsid w:val="001E0C7C"/>
    <w:rsid w:val="001E1B44"/>
    <w:rsid w:val="001E249B"/>
    <w:rsid w:val="001E3278"/>
    <w:rsid w:val="001E36E4"/>
    <w:rsid w:val="001E379D"/>
    <w:rsid w:val="001E3A3C"/>
    <w:rsid w:val="001E41BA"/>
    <w:rsid w:val="001E453E"/>
    <w:rsid w:val="001E4D8F"/>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910"/>
    <w:rsid w:val="001F4BC5"/>
    <w:rsid w:val="001F4C2F"/>
    <w:rsid w:val="001F4CBD"/>
    <w:rsid w:val="001F4E32"/>
    <w:rsid w:val="001F5545"/>
    <w:rsid w:val="001F5777"/>
    <w:rsid w:val="001F5937"/>
    <w:rsid w:val="001F5992"/>
    <w:rsid w:val="001F59E3"/>
    <w:rsid w:val="001F59ED"/>
    <w:rsid w:val="001F5E55"/>
    <w:rsid w:val="001F60A4"/>
    <w:rsid w:val="001F61A8"/>
    <w:rsid w:val="001F659B"/>
    <w:rsid w:val="001F7121"/>
    <w:rsid w:val="001F73F5"/>
    <w:rsid w:val="00200AF6"/>
    <w:rsid w:val="00200D2C"/>
    <w:rsid w:val="0020173D"/>
    <w:rsid w:val="002019D8"/>
    <w:rsid w:val="00201BB0"/>
    <w:rsid w:val="00201BE4"/>
    <w:rsid w:val="00201D66"/>
    <w:rsid w:val="00201EC7"/>
    <w:rsid w:val="00202680"/>
    <w:rsid w:val="00202778"/>
    <w:rsid w:val="0020281B"/>
    <w:rsid w:val="002031AF"/>
    <w:rsid w:val="0020349A"/>
    <w:rsid w:val="002034B4"/>
    <w:rsid w:val="002035EC"/>
    <w:rsid w:val="00203695"/>
    <w:rsid w:val="00203B47"/>
    <w:rsid w:val="00204032"/>
    <w:rsid w:val="002043F7"/>
    <w:rsid w:val="00204BAD"/>
    <w:rsid w:val="00204D60"/>
    <w:rsid w:val="00204E64"/>
    <w:rsid w:val="00205627"/>
    <w:rsid w:val="002056D0"/>
    <w:rsid w:val="002061E6"/>
    <w:rsid w:val="002067DB"/>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728"/>
    <w:rsid w:val="00260898"/>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C31"/>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AED"/>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9DC"/>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337"/>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7FE"/>
    <w:rsid w:val="002C099C"/>
    <w:rsid w:val="002C0B74"/>
    <w:rsid w:val="002C0C8B"/>
    <w:rsid w:val="002C0CBB"/>
    <w:rsid w:val="002C11CD"/>
    <w:rsid w:val="002C11FC"/>
    <w:rsid w:val="002C1201"/>
    <w:rsid w:val="002C1460"/>
    <w:rsid w:val="002C16AD"/>
    <w:rsid w:val="002C178A"/>
    <w:rsid w:val="002C187F"/>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391"/>
    <w:rsid w:val="002D5652"/>
    <w:rsid w:val="002D5738"/>
    <w:rsid w:val="002D5BEE"/>
    <w:rsid w:val="002D5E53"/>
    <w:rsid w:val="002D66B3"/>
    <w:rsid w:val="002D66BE"/>
    <w:rsid w:val="002D7103"/>
    <w:rsid w:val="002D7768"/>
    <w:rsid w:val="002D7FA2"/>
    <w:rsid w:val="002E0319"/>
    <w:rsid w:val="002E035B"/>
    <w:rsid w:val="002E1267"/>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102"/>
    <w:rsid w:val="002F019D"/>
    <w:rsid w:val="002F0C28"/>
    <w:rsid w:val="002F0D8A"/>
    <w:rsid w:val="002F1A56"/>
    <w:rsid w:val="002F21E6"/>
    <w:rsid w:val="002F26B3"/>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100C8"/>
    <w:rsid w:val="003106F1"/>
    <w:rsid w:val="00310FB2"/>
    <w:rsid w:val="00311161"/>
    <w:rsid w:val="00312400"/>
    <w:rsid w:val="0031270B"/>
    <w:rsid w:val="00312739"/>
    <w:rsid w:val="00312AC2"/>
    <w:rsid w:val="00312D10"/>
    <w:rsid w:val="00312F07"/>
    <w:rsid w:val="00312F64"/>
    <w:rsid w:val="00312F69"/>
    <w:rsid w:val="003151B1"/>
    <w:rsid w:val="003152CF"/>
    <w:rsid w:val="00315847"/>
    <w:rsid w:val="00316E5E"/>
    <w:rsid w:val="003178DA"/>
    <w:rsid w:val="00317CC1"/>
    <w:rsid w:val="00317DB8"/>
    <w:rsid w:val="00320035"/>
    <w:rsid w:val="0032049F"/>
    <w:rsid w:val="00320618"/>
    <w:rsid w:val="0032100B"/>
    <w:rsid w:val="00321BD7"/>
    <w:rsid w:val="0032260F"/>
    <w:rsid w:val="003227AE"/>
    <w:rsid w:val="003228DA"/>
    <w:rsid w:val="00322BAF"/>
    <w:rsid w:val="00322EAF"/>
    <w:rsid w:val="003234D8"/>
    <w:rsid w:val="00323BE9"/>
    <w:rsid w:val="00323D6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3BF9"/>
    <w:rsid w:val="00334026"/>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5F56"/>
    <w:rsid w:val="00346242"/>
    <w:rsid w:val="003462B1"/>
    <w:rsid w:val="0034638C"/>
    <w:rsid w:val="003465F2"/>
    <w:rsid w:val="00346F7F"/>
    <w:rsid w:val="00347588"/>
    <w:rsid w:val="00350108"/>
    <w:rsid w:val="00350762"/>
    <w:rsid w:val="003507C4"/>
    <w:rsid w:val="003519A1"/>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B3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E61"/>
    <w:rsid w:val="0037535B"/>
    <w:rsid w:val="0037552D"/>
    <w:rsid w:val="003756DB"/>
    <w:rsid w:val="0037708D"/>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F31"/>
    <w:rsid w:val="003940CE"/>
    <w:rsid w:val="00394E88"/>
    <w:rsid w:val="00394EA9"/>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92F"/>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F98"/>
    <w:rsid w:val="003B50BC"/>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3EF5"/>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DDD"/>
    <w:rsid w:val="003D4411"/>
    <w:rsid w:val="003D4DE8"/>
    <w:rsid w:val="003D590E"/>
    <w:rsid w:val="003D5A8C"/>
    <w:rsid w:val="003D5BBF"/>
    <w:rsid w:val="003D5CBF"/>
    <w:rsid w:val="003D5DAF"/>
    <w:rsid w:val="003D66D2"/>
    <w:rsid w:val="003D73E4"/>
    <w:rsid w:val="003D76D5"/>
    <w:rsid w:val="003D7897"/>
    <w:rsid w:val="003E032B"/>
    <w:rsid w:val="003E07AE"/>
    <w:rsid w:val="003E14FC"/>
    <w:rsid w:val="003E294A"/>
    <w:rsid w:val="003E2976"/>
    <w:rsid w:val="003E31CD"/>
    <w:rsid w:val="003E36E2"/>
    <w:rsid w:val="003E3884"/>
    <w:rsid w:val="003E43EE"/>
    <w:rsid w:val="003E4857"/>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E93"/>
    <w:rsid w:val="00435FE2"/>
    <w:rsid w:val="00436557"/>
    <w:rsid w:val="00436861"/>
    <w:rsid w:val="00436E2F"/>
    <w:rsid w:val="00436EAB"/>
    <w:rsid w:val="004373E9"/>
    <w:rsid w:val="004376BF"/>
    <w:rsid w:val="00440487"/>
    <w:rsid w:val="004406C5"/>
    <w:rsid w:val="00440B5D"/>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3FD1"/>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4CD"/>
    <w:rsid w:val="00460A47"/>
    <w:rsid w:val="00460CC3"/>
    <w:rsid w:val="00460E4A"/>
    <w:rsid w:val="00460E86"/>
    <w:rsid w:val="0046108F"/>
    <w:rsid w:val="00461707"/>
    <w:rsid w:val="00461A70"/>
    <w:rsid w:val="00461E4F"/>
    <w:rsid w:val="00461E99"/>
    <w:rsid w:val="004620E8"/>
    <w:rsid w:val="004627B5"/>
    <w:rsid w:val="00462D5C"/>
    <w:rsid w:val="00462DF0"/>
    <w:rsid w:val="00462F12"/>
    <w:rsid w:val="004640A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3B28"/>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61"/>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258"/>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4F0"/>
    <w:rsid w:val="004C2651"/>
    <w:rsid w:val="004C2F3A"/>
    <w:rsid w:val="004C31B6"/>
    <w:rsid w:val="004C341D"/>
    <w:rsid w:val="004C3FF3"/>
    <w:rsid w:val="004C4A77"/>
    <w:rsid w:val="004C5319"/>
    <w:rsid w:val="004C5761"/>
    <w:rsid w:val="004C618F"/>
    <w:rsid w:val="004C621F"/>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669E"/>
    <w:rsid w:val="004E6DF3"/>
    <w:rsid w:val="004E7E18"/>
    <w:rsid w:val="004F0FB9"/>
    <w:rsid w:val="004F113A"/>
    <w:rsid w:val="004F114F"/>
    <w:rsid w:val="004F1234"/>
    <w:rsid w:val="004F1445"/>
    <w:rsid w:val="004F1C5D"/>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1F0"/>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53E"/>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431"/>
    <w:rsid w:val="00532C51"/>
    <w:rsid w:val="00532F8B"/>
    <w:rsid w:val="00533737"/>
    <w:rsid w:val="00533D5E"/>
    <w:rsid w:val="00533DFB"/>
    <w:rsid w:val="00533F1D"/>
    <w:rsid w:val="005346AA"/>
    <w:rsid w:val="0053482D"/>
    <w:rsid w:val="0053536C"/>
    <w:rsid w:val="00535694"/>
    <w:rsid w:val="00535A6E"/>
    <w:rsid w:val="00535B79"/>
    <w:rsid w:val="00535D7C"/>
    <w:rsid w:val="00535F5A"/>
    <w:rsid w:val="00536579"/>
    <w:rsid w:val="00536A42"/>
    <w:rsid w:val="00536C1E"/>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5C9B"/>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605C0"/>
    <w:rsid w:val="00560D23"/>
    <w:rsid w:val="005615D8"/>
    <w:rsid w:val="00561D8E"/>
    <w:rsid w:val="00561EE7"/>
    <w:rsid w:val="005626D6"/>
    <w:rsid w:val="00562C07"/>
    <w:rsid w:val="005638D4"/>
    <w:rsid w:val="005644E0"/>
    <w:rsid w:val="005649A0"/>
    <w:rsid w:val="005650EA"/>
    <w:rsid w:val="005656ED"/>
    <w:rsid w:val="005658C1"/>
    <w:rsid w:val="0056628E"/>
    <w:rsid w:val="00566544"/>
    <w:rsid w:val="00566589"/>
    <w:rsid w:val="00566608"/>
    <w:rsid w:val="00566C83"/>
    <w:rsid w:val="00567CF6"/>
    <w:rsid w:val="00567D91"/>
    <w:rsid w:val="005700FE"/>
    <w:rsid w:val="00570120"/>
    <w:rsid w:val="00570812"/>
    <w:rsid w:val="00570B03"/>
    <w:rsid w:val="00570E24"/>
    <w:rsid w:val="00570EF2"/>
    <w:rsid w:val="005713ED"/>
    <w:rsid w:val="005714D7"/>
    <w:rsid w:val="0057175D"/>
    <w:rsid w:val="00571A17"/>
    <w:rsid w:val="00571A4A"/>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FC0"/>
    <w:rsid w:val="005906AD"/>
    <w:rsid w:val="00590DA6"/>
    <w:rsid w:val="00590E87"/>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10B9"/>
    <w:rsid w:val="005A11A6"/>
    <w:rsid w:val="005A11EA"/>
    <w:rsid w:val="005A153E"/>
    <w:rsid w:val="005A1922"/>
    <w:rsid w:val="005A23AD"/>
    <w:rsid w:val="005A269F"/>
    <w:rsid w:val="005A2D27"/>
    <w:rsid w:val="005A305E"/>
    <w:rsid w:val="005A30BB"/>
    <w:rsid w:val="005A3319"/>
    <w:rsid w:val="005A337C"/>
    <w:rsid w:val="005A33A6"/>
    <w:rsid w:val="005A34B1"/>
    <w:rsid w:val="005A3887"/>
    <w:rsid w:val="005A45B5"/>
    <w:rsid w:val="005A4D49"/>
    <w:rsid w:val="005A5307"/>
    <w:rsid w:val="005A5A95"/>
    <w:rsid w:val="005A5C00"/>
    <w:rsid w:val="005A651A"/>
    <w:rsid w:val="005A6F8B"/>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0E0F"/>
    <w:rsid w:val="005C1240"/>
    <w:rsid w:val="005C1410"/>
    <w:rsid w:val="005C166E"/>
    <w:rsid w:val="005C2413"/>
    <w:rsid w:val="005C2546"/>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4EEF"/>
    <w:rsid w:val="005E53F9"/>
    <w:rsid w:val="005E5A2E"/>
    <w:rsid w:val="005E5AF7"/>
    <w:rsid w:val="005E5D2F"/>
    <w:rsid w:val="005E5D6F"/>
    <w:rsid w:val="005E609F"/>
    <w:rsid w:val="005E691A"/>
    <w:rsid w:val="005E774F"/>
    <w:rsid w:val="005E775D"/>
    <w:rsid w:val="005E779D"/>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6A1"/>
    <w:rsid w:val="00600700"/>
    <w:rsid w:val="00600856"/>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0BF2"/>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E03"/>
    <w:rsid w:val="00634996"/>
    <w:rsid w:val="00634ACF"/>
    <w:rsid w:val="00635035"/>
    <w:rsid w:val="0063532D"/>
    <w:rsid w:val="0063580D"/>
    <w:rsid w:val="00635CAE"/>
    <w:rsid w:val="00635E87"/>
    <w:rsid w:val="00635EB6"/>
    <w:rsid w:val="00636A30"/>
    <w:rsid w:val="00636BF5"/>
    <w:rsid w:val="00636D44"/>
    <w:rsid w:val="00637240"/>
    <w:rsid w:val="00637298"/>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9A9"/>
    <w:rsid w:val="00647CCD"/>
    <w:rsid w:val="00650139"/>
    <w:rsid w:val="0065036F"/>
    <w:rsid w:val="00650476"/>
    <w:rsid w:val="00650886"/>
    <w:rsid w:val="0065096F"/>
    <w:rsid w:val="00651066"/>
    <w:rsid w:val="006519C3"/>
    <w:rsid w:val="00651B7D"/>
    <w:rsid w:val="00651D7F"/>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60EC1"/>
    <w:rsid w:val="00661105"/>
    <w:rsid w:val="006618CC"/>
    <w:rsid w:val="00661C6D"/>
    <w:rsid w:val="00662111"/>
    <w:rsid w:val="00662118"/>
    <w:rsid w:val="006625A6"/>
    <w:rsid w:val="006638AD"/>
    <w:rsid w:val="0066488B"/>
    <w:rsid w:val="00664A6C"/>
    <w:rsid w:val="00664D4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4FE2"/>
    <w:rsid w:val="006850AF"/>
    <w:rsid w:val="0068545E"/>
    <w:rsid w:val="00685519"/>
    <w:rsid w:val="006855BC"/>
    <w:rsid w:val="00685695"/>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81E"/>
    <w:rsid w:val="006A1EED"/>
    <w:rsid w:val="006A2034"/>
    <w:rsid w:val="006A2203"/>
    <w:rsid w:val="006A231B"/>
    <w:rsid w:val="006A254E"/>
    <w:rsid w:val="006A29A1"/>
    <w:rsid w:val="006A2C30"/>
    <w:rsid w:val="006A2D8C"/>
    <w:rsid w:val="006A2E9B"/>
    <w:rsid w:val="006A301C"/>
    <w:rsid w:val="006A3351"/>
    <w:rsid w:val="006A3E2B"/>
    <w:rsid w:val="006A428A"/>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25FF"/>
    <w:rsid w:val="006B45AC"/>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5C69"/>
    <w:rsid w:val="006C643C"/>
    <w:rsid w:val="006C6B26"/>
    <w:rsid w:val="006C6E3A"/>
    <w:rsid w:val="006C6FD7"/>
    <w:rsid w:val="006C7055"/>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338E"/>
    <w:rsid w:val="006E4162"/>
    <w:rsid w:val="006E45F3"/>
    <w:rsid w:val="006E46D1"/>
    <w:rsid w:val="006E4A2F"/>
    <w:rsid w:val="006E4C6C"/>
    <w:rsid w:val="006E4D15"/>
    <w:rsid w:val="006E4ED4"/>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858"/>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861"/>
    <w:rsid w:val="00703C9D"/>
    <w:rsid w:val="00703EB9"/>
    <w:rsid w:val="007044D3"/>
    <w:rsid w:val="0070490C"/>
    <w:rsid w:val="00704A84"/>
    <w:rsid w:val="00704B95"/>
    <w:rsid w:val="00704DB6"/>
    <w:rsid w:val="00704F5B"/>
    <w:rsid w:val="00705C13"/>
    <w:rsid w:val="00705C38"/>
    <w:rsid w:val="007060C9"/>
    <w:rsid w:val="0070617C"/>
    <w:rsid w:val="0070618C"/>
    <w:rsid w:val="00706465"/>
    <w:rsid w:val="0070695A"/>
    <w:rsid w:val="00706A30"/>
    <w:rsid w:val="007070C5"/>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E77"/>
    <w:rsid w:val="00717C92"/>
    <w:rsid w:val="00717E92"/>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74FC"/>
    <w:rsid w:val="00760975"/>
    <w:rsid w:val="00761232"/>
    <w:rsid w:val="00761393"/>
    <w:rsid w:val="00761918"/>
    <w:rsid w:val="00761FDA"/>
    <w:rsid w:val="0076206A"/>
    <w:rsid w:val="007621FF"/>
    <w:rsid w:val="00762A99"/>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AEC"/>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944"/>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1A74"/>
    <w:rsid w:val="007C31C9"/>
    <w:rsid w:val="007C3598"/>
    <w:rsid w:val="007C37F2"/>
    <w:rsid w:val="007C3FA8"/>
    <w:rsid w:val="007C44D9"/>
    <w:rsid w:val="007C55A3"/>
    <w:rsid w:val="007C55A4"/>
    <w:rsid w:val="007C5EBD"/>
    <w:rsid w:val="007C61ED"/>
    <w:rsid w:val="007C68DA"/>
    <w:rsid w:val="007C70F5"/>
    <w:rsid w:val="007C72BC"/>
    <w:rsid w:val="007C7725"/>
    <w:rsid w:val="007C7A61"/>
    <w:rsid w:val="007D0AB8"/>
    <w:rsid w:val="007D0ADB"/>
    <w:rsid w:val="007D16BF"/>
    <w:rsid w:val="007D1BAC"/>
    <w:rsid w:val="007D1D93"/>
    <w:rsid w:val="007D229A"/>
    <w:rsid w:val="007D23CC"/>
    <w:rsid w:val="007D2F44"/>
    <w:rsid w:val="007D2F4D"/>
    <w:rsid w:val="007D3280"/>
    <w:rsid w:val="007D3294"/>
    <w:rsid w:val="007D3E99"/>
    <w:rsid w:val="007D4178"/>
    <w:rsid w:val="007D429C"/>
    <w:rsid w:val="007D4460"/>
    <w:rsid w:val="007D4D33"/>
    <w:rsid w:val="007D5980"/>
    <w:rsid w:val="007D60D5"/>
    <w:rsid w:val="007D656A"/>
    <w:rsid w:val="007D65B2"/>
    <w:rsid w:val="007D66AF"/>
    <w:rsid w:val="007D7175"/>
    <w:rsid w:val="007D7B72"/>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74D"/>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0F8A"/>
    <w:rsid w:val="00811835"/>
    <w:rsid w:val="0081197A"/>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51C"/>
    <w:rsid w:val="00833A2E"/>
    <w:rsid w:val="00834A05"/>
    <w:rsid w:val="00834CD7"/>
    <w:rsid w:val="0083533E"/>
    <w:rsid w:val="008359E0"/>
    <w:rsid w:val="008376F6"/>
    <w:rsid w:val="00837AA4"/>
    <w:rsid w:val="00837D5B"/>
    <w:rsid w:val="00840109"/>
    <w:rsid w:val="00840607"/>
    <w:rsid w:val="008406E8"/>
    <w:rsid w:val="00841049"/>
    <w:rsid w:val="00841284"/>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1F"/>
    <w:rsid w:val="008506B6"/>
    <w:rsid w:val="008509D4"/>
    <w:rsid w:val="00850AE0"/>
    <w:rsid w:val="008524D2"/>
    <w:rsid w:val="008525B7"/>
    <w:rsid w:val="0085266B"/>
    <w:rsid w:val="00852E19"/>
    <w:rsid w:val="00852EE8"/>
    <w:rsid w:val="00853D1E"/>
    <w:rsid w:val="00853DCA"/>
    <w:rsid w:val="00853F49"/>
    <w:rsid w:val="00854084"/>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4F2"/>
    <w:rsid w:val="00861543"/>
    <w:rsid w:val="008615C8"/>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69C3"/>
    <w:rsid w:val="00877282"/>
    <w:rsid w:val="00877BA9"/>
    <w:rsid w:val="00880F30"/>
    <w:rsid w:val="00880F60"/>
    <w:rsid w:val="00880FFD"/>
    <w:rsid w:val="00881282"/>
    <w:rsid w:val="00881DD9"/>
    <w:rsid w:val="008820C3"/>
    <w:rsid w:val="008833E8"/>
    <w:rsid w:val="00884FB0"/>
    <w:rsid w:val="00885022"/>
    <w:rsid w:val="008851D1"/>
    <w:rsid w:val="00885343"/>
    <w:rsid w:val="00885475"/>
    <w:rsid w:val="00886739"/>
    <w:rsid w:val="0088724E"/>
    <w:rsid w:val="00887311"/>
    <w:rsid w:val="0088797E"/>
    <w:rsid w:val="00887B48"/>
    <w:rsid w:val="00887E29"/>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44E"/>
    <w:rsid w:val="0089473E"/>
    <w:rsid w:val="008949D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56CA"/>
    <w:rsid w:val="008D60BC"/>
    <w:rsid w:val="008D6888"/>
    <w:rsid w:val="008D6B9B"/>
    <w:rsid w:val="008D6D7B"/>
    <w:rsid w:val="008D715C"/>
    <w:rsid w:val="008D7E5A"/>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4B7E"/>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7BF"/>
    <w:rsid w:val="008F48C2"/>
    <w:rsid w:val="008F4E94"/>
    <w:rsid w:val="008F5113"/>
    <w:rsid w:val="008F5153"/>
    <w:rsid w:val="008F5840"/>
    <w:rsid w:val="008F59AB"/>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3FE7"/>
    <w:rsid w:val="00924B47"/>
    <w:rsid w:val="00924BC0"/>
    <w:rsid w:val="00924F1D"/>
    <w:rsid w:val="00924FF8"/>
    <w:rsid w:val="00925711"/>
    <w:rsid w:val="00925BA8"/>
    <w:rsid w:val="00926079"/>
    <w:rsid w:val="0092625F"/>
    <w:rsid w:val="009269E1"/>
    <w:rsid w:val="00926DA7"/>
    <w:rsid w:val="00927239"/>
    <w:rsid w:val="009272EE"/>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02C"/>
    <w:rsid w:val="00954353"/>
    <w:rsid w:val="00954647"/>
    <w:rsid w:val="009546B5"/>
    <w:rsid w:val="00954E9D"/>
    <w:rsid w:val="0095530B"/>
    <w:rsid w:val="009558DB"/>
    <w:rsid w:val="00955C0A"/>
    <w:rsid w:val="00955C4F"/>
    <w:rsid w:val="0095707F"/>
    <w:rsid w:val="0095716A"/>
    <w:rsid w:val="009574F9"/>
    <w:rsid w:val="00957EC6"/>
    <w:rsid w:val="0096020A"/>
    <w:rsid w:val="0096056B"/>
    <w:rsid w:val="00960827"/>
    <w:rsid w:val="00961505"/>
    <w:rsid w:val="009616B8"/>
    <w:rsid w:val="00961CB5"/>
    <w:rsid w:val="00961E31"/>
    <w:rsid w:val="0096243A"/>
    <w:rsid w:val="00962DCD"/>
    <w:rsid w:val="00964843"/>
    <w:rsid w:val="00965307"/>
    <w:rsid w:val="00965793"/>
    <w:rsid w:val="009657F1"/>
    <w:rsid w:val="0096585F"/>
    <w:rsid w:val="0096625D"/>
    <w:rsid w:val="00966814"/>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AEB"/>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DF9"/>
    <w:rsid w:val="009A3A86"/>
    <w:rsid w:val="009A3AA4"/>
    <w:rsid w:val="009A4869"/>
    <w:rsid w:val="009A50F1"/>
    <w:rsid w:val="009A5BD7"/>
    <w:rsid w:val="009A5F9A"/>
    <w:rsid w:val="009A6A6B"/>
    <w:rsid w:val="009A6FD1"/>
    <w:rsid w:val="009A73C8"/>
    <w:rsid w:val="009A7866"/>
    <w:rsid w:val="009B04B6"/>
    <w:rsid w:val="009B07AD"/>
    <w:rsid w:val="009B0FB5"/>
    <w:rsid w:val="009B127C"/>
    <w:rsid w:val="009B17CC"/>
    <w:rsid w:val="009B1C6E"/>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88A"/>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A7A"/>
    <w:rsid w:val="00A63BF3"/>
    <w:rsid w:val="00A64155"/>
    <w:rsid w:val="00A64942"/>
    <w:rsid w:val="00A64A74"/>
    <w:rsid w:val="00A64F34"/>
    <w:rsid w:val="00A65911"/>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7B3"/>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1DBD"/>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4D6"/>
    <w:rsid w:val="00AC4DCF"/>
    <w:rsid w:val="00AC4E00"/>
    <w:rsid w:val="00AC5400"/>
    <w:rsid w:val="00AC5D24"/>
    <w:rsid w:val="00AC5F7B"/>
    <w:rsid w:val="00AC71A2"/>
    <w:rsid w:val="00AC74DA"/>
    <w:rsid w:val="00AC7A2B"/>
    <w:rsid w:val="00AC7C25"/>
    <w:rsid w:val="00AC7D58"/>
    <w:rsid w:val="00AC7EF0"/>
    <w:rsid w:val="00AD0A51"/>
    <w:rsid w:val="00AD0B37"/>
    <w:rsid w:val="00AD0CC2"/>
    <w:rsid w:val="00AD11F7"/>
    <w:rsid w:val="00AD1BCD"/>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5B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128B"/>
    <w:rsid w:val="00B01662"/>
    <w:rsid w:val="00B026C1"/>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7815"/>
    <w:rsid w:val="00B07E04"/>
    <w:rsid w:val="00B10558"/>
    <w:rsid w:val="00B10F42"/>
    <w:rsid w:val="00B11256"/>
    <w:rsid w:val="00B1280D"/>
    <w:rsid w:val="00B12843"/>
    <w:rsid w:val="00B12FC1"/>
    <w:rsid w:val="00B133E7"/>
    <w:rsid w:val="00B137A8"/>
    <w:rsid w:val="00B13CDB"/>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496B"/>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64E"/>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54D"/>
    <w:rsid w:val="00B446FB"/>
    <w:rsid w:val="00B44F99"/>
    <w:rsid w:val="00B45610"/>
    <w:rsid w:val="00B456CC"/>
    <w:rsid w:val="00B45876"/>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4EA5"/>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514"/>
    <w:rsid w:val="00B746C6"/>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DF4"/>
    <w:rsid w:val="00B810B5"/>
    <w:rsid w:val="00B818F4"/>
    <w:rsid w:val="00B81BC9"/>
    <w:rsid w:val="00B8222F"/>
    <w:rsid w:val="00B82615"/>
    <w:rsid w:val="00B82F47"/>
    <w:rsid w:val="00B833DD"/>
    <w:rsid w:val="00B83444"/>
    <w:rsid w:val="00B83529"/>
    <w:rsid w:val="00B836ED"/>
    <w:rsid w:val="00B83806"/>
    <w:rsid w:val="00B83F88"/>
    <w:rsid w:val="00B841C2"/>
    <w:rsid w:val="00B8424D"/>
    <w:rsid w:val="00B84CA7"/>
    <w:rsid w:val="00B853BE"/>
    <w:rsid w:val="00B8559E"/>
    <w:rsid w:val="00B855C9"/>
    <w:rsid w:val="00B86476"/>
    <w:rsid w:val="00B86A3D"/>
    <w:rsid w:val="00B86DB1"/>
    <w:rsid w:val="00B87214"/>
    <w:rsid w:val="00B875C7"/>
    <w:rsid w:val="00B87995"/>
    <w:rsid w:val="00B9037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D72"/>
    <w:rsid w:val="00BB1548"/>
    <w:rsid w:val="00BB191A"/>
    <w:rsid w:val="00BB1CE7"/>
    <w:rsid w:val="00BB1DA6"/>
    <w:rsid w:val="00BB2FD3"/>
    <w:rsid w:val="00BB2FDF"/>
    <w:rsid w:val="00BB2FFF"/>
    <w:rsid w:val="00BB3AA0"/>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3E6"/>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0BFB"/>
    <w:rsid w:val="00BF131A"/>
    <w:rsid w:val="00BF19CE"/>
    <w:rsid w:val="00BF20EE"/>
    <w:rsid w:val="00BF22AC"/>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75C"/>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2E8D"/>
    <w:rsid w:val="00C230F7"/>
    <w:rsid w:val="00C23130"/>
    <w:rsid w:val="00C250FA"/>
    <w:rsid w:val="00C2552B"/>
    <w:rsid w:val="00C255A5"/>
    <w:rsid w:val="00C2584B"/>
    <w:rsid w:val="00C25942"/>
    <w:rsid w:val="00C25DD9"/>
    <w:rsid w:val="00C261D9"/>
    <w:rsid w:val="00C262AC"/>
    <w:rsid w:val="00C2663F"/>
    <w:rsid w:val="00C266E8"/>
    <w:rsid w:val="00C26DB8"/>
    <w:rsid w:val="00C27309"/>
    <w:rsid w:val="00C27900"/>
    <w:rsid w:val="00C302B4"/>
    <w:rsid w:val="00C30737"/>
    <w:rsid w:val="00C30766"/>
    <w:rsid w:val="00C30A7E"/>
    <w:rsid w:val="00C3174A"/>
    <w:rsid w:val="00C31C2C"/>
    <w:rsid w:val="00C3278B"/>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43B"/>
    <w:rsid w:val="00C5262F"/>
    <w:rsid w:val="00C52744"/>
    <w:rsid w:val="00C52BA7"/>
    <w:rsid w:val="00C53EB3"/>
    <w:rsid w:val="00C542D4"/>
    <w:rsid w:val="00C54D71"/>
    <w:rsid w:val="00C550D5"/>
    <w:rsid w:val="00C563F5"/>
    <w:rsid w:val="00C56B32"/>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3D"/>
    <w:rsid w:val="00C80DEA"/>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9E5"/>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C38"/>
    <w:rsid w:val="00C953E8"/>
    <w:rsid w:val="00C95854"/>
    <w:rsid w:val="00C959F9"/>
    <w:rsid w:val="00C95EFF"/>
    <w:rsid w:val="00C967C6"/>
    <w:rsid w:val="00C96E6F"/>
    <w:rsid w:val="00C97213"/>
    <w:rsid w:val="00C977FD"/>
    <w:rsid w:val="00C97872"/>
    <w:rsid w:val="00C9794C"/>
    <w:rsid w:val="00CA0182"/>
    <w:rsid w:val="00CA0532"/>
    <w:rsid w:val="00CA0D3C"/>
    <w:rsid w:val="00CA101E"/>
    <w:rsid w:val="00CA116C"/>
    <w:rsid w:val="00CA14CC"/>
    <w:rsid w:val="00CA19A7"/>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75C"/>
    <w:rsid w:val="00CB3EF7"/>
    <w:rsid w:val="00CB4445"/>
    <w:rsid w:val="00CB5378"/>
    <w:rsid w:val="00CB5B1E"/>
    <w:rsid w:val="00CB5F04"/>
    <w:rsid w:val="00CB638A"/>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274"/>
    <w:rsid w:val="00CC737C"/>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D3F"/>
    <w:rsid w:val="00CE7E62"/>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4B3"/>
    <w:rsid w:val="00D437D8"/>
    <w:rsid w:val="00D43B94"/>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2C36"/>
    <w:rsid w:val="00D5362B"/>
    <w:rsid w:val="00D53721"/>
    <w:rsid w:val="00D54177"/>
    <w:rsid w:val="00D55072"/>
    <w:rsid w:val="00D551B5"/>
    <w:rsid w:val="00D55294"/>
    <w:rsid w:val="00D558FC"/>
    <w:rsid w:val="00D562F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5DA"/>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7D7"/>
    <w:rsid w:val="00D77C9A"/>
    <w:rsid w:val="00D80A87"/>
    <w:rsid w:val="00D80AB8"/>
    <w:rsid w:val="00D80CC4"/>
    <w:rsid w:val="00D80F37"/>
    <w:rsid w:val="00D8123C"/>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1E36"/>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3E6"/>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948"/>
    <w:rsid w:val="00DC71F2"/>
    <w:rsid w:val="00DD0A26"/>
    <w:rsid w:val="00DD0F45"/>
    <w:rsid w:val="00DD2025"/>
    <w:rsid w:val="00DD21E8"/>
    <w:rsid w:val="00DD22EA"/>
    <w:rsid w:val="00DD23A0"/>
    <w:rsid w:val="00DD26EA"/>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E90"/>
    <w:rsid w:val="00DE4566"/>
    <w:rsid w:val="00DE4B8A"/>
    <w:rsid w:val="00DE52E3"/>
    <w:rsid w:val="00DE5B41"/>
    <w:rsid w:val="00DE5FB2"/>
    <w:rsid w:val="00DE7313"/>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7D8"/>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75F"/>
    <w:rsid w:val="00E31940"/>
    <w:rsid w:val="00E32B6C"/>
    <w:rsid w:val="00E32D6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324F"/>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2986"/>
    <w:rsid w:val="00E53122"/>
    <w:rsid w:val="00E531BE"/>
    <w:rsid w:val="00E5351B"/>
    <w:rsid w:val="00E539CE"/>
    <w:rsid w:val="00E53E17"/>
    <w:rsid w:val="00E53EB2"/>
    <w:rsid w:val="00E53FA9"/>
    <w:rsid w:val="00E5414C"/>
    <w:rsid w:val="00E547B3"/>
    <w:rsid w:val="00E54E0C"/>
    <w:rsid w:val="00E54F28"/>
    <w:rsid w:val="00E55AB3"/>
    <w:rsid w:val="00E55C18"/>
    <w:rsid w:val="00E56395"/>
    <w:rsid w:val="00E5718E"/>
    <w:rsid w:val="00E5733D"/>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3FE3"/>
    <w:rsid w:val="00E64424"/>
    <w:rsid w:val="00E64B41"/>
    <w:rsid w:val="00E64C99"/>
    <w:rsid w:val="00E64CD3"/>
    <w:rsid w:val="00E64F86"/>
    <w:rsid w:val="00E65087"/>
    <w:rsid w:val="00E65283"/>
    <w:rsid w:val="00E654AF"/>
    <w:rsid w:val="00E65CD0"/>
    <w:rsid w:val="00E66222"/>
    <w:rsid w:val="00E665F7"/>
    <w:rsid w:val="00E66829"/>
    <w:rsid w:val="00E66847"/>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765"/>
    <w:rsid w:val="00E81CE0"/>
    <w:rsid w:val="00E81E7C"/>
    <w:rsid w:val="00E8224D"/>
    <w:rsid w:val="00E824EA"/>
    <w:rsid w:val="00E831F2"/>
    <w:rsid w:val="00E83360"/>
    <w:rsid w:val="00E83C80"/>
    <w:rsid w:val="00E8471B"/>
    <w:rsid w:val="00E8519F"/>
    <w:rsid w:val="00E85268"/>
    <w:rsid w:val="00E8550C"/>
    <w:rsid w:val="00E8581D"/>
    <w:rsid w:val="00E85AA1"/>
    <w:rsid w:val="00E85CC3"/>
    <w:rsid w:val="00E8644A"/>
    <w:rsid w:val="00E8696C"/>
    <w:rsid w:val="00E86D58"/>
    <w:rsid w:val="00E86E2D"/>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5D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6BE"/>
    <w:rsid w:val="00EB0BC4"/>
    <w:rsid w:val="00EB0CA3"/>
    <w:rsid w:val="00EB0D85"/>
    <w:rsid w:val="00EB0EC3"/>
    <w:rsid w:val="00EB0F29"/>
    <w:rsid w:val="00EB104F"/>
    <w:rsid w:val="00EB162D"/>
    <w:rsid w:val="00EB1B27"/>
    <w:rsid w:val="00EB1DA8"/>
    <w:rsid w:val="00EB2903"/>
    <w:rsid w:val="00EB30D3"/>
    <w:rsid w:val="00EB3EA4"/>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3C76"/>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77F"/>
    <w:rsid w:val="00EE6F1E"/>
    <w:rsid w:val="00EF0136"/>
    <w:rsid w:val="00EF0348"/>
    <w:rsid w:val="00EF0C80"/>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0F62"/>
    <w:rsid w:val="00F01097"/>
    <w:rsid w:val="00F01308"/>
    <w:rsid w:val="00F0194A"/>
    <w:rsid w:val="00F020F1"/>
    <w:rsid w:val="00F027BA"/>
    <w:rsid w:val="00F02CCD"/>
    <w:rsid w:val="00F03628"/>
    <w:rsid w:val="00F03985"/>
    <w:rsid w:val="00F03E79"/>
    <w:rsid w:val="00F04087"/>
    <w:rsid w:val="00F04636"/>
    <w:rsid w:val="00F04B5D"/>
    <w:rsid w:val="00F04D75"/>
    <w:rsid w:val="00F059A9"/>
    <w:rsid w:val="00F05F13"/>
    <w:rsid w:val="00F0628D"/>
    <w:rsid w:val="00F06651"/>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AF9"/>
    <w:rsid w:val="00F12C04"/>
    <w:rsid w:val="00F12C97"/>
    <w:rsid w:val="00F133A1"/>
    <w:rsid w:val="00F13A78"/>
    <w:rsid w:val="00F13ECD"/>
    <w:rsid w:val="00F1432D"/>
    <w:rsid w:val="00F145E2"/>
    <w:rsid w:val="00F14612"/>
    <w:rsid w:val="00F155CE"/>
    <w:rsid w:val="00F156FC"/>
    <w:rsid w:val="00F16013"/>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53"/>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513"/>
    <w:rsid w:val="00F549D3"/>
    <w:rsid w:val="00F55043"/>
    <w:rsid w:val="00F56CC6"/>
    <w:rsid w:val="00F56DCF"/>
    <w:rsid w:val="00F57034"/>
    <w:rsid w:val="00F60BE9"/>
    <w:rsid w:val="00F61D91"/>
    <w:rsid w:val="00F61F9C"/>
    <w:rsid w:val="00F61FD8"/>
    <w:rsid w:val="00F62758"/>
    <w:rsid w:val="00F62DBF"/>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49E"/>
    <w:rsid w:val="00F8657A"/>
    <w:rsid w:val="00F8679A"/>
    <w:rsid w:val="00F87117"/>
    <w:rsid w:val="00F8736C"/>
    <w:rsid w:val="00F875B5"/>
    <w:rsid w:val="00F876F1"/>
    <w:rsid w:val="00F879E6"/>
    <w:rsid w:val="00F87AF5"/>
    <w:rsid w:val="00F87CAF"/>
    <w:rsid w:val="00F9030E"/>
    <w:rsid w:val="00F90425"/>
    <w:rsid w:val="00F90ADB"/>
    <w:rsid w:val="00F90E78"/>
    <w:rsid w:val="00F91209"/>
    <w:rsid w:val="00F91372"/>
    <w:rsid w:val="00F914A7"/>
    <w:rsid w:val="00F92010"/>
    <w:rsid w:val="00F9221F"/>
    <w:rsid w:val="00F92EAB"/>
    <w:rsid w:val="00F931C7"/>
    <w:rsid w:val="00F93279"/>
    <w:rsid w:val="00F93559"/>
    <w:rsid w:val="00F9397B"/>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2D1"/>
    <w:rsid w:val="00FA03F3"/>
    <w:rsid w:val="00FA056B"/>
    <w:rsid w:val="00FA058F"/>
    <w:rsid w:val="00FA07F8"/>
    <w:rsid w:val="00FA09FF"/>
    <w:rsid w:val="00FA105C"/>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5FC"/>
    <w:rsid w:val="00FF0C83"/>
    <w:rsid w:val="00FF126D"/>
    <w:rsid w:val="00FF1ABF"/>
    <w:rsid w:val="00FF1F31"/>
    <w:rsid w:val="00FF207F"/>
    <w:rsid w:val="00FF2197"/>
    <w:rsid w:val="00FF2310"/>
    <w:rsid w:val="00FF2E73"/>
    <w:rsid w:val="00FF3258"/>
    <w:rsid w:val="00FF3330"/>
    <w:rsid w:val="00FF3456"/>
    <w:rsid w:val="00FF4447"/>
    <w:rsid w:val="00FF4AE2"/>
    <w:rsid w:val="00FF4E18"/>
    <w:rsid w:val="00FF4E3F"/>
    <w:rsid w:val="00FF50A8"/>
    <w:rsid w:val="00FF571E"/>
    <w:rsid w:val="00FF5E5F"/>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914869"/>
  <w15:docId w15:val="{FC6AA6B0-259F-4D0E-ABB5-1BEA4E011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6337"/>
    <w:pPr>
      <w:spacing w:after="200" w:line="276" w:lineRule="auto"/>
      <w:ind w:left="420" w:hanging="420"/>
      <w:jc w:val="both"/>
    </w:pPr>
    <w:rPr>
      <w:szCs w:val="22"/>
      <w:lang w:eastAsia="zh-CN"/>
    </w:rPr>
  </w:style>
  <w:style w:type="paragraph" w:styleId="1">
    <w:name w:val="heading 1"/>
    <w:basedOn w:val="a"/>
    <w:next w:val="a"/>
    <w:link w:val="10"/>
    <w:qFormat/>
    <w:rsid w:val="00C94C38"/>
    <w:pPr>
      <w:keepNext/>
      <w:numPr>
        <w:numId w:val="1"/>
      </w:numPr>
      <w:spacing w:before="120"/>
      <w:outlineLvl w:val="0"/>
    </w:pPr>
    <w:rPr>
      <w:b/>
      <w:bCs/>
      <w:sz w:val="28"/>
      <w:szCs w:val="28"/>
    </w:rPr>
  </w:style>
  <w:style w:type="paragraph" w:styleId="2">
    <w:name w:val="heading 2"/>
    <w:basedOn w:val="a"/>
    <w:next w:val="a"/>
    <w:link w:val="20"/>
    <w:qFormat/>
    <w:rsid w:val="00C94C38"/>
    <w:pPr>
      <w:keepNext/>
      <w:numPr>
        <w:ilvl w:val="1"/>
        <w:numId w:val="1"/>
      </w:numPr>
      <w:tabs>
        <w:tab w:val="left" w:pos="432"/>
      </w:tabs>
      <w:spacing w:before="120"/>
      <w:outlineLvl w:val="1"/>
    </w:pPr>
    <w:rPr>
      <w:b/>
      <w:bCs/>
      <w:sz w:val="24"/>
      <w:lang w:val="zh-CN"/>
    </w:rPr>
  </w:style>
  <w:style w:type="paragraph" w:styleId="3">
    <w:name w:val="heading 3"/>
    <w:basedOn w:val="a"/>
    <w:next w:val="a"/>
    <w:link w:val="30"/>
    <w:qFormat/>
    <w:rsid w:val="00C94C38"/>
    <w:pPr>
      <w:keepNext/>
      <w:numPr>
        <w:ilvl w:val="2"/>
        <w:numId w:val="1"/>
      </w:numPr>
      <w:tabs>
        <w:tab w:val="left" w:pos="432"/>
      </w:tabs>
      <w:spacing w:before="120"/>
      <w:outlineLvl w:val="2"/>
    </w:pPr>
    <w:rPr>
      <w:b/>
    </w:rPr>
  </w:style>
  <w:style w:type="paragraph" w:styleId="4">
    <w:name w:val="heading 4"/>
    <w:basedOn w:val="a"/>
    <w:next w:val="a"/>
    <w:link w:val="40"/>
    <w:qFormat/>
    <w:rsid w:val="00C94C38"/>
    <w:pPr>
      <w:keepNext/>
      <w:numPr>
        <w:ilvl w:val="3"/>
        <w:numId w:val="1"/>
      </w:numPr>
      <w:tabs>
        <w:tab w:val="left" w:pos="432"/>
      </w:tabs>
      <w:spacing w:before="120"/>
      <w:outlineLvl w:val="3"/>
    </w:pPr>
    <w:rPr>
      <w:b/>
      <w:bCs/>
      <w:szCs w:val="28"/>
    </w:rPr>
  </w:style>
  <w:style w:type="paragraph" w:styleId="5">
    <w:name w:val="heading 5"/>
    <w:basedOn w:val="a"/>
    <w:next w:val="a"/>
    <w:link w:val="50"/>
    <w:qFormat/>
    <w:rsid w:val="00C94C38"/>
    <w:pPr>
      <w:keepNext/>
      <w:numPr>
        <w:ilvl w:val="4"/>
        <w:numId w:val="1"/>
      </w:numPr>
      <w:tabs>
        <w:tab w:val="left" w:pos="432"/>
      </w:tabs>
      <w:spacing w:before="120"/>
      <w:outlineLvl w:val="4"/>
    </w:pPr>
    <w:rPr>
      <w:b/>
      <w:bCs/>
      <w:i/>
      <w:iCs/>
      <w:szCs w:val="26"/>
    </w:rPr>
  </w:style>
  <w:style w:type="paragraph" w:styleId="6">
    <w:name w:val="heading 6"/>
    <w:basedOn w:val="a"/>
    <w:next w:val="a"/>
    <w:link w:val="60"/>
    <w:qFormat/>
    <w:rsid w:val="00C94C38"/>
    <w:pPr>
      <w:numPr>
        <w:ilvl w:val="5"/>
        <w:numId w:val="1"/>
      </w:numPr>
      <w:tabs>
        <w:tab w:val="left" w:pos="432"/>
      </w:tabs>
      <w:spacing w:before="240" w:after="60"/>
      <w:outlineLvl w:val="5"/>
    </w:pPr>
    <w:rPr>
      <w:b/>
      <w:bCs/>
    </w:rPr>
  </w:style>
  <w:style w:type="paragraph" w:styleId="7">
    <w:name w:val="heading 7"/>
    <w:basedOn w:val="a"/>
    <w:next w:val="a"/>
    <w:link w:val="70"/>
    <w:qFormat/>
    <w:rsid w:val="00C94C38"/>
    <w:pPr>
      <w:numPr>
        <w:ilvl w:val="6"/>
        <w:numId w:val="1"/>
      </w:numPr>
      <w:tabs>
        <w:tab w:val="left" w:pos="432"/>
      </w:tabs>
      <w:spacing w:before="240" w:after="60"/>
      <w:outlineLvl w:val="6"/>
    </w:pPr>
    <w:rPr>
      <w:sz w:val="24"/>
      <w:szCs w:val="24"/>
    </w:rPr>
  </w:style>
  <w:style w:type="paragraph" w:styleId="8">
    <w:name w:val="heading 8"/>
    <w:basedOn w:val="a"/>
    <w:next w:val="a"/>
    <w:link w:val="80"/>
    <w:qFormat/>
    <w:rsid w:val="00C94C38"/>
    <w:pPr>
      <w:numPr>
        <w:ilvl w:val="7"/>
        <w:numId w:val="1"/>
      </w:numPr>
      <w:tabs>
        <w:tab w:val="left" w:pos="432"/>
      </w:tabs>
      <w:spacing w:before="240" w:after="60"/>
      <w:outlineLvl w:val="7"/>
    </w:pPr>
    <w:rPr>
      <w:i/>
      <w:iCs/>
      <w:sz w:val="24"/>
      <w:szCs w:val="24"/>
    </w:rPr>
  </w:style>
  <w:style w:type="paragraph" w:styleId="9">
    <w:name w:val="heading 9"/>
    <w:basedOn w:val="a"/>
    <w:next w:val="a"/>
    <w:link w:val="90"/>
    <w:qFormat/>
    <w:rsid w:val="00C94C38"/>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sid w:val="00C94C38"/>
    <w:rPr>
      <w:b/>
      <w:bCs/>
      <w:lang w:val="zh-CN"/>
    </w:rPr>
  </w:style>
  <w:style w:type="paragraph" w:styleId="a4">
    <w:name w:val="annotation text"/>
    <w:basedOn w:val="a"/>
    <w:link w:val="a6"/>
    <w:rsid w:val="00C94C38"/>
    <w:rPr>
      <w:szCs w:val="20"/>
    </w:rPr>
  </w:style>
  <w:style w:type="paragraph" w:styleId="a7">
    <w:name w:val="caption"/>
    <w:basedOn w:val="a"/>
    <w:next w:val="a"/>
    <w:link w:val="a8"/>
    <w:qFormat/>
    <w:rsid w:val="00C94C38"/>
    <w:pPr>
      <w:jc w:val="center"/>
    </w:pPr>
    <w:rPr>
      <w:b/>
      <w:bCs/>
      <w:szCs w:val="20"/>
      <w:lang w:val="zh-CN"/>
    </w:rPr>
  </w:style>
  <w:style w:type="paragraph" w:styleId="a9">
    <w:name w:val="List Bullet"/>
    <w:basedOn w:val="aa"/>
    <w:qFormat/>
    <w:rsid w:val="00C94C38"/>
    <w:pPr>
      <w:spacing w:after="180"/>
      <w:ind w:left="568" w:hanging="284"/>
      <w:jc w:val="left"/>
    </w:pPr>
    <w:rPr>
      <w:szCs w:val="20"/>
      <w:lang w:val="en-GB"/>
    </w:rPr>
  </w:style>
  <w:style w:type="paragraph" w:styleId="aa">
    <w:name w:val="List"/>
    <w:basedOn w:val="a"/>
    <w:qFormat/>
    <w:rsid w:val="00C94C38"/>
    <w:pPr>
      <w:ind w:left="360" w:hanging="360"/>
    </w:pPr>
  </w:style>
  <w:style w:type="paragraph" w:styleId="ab">
    <w:name w:val="Document Map"/>
    <w:basedOn w:val="a"/>
    <w:link w:val="ac"/>
    <w:qFormat/>
    <w:rsid w:val="00C94C38"/>
    <w:rPr>
      <w:rFonts w:ascii="Tahoma" w:hAnsi="Tahoma"/>
      <w:sz w:val="16"/>
      <w:szCs w:val="16"/>
      <w:lang w:val="zh-CN"/>
    </w:rPr>
  </w:style>
  <w:style w:type="paragraph" w:styleId="ad">
    <w:name w:val="Body Text"/>
    <w:basedOn w:val="a"/>
    <w:link w:val="ae"/>
    <w:qFormat/>
    <w:rsid w:val="00C94C38"/>
    <w:rPr>
      <w:szCs w:val="20"/>
    </w:rPr>
  </w:style>
  <w:style w:type="paragraph" w:styleId="af">
    <w:name w:val="Balloon Text"/>
    <w:basedOn w:val="a"/>
    <w:link w:val="af0"/>
    <w:semiHidden/>
    <w:qFormat/>
    <w:rsid w:val="00C94C38"/>
    <w:rPr>
      <w:rFonts w:ascii="Tahoma" w:hAnsi="Tahoma" w:cs="Tahoma"/>
      <w:sz w:val="16"/>
      <w:szCs w:val="16"/>
    </w:rPr>
  </w:style>
  <w:style w:type="paragraph" w:styleId="af1">
    <w:name w:val="footer"/>
    <w:basedOn w:val="a"/>
    <w:link w:val="af2"/>
    <w:qFormat/>
    <w:rsid w:val="00C94C38"/>
    <w:pPr>
      <w:tabs>
        <w:tab w:val="center" w:pos="4680"/>
        <w:tab w:val="right" w:pos="9360"/>
      </w:tabs>
    </w:pPr>
    <w:rPr>
      <w:lang w:val="zh-CN"/>
    </w:rPr>
  </w:style>
  <w:style w:type="paragraph" w:styleId="af3">
    <w:name w:val="header"/>
    <w:basedOn w:val="a"/>
    <w:link w:val="af4"/>
    <w:qFormat/>
    <w:rsid w:val="00C94C38"/>
    <w:pPr>
      <w:tabs>
        <w:tab w:val="center" w:pos="4680"/>
        <w:tab w:val="right" w:pos="9360"/>
      </w:tabs>
    </w:pPr>
    <w:rPr>
      <w:lang w:val="zh-CN"/>
    </w:rPr>
  </w:style>
  <w:style w:type="paragraph" w:styleId="af5">
    <w:name w:val="footnote text"/>
    <w:basedOn w:val="a"/>
    <w:semiHidden/>
    <w:qFormat/>
    <w:rsid w:val="00C94C38"/>
    <w:rPr>
      <w:szCs w:val="20"/>
    </w:rPr>
  </w:style>
  <w:style w:type="paragraph" w:styleId="21">
    <w:name w:val="Body Text 2"/>
    <w:basedOn w:val="a"/>
    <w:qFormat/>
    <w:rsid w:val="00C94C38"/>
    <w:pPr>
      <w:jc w:val="left"/>
    </w:pPr>
    <w:rPr>
      <w:szCs w:val="20"/>
    </w:rPr>
  </w:style>
  <w:style w:type="paragraph" w:styleId="af6">
    <w:name w:val="Normal (Web)"/>
    <w:basedOn w:val="a"/>
    <w:uiPriority w:val="99"/>
    <w:unhideWhenUsed/>
    <w:qFormat/>
    <w:rsid w:val="00C94C38"/>
    <w:pPr>
      <w:spacing w:before="100" w:beforeAutospacing="1" w:after="100" w:afterAutospacing="1"/>
      <w:jc w:val="left"/>
    </w:pPr>
    <w:rPr>
      <w:rFonts w:ascii="宋体" w:hAnsi="宋体" w:cs="宋体"/>
      <w:sz w:val="24"/>
      <w:szCs w:val="24"/>
    </w:rPr>
  </w:style>
  <w:style w:type="paragraph" w:styleId="af7">
    <w:name w:val="Title"/>
    <w:basedOn w:val="a"/>
    <w:next w:val="a"/>
    <w:link w:val="af8"/>
    <w:qFormat/>
    <w:rsid w:val="00C94C38"/>
    <w:pPr>
      <w:spacing w:before="240" w:after="60"/>
      <w:jc w:val="center"/>
      <w:outlineLvl w:val="0"/>
    </w:pPr>
    <w:rPr>
      <w:rFonts w:ascii="Cambria" w:hAnsi="Cambria"/>
      <w:b/>
      <w:bCs/>
      <w:sz w:val="32"/>
      <w:szCs w:val="32"/>
    </w:rPr>
  </w:style>
  <w:style w:type="character" w:styleId="af9">
    <w:name w:val="Strong"/>
    <w:qFormat/>
    <w:rsid w:val="00C94C38"/>
    <w:rPr>
      <w:kern w:val="2"/>
      <w:lang w:val="en-GB" w:eastAsia="zh-CN" w:bidi="ar-SA"/>
    </w:rPr>
  </w:style>
  <w:style w:type="character" w:styleId="afa">
    <w:name w:val="FollowedHyperlink"/>
    <w:qFormat/>
    <w:rsid w:val="00C94C38"/>
    <w:rPr>
      <w:color w:val="800080"/>
      <w:u w:val="single"/>
    </w:rPr>
  </w:style>
  <w:style w:type="character" w:styleId="afb">
    <w:name w:val="Hyperlink"/>
    <w:qFormat/>
    <w:rsid w:val="00C94C38"/>
    <w:rPr>
      <w:color w:val="0000FF"/>
      <w:u w:val="single"/>
    </w:rPr>
  </w:style>
  <w:style w:type="character" w:styleId="afc">
    <w:name w:val="annotation reference"/>
    <w:rsid w:val="00C94C38"/>
    <w:rPr>
      <w:sz w:val="16"/>
      <w:szCs w:val="16"/>
    </w:rPr>
  </w:style>
  <w:style w:type="character" w:styleId="afd">
    <w:name w:val="footnote reference"/>
    <w:semiHidden/>
    <w:qFormat/>
    <w:rsid w:val="00C94C38"/>
    <w:rPr>
      <w:vertAlign w:val="superscript"/>
    </w:rPr>
  </w:style>
  <w:style w:type="table" w:styleId="afe">
    <w:name w:val="Table Grid"/>
    <w:basedOn w:val="a1"/>
    <w:uiPriority w:val="59"/>
    <w:qFormat/>
    <w:rsid w:val="00C94C38"/>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link w:val="af"/>
    <w:uiPriority w:val="99"/>
    <w:semiHidden/>
    <w:qFormat/>
    <w:rsid w:val="00C94C38"/>
    <w:rPr>
      <w:rFonts w:ascii="Tahoma" w:hAnsi="Tahoma" w:cs="Tahoma"/>
      <w:sz w:val="16"/>
      <w:szCs w:val="16"/>
      <w:lang w:eastAsia="en-US"/>
    </w:rPr>
  </w:style>
  <w:style w:type="character" w:customStyle="1" w:styleId="ae">
    <w:name w:val="正文文本 字符"/>
    <w:basedOn w:val="a0"/>
    <w:link w:val="ad"/>
    <w:qFormat/>
    <w:rsid w:val="00C94C38"/>
  </w:style>
  <w:style w:type="character" w:customStyle="1" w:styleId="a8">
    <w:name w:val="题注 字符"/>
    <w:link w:val="a7"/>
    <w:qFormat/>
    <w:rsid w:val="00C94C38"/>
    <w:rPr>
      <w:b/>
      <w:bCs/>
    </w:rPr>
  </w:style>
  <w:style w:type="paragraph" w:customStyle="1" w:styleId="References">
    <w:name w:val="References"/>
    <w:basedOn w:val="a"/>
    <w:qFormat/>
    <w:rsid w:val="00C94C38"/>
    <w:pPr>
      <w:numPr>
        <w:numId w:val="2"/>
      </w:numPr>
      <w:spacing w:after="60"/>
    </w:pPr>
    <w:rPr>
      <w:szCs w:val="16"/>
    </w:rPr>
  </w:style>
  <w:style w:type="paragraph" w:customStyle="1" w:styleId="Style26">
    <w:name w:val="_Style 26"/>
    <w:next w:val="a"/>
    <w:semiHidden/>
    <w:qFormat/>
    <w:rsid w:val="00C94C38"/>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rsid w:val="00C94C38"/>
    <w:pPr>
      <w:keepNext/>
      <w:jc w:val="center"/>
    </w:pPr>
  </w:style>
  <w:style w:type="paragraph" w:customStyle="1" w:styleId="Eqn">
    <w:name w:val="Eqn"/>
    <w:basedOn w:val="a"/>
    <w:qFormat/>
    <w:rsid w:val="00C94C38"/>
    <w:pPr>
      <w:tabs>
        <w:tab w:val="center" w:pos="4608"/>
        <w:tab w:val="right" w:pos="9216"/>
      </w:tabs>
    </w:pPr>
    <w:rPr>
      <w:lang w:eastAsia="ja-JP"/>
    </w:rPr>
  </w:style>
  <w:style w:type="paragraph" w:customStyle="1" w:styleId="tablecell">
    <w:name w:val="tablecell"/>
    <w:basedOn w:val="a"/>
    <w:qFormat/>
    <w:rsid w:val="00C94C38"/>
    <w:pPr>
      <w:spacing w:before="20" w:after="20"/>
      <w:jc w:val="left"/>
    </w:pPr>
  </w:style>
  <w:style w:type="character" w:customStyle="1" w:styleId="af4">
    <w:name w:val="页眉 字符"/>
    <w:link w:val="af3"/>
    <w:qFormat/>
    <w:rsid w:val="00C94C38"/>
    <w:rPr>
      <w:sz w:val="22"/>
      <w:szCs w:val="22"/>
    </w:rPr>
  </w:style>
  <w:style w:type="character" w:customStyle="1" w:styleId="af2">
    <w:name w:val="页脚 字符"/>
    <w:link w:val="af1"/>
    <w:qFormat/>
    <w:rsid w:val="00C94C38"/>
    <w:rPr>
      <w:sz w:val="22"/>
      <w:szCs w:val="22"/>
    </w:rPr>
  </w:style>
  <w:style w:type="paragraph" w:customStyle="1" w:styleId="tablecol">
    <w:name w:val="tablecol"/>
    <w:basedOn w:val="tablecell"/>
    <w:qFormat/>
    <w:rsid w:val="00C94C38"/>
    <w:pPr>
      <w:jc w:val="center"/>
    </w:pPr>
    <w:rPr>
      <w:b/>
    </w:rPr>
  </w:style>
  <w:style w:type="paragraph" w:customStyle="1" w:styleId="Default">
    <w:name w:val="Default"/>
    <w:qFormat/>
    <w:rsid w:val="00C94C38"/>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1">
    <w:name w:val="목록 단락1"/>
    <w:basedOn w:val="a"/>
    <w:link w:val="aff"/>
    <w:uiPriority w:val="34"/>
    <w:qFormat/>
    <w:rsid w:val="00C94C38"/>
    <w:rPr>
      <w:rFonts w:eastAsia="Times New Roman"/>
      <w:szCs w:val="21"/>
      <w:lang w:val="zh-CN"/>
    </w:rPr>
  </w:style>
  <w:style w:type="character" w:customStyle="1" w:styleId="aff">
    <w:name w:val="列出段落 字符"/>
    <w:link w:val="11"/>
    <w:uiPriority w:val="34"/>
    <w:qFormat/>
    <w:rsid w:val="00C94C38"/>
    <w:rPr>
      <w:rFonts w:eastAsia="Times New Roman"/>
      <w:szCs w:val="21"/>
      <w:lang w:eastAsia="en-US"/>
    </w:rPr>
  </w:style>
  <w:style w:type="character" w:customStyle="1" w:styleId="a6">
    <w:name w:val="批注文字 字符"/>
    <w:basedOn w:val="a0"/>
    <w:link w:val="a4"/>
    <w:qFormat/>
    <w:rsid w:val="00C94C38"/>
  </w:style>
  <w:style w:type="character" w:customStyle="1" w:styleId="a5">
    <w:name w:val="批注主题 字符"/>
    <w:link w:val="a3"/>
    <w:qFormat/>
    <w:rsid w:val="00C94C38"/>
    <w:rPr>
      <w:b/>
      <w:bCs/>
    </w:rPr>
  </w:style>
  <w:style w:type="paragraph" w:customStyle="1" w:styleId="12">
    <w:name w:val="수정1"/>
    <w:hidden/>
    <w:uiPriority w:val="99"/>
    <w:semiHidden/>
    <w:qFormat/>
    <w:rsid w:val="00C94C38"/>
    <w:pPr>
      <w:spacing w:after="200" w:line="276" w:lineRule="auto"/>
      <w:ind w:left="420" w:hanging="420"/>
      <w:jc w:val="both"/>
    </w:pPr>
    <w:rPr>
      <w:sz w:val="22"/>
      <w:szCs w:val="22"/>
    </w:rPr>
  </w:style>
  <w:style w:type="character" w:customStyle="1" w:styleId="ac">
    <w:name w:val="文档结构图 字符"/>
    <w:link w:val="ab"/>
    <w:qFormat/>
    <w:rsid w:val="00C94C38"/>
    <w:rPr>
      <w:rFonts w:ascii="Tahoma" w:hAnsi="Tahoma" w:cs="Tahoma"/>
      <w:sz w:val="16"/>
      <w:szCs w:val="16"/>
      <w:lang w:eastAsia="en-US"/>
    </w:rPr>
  </w:style>
  <w:style w:type="character" w:customStyle="1" w:styleId="im-content1">
    <w:name w:val="im-content1"/>
    <w:qFormat/>
    <w:rsid w:val="00C94C38"/>
    <w:rPr>
      <w:color w:val="333333"/>
    </w:rPr>
  </w:style>
  <w:style w:type="character" w:customStyle="1" w:styleId="MTConvertedEquation">
    <w:name w:val="MTConvertedEquation"/>
    <w:qFormat/>
    <w:rsid w:val="00C94C38"/>
    <w:rPr>
      <w:lang w:eastAsia="zh-CN"/>
    </w:rPr>
  </w:style>
  <w:style w:type="paragraph" w:customStyle="1" w:styleId="EQ">
    <w:name w:val="EQ"/>
    <w:basedOn w:val="a"/>
    <w:next w:val="a"/>
    <w:qFormat/>
    <w:rsid w:val="00C94C38"/>
    <w:pPr>
      <w:keepLines/>
      <w:tabs>
        <w:tab w:val="center" w:pos="4536"/>
        <w:tab w:val="right" w:pos="9072"/>
      </w:tabs>
      <w:spacing w:after="180"/>
      <w:jc w:val="left"/>
    </w:pPr>
    <w:rPr>
      <w:rFonts w:eastAsia="Times New Roman"/>
      <w:szCs w:val="20"/>
      <w:lang w:val="en-GB"/>
    </w:rPr>
  </w:style>
  <w:style w:type="character" w:customStyle="1" w:styleId="20">
    <w:name w:val="标题 2 字符"/>
    <w:link w:val="2"/>
    <w:qFormat/>
    <w:rsid w:val="00C94C38"/>
    <w:rPr>
      <w:b/>
      <w:bCs/>
      <w:sz w:val="24"/>
      <w:szCs w:val="22"/>
      <w:lang w:val="zh-CN" w:eastAsia="en-US"/>
    </w:rPr>
  </w:style>
  <w:style w:type="character" w:customStyle="1" w:styleId="10">
    <w:name w:val="标题 1 字符"/>
    <w:link w:val="1"/>
    <w:qFormat/>
    <w:rsid w:val="00C94C38"/>
    <w:rPr>
      <w:b/>
      <w:bCs/>
      <w:sz w:val="28"/>
      <w:szCs w:val="28"/>
      <w:lang w:eastAsia="en-US"/>
    </w:rPr>
  </w:style>
  <w:style w:type="character" w:customStyle="1" w:styleId="30">
    <w:name w:val="标题 3 字符"/>
    <w:link w:val="3"/>
    <w:qFormat/>
    <w:rsid w:val="00C94C38"/>
    <w:rPr>
      <w:b/>
      <w:sz w:val="22"/>
      <w:szCs w:val="22"/>
      <w:lang w:eastAsia="en-US"/>
    </w:rPr>
  </w:style>
  <w:style w:type="character" w:customStyle="1" w:styleId="40">
    <w:name w:val="标题 4 字符"/>
    <w:link w:val="4"/>
    <w:qFormat/>
    <w:rsid w:val="00C94C38"/>
    <w:rPr>
      <w:b/>
      <w:bCs/>
      <w:sz w:val="22"/>
      <w:szCs w:val="28"/>
      <w:lang w:eastAsia="en-US"/>
    </w:rPr>
  </w:style>
  <w:style w:type="character" w:customStyle="1" w:styleId="50">
    <w:name w:val="标题 5 字符"/>
    <w:link w:val="5"/>
    <w:qFormat/>
    <w:rsid w:val="00C94C38"/>
    <w:rPr>
      <w:b/>
      <w:bCs/>
      <w:i/>
      <w:iCs/>
      <w:sz w:val="22"/>
      <w:szCs w:val="26"/>
      <w:lang w:eastAsia="en-US"/>
    </w:rPr>
  </w:style>
  <w:style w:type="character" w:customStyle="1" w:styleId="60">
    <w:name w:val="标题 6 字符"/>
    <w:link w:val="6"/>
    <w:qFormat/>
    <w:rsid w:val="00C94C38"/>
    <w:rPr>
      <w:b/>
      <w:bCs/>
      <w:sz w:val="22"/>
      <w:szCs w:val="22"/>
      <w:lang w:eastAsia="en-US"/>
    </w:rPr>
  </w:style>
  <w:style w:type="character" w:customStyle="1" w:styleId="70">
    <w:name w:val="标题 7 字符"/>
    <w:link w:val="7"/>
    <w:qFormat/>
    <w:rsid w:val="00C94C38"/>
    <w:rPr>
      <w:sz w:val="24"/>
      <w:szCs w:val="24"/>
      <w:lang w:eastAsia="en-US"/>
    </w:rPr>
  </w:style>
  <w:style w:type="character" w:customStyle="1" w:styleId="80">
    <w:name w:val="标题 8 字符"/>
    <w:link w:val="8"/>
    <w:qFormat/>
    <w:rsid w:val="00C94C38"/>
    <w:rPr>
      <w:i/>
      <w:iCs/>
      <w:sz w:val="24"/>
      <w:szCs w:val="24"/>
      <w:lang w:eastAsia="en-US"/>
    </w:rPr>
  </w:style>
  <w:style w:type="character" w:customStyle="1" w:styleId="90">
    <w:name w:val="标题 9 字符"/>
    <w:link w:val="9"/>
    <w:qFormat/>
    <w:rsid w:val="00C94C38"/>
    <w:rPr>
      <w:rFonts w:ascii="Arial" w:hAnsi="Arial" w:cs="Arial"/>
      <w:sz w:val="22"/>
      <w:szCs w:val="22"/>
      <w:lang w:eastAsia="en-US"/>
    </w:rPr>
  </w:style>
  <w:style w:type="table" w:customStyle="1" w:styleId="13">
    <w:name w:val="网格型1"/>
    <w:basedOn w:val="a1"/>
    <w:uiPriority w:val="59"/>
    <w:qFormat/>
    <w:rsid w:val="00C94C38"/>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sid w:val="00C94C38"/>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sid w:val="00C94C38"/>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sid w:val="00C94C38"/>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sid w:val="00C94C38"/>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sid w:val="00C94C38"/>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sid w:val="00C94C38"/>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4">
    <w:name w:val="자리 표시자 텍스트1"/>
    <w:uiPriority w:val="99"/>
    <w:semiHidden/>
    <w:qFormat/>
    <w:rsid w:val="00C94C38"/>
    <w:rPr>
      <w:color w:val="808080"/>
    </w:rPr>
  </w:style>
  <w:style w:type="paragraph" w:customStyle="1" w:styleId="TAH">
    <w:name w:val="TAH"/>
    <w:basedOn w:val="TAC"/>
    <w:link w:val="TAHCar"/>
    <w:qFormat/>
    <w:rsid w:val="00C94C38"/>
    <w:rPr>
      <w:b/>
    </w:rPr>
  </w:style>
  <w:style w:type="paragraph" w:customStyle="1" w:styleId="TAC">
    <w:name w:val="TAC"/>
    <w:basedOn w:val="a"/>
    <w:link w:val="TACChar"/>
    <w:qFormat/>
    <w:rsid w:val="00C94C38"/>
    <w:pPr>
      <w:keepNext/>
      <w:keepLines/>
      <w:jc w:val="center"/>
    </w:pPr>
    <w:rPr>
      <w:rFonts w:ascii="Arial" w:hAnsi="Arial"/>
      <w:sz w:val="18"/>
      <w:szCs w:val="20"/>
      <w:lang w:val="en-GB"/>
    </w:rPr>
  </w:style>
  <w:style w:type="character" w:customStyle="1" w:styleId="TACChar">
    <w:name w:val="TAC Char"/>
    <w:link w:val="TAC"/>
    <w:qFormat/>
    <w:locked/>
    <w:rsid w:val="00C94C38"/>
    <w:rPr>
      <w:rFonts w:ascii="Arial" w:hAnsi="Arial"/>
      <w:sz w:val="18"/>
      <w:lang w:val="en-GB" w:eastAsia="en-US"/>
    </w:rPr>
  </w:style>
  <w:style w:type="character" w:customStyle="1" w:styleId="TAHCar">
    <w:name w:val="TAH Car"/>
    <w:link w:val="TAH"/>
    <w:qFormat/>
    <w:locked/>
    <w:rsid w:val="00C94C38"/>
    <w:rPr>
      <w:rFonts w:ascii="Arial" w:hAnsi="Arial"/>
      <w:b/>
      <w:sz w:val="18"/>
      <w:lang w:val="en-GB" w:eastAsia="en-US"/>
    </w:rPr>
  </w:style>
  <w:style w:type="paragraph" w:customStyle="1" w:styleId="15">
    <w:name w:val="1"/>
    <w:next w:val="a"/>
    <w:semiHidden/>
    <w:qFormat/>
    <w:rsid w:val="00C94C38"/>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rsid w:val="00C94C38"/>
    <w:pPr>
      <w:keepNext/>
      <w:keepLines/>
      <w:spacing w:before="60" w:after="180"/>
      <w:jc w:val="center"/>
    </w:pPr>
    <w:rPr>
      <w:rFonts w:ascii="Arial" w:hAnsi="Arial"/>
      <w:b/>
      <w:szCs w:val="20"/>
      <w:lang w:val="en-GB"/>
    </w:rPr>
  </w:style>
  <w:style w:type="character" w:customStyle="1" w:styleId="af8">
    <w:name w:val="标题 字符"/>
    <w:link w:val="af7"/>
    <w:qFormat/>
    <w:rsid w:val="00C94C38"/>
    <w:rPr>
      <w:rFonts w:ascii="Cambria" w:hAnsi="Cambria"/>
      <w:b/>
      <w:bCs/>
      <w:sz w:val="32"/>
      <w:szCs w:val="32"/>
      <w:lang w:eastAsia="en-US"/>
    </w:rPr>
  </w:style>
  <w:style w:type="paragraph" w:customStyle="1" w:styleId="RAN1bullet1">
    <w:name w:val="RAN1 bullet1"/>
    <w:basedOn w:val="a"/>
    <w:link w:val="RAN1bullet1Char"/>
    <w:qFormat/>
    <w:rsid w:val="00C94C38"/>
    <w:pPr>
      <w:numPr>
        <w:numId w:val="3"/>
      </w:numPr>
      <w:jc w:val="left"/>
    </w:pPr>
    <w:rPr>
      <w:rFonts w:ascii="Times" w:eastAsia="Batang" w:hAnsi="Times"/>
      <w:szCs w:val="24"/>
      <w:lang w:val="en-GB"/>
    </w:rPr>
  </w:style>
  <w:style w:type="character" w:customStyle="1" w:styleId="RAN1bullet1Char">
    <w:name w:val="RAN1 bullet1 Char"/>
    <w:link w:val="RAN1bullet1"/>
    <w:qFormat/>
    <w:rsid w:val="00C94C38"/>
    <w:rPr>
      <w:rFonts w:ascii="Times" w:eastAsia="Batang" w:hAnsi="Times"/>
      <w:szCs w:val="24"/>
      <w:lang w:val="en-GB" w:eastAsia="en-US"/>
    </w:rPr>
  </w:style>
  <w:style w:type="paragraph" w:customStyle="1" w:styleId="RAN1bullet2">
    <w:name w:val="RAN1 bullet2"/>
    <w:basedOn w:val="a"/>
    <w:link w:val="RAN1bullet2Char"/>
    <w:qFormat/>
    <w:rsid w:val="00C94C38"/>
    <w:pPr>
      <w:numPr>
        <w:ilvl w:val="1"/>
        <w:numId w:val="4"/>
      </w:numPr>
      <w:jc w:val="left"/>
    </w:pPr>
    <w:rPr>
      <w:rFonts w:ascii="Times" w:eastAsia="Batang" w:hAnsi="Times"/>
      <w:szCs w:val="20"/>
    </w:rPr>
  </w:style>
  <w:style w:type="character" w:customStyle="1" w:styleId="RAN1bullet2Char">
    <w:name w:val="RAN1 bullet2 Char"/>
    <w:link w:val="RAN1bullet2"/>
    <w:qFormat/>
    <w:rsid w:val="00C94C38"/>
    <w:rPr>
      <w:rFonts w:ascii="Times" w:eastAsia="Batang" w:hAnsi="Times"/>
      <w:lang w:eastAsia="en-US"/>
    </w:rPr>
  </w:style>
  <w:style w:type="paragraph" w:customStyle="1" w:styleId="RAN1bullet3">
    <w:name w:val="RAN1 bullet3"/>
    <w:basedOn w:val="RAN1bullet2"/>
    <w:link w:val="RAN1bullet3Char"/>
    <w:qFormat/>
    <w:rsid w:val="00C94C38"/>
    <w:pPr>
      <w:numPr>
        <w:ilvl w:val="2"/>
        <w:numId w:val="5"/>
      </w:numPr>
    </w:pPr>
  </w:style>
  <w:style w:type="character" w:customStyle="1" w:styleId="RAN1bullet3Char">
    <w:name w:val="RAN1 bullet3 Char"/>
    <w:link w:val="RAN1bullet3"/>
    <w:qFormat/>
    <w:rsid w:val="00C94C38"/>
    <w:rPr>
      <w:rFonts w:ascii="Times" w:eastAsia="Batang" w:hAnsi="Times"/>
      <w:lang w:eastAsia="en-US"/>
    </w:rPr>
  </w:style>
  <w:style w:type="paragraph" w:customStyle="1" w:styleId="text">
    <w:name w:val="text"/>
    <w:basedOn w:val="a"/>
    <w:link w:val="textChar"/>
    <w:qFormat/>
    <w:rsid w:val="00C94C38"/>
    <w:pPr>
      <w:widowControl w:val="0"/>
      <w:spacing w:after="240"/>
    </w:pPr>
    <w:rPr>
      <w:rFonts w:ascii="Calibri" w:hAnsi="Calibri"/>
      <w:kern w:val="2"/>
      <w:sz w:val="24"/>
      <w:szCs w:val="20"/>
    </w:rPr>
  </w:style>
  <w:style w:type="character" w:customStyle="1" w:styleId="textChar">
    <w:name w:val="text Char"/>
    <w:link w:val="text"/>
    <w:qFormat/>
    <w:rsid w:val="00C94C38"/>
    <w:rPr>
      <w:rFonts w:ascii="Calibri" w:hAnsi="Calibri"/>
      <w:kern w:val="2"/>
      <w:sz w:val="24"/>
    </w:rPr>
  </w:style>
  <w:style w:type="paragraph" w:customStyle="1" w:styleId="bullet1">
    <w:name w:val="bullet1"/>
    <w:basedOn w:val="text"/>
    <w:link w:val="bullet1Char"/>
    <w:qFormat/>
    <w:rsid w:val="00C94C38"/>
    <w:pPr>
      <w:widowControl/>
      <w:numPr>
        <w:numId w:val="6"/>
      </w:numPr>
      <w:spacing w:after="0"/>
      <w:jc w:val="left"/>
    </w:pPr>
    <w:rPr>
      <w:szCs w:val="24"/>
      <w:lang w:val="en-GB"/>
    </w:rPr>
  </w:style>
  <w:style w:type="paragraph" w:customStyle="1" w:styleId="bullet2">
    <w:name w:val="bullet2"/>
    <w:basedOn w:val="text"/>
    <w:link w:val="bullet2Char"/>
    <w:qFormat/>
    <w:rsid w:val="00C94C38"/>
    <w:pPr>
      <w:widowControl/>
      <w:numPr>
        <w:ilvl w:val="1"/>
        <w:numId w:val="6"/>
      </w:numPr>
      <w:spacing w:after="0"/>
      <w:jc w:val="left"/>
    </w:pPr>
    <w:rPr>
      <w:rFonts w:ascii="Times" w:hAnsi="Times"/>
      <w:szCs w:val="24"/>
      <w:lang w:val="en-GB"/>
    </w:rPr>
  </w:style>
  <w:style w:type="character" w:customStyle="1" w:styleId="bullet1Char">
    <w:name w:val="bullet1 Char"/>
    <w:link w:val="bullet1"/>
    <w:qFormat/>
    <w:rsid w:val="00C94C38"/>
    <w:rPr>
      <w:rFonts w:ascii="Calibri" w:hAnsi="Calibri"/>
      <w:kern w:val="2"/>
      <w:sz w:val="24"/>
      <w:szCs w:val="24"/>
      <w:lang w:val="en-GB"/>
    </w:rPr>
  </w:style>
  <w:style w:type="paragraph" w:customStyle="1" w:styleId="bullet3">
    <w:name w:val="bullet3"/>
    <w:basedOn w:val="text"/>
    <w:link w:val="bullet3Char"/>
    <w:qFormat/>
    <w:rsid w:val="00C94C38"/>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sid w:val="00C94C38"/>
    <w:rPr>
      <w:rFonts w:ascii="Times" w:hAnsi="Times"/>
      <w:kern w:val="2"/>
      <w:sz w:val="24"/>
      <w:szCs w:val="24"/>
      <w:lang w:val="en-GB"/>
    </w:rPr>
  </w:style>
  <w:style w:type="paragraph" w:customStyle="1" w:styleId="bullet4">
    <w:name w:val="bullet4"/>
    <w:basedOn w:val="text"/>
    <w:qFormat/>
    <w:rsid w:val="00C94C38"/>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C94C38"/>
    <w:rPr>
      <w:rFonts w:ascii="Times" w:eastAsia="Batang" w:hAnsi="Times"/>
      <w:szCs w:val="24"/>
      <w:lang w:val="en-GB" w:eastAsia="en-US"/>
    </w:rPr>
  </w:style>
  <w:style w:type="paragraph" w:customStyle="1" w:styleId="tdoc">
    <w:name w:val="tdoc"/>
    <w:basedOn w:val="a"/>
    <w:link w:val="tdocChar"/>
    <w:qFormat/>
    <w:rsid w:val="00C94C38"/>
    <w:pPr>
      <w:ind w:left="1440" w:hanging="1440"/>
      <w:jc w:val="left"/>
    </w:pPr>
    <w:rPr>
      <w:rFonts w:ascii="Times" w:eastAsia="Batang" w:hAnsi="Times"/>
      <w:szCs w:val="24"/>
      <w:lang w:val="en-GB"/>
    </w:rPr>
  </w:style>
  <w:style w:type="character" w:customStyle="1" w:styleId="tdocChar">
    <w:name w:val="tdoc Char"/>
    <w:link w:val="tdoc"/>
    <w:qFormat/>
    <w:rsid w:val="00C94C38"/>
    <w:rPr>
      <w:rFonts w:ascii="Times" w:eastAsia="Batang" w:hAnsi="Times"/>
      <w:szCs w:val="24"/>
      <w:lang w:val="en-GB" w:eastAsia="en-US"/>
    </w:rPr>
  </w:style>
  <w:style w:type="paragraph" w:customStyle="1" w:styleId="maintext">
    <w:name w:val="main text"/>
    <w:basedOn w:val="a"/>
    <w:link w:val="maintextChar"/>
    <w:qFormat/>
    <w:rsid w:val="00C94C38"/>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sid w:val="00C94C38"/>
    <w:rPr>
      <w:rFonts w:eastAsia="Malgun Gothic" w:cs="Batang"/>
      <w:lang w:val="en-GB"/>
    </w:rPr>
  </w:style>
  <w:style w:type="paragraph" w:customStyle="1" w:styleId="ListParagraph1">
    <w:name w:val="List Paragraph1"/>
    <w:basedOn w:val="a"/>
    <w:link w:val="Char"/>
    <w:uiPriority w:val="34"/>
    <w:unhideWhenUsed/>
    <w:qFormat/>
    <w:rsid w:val="00C94C38"/>
    <w:pPr>
      <w:ind w:firstLineChars="200" w:firstLine="420"/>
    </w:pPr>
  </w:style>
  <w:style w:type="paragraph" w:customStyle="1" w:styleId="B1">
    <w:name w:val="B1"/>
    <w:basedOn w:val="a"/>
    <w:link w:val="B1Zchn"/>
    <w:qFormat/>
    <w:rsid w:val="00C94C38"/>
    <w:pPr>
      <w:spacing w:after="180" w:line="240" w:lineRule="auto"/>
      <w:ind w:left="568" w:hanging="284"/>
      <w:jc w:val="left"/>
    </w:pPr>
    <w:rPr>
      <w:szCs w:val="20"/>
      <w:lang w:val="en-GB" w:eastAsia="en-US"/>
    </w:rPr>
  </w:style>
  <w:style w:type="character" w:customStyle="1" w:styleId="B1Zchn">
    <w:name w:val="B1 Zchn"/>
    <w:link w:val="B1"/>
    <w:qFormat/>
    <w:rsid w:val="00C94C38"/>
    <w:rPr>
      <w:lang w:val="en-GB" w:eastAsia="en-US"/>
    </w:rPr>
  </w:style>
  <w:style w:type="character" w:customStyle="1" w:styleId="B1Char1">
    <w:name w:val="B1 Char1"/>
    <w:qFormat/>
    <w:rsid w:val="00C94C38"/>
    <w:rPr>
      <w:rFonts w:ascii="Times New Roman" w:hAnsi="Times New Roman"/>
      <w:lang w:val="en-GB"/>
    </w:rPr>
  </w:style>
  <w:style w:type="character" w:customStyle="1" w:styleId="Char">
    <w:name w:val="列出段落 Char"/>
    <w:link w:val="ListParagraph1"/>
    <w:uiPriority w:val="34"/>
    <w:qFormat/>
    <w:rsid w:val="00C94C38"/>
    <w:rPr>
      <w:szCs w:val="22"/>
      <w:lang w:eastAsia="zh-CN"/>
    </w:rPr>
  </w:style>
  <w:style w:type="paragraph" w:customStyle="1" w:styleId="Revision1">
    <w:name w:val="Revision1"/>
    <w:hidden/>
    <w:uiPriority w:val="99"/>
    <w:semiHidden/>
    <w:qFormat/>
    <w:rsid w:val="00C94C38"/>
    <w:pPr>
      <w:spacing w:after="0" w:line="240" w:lineRule="auto"/>
    </w:pPr>
    <w:rPr>
      <w:szCs w:val="22"/>
      <w:lang w:eastAsia="zh-CN"/>
    </w:rPr>
  </w:style>
  <w:style w:type="table" w:customStyle="1" w:styleId="22">
    <w:name w:val="网格型2"/>
    <w:basedOn w:val="a1"/>
    <w:qFormat/>
    <w:rsid w:val="00C94C38"/>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sid w:val="00C94C38"/>
    <w:rPr>
      <w:color w:val="808080"/>
    </w:rPr>
  </w:style>
  <w:style w:type="paragraph" w:styleId="aff0">
    <w:name w:val="List Paragraph"/>
    <w:aliases w:val="- Bullets,リスト段落"/>
    <w:basedOn w:val="a"/>
    <w:link w:val="16"/>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16">
    <w:name w:val="列出段落 字符1"/>
    <w:aliases w:val="- Bullets 字符,リスト段落 字符"/>
    <w:link w:val="aff0"/>
    <w:uiPriority w:val="34"/>
    <w:qFormat/>
    <w:rsid w:val="006C77C4"/>
    <w:rPr>
      <w:szCs w:val="22"/>
      <w:lang w:eastAsia="zh-CN"/>
    </w:rPr>
  </w:style>
  <w:style w:type="paragraph" w:customStyle="1" w:styleId="Bulletedo1">
    <w:name w:val="Bulleted o 1"/>
    <w:basedOn w:val="a"/>
    <w:rsid w:val="00113D51"/>
    <w:pPr>
      <w:numPr>
        <w:numId w:val="33"/>
      </w:numPr>
      <w:overflowPunct w:val="0"/>
      <w:autoSpaceDE w:val="0"/>
      <w:autoSpaceDN w:val="0"/>
      <w:adjustRightInd w:val="0"/>
      <w:spacing w:after="180" w:line="240" w:lineRule="auto"/>
      <w:jc w:val="left"/>
      <w:textAlignment w:val="baseline"/>
    </w:pPr>
    <w:rPr>
      <w:rFonts w:eastAsia="宋体"/>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80743">
      <w:bodyDiv w:val="1"/>
      <w:marLeft w:val="0"/>
      <w:marRight w:val="0"/>
      <w:marTop w:val="0"/>
      <w:marBottom w:val="0"/>
      <w:divBdr>
        <w:top w:val="none" w:sz="0" w:space="0" w:color="auto"/>
        <w:left w:val="none" w:sz="0" w:space="0" w:color="auto"/>
        <w:bottom w:val="none" w:sz="0" w:space="0" w:color="auto"/>
        <w:right w:val="none" w:sz="0" w:space="0" w:color="auto"/>
      </w:divBdr>
    </w:div>
    <w:div w:id="198977425">
      <w:bodyDiv w:val="1"/>
      <w:marLeft w:val="0"/>
      <w:marRight w:val="0"/>
      <w:marTop w:val="0"/>
      <w:marBottom w:val="0"/>
      <w:divBdr>
        <w:top w:val="none" w:sz="0" w:space="0" w:color="auto"/>
        <w:left w:val="none" w:sz="0" w:space="0" w:color="auto"/>
        <w:bottom w:val="none" w:sz="0" w:space="0" w:color="auto"/>
        <w:right w:val="none" w:sz="0" w:space="0" w:color="auto"/>
      </w:divBdr>
      <w:divsChild>
        <w:div w:id="692417686">
          <w:marLeft w:val="1080"/>
          <w:marRight w:val="0"/>
          <w:marTop w:val="100"/>
          <w:marBottom w:val="0"/>
          <w:divBdr>
            <w:top w:val="none" w:sz="0" w:space="0" w:color="auto"/>
            <w:left w:val="none" w:sz="0" w:space="0" w:color="auto"/>
            <w:bottom w:val="none" w:sz="0" w:space="0" w:color="auto"/>
            <w:right w:val="none" w:sz="0" w:space="0" w:color="auto"/>
          </w:divBdr>
        </w:div>
        <w:div w:id="1346982131">
          <w:marLeft w:val="1800"/>
          <w:marRight w:val="0"/>
          <w:marTop w:val="100"/>
          <w:marBottom w:val="0"/>
          <w:divBdr>
            <w:top w:val="none" w:sz="0" w:space="0" w:color="auto"/>
            <w:left w:val="none" w:sz="0" w:space="0" w:color="auto"/>
            <w:bottom w:val="none" w:sz="0" w:space="0" w:color="auto"/>
            <w:right w:val="none" w:sz="0" w:space="0" w:color="auto"/>
          </w:divBdr>
        </w:div>
      </w:divsChild>
    </w:div>
    <w:div w:id="839154915">
      <w:bodyDiv w:val="1"/>
      <w:marLeft w:val="0"/>
      <w:marRight w:val="0"/>
      <w:marTop w:val="0"/>
      <w:marBottom w:val="0"/>
      <w:divBdr>
        <w:top w:val="none" w:sz="0" w:space="0" w:color="auto"/>
        <w:left w:val="none" w:sz="0" w:space="0" w:color="auto"/>
        <w:bottom w:val="none" w:sz="0" w:space="0" w:color="auto"/>
        <w:right w:val="none" w:sz="0" w:space="0" w:color="auto"/>
      </w:divBdr>
    </w:div>
    <w:div w:id="1024285859">
      <w:bodyDiv w:val="1"/>
      <w:marLeft w:val="0"/>
      <w:marRight w:val="0"/>
      <w:marTop w:val="0"/>
      <w:marBottom w:val="0"/>
      <w:divBdr>
        <w:top w:val="none" w:sz="0" w:space="0" w:color="auto"/>
        <w:left w:val="none" w:sz="0" w:space="0" w:color="auto"/>
        <w:bottom w:val="none" w:sz="0" w:space="0" w:color="auto"/>
        <w:right w:val="none" w:sz="0" w:space="0" w:color="auto"/>
      </w:divBdr>
    </w:div>
    <w:div w:id="1025325729">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498302261">
      <w:bodyDiv w:val="1"/>
      <w:marLeft w:val="0"/>
      <w:marRight w:val="0"/>
      <w:marTop w:val="0"/>
      <w:marBottom w:val="0"/>
      <w:divBdr>
        <w:top w:val="none" w:sz="0" w:space="0" w:color="auto"/>
        <w:left w:val="none" w:sz="0" w:space="0" w:color="auto"/>
        <w:bottom w:val="none" w:sz="0" w:space="0" w:color="auto"/>
        <w:right w:val="none" w:sz="0" w:space="0" w:color="auto"/>
      </w:divBdr>
      <w:divsChild>
        <w:div w:id="1853638680">
          <w:marLeft w:val="1800"/>
          <w:marRight w:val="0"/>
          <w:marTop w:val="100"/>
          <w:marBottom w:val="0"/>
          <w:divBdr>
            <w:top w:val="none" w:sz="0" w:space="0" w:color="auto"/>
            <w:left w:val="none" w:sz="0" w:space="0" w:color="auto"/>
            <w:bottom w:val="none" w:sz="0" w:space="0" w:color="auto"/>
            <w:right w:val="none" w:sz="0" w:space="0" w:color="auto"/>
          </w:divBdr>
        </w:div>
      </w:divsChild>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image" Target="media/image15.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oleObject" Target="embeddings/oleObject32.bin"/><Relationship Id="rId7" Type="http://schemas.openxmlformats.org/officeDocument/2006/relationships/footnotes" Target="footnotes.xml"/><Relationship Id="rId71" Type="http://schemas.openxmlformats.org/officeDocument/2006/relationships/image" Target="media/image29.png"/><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oleObject10.bin"/><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4.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5.wmf"/><Relationship Id="rId65" Type="http://schemas.openxmlformats.org/officeDocument/2006/relationships/oleObject" Target="embeddings/oleObject30.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21941-D2DF-4734-91D7-C3E3F27B7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5679</Words>
  <Characters>32374</Characters>
  <Application>Microsoft Office Word</Application>
  <DocSecurity>0</DocSecurity>
  <Lines>269</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keywords>CTPClassification=CTP_NT</cp:keywords>
  <cp:lastModifiedBy>LI Huiling</cp:lastModifiedBy>
  <cp:revision>3</cp:revision>
  <cp:lastPrinted>2007-06-19T14:08:00Z</cp:lastPrinted>
  <dcterms:created xsi:type="dcterms:W3CDTF">2018-04-17T04:19:00Z</dcterms:created>
  <dcterms:modified xsi:type="dcterms:W3CDTF">2018-04-17T09:51:00Z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A8A0603C639AF658ED2FE1C78F6DF011B134CB5B055E840AE96AFD3891811772</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(3)4gqQKjbiTLlMonEISF1PCGy2ZiPOmICOJfq+QrLdT3JdHpiXkdECJr5mS7Krk5g2lErZPy5E
/X0L7YkH7cJiWY4WZQdcV16etnEusKj5U2wnAy/VMk2OW7oIGsCAR4QWE81NykzpllABndkx
PE4fJw7jkOiYB2IDZQr0lkUV0s3m1vAFx3sQhz1iOGjYm/e04oyirrdyVVw1NFZPYeJmcc9t
ZdrBTYzDzYduQ2SvGA</vt:lpwstr>
  </property>
  <property fmtid="{D5CDD505-2E9C-101B-9397-08002B2CF9AE}" pid="13" name="_2015_ms_pID_725343_00">
    <vt:lpwstr>_2015_ms_pID_725343</vt:lpwstr>
  </property>
  <property fmtid="{D5CDD505-2E9C-101B-9397-08002B2CF9AE}" pid="14" name="_2015_ms_pID_7253431">
    <vt:lpwstr>FkYTwprviwnUbwwI8efs5BVg4ioAHRyxTCJtEBoe1nKKm1/pbOndYE
7fRzgNIwGIjkKiIdYu1v8vI8MG76Yta6G71Jzha36dZQjczM8yewIIKun0UJ+QKjqA2fKoXy
ZAoh85caOQdAOWen6M1KjyNj3OnBNG1cybmwAgqNxvFB5EKRMVlbQxpHPtncOjDYCiwg3cAt
BV9x/I/PrNcGtpK/WoR22/PK3UmcJ0/GaAKM</vt:lpwstr>
  </property>
  <property fmtid="{D5CDD505-2E9C-101B-9397-08002B2CF9AE}" pid="15" name="_2015_ms_pID_7253431_00">
    <vt:lpwstr>_2015_ms_pID_7253431</vt:lpwstr>
  </property>
  <property fmtid="{D5CDD505-2E9C-101B-9397-08002B2CF9AE}" pid="16" name="_2015_ms_pID_7253432">
    <vt:lpwstr>E9U9NWm0cWbesnMR4g/dOOSoTlvIy6o9AHhP
nL2u8QdVJnf4YnDW+mo+dVOVK3+Z4A==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NSCPROP_SA">
    <vt:lpwstr>D:\NHD\Samsung\글로벌 표준팀\Spec\RAN1_92bis\Samsung\출장지\WF\1. HW\R1-180xxxx Remaining issues on CSI-RS v3.docx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1523859613</vt:lpwstr>
  </property>
</Properties>
</file>