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6A" w:rsidRPr="00DD323C" w:rsidRDefault="0089366A" w:rsidP="0089366A">
      <w:pPr>
        <w:pStyle w:val="a3"/>
        <w:tabs>
          <w:tab w:val="right" w:pos="8280"/>
          <w:tab w:val="right" w:pos="9781"/>
        </w:tabs>
        <w:ind w:right="-58"/>
        <w:rPr>
          <w:i/>
          <w:sz w:val="28"/>
        </w:rPr>
      </w:pPr>
      <w:r w:rsidRPr="0089366A">
        <w:rPr>
          <w:sz w:val="24"/>
        </w:rPr>
        <w:t>3GPP TSG RAN WG1 Meeting #</w:t>
      </w:r>
      <w:r w:rsidRPr="0089366A">
        <w:rPr>
          <w:rFonts w:hint="eastAsia"/>
          <w:sz w:val="24"/>
        </w:rPr>
        <w:t>84bis</w:t>
      </w:r>
      <w:r w:rsidR="00DD323C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12097" w:rsidRPr="00812097">
        <w:rPr>
          <w:i/>
          <w:sz w:val="28"/>
        </w:rPr>
        <w:t>R1-16</w:t>
      </w:r>
      <w:r w:rsidR="004439B1" w:rsidRPr="004439B1">
        <w:rPr>
          <w:rFonts w:hint="eastAsia"/>
          <w:i/>
          <w:sz w:val="28"/>
        </w:rPr>
        <w:t>37</w:t>
      </w:r>
      <w:r w:rsidR="00812097" w:rsidRPr="00812097">
        <w:rPr>
          <w:i/>
          <w:sz w:val="28"/>
        </w:rPr>
        <w:t>94</w:t>
      </w:r>
    </w:p>
    <w:p w:rsidR="0089366A" w:rsidRPr="0089366A" w:rsidRDefault="0089366A" w:rsidP="0089366A">
      <w:pPr>
        <w:pStyle w:val="a3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="003F063D">
        <w:rPr>
          <w:rFonts w:hint="eastAsia"/>
          <w:sz w:val="24"/>
        </w:rPr>
        <w:t>11</w:t>
      </w:r>
      <w:r w:rsidR="003F063D">
        <w:rPr>
          <w:sz w:val="24"/>
        </w:rPr>
        <w:t>-</w:t>
      </w:r>
      <w:r w:rsidR="003F063D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B654ED" w:rsidP="00B654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4ED">
              <w:rPr>
                <w:rFonts w:hint="eastAsia"/>
                <w:b/>
                <w:noProof/>
                <w:sz w:val="28"/>
                <w:lang w:eastAsia="zh-CN"/>
              </w:rPr>
              <w:t>0639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CF2A66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CF2A66">
              <w:rPr>
                <w:noProof/>
              </w:rPr>
              <w:t>On the collision between eMTC SIB and MPDCCH/PDSCH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1A0659" w:rsidRDefault="00B965E6" w:rsidP="001A06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1A0659">
              <w:rPr>
                <w:rFonts w:eastAsiaTheme="minorEastAsia"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3E520E">
              <w:rPr>
                <w:rFonts w:eastAsiaTheme="minorEastAsia" w:hint="eastAsia"/>
                <w:noProof/>
                <w:lang w:eastAsia="zh-CN"/>
              </w:rPr>
              <w:t>1</w:t>
            </w:r>
            <w:bookmarkStart w:id="5" w:name="_GoBack"/>
            <w:bookmarkEnd w:id="5"/>
            <w:r w:rsidR="004439B1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Default="009832EE" w:rsidP="00983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 #83 meeting, we have the following agreements: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In case of collision between SIB1bis transmissions and M-PDCCH/PDSCH repetitions,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Drop M-PDCCH/PDSCH subframe, the unavailable subframe is counted in the repetition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In case of collision between scheduled SI transmissions and a M-PDCCH/PDSCH repetition in the same narrowband in a subframe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The UE shall assume M-PDCCH/PDSCH in the subframe is dropped, and the unavailable subframe is counted in the repetition</w:t>
            </w:r>
          </w:p>
          <w:p w:rsidR="00814886" w:rsidRDefault="00E32423" w:rsidP="008148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collision described in the agreement between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</w:t>
            </w:r>
            <w:r w:rsidR="00003822">
              <w:rPr>
                <w:noProof/>
                <w:lang w:eastAsia="zh-CN"/>
              </w:rPr>
              <w:t xml:space="preserve">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and 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Pr="00814886">
              <w:rPr>
                <w:rFonts w:hint="eastAsia"/>
                <w:noProof/>
                <w:lang w:eastAsia="zh-CN"/>
              </w:rPr>
              <w:t xml:space="preserve">is </w:t>
            </w:r>
            <w:r w:rsidRPr="00814886">
              <w:rPr>
                <w:noProof/>
                <w:lang w:eastAsia="zh-CN"/>
              </w:rPr>
              <w:t>in the same narrowband in a subframe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, in which case the </w:t>
            </w:r>
            <w:r w:rsidR="00814886" w:rsidRPr="00814886">
              <w:rPr>
                <w:noProof/>
                <w:lang w:eastAsia="zh-CN"/>
              </w:rPr>
              <w:t xml:space="preserve">UE shall assume 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="00814886" w:rsidRPr="00814886">
              <w:rPr>
                <w:rFonts w:hint="eastAsia"/>
                <w:noProof/>
                <w:lang w:eastAsia="zh-CN"/>
              </w:rPr>
              <w:t>in</w:t>
            </w:r>
            <w:r w:rsidR="00814886" w:rsidRPr="00814886">
              <w:rPr>
                <w:noProof/>
                <w:lang w:eastAsia="zh-CN"/>
              </w:rPr>
              <w:t xml:space="preserve"> the subframe is dropped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. </w:t>
            </w:r>
          </w:p>
          <w:p w:rsidR="009832EE" w:rsidRPr="009832EE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4886">
              <w:rPr>
                <w:rFonts w:hint="eastAsia"/>
                <w:noProof/>
                <w:lang w:eastAsia="zh-CN"/>
              </w:rPr>
              <w:t xml:space="preserve">However, when M-PDCCH/PDSCH is transmitted in the same subframe as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but in a different narrowband, the UE can still receive M-PDCCH/PDSCH in the subframe and will not drop it.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clarify </w:t>
            </w:r>
            <w:r w:rsidR="00003822">
              <w:rPr>
                <w:rFonts w:hint="eastAsia"/>
                <w:noProof/>
                <w:lang w:eastAsia="zh-CN"/>
              </w:rPr>
              <w:t xml:space="preserve">that the UE </w:t>
            </w:r>
            <w:r w:rsidR="00003822" w:rsidRPr="00814886">
              <w:rPr>
                <w:noProof/>
                <w:lang w:eastAsia="zh-CN"/>
              </w:rPr>
              <w:t xml:space="preserve">shall assume </w:t>
            </w:r>
            <w:r w:rsidR="00003822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003822" w:rsidRPr="00814886">
              <w:rPr>
                <w:noProof/>
                <w:lang w:eastAsia="zh-CN"/>
              </w:rPr>
              <w:t>repetition is dropped</w:t>
            </w:r>
            <w:r w:rsidR="00003822">
              <w:rPr>
                <w:rFonts w:hint="eastAsia"/>
                <w:noProof/>
                <w:lang w:eastAsia="zh-CN"/>
              </w:rPr>
              <w:t xml:space="preserve"> in the subframe for </w:t>
            </w:r>
            <w:r w:rsidR="00003822" w:rsidRPr="00814886">
              <w:rPr>
                <w:noProof/>
                <w:lang w:eastAsia="zh-CN"/>
              </w:rPr>
              <w:t>SIB1bi</w:t>
            </w:r>
            <w:r w:rsidR="00003822" w:rsidRPr="00814886">
              <w:rPr>
                <w:rFonts w:hint="eastAsia"/>
                <w:noProof/>
                <w:lang w:eastAsia="zh-CN"/>
              </w:rPr>
              <w:t>s/</w:t>
            </w:r>
            <w:r w:rsidR="00003822" w:rsidRPr="00814886">
              <w:rPr>
                <w:noProof/>
                <w:lang w:eastAsia="zh-CN"/>
              </w:rPr>
              <w:t>SI transmission</w:t>
            </w:r>
            <w:r w:rsidR="00003822">
              <w:rPr>
                <w:rFonts w:hint="eastAsia"/>
                <w:noProof/>
                <w:lang w:eastAsia="zh-CN"/>
              </w:rPr>
              <w:t xml:space="preserve"> only when they are in the same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003822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agreements are not correctly captured in the specification.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3C5948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7.1.11, 9.1.5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Pr="00812097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3C5948" w:rsidRPr="003C5948" w:rsidRDefault="003C5948" w:rsidP="003C5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3C5948">
        <w:rPr>
          <w:rFonts w:ascii="Arial" w:eastAsia="Times New Roman" w:hAnsi="Arial"/>
          <w:sz w:val="28"/>
        </w:rPr>
        <w:t>7.1.</w:t>
      </w:r>
      <w:r w:rsidRPr="003C5948">
        <w:rPr>
          <w:rFonts w:ascii="Arial" w:eastAsia="Times New Roman" w:hAnsi="Arial"/>
          <w:sz w:val="28"/>
          <w:lang w:eastAsia="ja-JP"/>
        </w:rPr>
        <w:t>11</w:t>
      </w:r>
      <w:r w:rsidRPr="003C5948">
        <w:rPr>
          <w:rFonts w:ascii="Arial" w:eastAsia="Times New Roman" w:hAnsi="Arial"/>
          <w:sz w:val="28"/>
        </w:rPr>
        <w:tab/>
        <w:t xml:space="preserve">PDSCH </w:t>
      </w:r>
      <w:proofErr w:type="spellStart"/>
      <w:r w:rsidRPr="003C5948">
        <w:rPr>
          <w:rFonts w:ascii="Arial" w:eastAsia="Times New Roman" w:hAnsi="Arial"/>
          <w:sz w:val="28"/>
        </w:rPr>
        <w:t>subframe</w:t>
      </w:r>
      <w:proofErr w:type="spellEnd"/>
      <w:r w:rsidRPr="003C5948">
        <w:rPr>
          <w:rFonts w:ascii="Arial" w:eastAsia="Times New Roman" w:hAnsi="Arial"/>
          <w:sz w:val="28"/>
        </w:rPr>
        <w:t xml:space="preserve"> assignment for BL/CE using MPDCCH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5948">
        <w:rPr>
          <w:rFonts w:hint="eastAsia"/>
          <w:lang w:eastAsia="zh-CN"/>
        </w:rPr>
        <w:t xml:space="preserve">A </w:t>
      </w:r>
      <w:r w:rsidRPr="003C5948">
        <w:rPr>
          <w:lang w:eastAsia="zh-CN"/>
        </w:rPr>
        <w:t xml:space="preserve">BL/CE </w:t>
      </w:r>
      <w:r w:rsidRPr="003C5948">
        <w:rPr>
          <w:rFonts w:hint="eastAsia"/>
          <w:lang w:eastAsia="zh-CN"/>
        </w:rPr>
        <w:t>UE shall upon detection of a MPDCCH with DCI format 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A</w:t>
      </w:r>
      <w:r w:rsidRPr="003C5948">
        <w:rPr>
          <w:lang w:eastAsia="zh-CN"/>
        </w:rPr>
        <w:t>/</w:t>
      </w:r>
      <w:r w:rsidRPr="003C5948">
        <w:rPr>
          <w:rFonts w:hint="eastAsia"/>
          <w:lang w:eastAsia="zh-CN"/>
        </w:rPr>
        <w:t>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B</w:t>
      </w:r>
      <w:r w:rsidRPr="003C5948">
        <w:rPr>
          <w:lang w:eastAsia="zh-CN"/>
        </w:rPr>
        <w:t>/6-2</w:t>
      </w:r>
      <w:r w:rsidRPr="003C5948">
        <w:rPr>
          <w:rFonts w:hint="eastAsia"/>
          <w:lang w:eastAsia="zh-CN"/>
        </w:rPr>
        <w:t xml:space="preserve"> intended for the UE, adjust the corresponding P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 xml:space="preserve">SCH transmission in </w:t>
      </w:r>
      <w:proofErr w:type="spellStart"/>
      <w:r w:rsidRPr="003C5948">
        <w:rPr>
          <w:rFonts w:hint="eastAsia"/>
          <w:lang w:eastAsia="zh-CN"/>
        </w:rPr>
        <w:t>subframe</w:t>
      </w:r>
      <w:proofErr w:type="spellEnd"/>
      <w:r w:rsidRPr="003C5948">
        <w:rPr>
          <w:rFonts w:hint="eastAsia"/>
          <w:lang w:eastAsia="zh-CN"/>
        </w:rPr>
        <w:t xml:space="preserve">(s) </w:t>
      </w:r>
      <w:proofErr w:type="spellStart"/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proofErr w:type="spellEnd"/>
      <w:r w:rsidRPr="003C5948">
        <w:rPr>
          <w:rFonts w:hint="eastAsia"/>
          <w:lang w:eastAsia="zh-CN"/>
        </w:rPr>
        <w:t xml:space="preserve"> with </w:t>
      </w:r>
      <w:proofErr w:type="spellStart"/>
      <w:r w:rsidRPr="003C5948">
        <w:rPr>
          <w:rFonts w:hint="eastAsia"/>
          <w:i/>
          <w:lang w:eastAsia="zh-CN"/>
        </w:rPr>
        <w:t>i</w:t>
      </w:r>
      <w:proofErr w:type="spellEnd"/>
      <w:r w:rsidRPr="003C5948">
        <w:rPr>
          <w:rFonts w:hint="eastAsia"/>
          <w:i/>
          <w:lang w:eastAsia="zh-CN"/>
        </w:rPr>
        <w:t xml:space="preserve"> = 0, 1, 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 N-1</w:t>
      </w:r>
      <w:r w:rsidRPr="003C5948">
        <w:rPr>
          <w:rFonts w:hint="eastAsia"/>
          <w:lang w:eastAsia="zh-CN"/>
        </w:rPr>
        <w:t xml:space="preserve"> according to the MPDCCH, where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spellStart"/>
      <w:r w:rsidRPr="003C5948">
        <w:rPr>
          <w:rFonts w:hint="eastAsia"/>
          <w:lang w:eastAsia="zh-CN"/>
        </w:rPr>
        <w:t>subframe</w:t>
      </w:r>
      <w:proofErr w:type="spellEnd"/>
      <w:r w:rsidRPr="003C5948">
        <w:rPr>
          <w:rFonts w:hint="eastAsia"/>
          <w:lang w:eastAsia="zh-CN"/>
        </w:rPr>
        <w:t xml:space="preserve">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is the last </w:t>
      </w:r>
      <w:proofErr w:type="spellStart"/>
      <w:r w:rsidRPr="003C5948">
        <w:rPr>
          <w:rFonts w:hint="eastAsia"/>
          <w:lang w:eastAsia="zh-CN"/>
        </w:rPr>
        <w:t>subframe</w:t>
      </w:r>
      <w:proofErr w:type="spellEnd"/>
      <w:r w:rsidRPr="003C5948">
        <w:rPr>
          <w:rFonts w:hint="eastAsia"/>
          <w:lang w:eastAsia="zh-CN"/>
        </w:rPr>
        <w:t xml:space="preserve"> in which the MPDCCH is transmitted</w:t>
      </w:r>
      <w:r w:rsidRPr="003C5948">
        <w:rPr>
          <w:lang w:eastAsia="zh-CN"/>
        </w:rPr>
        <w:t xml:space="preserve"> and is determined from the starting </w:t>
      </w:r>
      <w:proofErr w:type="spellStart"/>
      <w:r w:rsidRPr="003C5948">
        <w:rPr>
          <w:lang w:eastAsia="zh-CN"/>
        </w:rPr>
        <w:t>subframe</w:t>
      </w:r>
      <w:proofErr w:type="spellEnd"/>
      <w:r w:rsidRPr="003C5948">
        <w:rPr>
          <w:lang w:eastAsia="zh-CN"/>
        </w:rPr>
        <w:t xml:space="preserve"> of MPDCCH transmission and the </w:t>
      </w:r>
      <w:r w:rsidRPr="003C5948">
        <w:rPr>
          <w:rFonts w:eastAsia="Times New Roman" w:hint="eastAsia"/>
          <w:lang w:eastAsia="zh-CN"/>
        </w:rPr>
        <w:t xml:space="preserve">DCI </w:t>
      </w:r>
      <w:proofErr w:type="spellStart"/>
      <w:r w:rsidRPr="003C5948">
        <w:rPr>
          <w:rFonts w:eastAsia="Times New Roman" w:hint="eastAsia"/>
          <w:lang w:eastAsia="zh-CN"/>
        </w:rPr>
        <w:t>subframe</w:t>
      </w:r>
      <w:proofErr w:type="spellEnd"/>
      <w:r w:rsidRPr="003C5948">
        <w:rPr>
          <w:rFonts w:eastAsia="Times New Roman" w:hint="eastAsia"/>
          <w:lang w:eastAsia="zh-CN"/>
        </w:rPr>
        <w:t xml:space="preserve"> repetition number</w:t>
      </w:r>
      <w:r w:rsidRPr="003C5948">
        <w:rPr>
          <w:rFonts w:eastAsia="Times New Roman"/>
          <w:lang w:eastAsia="zh-CN"/>
        </w:rPr>
        <w:t xml:space="preserve"> field in the corresponding DCI</w:t>
      </w:r>
      <w:r w:rsidRPr="003C5948">
        <w:rPr>
          <w:rFonts w:hint="eastAsia"/>
          <w:lang w:eastAsia="zh-CN"/>
        </w:rPr>
        <w:t>; and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proofErr w:type="spellStart"/>
      <w:r w:rsidRPr="003C5948">
        <w:rPr>
          <w:rFonts w:hint="eastAsia"/>
          <w:lang w:eastAsia="zh-CN"/>
        </w:rPr>
        <w:t>subframe</w:t>
      </w:r>
      <w:proofErr w:type="spellEnd"/>
      <w:r w:rsidRPr="003C5948">
        <w:rPr>
          <w:rFonts w:hint="eastAsia"/>
          <w:lang w:eastAsia="zh-CN"/>
        </w:rPr>
        <w:t xml:space="preserve">(s) </w:t>
      </w:r>
      <w:proofErr w:type="spellStart"/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proofErr w:type="spellEnd"/>
      <w:r w:rsidRPr="003C5948">
        <w:rPr>
          <w:rFonts w:hint="eastAsia"/>
          <w:i/>
          <w:lang w:eastAsia="zh-CN"/>
        </w:rPr>
        <w:t xml:space="preserve"> </w:t>
      </w:r>
      <w:r w:rsidRPr="003C5948">
        <w:rPr>
          <w:rFonts w:hint="eastAsia"/>
          <w:lang w:eastAsia="zh-CN"/>
        </w:rPr>
        <w:t xml:space="preserve">with </w:t>
      </w:r>
      <w:proofErr w:type="spellStart"/>
      <w:r w:rsidRPr="003C5948">
        <w:rPr>
          <w:rFonts w:hint="eastAsia"/>
          <w:i/>
          <w:lang w:eastAsia="zh-CN"/>
        </w:rPr>
        <w:t>i</w:t>
      </w:r>
      <w:proofErr w:type="spellEnd"/>
      <w:r w:rsidRPr="003C5948">
        <w:rPr>
          <w:rFonts w:hint="eastAsia"/>
          <w:i/>
          <w:lang w:eastAsia="zh-CN"/>
        </w:rPr>
        <w:t>=0,1,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,N-1</w:t>
      </w:r>
      <w:r w:rsidRPr="003C5948">
        <w:rPr>
          <w:rFonts w:hint="eastAsia"/>
          <w:lang w:eastAsia="zh-CN"/>
        </w:rPr>
        <w:t xml:space="preserve"> are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consecutive BL/CE 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 xml:space="preserve">L </w:t>
      </w:r>
      <w:proofErr w:type="spellStart"/>
      <w:r w:rsidRPr="003C5948">
        <w:rPr>
          <w:rFonts w:hint="eastAsia"/>
          <w:lang w:eastAsia="zh-CN"/>
        </w:rPr>
        <w:t>subframe</w:t>
      </w:r>
      <w:proofErr w:type="spellEnd"/>
      <w:r w:rsidRPr="003C5948">
        <w:rPr>
          <w:rFonts w:hint="eastAsia"/>
          <w:lang w:eastAsia="zh-CN"/>
        </w:rPr>
        <w:t>(s)</w:t>
      </w:r>
      <w:r w:rsidRPr="003C5948">
        <w:rPr>
          <w:lang w:eastAsia="zh-CN"/>
        </w:rPr>
        <w:t xml:space="preserve"> where, </w:t>
      </w:r>
      <w:r w:rsidRPr="003C5948">
        <w:rPr>
          <w:i/>
          <w:lang w:eastAsia="zh-CN"/>
        </w:rPr>
        <w:t>2≤</w:t>
      </w:r>
      <w:r w:rsidRPr="003C5948">
        <w:rPr>
          <w:rFonts w:hint="eastAsia"/>
          <w:i/>
          <w:lang w:eastAsia="zh-CN"/>
        </w:rPr>
        <w:t>k</w:t>
      </w:r>
      <w:r w:rsidRPr="003C5948">
        <w:rPr>
          <w:rFonts w:hint="eastAsia"/>
          <w:i/>
          <w:vertAlign w:val="subscript"/>
          <w:lang w:eastAsia="zh-CN"/>
        </w:rPr>
        <w:t>0</w:t>
      </w:r>
      <w:r w:rsidRPr="003C5948">
        <w:rPr>
          <w:rFonts w:hint="eastAsia"/>
          <w:i/>
          <w:lang w:eastAsia="zh-CN"/>
        </w:rPr>
        <w:t>&lt;k</w:t>
      </w:r>
      <w:r w:rsidRPr="003C5948">
        <w:rPr>
          <w:rFonts w:hint="eastAsia"/>
          <w:i/>
          <w:vertAlign w:val="subscript"/>
          <w:lang w:eastAsia="zh-CN"/>
        </w:rPr>
        <w:t>1</w:t>
      </w:r>
      <w:r w:rsidRPr="003C5948">
        <w:rPr>
          <w:rFonts w:hint="eastAsia"/>
          <w:i/>
          <w:lang w:eastAsia="zh-CN"/>
        </w:rPr>
        <w:t>&lt;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,k</w:t>
      </w:r>
      <w:r w:rsidRPr="003C5948">
        <w:rPr>
          <w:rFonts w:hint="eastAsia"/>
          <w:i/>
          <w:vertAlign w:val="subscript"/>
          <w:lang w:eastAsia="zh-CN"/>
        </w:rPr>
        <w:t>N-1</w:t>
      </w:r>
      <w:r w:rsidRPr="003C5948">
        <w:rPr>
          <w:rFonts w:hint="eastAsia"/>
          <w:lang w:eastAsia="zh-CN"/>
        </w:rPr>
        <w:t xml:space="preserve"> and the value of </w:t>
      </w:r>
      <w:r w:rsidR="00C21C6A" w:rsidRPr="00C21C6A">
        <w:rPr>
          <w:rFonts w:eastAsia="Times New Roman"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2pt;height:17.15pt">
            <v:imagedata r:id="rId12" o:title=""/>
          </v:shape>
        </w:pict>
      </w:r>
      <w:r w:rsidRPr="003C5948">
        <w:rPr>
          <w:rFonts w:hint="eastAsia"/>
          <w:lang w:eastAsia="zh-CN"/>
        </w:rPr>
        <w:t xml:space="preserve"> is determined by the </w:t>
      </w:r>
      <w:r w:rsidRPr="003C5948">
        <w:rPr>
          <w:rFonts w:eastAsia="Times New Roman" w:hint="eastAsia"/>
          <w:lang w:eastAsia="zh-CN"/>
        </w:rPr>
        <w:t>repetition number</w:t>
      </w:r>
      <w:r w:rsidRPr="003C5948">
        <w:rPr>
          <w:rFonts w:hint="eastAsia"/>
          <w:lang w:eastAsia="zh-CN"/>
        </w:rPr>
        <w:t xml:space="preserve"> </w:t>
      </w:r>
      <w:r w:rsidRPr="003C5948">
        <w:rPr>
          <w:lang w:eastAsia="zh-CN"/>
        </w:rPr>
        <w:t xml:space="preserve">field </w:t>
      </w:r>
      <w:r w:rsidRPr="003C5948">
        <w:rPr>
          <w:rFonts w:hint="eastAsia"/>
          <w:lang w:eastAsia="zh-CN"/>
        </w:rPr>
        <w:t>in the corresponding DCI</w:t>
      </w:r>
      <w:r w:rsidRPr="003C5948">
        <w:rPr>
          <w:lang w:eastAsia="zh-CN"/>
        </w:rPr>
        <w:t xml:space="preserve">, where </w:t>
      </w:r>
      <w:r w:rsidR="00C21C6A" w:rsidRPr="00C21C6A">
        <w:rPr>
          <w:rFonts w:eastAsia="Times New Roman"/>
          <w:position w:val="-12"/>
        </w:rPr>
        <w:pict>
          <v:shape id="_x0000_i1026" type="#_x0000_t75" style="width:65.15pt;height:18.5pt">
            <v:imagedata r:id="rId13" o:title=""/>
          </v:shape>
        </w:pict>
      </w:r>
      <w:r w:rsidRPr="003C5948">
        <w:rPr>
          <w:rFonts w:eastAsia="Times New Roman"/>
        </w:rPr>
        <w:t>are given in</w:t>
      </w:r>
      <w:r w:rsidRPr="003C5948">
        <w:rPr>
          <w:lang w:eastAsia="zh-CN"/>
        </w:rPr>
        <w:t xml:space="preserve"> Table 7.1.11-1 and Table 7.1.11-2 </w:t>
      </w:r>
      <w:r w:rsidRPr="003C5948">
        <w:rPr>
          <w:rFonts w:hint="eastAsia"/>
          <w:lang w:eastAsia="zh-CN"/>
        </w:rPr>
        <w:t xml:space="preserve">; </w:t>
      </w:r>
    </w:p>
    <w:p w:rsid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val="en-US" w:eastAsia="zh-CN"/>
        </w:rPr>
      </w:pPr>
      <w:r w:rsidRPr="003C5948">
        <w:rPr>
          <w:lang w:eastAsia="zh-CN"/>
        </w:rPr>
        <w:t>If</w:t>
      </w:r>
      <w:r w:rsidRPr="003C5948">
        <w:rPr>
          <w:rFonts w:eastAsia="Times New Roman"/>
        </w:rPr>
        <w:t xml:space="preserve"> PDSCH carrying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is transmitted </w:t>
      </w:r>
      <w:ins w:id="9" w:author="Huawei" w:date="2016-03-15T16:42:00Z">
        <w:r w:rsidR="00ED6C4B">
          <w:rPr>
            <w:rFonts w:eastAsiaTheme="minorEastAsia" w:hint="eastAsia"/>
            <w:lang w:eastAsia="zh-CN"/>
          </w:rPr>
          <w:t xml:space="preserve">in one narrowband </w:t>
        </w:r>
      </w:ins>
      <w:r w:rsidRPr="003C5948">
        <w:rPr>
          <w:rFonts w:eastAsia="Times New Roman"/>
        </w:rPr>
        <w:t xml:space="preserve">in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any other PDSCH </w:t>
      </w:r>
      <w:ins w:id="10" w:author="Huawei" w:date="2016-03-15T16:42:00Z">
        <w:r w:rsidR="00ED6C4B">
          <w:rPr>
            <w:rFonts w:eastAsiaTheme="minorEastAsia" w:hint="eastAsia"/>
            <w:iCs/>
            <w:lang w:val="en-US" w:eastAsia="zh-CN"/>
          </w:rPr>
          <w:t xml:space="preserve">in the same narrowband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MS Mincho"/>
          <w:iCs/>
          <w:lang w:val="en-US" w:eastAsia="ja-JP"/>
        </w:rPr>
        <w:t xml:space="preserve"> is dropped.</w:t>
      </w:r>
    </w:p>
    <w:p w:rsidR="001A0659" w:rsidRPr="001A0659" w:rsidRDefault="00812097" w:rsidP="001A0659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  <w:bookmarkEnd w:id="7"/>
      <w:bookmarkEnd w:id="8"/>
    </w:p>
    <w:p w:rsidR="003C5948" w:rsidRPr="003C5948" w:rsidRDefault="003C5948" w:rsidP="001A0659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670CC" w:rsidRDefault="003C5948" w:rsidP="003C5948">
      <w:pPr>
        <w:jc w:val="center"/>
        <w:rPr>
          <w:rFonts w:ascii="Arial" w:eastAsia="??" w:hAnsi="Arial" w:cs="Arial"/>
          <w:color w:val="FF0000"/>
          <w:sz w:val="32"/>
          <w:szCs w:val="32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160F6C" w:rsidRDefault="00160F6C" w:rsidP="00160F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60F6C">
        <w:rPr>
          <w:rFonts w:ascii="Arial" w:eastAsia="Times New Roman" w:hAnsi="Arial"/>
          <w:sz w:val="28"/>
        </w:rPr>
        <w:t>9.1.</w:t>
      </w:r>
      <w:r w:rsidRPr="00160F6C">
        <w:rPr>
          <w:rFonts w:ascii="Arial" w:eastAsia="Times New Roman" w:hAnsi="Arial"/>
          <w:sz w:val="28"/>
          <w:lang w:val="en-US"/>
        </w:rPr>
        <w:t>5</w:t>
      </w:r>
      <w:r w:rsidRPr="00160F6C">
        <w:rPr>
          <w:rFonts w:ascii="Arial" w:eastAsia="Times New Roman" w:hAnsi="Arial"/>
          <w:sz w:val="28"/>
        </w:rPr>
        <w:tab/>
      </w:r>
      <w:r w:rsidRPr="00160F6C">
        <w:rPr>
          <w:rFonts w:ascii="Arial" w:eastAsia="Times New Roman" w:hAnsi="Arial"/>
          <w:sz w:val="28"/>
          <w:lang w:val="en-US"/>
        </w:rPr>
        <w:t>M</w:t>
      </w:r>
      <w:r w:rsidRPr="00160F6C">
        <w:rPr>
          <w:rFonts w:ascii="Arial" w:eastAsia="Times New Roman" w:hAnsi="Arial"/>
          <w:sz w:val="28"/>
        </w:rPr>
        <w:t>PDCCH assignment procedure</w:t>
      </w:r>
    </w:p>
    <w:p w:rsidR="00432938" w:rsidRPr="001A0659" w:rsidRDefault="00160F6C">
      <w:pPr>
        <w:keepNext/>
        <w:keepLines/>
        <w:spacing w:before="280" w:after="290" w:line="376" w:lineRule="auto"/>
        <w:jc w:val="center"/>
        <w:outlineLvl w:val="3"/>
        <w:rPr>
          <w:rFonts w:eastAsia="Times New Roma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432938" w:rsidRDefault="003C5948" w:rsidP="001A0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space, and Type2-common search space locations of starting subframe </w:t>
      </w:r>
      <w:r w:rsidR="00C21C6A" w:rsidRPr="00C21C6A">
        <w:rPr>
          <w:rFonts w:eastAsia="Times New Roman"/>
          <w:position w:val="-6"/>
        </w:rPr>
        <w:pict>
          <v:shape id="_x0000_i1027" type="#_x0000_t75" style="width:9.6pt;height:13.05pt">
            <v:imagedata r:id="rId14" o:title=""/>
          </v:shape>
        </w:pict>
      </w:r>
      <w:r w:rsidRPr="003C5948">
        <w:rPr>
          <w:rFonts w:eastAsia="Times New Roman"/>
        </w:rPr>
        <w:t xml:space="preserve"> are given by </w:t>
      </w:r>
      <w:r w:rsidR="00C21C6A" w:rsidRPr="00C21C6A">
        <w:rPr>
          <w:rFonts w:eastAsia="Times New Roman"/>
          <w:position w:val="-12"/>
        </w:rPr>
        <w:pict>
          <v:shape id="_x0000_i1028" type="#_x0000_t75" style="width:30.15pt;height:17.15pt">
            <v:imagedata r:id="rId15" o:title=""/>
          </v:shape>
        </w:pict>
      </w:r>
      <w:r w:rsidRPr="003C5948">
        <w:rPr>
          <w:rFonts w:eastAsia="Times New Roman"/>
        </w:rPr>
        <w:t xml:space="preserve">where </w:t>
      </w:r>
      <w:r w:rsidR="00C21C6A" w:rsidRPr="00C21C6A">
        <w:rPr>
          <w:rFonts w:eastAsia="Times New Roman"/>
          <w:position w:val="-12"/>
        </w:rPr>
        <w:pict>
          <v:shape id="_x0000_i1029" type="#_x0000_t75" style="width:12.35pt;height:17.15pt">
            <v:imagedata r:id="rId16" o:title=""/>
          </v:shape>
        </w:pict>
      </w:r>
      <w:r w:rsidRPr="003C5948">
        <w:rPr>
          <w:rFonts w:eastAsia="Times New Roman"/>
        </w:rPr>
        <w:t xml:space="preserve">is the </w:t>
      </w:r>
      <w:r w:rsidR="00C21C6A" w:rsidRPr="00C21C6A">
        <w:rPr>
          <w:rFonts w:eastAsia="Times New Roman"/>
          <w:position w:val="-6"/>
        </w:rPr>
        <w:pict>
          <v:shape id="_x0000_i1030" type="#_x0000_t75" style="width:9.6pt;height:13.05pt">
            <v:imagedata r:id="rId17" o:title=""/>
          </v:shape>
        </w:pict>
      </w:r>
      <w:r w:rsidRPr="003C5948">
        <w:rPr>
          <w:rFonts w:eastAsia="Times New Roman"/>
          <w:vertAlign w:val="superscript"/>
        </w:rPr>
        <w:t>th</w:t>
      </w:r>
      <w:r w:rsidRPr="003C5948">
        <w:rPr>
          <w:rFonts w:eastAsia="Times New Roman"/>
        </w:rPr>
        <w:t xml:space="preserve"> consecutive BL/CE DL subframe from subframe </w:t>
      </w:r>
      <w:r w:rsidR="00C21C6A" w:rsidRPr="00C21C6A">
        <w:rPr>
          <w:rFonts w:eastAsia="Times New Roman"/>
          <w:position w:val="-6"/>
        </w:rPr>
        <w:pict>
          <v:shape id="_x0000_i1031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, and </w:t>
      </w:r>
      <w:r w:rsidR="00C21C6A" w:rsidRPr="00C21C6A">
        <w:rPr>
          <w:rFonts w:eastAsia="Times New Roman"/>
          <w:position w:val="-10"/>
        </w:rPr>
        <w:pict>
          <v:shape id="_x0000_i1032" type="#_x0000_t75" style="width:42.5pt;height:15.1pt">
            <v:imagedata r:id="rId19" o:title=""/>
          </v:shape>
        </w:pict>
      </w:r>
      <w:r w:rsidRPr="003C5948">
        <w:rPr>
          <w:rFonts w:eastAsia="Times New Roman"/>
        </w:rPr>
        <w:t xml:space="preserve">, and </w:t>
      </w:r>
      <w:r w:rsidR="00C21C6A" w:rsidRPr="00C21C6A">
        <w:rPr>
          <w:rFonts w:eastAsia="Times New Roman"/>
          <w:position w:val="-28"/>
        </w:rPr>
        <w:pict>
          <v:shape id="_x0000_i1033" type="#_x0000_t75" style="width:84.35pt;height:31.55pt">
            <v:imagedata r:id="rId20" o:title=""/>
          </v:shape>
        </w:pict>
      </w:r>
      <w:r w:rsidRPr="003C5948">
        <w:rPr>
          <w:rFonts w:eastAsia="Times New Roman"/>
        </w:rPr>
        <w:t xml:space="preserve">, and </w:t>
      </w:r>
      <w:r w:rsidR="00C21C6A" w:rsidRPr="00C21C6A">
        <w:rPr>
          <w:rFonts w:eastAsia="Times New Roman"/>
          <w:position w:val="-10"/>
        </w:rPr>
        <w:pict>
          <v:shape id="_x0000_i1034" type="#_x0000_t75" style="width:55.55pt;height:16.45pt">
            <v:imagedata r:id="rId21" o:title=""/>
          </v:shape>
        </w:pict>
      </w:r>
      <w:r w:rsidRPr="003C5948">
        <w:rPr>
          <w:rFonts w:eastAsia="Times New Roman"/>
        </w:rPr>
        <w:t>, where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subframe </w:t>
      </w:r>
      <w:r w:rsidR="00C21C6A" w:rsidRPr="00C21C6A">
        <w:rPr>
          <w:rFonts w:eastAsia="Times New Roman"/>
          <w:position w:val="-6"/>
        </w:rPr>
        <w:pict>
          <v:shape id="_x0000_i1035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 is a subframe satisfying the condition </w:t>
      </w:r>
      <w:r w:rsidR="00C21C6A" w:rsidRPr="00C21C6A">
        <w:rPr>
          <w:rFonts w:eastAsia="Times New Roman"/>
          <w:position w:val="-12"/>
          <w:lang w:val="en-US"/>
        </w:rPr>
        <w:pict>
          <v:shape id="_x0000_i1036" type="#_x0000_t75" style="width:114.5pt;height:17.15pt">
            <v:imagedata r:id="rId22" o:title=""/>
          </v:shape>
        </w:pict>
      </w:r>
      <w:r w:rsidRPr="003C5948">
        <w:rPr>
          <w:rFonts w:eastAsia="Times New Roman"/>
          <w:lang w:val="en-US"/>
        </w:rPr>
        <w:t xml:space="preserve">, where </w:t>
      </w:r>
      <w:r w:rsidR="00C21C6A" w:rsidRPr="00C21C6A">
        <w:rPr>
          <w:rFonts w:eastAsia="Times New Roman"/>
          <w:position w:val="-12"/>
        </w:rPr>
        <w:pict>
          <v:shape id="_x0000_i1037" type="#_x0000_t75" style="width:53.5pt;height:17.15pt">
            <v:imagedata r:id="rId23" o:title=""/>
          </v:shape>
        </w:pic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 </w:t>
      </w:r>
      <w:r w:rsidR="00C21C6A" w:rsidRPr="00C21C6A">
        <w:rPr>
          <w:rFonts w:eastAsia="Times New Roman"/>
          <w:position w:val="-6"/>
        </w:rPr>
        <w:pict>
          <v:shape id="_x0000_i1038" type="#_x0000_t75" style="width:12.35pt;height:13.0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mPDCCH-startSF-UESS</w:t>
      </w:r>
      <w:r w:rsidRPr="003C5948">
        <w:rPr>
          <w:rFonts w:eastAsia="Times New Roman"/>
        </w:rPr>
        <w:t xml:space="preserve">, 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Type2-common search space, </w:t>
      </w:r>
      <w:r w:rsidR="00C21C6A" w:rsidRPr="00C21C6A">
        <w:rPr>
          <w:rFonts w:eastAsia="Times New Roman"/>
          <w:position w:val="-6"/>
        </w:rPr>
        <w:pict>
          <v:shape id="_x0000_i1039" type="#_x0000_t75" style="width:12.35pt;height:13.0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mPDCCH-startSF-CSS-RA-r13</w:t>
      </w:r>
    </w:p>
    <w:p w:rsidR="003C5948" w:rsidRPr="003C5948" w:rsidRDefault="00C21C6A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C21C6A">
        <w:rPr>
          <w:rFonts w:eastAsia="Times New Roman"/>
          <w:position w:val="-12"/>
        </w:rPr>
        <w:pict>
          <v:shape id="_x0000_i1040" type="#_x0000_t75" style="width:19.2pt;height:17.15pt">
            <v:imagedata r:id="rId25" o:title=""/>
          </v:shape>
        </w:pict>
      </w:r>
      <w:r w:rsidR="003C5948" w:rsidRPr="003C5948">
        <w:rPr>
          <w:rFonts w:eastAsia="Times New Roman"/>
        </w:rPr>
        <w:t xml:space="preserve">is given by higher layer parameter </w:t>
      </w:r>
      <w:r w:rsidR="003C5948" w:rsidRPr="003C5948">
        <w:rPr>
          <w:rFonts w:eastAsia="Times New Roman"/>
          <w:i/>
        </w:rPr>
        <w:t>mPDCCH-NumRepetition</w:t>
      </w:r>
      <w:r w:rsidR="003C5948" w:rsidRPr="003C5948">
        <w:rPr>
          <w:rFonts w:eastAsia="Times New Roman"/>
        </w:rPr>
        <w:t xml:space="preserve">, and </w:t>
      </w:r>
    </w:p>
    <w:p w:rsidR="003C5948" w:rsidRPr="003C5948" w:rsidRDefault="00C21C6A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C21C6A">
        <w:rPr>
          <w:rFonts w:eastAsia="Times New Roman"/>
          <w:position w:val="-4"/>
        </w:rPr>
        <w:pict>
          <v:shape id="_x0000_i1041" type="#_x0000_t75" style="width:13.05pt;height:13.05pt">
            <v:imagedata r:id="rId26" o:title=""/>
          </v:shape>
        </w:pict>
      </w:r>
      <w:r w:rsidR="003C5948" w:rsidRPr="003C5948">
        <w:rPr>
          <w:rFonts w:eastAsia="Times New Roman"/>
        </w:rPr>
        <w:t>,</w:t>
      </w:r>
      <w:r w:rsidRPr="00C21C6A">
        <w:rPr>
          <w:rFonts w:eastAsia="Times New Roman"/>
          <w:position w:val="-4"/>
        </w:rPr>
        <w:pict>
          <v:shape id="_x0000_i1042" type="#_x0000_t75" style="width:15.1pt;height:13.05pt">
            <v:imagedata r:id="rId27" o:title=""/>
          </v:shape>
        </w:pict>
      </w:r>
      <w:r w:rsidR="003C5948" w:rsidRPr="003C5948">
        <w:rPr>
          <w:rFonts w:eastAsia="Times New Roman"/>
        </w:rPr>
        <w:t xml:space="preserve">, </w:t>
      </w:r>
      <w:r w:rsidRPr="00C21C6A">
        <w:rPr>
          <w:rFonts w:eastAsia="Times New Roman"/>
          <w:position w:val="-6"/>
        </w:rPr>
        <w:pict>
          <v:shape id="_x0000_i1043" type="#_x0000_t75" style="width:14.4pt;height:14.4pt">
            <v:imagedata r:id="rId28" o:title=""/>
          </v:shape>
        </w:pict>
      </w:r>
      <w:r w:rsidR="003C5948" w:rsidRPr="003C5948">
        <w:rPr>
          <w:rFonts w:eastAsia="Times New Roman"/>
        </w:rPr>
        <w:t xml:space="preserve">, </w:t>
      </w:r>
      <w:r w:rsidRPr="00C21C6A">
        <w:rPr>
          <w:rFonts w:eastAsia="Times New Roman"/>
          <w:position w:val="-4"/>
        </w:rPr>
        <w:pict>
          <v:shape id="_x0000_i1044" type="#_x0000_t75" style="width:15.1pt;height:13.05pt">
            <v:imagedata r:id="rId29" o:title=""/>
          </v:shape>
        </w:pict>
      </w:r>
      <w:r w:rsidR="003C5948" w:rsidRPr="003C5948">
        <w:rPr>
          <w:rFonts w:eastAsia="Times New Roman"/>
        </w:rPr>
        <w:t>are given in Table 9.1.5-3.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Type1-common search space, </w:t>
      </w:r>
      <w:r w:rsidR="00C21C6A" w:rsidRPr="00C21C6A">
        <w:rPr>
          <w:rFonts w:eastAsia="Times New Roman"/>
          <w:position w:val="-6"/>
        </w:rPr>
        <w:pict>
          <v:shape id="_x0000_i1045" type="#_x0000_t75" style="width:9.6pt;height:13.05pt">
            <v:imagedata r:id="rId14" o:title=""/>
          </v:shape>
        </w:pict>
      </w:r>
      <w:r w:rsidRPr="003C5948">
        <w:rPr>
          <w:rFonts w:eastAsia="Times New Roman"/>
        </w:rPr>
        <w:t>=</w:t>
      </w:r>
      <w:r w:rsidR="00C21C6A" w:rsidRPr="00C21C6A">
        <w:rPr>
          <w:rFonts w:eastAsia="Times New Roman"/>
          <w:position w:val="-6"/>
        </w:rPr>
        <w:pict>
          <v:shape id="_x0000_i1046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 and is determined from locations of paging opportunity subframes, </w:t>
      </w:r>
    </w:p>
    <w:p w:rsidR="003C5948" w:rsidRPr="00812097" w:rsidRDefault="003C5948" w:rsidP="003C5948">
      <w:pPr>
        <w:rPr>
          <w:rFonts w:eastAsia="Times New Roman"/>
        </w:rPr>
      </w:pPr>
      <w:r w:rsidRPr="003C5948">
        <w:rPr>
          <w:rFonts w:eastAsia="Times New Roman"/>
        </w:rPr>
        <w:t xml:space="preserve">If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are transmitted </w:t>
      </w:r>
      <w:ins w:id="11" w:author="Huawei" w:date="2016-03-15T16:44:00Z">
        <w:r w:rsidR="00ED6C4B">
          <w:rPr>
            <w:rFonts w:eastAsiaTheme="minorEastAsia" w:hint="eastAsia"/>
            <w:lang w:eastAsia="zh-CN"/>
          </w:rPr>
          <w:t>in one narrowband</w:t>
        </w:r>
        <w:r w:rsidR="00ED6C4B" w:rsidRPr="003C5948">
          <w:rPr>
            <w:rFonts w:eastAsia="Times New Roman"/>
          </w:rPr>
          <w:t xml:space="preserve"> </w:t>
        </w:r>
      </w:ins>
      <w:r w:rsidRPr="003C5948">
        <w:rPr>
          <w:rFonts w:eastAsia="Times New Roman"/>
        </w:rPr>
        <w:t xml:space="preserve">in subframe </w:t>
      </w:r>
      <w:r w:rsidR="00C21C6A" w:rsidRPr="00C21C6A">
        <w:rPr>
          <w:rFonts w:eastAsia="Times New Roman"/>
          <w:position w:val="-6"/>
        </w:rPr>
        <w:pict>
          <v:shape id="_x0000_i1047" type="#_x0000_t75" style="width:9.6pt;height:13.05pt">
            <v:imagedata r:id="rId30" o:title=""/>
          </v:shape>
        </w:pic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MPDCCH </w:t>
      </w:r>
      <w:ins w:id="12" w:author="Huawei" w:date="2016-03-15T16:44:00Z">
        <w:r w:rsidR="00ED6C4B">
          <w:rPr>
            <w:rFonts w:eastAsiaTheme="minorEastAsia" w:hint="eastAsia"/>
            <w:lang w:eastAsia="zh-CN"/>
          </w:rPr>
          <w:t>in the same narrowband</w:t>
        </w:r>
        <w:r w:rsidR="00ED6C4B" w:rsidRPr="003C5948">
          <w:rPr>
            <w:rFonts w:eastAsia="MS Mincho"/>
            <w:iCs/>
            <w:lang w:val="en-US" w:eastAsia="ja-JP"/>
          </w:rPr>
          <w:t xml:space="preserve">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="00C21C6A" w:rsidRPr="00C21C6A">
        <w:rPr>
          <w:rFonts w:eastAsia="Times New Roman"/>
          <w:position w:val="-6"/>
        </w:rPr>
        <w:pict>
          <v:shape id="_x0000_i1048" type="#_x0000_t75" style="width:9.6pt;height:13.05pt">
            <v:imagedata r:id="rId31" o:title=""/>
          </v:shape>
        </w:pict>
      </w:r>
      <w:r w:rsidRPr="003C5948">
        <w:rPr>
          <w:rFonts w:eastAsia="Times New Roman"/>
        </w:rPr>
        <w:t xml:space="preserve"> </w:t>
      </w:r>
      <w:r w:rsidRPr="003C5948">
        <w:rPr>
          <w:rFonts w:eastAsia="MS Mincho"/>
          <w:iCs/>
          <w:lang w:val="en-US" w:eastAsia="ja-JP"/>
        </w:rPr>
        <w:t>is dropped</w:t>
      </w:r>
      <w:r w:rsidRPr="003C5948">
        <w:rPr>
          <w:rFonts w:eastAsia="Times New Roman"/>
        </w:rPr>
        <w:t>.</w:t>
      </w:r>
      <w:r w:rsidR="00812097" w:rsidRPr="00812097">
        <w:t xml:space="preserve"> </w:t>
      </w:r>
      <w:r w:rsidR="00812097" w:rsidRPr="000B2354">
        <w:t xml:space="preserve">The </w:t>
      </w:r>
      <w:r w:rsidR="00812097">
        <w:t xml:space="preserve">BL/CE </w:t>
      </w:r>
      <w:r w:rsidR="00812097" w:rsidRPr="000B2354">
        <w:t xml:space="preserve">UE is not required to monitor an MPDCCH candidate if any ECCEs corresponding to the MPDCCH candidate occur within </w:t>
      </w:r>
      <w:r w:rsidR="00812097">
        <w:t xml:space="preserve">a </w:t>
      </w:r>
      <w:r w:rsidR="00812097" w:rsidRPr="000B2354">
        <w:t>frame</w:t>
      </w:r>
      <w:r w:rsidR="00812097">
        <w:t xml:space="preserve"> other than</w:t>
      </w:r>
      <w:r w:rsidR="00812097" w:rsidRPr="000B2354">
        <w:t xml:space="preserve"> </w:t>
      </w:r>
      <w:r w:rsidR="00812097" w:rsidRPr="000B2354">
        <w:rPr>
          <w:position w:val="-14"/>
        </w:rPr>
        <w:object w:dxaOrig="680" w:dyaOrig="380">
          <v:shape id="_x0000_i1049" type="#_x0000_t75" style="width:33.6pt;height:17.85pt" o:ole="">
            <v:imagedata r:id="rId32" o:title=""/>
          </v:shape>
          <o:OLEObject Type="Embed" ProgID="Equation.3" ShapeID="_x0000_i1049" DrawAspect="Content" ObjectID="_1522130306" r:id="rId33"/>
        </w:object>
      </w:r>
      <w:r w:rsidR="00812097">
        <w:t>and also occur within frame</w:t>
      </w:r>
      <w:r w:rsidR="00812097" w:rsidRPr="000B2354">
        <w:rPr>
          <w:position w:val="-14"/>
        </w:rPr>
        <w:object w:dxaOrig="680" w:dyaOrig="380">
          <v:shape id="_x0000_i1050" type="#_x0000_t75" style="width:33.6pt;height:17.85pt" o:ole="">
            <v:imagedata r:id="rId32" o:title=""/>
          </v:shape>
          <o:OLEObject Type="Embed" ProgID="Equation.3" ShapeID="_x0000_i1050" DrawAspect="Content" ObjectID="_1522130307" r:id="rId34"/>
        </w:object>
      </w:r>
      <w:r w:rsidR="00812097">
        <w:t>.</w:t>
      </w:r>
    </w:p>
    <w:p w:rsidR="00160F6C" w:rsidRPr="001A0659" w:rsidRDefault="00160F6C" w:rsidP="00160F6C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lastRenderedPageBreak/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FB28CD" w:rsidRPr="003C5948" w:rsidRDefault="003C5948" w:rsidP="003C5948">
      <w:pPr>
        <w:jc w:val="center"/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FB28CD" w:rsidRPr="003C5948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0000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0000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C21C6A">
      <w:fldChar w:fldCharType="begin"/>
    </w:r>
    <w:r>
      <w:instrText>PAGE</w:instrText>
    </w:r>
    <w:r w:rsidR="00C21C6A">
      <w:fldChar w:fldCharType="separate"/>
    </w:r>
    <w:r>
      <w:rPr>
        <w:noProof/>
      </w:rPr>
      <w:t>1</w:t>
    </w:r>
    <w:r w:rsidR="00C21C6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57FA0"/>
    <w:rsid w:val="00081A67"/>
    <w:rsid w:val="00090607"/>
    <w:rsid w:val="000C14E8"/>
    <w:rsid w:val="00103AE4"/>
    <w:rsid w:val="00134F78"/>
    <w:rsid w:val="00160F6C"/>
    <w:rsid w:val="001739CD"/>
    <w:rsid w:val="00193EB9"/>
    <w:rsid w:val="00194573"/>
    <w:rsid w:val="001A0659"/>
    <w:rsid w:val="001C269C"/>
    <w:rsid w:val="001C5203"/>
    <w:rsid w:val="001D4654"/>
    <w:rsid w:val="0023082B"/>
    <w:rsid w:val="0027238A"/>
    <w:rsid w:val="002F1AD6"/>
    <w:rsid w:val="00327EB4"/>
    <w:rsid w:val="00340BFF"/>
    <w:rsid w:val="00344776"/>
    <w:rsid w:val="003503D7"/>
    <w:rsid w:val="00366694"/>
    <w:rsid w:val="00367227"/>
    <w:rsid w:val="003763C4"/>
    <w:rsid w:val="003A6727"/>
    <w:rsid w:val="003C5948"/>
    <w:rsid w:val="003D5C11"/>
    <w:rsid w:val="003E520E"/>
    <w:rsid w:val="003F063D"/>
    <w:rsid w:val="003F1172"/>
    <w:rsid w:val="00403CC7"/>
    <w:rsid w:val="00432938"/>
    <w:rsid w:val="004439B1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56D27"/>
    <w:rsid w:val="005670CC"/>
    <w:rsid w:val="005A18C9"/>
    <w:rsid w:val="006060B2"/>
    <w:rsid w:val="00635223"/>
    <w:rsid w:val="006928AE"/>
    <w:rsid w:val="006E051E"/>
    <w:rsid w:val="006E60AD"/>
    <w:rsid w:val="0073349A"/>
    <w:rsid w:val="007407EA"/>
    <w:rsid w:val="00756BF2"/>
    <w:rsid w:val="00777DB3"/>
    <w:rsid w:val="007875EE"/>
    <w:rsid w:val="007C1E62"/>
    <w:rsid w:val="007E0A40"/>
    <w:rsid w:val="007E44D1"/>
    <w:rsid w:val="007E78C3"/>
    <w:rsid w:val="0080094B"/>
    <w:rsid w:val="00812097"/>
    <w:rsid w:val="00814886"/>
    <w:rsid w:val="008166B2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31833"/>
    <w:rsid w:val="009832EE"/>
    <w:rsid w:val="009A5FD0"/>
    <w:rsid w:val="009B4FC4"/>
    <w:rsid w:val="009E42DC"/>
    <w:rsid w:val="009F030C"/>
    <w:rsid w:val="00A03487"/>
    <w:rsid w:val="00A45151"/>
    <w:rsid w:val="00A52729"/>
    <w:rsid w:val="00A54204"/>
    <w:rsid w:val="00A71ABF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654ED"/>
    <w:rsid w:val="00B83B14"/>
    <w:rsid w:val="00B965E6"/>
    <w:rsid w:val="00BA32C6"/>
    <w:rsid w:val="00BB53D7"/>
    <w:rsid w:val="00C12AF6"/>
    <w:rsid w:val="00C20BD6"/>
    <w:rsid w:val="00C21C6A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32423"/>
    <w:rsid w:val="00E46FBC"/>
    <w:rsid w:val="00E72BFA"/>
    <w:rsid w:val="00E95D14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.bin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CE218-B0CA-4116-9350-769416F0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y00141310</cp:lastModifiedBy>
  <cp:revision>2</cp:revision>
  <dcterms:created xsi:type="dcterms:W3CDTF">2016-04-14T01:09:00Z</dcterms:created>
  <dcterms:modified xsi:type="dcterms:W3CDTF">2016-04-14T01:09:00Z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(3)aHyRSfw2tuoono2yJjZOedDvLVCfz3S4teJmpdTnVNBuKfnxeeQA2a7eB+CyIbicCN9SIIlF
a0wanVFei1HmTdbk4nUObH/67E6BYWZD/+0CHflLtduVIaWup2EWwMz54/Rgsp4gMXZacc2U
KA1r4UAzQjAgqud8ZkFiV1sxe8iKKtLNUPIWquEgY9h/q0g+Dyx5EMfs9XVRo14QvWivQExb
eVpiipYAbTb8/YK3Lg</vt:lpwstr>
  </property>
  <property fmtid="{D5CDD505-2E9C-101B-9397-08002B2CF9AE}" pid="3" name="_2015_ms_pID_7253431">
    <vt:lpwstr>KZf+fqJkdHHuEmvUSWyjwAtkriHBztFXO9kMoov8XtzobKFopr7Ey4
9PoCOq+v6urx1OqsH12ViOVBCg2XVPvMpdjzY5DxsyWRH/fQ+CcRogu6uFE1VqGma+rHrCFw
0qoywo6I6J8VdUgnKgS3LxF/rztu9Y6Qk189dfKGTfmPJnZEMLwy8uJsGi9lHnTqlv3WXHz5
VH3HhU6NIhT7Bk+76KiqjzVTzgIYdMRSPGQN</vt:lpwstr>
  </property>
  <property fmtid="{D5CDD505-2E9C-101B-9397-08002B2CF9AE}" pid="4" name="_2015_ms_pID_7253432">
    <vt:lpwstr>IW9I2BBnWoYVhXGgyX3mos7KOBK8vhzbfQXO
KLWocMscfkr4cyebMxd30SIaHx4prQNvBKqCaa/6OX4NdEj/unQiKNVeu64mi3Oe06Yf/xld
rnSsgeiXf08e9JMh3YWQAg==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1460536689</vt:lpwstr>
  </property>
</Properties>
</file>