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E35E0D">
        <w:rPr>
          <w:rFonts w:hint="eastAsia"/>
          <w:b/>
          <w:noProof/>
          <w:sz w:val="24"/>
          <w:lang w:eastAsia="zh-CN"/>
        </w:rPr>
        <w:t xml:space="preserve"> RAN WG1</w:t>
      </w:r>
      <w:r>
        <w:rPr>
          <w:b/>
          <w:noProof/>
          <w:sz w:val="24"/>
        </w:rPr>
        <w:t xml:space="preserve"> Meeting #</w:t>
      </w:r>
      <w:r w:rsidR="004B397A">
        <w:rPr>
          <w:b/>
          <w:noProof/>
          <w:sz w:val="24"/>
          <w:lang w:eastAsia="zh-CN"/>
        </w:rPr>
        <w:t>8</w:t>
      </w:r>
      <w:r w:rsidR="00900031">
        <w:rPr>
          <w:b/>
          <w:noProof/>
          <w:sz w:val="24"/>
          <w:lang w:eastAsia="zh-CN"/>
        </w:rPr>
        <w:t>4</w:t>
      </w:r>
      <w:r w:rsidR="006A1452">
        <w:rPr>
          <w:rFonts w:hint="eastAsia"/>
          <w:b/>
          <w:noProof/>
          <w:sz w:val="24"/>
          <w:lang w:eastAsia="zh-CN"/>
        </w:rPr>
        <w:t>bis</w:t>
      </w:r>
      <w:r>
        <w:rPr>
          <w:b/>
          <w:i/>
          <w:noProof/>
          <w:sz w:val="24"/>
        </w:rPr>
        <w:t xml:space="preserve"> </w:t>
      </w:r>
      <w:r>
        <w:rPr>
          <w:b/>
          <w:i/>
          <w:noProof/>
          <w:sz w:val="28"/>
        </w:rPr>
        <w:tab/>
      </w:r>
      <w:r w:rsidR="004B397A">
        <w:rPr>
          <w:rFonts w:hint="eastAsia"/>
          <w:b/>
          <w:i/>
          <w:noProof/>
          <w:sz w:val="28"/>
          <w:lang w:eastAsia="zh-CN"/>
        </w:rPr>
        <w:t>R1-1</w:t>
      </w:r>
      <w:r w:rsidR="00B7451A">
        <w:rPr>
          <w:b/>
          <w:i/>
          <w:noProof/>
          <w:sz w:val="28"/>
          <w:lang w:eastAsia="zh-CN"/>
        </w:rPr>
        <w:t>6</w:t>
      </w:r>
      <w:r w:rsidR="00245915">
        <w:rPr>
          <w:rFonts w:hint="eastAsia"/>
          <w:b/>
          <w:i/>
          <w:noProof/>
          <w:sz w:val="28"/>
          <w:lang w:eastAsia="zh-CN"/>
        </w:rPr>
        <w:t>3705</w:t>
      </w:r>
    </w:p>
    <w:p w:rsidR="001E41F3" w:rsidRDefault="006A1452" w:rsidP="005E2C44">
      <w:pPr>
        <w:pStyle w:val="CRCoverPage"/>
        <w:outlineLvl w:val="0"/>
        <w:rPr>
          <w:b/>
          <w:noProof/>
          <w:sz w:val="24"/>
          <w:lang w:eastAsia="zh-CN"/>
        </w:rPr>
      </w:pPr>
      <w:r w:rsidRPr="001726EA">
        <w:rPr>
          <w:rFonts w:hint="eastAsia"/>
          <w:b/>
          <w:bCs/>
          <w:noProof/>
          <w:sz w:val="24"/>
          <w:lang w:val="en-US"/>
        </w:rPr>
        <w:t>Busan</w:t>
      </w:r>
      <w:r w:rsidRPr="001726EA">
        <w:rPr>
          <w:b/>
          <w:bCs/>
          <w:noProof/>
          <w:sz w:val="24"/>
          <w:lang w:val="en-US"/>
        </w:rPr>
        <w:t>,</w:t>
      </w:r>
      <w:r w:rsidRPr="001726EA">
        <w:rPr>
          <w:rFonts w:hint="eastAsia"/>
          <w:b/>
          <w:bCs/>
          <w:noProof/>
          <w:sz w:val="24"/>
          <w:lang w:val="en-US"/>
        </w:rPr>
        <w:t xml:space="preserve"> Korea</w:t>
      </w:r>
      <w:r w:rsidRPr="001726EA">
        <w:rPr>
          <w:b/>
          <w:bCs/>
          <w:noProof/>
          <w:sz w:val="24"/>
          <w:lang w:val="en-US"/>
        </w:rPr>
        <w:t xml:space="preserve"> </w:t>
      </w:r>
      <w:r w:rsidRPr="001726EA">
        <w:rPr>
          <w:rFonts w:hint="eastAsia"/>
          <w:b/>
          <w:bCs/>
          <w:noProof/>
          <w:sz w:val="24"/>
          <w:lang w:val="en-US"/>
        </w:rPr>
        <w:t>11</w:t>
      </w:r>
      <w:r w:rsidRPr="001726EA">
        <w:rPr>
          <w:rFonts w:hint="eastAsia"/>
          <w:b/>
          <w:bCs/>
          <w:noProof/>
          <w:sz w:val="24"/>
          <w:vertAlign w:val="superscript"/>
          <w:lang w:val="en-US"/>
        </w:rPr>
        <w:t>th</w:t>
      </w:r>
      <w:r w:rsidRPr="001726EA">
        <w:rPr>
          <w:rFonts w:hint="eastAsia"/>
          <w:b/>
          <w:bCs/>
          <w:noProof/>
          <w:sz w:val="24"/>
          <w:lang w:val="en-US"/>
        </w:rPr>
        <w:t xml:space="preserve"> </w:t>
      </w:r>
      <w:r w:rsidRPr="001726EA">
        <w:rPr>
          <w:b/>
          <w:bCs/>
          <w:noProof/>
          <w:sz w:val="24"/>
          <w:lang w:val="en-US"/>
        </w:rPr>
        <w:t xml:space="preserve">- </w:t>
      </w:r>
      <w:r w:rsidRPr="001726EA">
        <w:rPr>
          <w:rFonts w:hint="eastAsia"/>
          <w:b/>
          <w:bCs/>
          <w:noProof/>
          <w:sz w:val="24"/>
          <w:lang w:val="en-US"/>
        </w:rPr>
        <w:t>15</w:t>
      </w:r>
      <w:r w:rsidRPr="001726EA">
        <w:rPr>
          <w:rFonts w:hint="eastAsia"/>
          <w:b/>
          <w:bCs/>
          <w:noProof/>
          <w:sz w:val="24"/>
          <w:vertAlign w:val="superscript"/>
          <w:lang w:val="en-US"/>
        </w:rPr>
        <w:t>th</w:t>
      </w:r>
      <w:r w:rsidRPr="001726EA">
        <w:rPr>
          <w:rFonts w:hint="eastAsia"/>
          <w:b/>
          <w:bCs/>
          <w:noProof/>
          <w:sz w:val="24"/>
          <w:lang w:val="en-US"/>
        </w:rPr>
        <w:t xml:space="preserve"> April</w:t>
      </w:r>
      <w:r w:rsidRPr="001726EA">
        <w:rPr>
          <w:b/>
          <w:bCs/>
          <w:noProof/>
          <w:sz w:val="24"/>
          <w:lang w:val="en-US"/>
        </w:rPr>
        <w:t xml:space="preserve"> 201</w:t>
      </w:r>
      <w:r w:rsidRPr="001726EA">
        <w:rPr>
          <w:rFonts w:hint="eastAsia"/>
          <w:b/>
          <w:bCs/>
          <w:noProof/>
          <w:sz w:val="24"/>
          <w:lang w:val="en-US"/>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54B25">
        <w:tc>
          <w:tcPr>
            <w:tcW w:w="9641" w:type="dxa"/>
            <w:gridSpan w:val="9"/>
            <w:tcBorders>
              <w:top w:val="single" w:sz="4" w:space="0" w:color="auto"/>
              <w:left w:val="single" w:sz="4" w:space="0" w:color="auto"/>
              <w:right w:val="single" w:sz="4" w:space="0" w:color="auto"/>
            </w:tcBorders>
          </w:tcPr>
          <w:p w:rsidR="001E41F3" w:rsidRPr="00154B25" w:rsidRDefault="00305409">
            <w:pPr>
              <w:pStyle w:val="CRCoverPage"/>
              <w:spacing w:after="0"/>
              <w:jc w:val="right"/>
              <w:rPr>
                <w:i/>
                <w:noProof/>
              </w:rPr>
            </w:pPr>
            <w:r w:rsidRPr="00154B25">
              <w:rPr>
                <w:i/>
                <w:noProof/>
                <w:sz w:val="14"/>
              </w:rPr>
              <w:t>CR-Form-v</w:t>
            </w:r>
            <w:r w:rsidR="00BA3EC5" w:rsidRPr="00154B25">
              <w:rPr>
                <w:i/>
                <w:noProof/>
                <w:sz w:val="14"/>
              </w:rPr>
              <w:t>1</w:t>
            </w:r>
            <w:r w:rsidR="001B7A65" w:rsidRPr="00154B25">
              <w:rPr>
                <w:i/>
                <w:noProof/>
                <w:sz w:val="14"/>
              </w:rPr>
              <w:t>1</w:t>
            </w:r>
          </w:p>
        </w:tc>
      </w:tr>
      <w:tr w:rsidR="001E41F3" w:rsidRPr="00154B25">
        <w:tc>
          <w:tcPr>
            <w:tcW w:w="9641" w:type="dxa"/>
            <w:gridSpan w:val="9"/>
            <w:tcBorders>
              <w:left w:val="single" w:sz="4" w:space="0" w:color="auto"/>
              <w:right w:val="single" w:sz="4" w:space="0" w:color="auto"/>
            </w:tcBorders>
          </w:tcPr>
          <w:p w:rsidR="001E41F3" w:rsidRPr="00154B25" w:rsidRDefault="001E41F3">
            <w:pPr>
              <w:pStyle w:val="CRCoverPage"/>
              <w:spacing w:after="0"/>
              <w:jc w:val="center"/>
              <w:rPr>
                <w:noProof/>
              </w:rPr>
            </w:pPr>
            <w:r w:rsidRPr="00154B25">
              <w:rPr>
                <w:b/>
                <w:noProof/>
                <w:sz w:val="32"/>
              </w:rPr>
              <w:t>CHANGE REQUEST</w:t>
            </w:r>
          </w:p>
        </w:tc>
      </w:tr>
      <w:tr w:rsidR="001E41F3" w:rsidRPr="00154B25">
        <w:tc>
          <w:tcPr>
            <w:tcW w:w="9641" w:type="dxa"/>
            <w:gridSpan w:val="9"/>
            <w:tcBorders>
              <w:left w:val="single" w:sz="4" w:space="0" w:color="auto"/>
              <w:right w:val="single" w:sz="4" w:space="0" w:color="auto"/>
            </w:tcBorders>
          </w:tcPr>
          <w:p w:rsidR="001E41F3" w:rsidRPr="00154B25" w:rsidRDefault="001E41F3">
            <w:pPr>
              <w:pStyle w:val="CRCoverPage"/>
              <w:spacing w:after="0"/>
              <w:rPr>
                <w:noProof/>
                <w:sz w:val="8"/>
                <w:szCs w:val="8"/>
              </w:rPr>
            </w:pPr>
          </w:p>
        </w:tc>
      </w:tr>
      <w:tr w:rsidR="001E41F3" w:rsidRPr="00154B25" w:rsidTr="0051580D">
        <w:tc>
          <w:tcPr>
            <w:tcW w:w="142" w:type="dxa"/>
            <w:tcBorders>
              <w:left w:val="single" w:sz="4" w:space="0" w:color="auto"/>
            </w:tcBorders>
          </w:tcPr>
          <w:p w:rsidR="001E41F3" w:rsidRPr="00154B25" w:rsidRDefault="001E41F3">
            <w:pPr>
              <w:pStyle w:val="CRCoverPage"/>
              <w:spacing w:after="0"/>
              <w:jc w:val="right"/>
              <w:rPr>
                <w:noProof/>
              </w:rPr>
            </w:pPr>
          </w:p>
        </w:tc>
        <w:tc>
          <w:tcPr>
            <w:tcW w:w="2126" w:type="dxa"/>
            <w:shd w:val="pct30" w:color="FFFF00" w:fill="auto"/>
          </w:tcPr>
          <w:p w:rsidR="001E41F3" w:rsidRPr="00154B25" w:rsidRDefault="00E35E0D" w:rsidP="0051580D">
            <w:pPr>
              <w:pStyle w:val="CRCoverPage"/>
              <w:spacing w:after="0"/>
              <w:rPr>
                <w:b/>
                <w:noProof/>
                <w:sz w:val="28"/>
                <w:lang w:eastAsia="zh-CN"/>
              </w:rPr>
            </w:pPr>
            <w:r w:rsidRPr="00154B25">
              <w:rPr>
                <w:rFonts w:hint="eastAsia"/>
                <w:b/>
                <w:noProof/>
                <w:sz w:val="28"/>
                <w:lang w:eastAsia="zh-CN"/>
              </w:rPr>
              <w:t>36.21</w:t>
            </w:r>
            <w:r w:rsidR="00EB79CB">
              <w:rPr>
                <w:rFonts w:hint="eastAsia"/>
                <w:b/>
                <w:noProof/>
                <w:sz w:val="28"/>
                <w:lang w:eastAsia="zh-CN"/>
              </w:rPr>
              <w:t>1</w:t>
            </w:r>
          </w:p>
        </w:tc>
        <w:tc>
          <w:tcPr>
            <w:tcW w:w="709" w:type="dxa"/>
          </w:tcPr>
          <w:p w:rsidR="001E41F3" w:rsidRPr="00154B25" w:rsidRDefault="001E41F3">
            <w:pPr>
              <w:pStyle w:val="CRCoverPage"/>
              <w:spacing w:after="0"/>
              <w:jc w:val="center"/>
              <w:rPr>
                <w:noProof/>
              </w:rPr>
            </w:pPr>
            <w:r w:rsidRPr="00154B25">
              <w:rPr>
                <w:b/>
                <w:noProof/>
                <w:sz w:val="28"/>
              </w:rPr>
              <w:t>CR</w:t>
            </w:r>
          </w:p>
        </w:tc>
        <w:tc>
          <w:tcPr>
            <w:tcW w:w="1276" w:type="dxa"/>
            <w:shd w:val="pct30" w:color="FFFF00" w:fill="auto"/>
          </w:tcPr>
          <w:p w:rsidR="001E41F3" w:rsidRPr="003C5A67" w:rsidRDefault="00245915">
            <w:pPr>
              <w:pStyle w:val="CRCoverPage"/>
              <w:spacing w:after="0"/>
              <w:rPr>
                <w:b/>
                <w:noProof/>
                <w:sz w:val="28"/>
                <w:szCs w:val="28"/>
                <w:lang w:eastAsia="zh-CN"/>
              </w:rPr>
            </w:pPr>
            <w:r>
              <w:rPr>
                <w:rFonts w:hint="eastAsia"/>
                <w:b/>
                <w:noProof/>
                <w:sz w:val="28"/>
                <w:szCs w:val="28"/>
                <w:lang w:eastAsia="zh-CN"/>
              </w:rPr>
              <w:t>0241</w:t>
            </w:r>
          </w:p>
        </w:tc>
        <w:tc>
          <w:tcPr>
            <w:tcW w:w="709" w:type="dxa"/>
          </w:tcPr>
          <w:p w:rsidR="001E41F3" w:rsidRPr="00154B25" w:rsidRDefault="001E41F3" w:rsidP="0051580D">
            <w:pPr>
              <w:pStyle w:val="CRCoverPage"/>
              <w:tabs>
                <w:tab w:val="right" w:pos="625"/>
              </w:tabs>
              <w:spacing w:after="0"/>
              <w:jc w:val="center"/>
              <w:rPr>
                <w:noProof/>
              </w:rPr>
            </w:pPr>
            <w:r w:rsidRPr="00154B25">
              <w:rPr>
                <w:b/>
                <w:bCs/>
                <w:noProof/>
                <w:sz w:val="28"/>
              </w:rPr>
              <w:t>rev</w:t>
            </w:r>
          </w:p>
        </w:tc>
        <w:tc>
          <w:tcPr>
            <w:tcW w:w="425" w:type="dxa"/>
            <w:shd w:val="pct30" w:color="FFFF00" w:fill="auto"/>
          </w:tcPr>
          <w:p w:rsidR="001E41F3" w:rsidRPr="002565AC" w:rsidRDefault="001E41F3">
            <w:pPr>
              <w:pStyle w:val="CRCoverPage"/>
              <w:spacing w:after="0"/>
              <w:jc w:val="center"/>
              <w:rPr>
                <w:b/>
                <w:noProof/>
                <w:sz w:val="28"/>
                <w:szCs w:val="28"/>
              </w:rPr>
            </w:pPr>
          </w:p>
        </w:tc>
        <w:tc>
          <w:tcPr>
            <w:tcW w:w="2693" w:type="dxa"/>
          </w:tcPr>
          <w:p w:rsidR="001E41F3" w:rsidRPr="00154B25" w:rsidRDefault="001E41F3" w:rsidP="0051580D">
            <w:pPr>
              <w:pStyle w:val="CRCoverPage"/>
              <w:tabs>
                <w:tab w:val="right" w:pos="1825"/>
              </w:tabs>
              <w:spacing w:after="0"/>
              <w:jc w:val="center"/>
              <w:rPr>
                <w:noProof/>
              </w:rPr>
            </w:pPr>
            <w:r w:rsidRPr="00154B25">
              <w:rPr>
                <w:b/>
                <w:noProof/>
                <w:sz w:val="28"/>
                <w:szCs w:val="28"/>
              </w:rPr>
              <w:t>Current version:</w:t>
            </w:r>
          </w:p>
        </w:tc>
        <w:tc>
          <w:tcPr>
            <w:tcW w:w="1418" w:type="dxa"/>
            <w:shd w:val="pct30" w:color="FFFF00" w:fill="auto"/>
          </w:tcPr>
          <w:p w:rsidR="001E41F3" w:rsidRPr="00154B25" w:rsidRDefault="0075562F" w:rsidP="00E35E0D">
            <w:pPr>
              <w:pStyle w:val="CRCoverPage"/>
              <w:spacing w:after="0"/>
              <w:jc w:val="center"/>
              <w:rPr>
                <w:noProof/>
                <w:lang w:eastAsia="zh-CN"/>
              </w:rPr>
            </w:pPr>
            <w:r>
              <w:rPr>
                <w:b/>
                <w:noProof/>
                <w:sz w:val="32"/>
                <w:lang w:eastAsia="zh-CN"/>
              </w:rPr>
              <w:t>13.</w:t>
            </w:r>
            <w:r>
              <w:rPr>
                <w:rFonts w:hint="eastAsia"/>
                <w:b/>
                <w:noProof/>
                <w:sz w:val="32"/>
                <w:lang w:eastAsia="zh-CN"/>
              </w:rPr>
              <w:t>1</w:t>
            </w:r>
            <w:r w:rsidR="00A558A4" w:rsidRPr="0075562F">
              <w:rPr>
                <w:b/>
                <w:noProof/>
                <w:sz w:val="32"/>
                <w:lang w:eastAsia="zh-CN"/>
              </w:rPr>
              <w:t>.</w:t>
            </w:r>
            <w:r>
              <w:rPr>
                <w:rFonts w:hint="eastAsia"/>
                <w:b/>
                <w:noProof/>
                <w:sz w:val="32"/>
                <w:lang w:eastAsia="zh-CN"/>
              </w:rPr>
              <w:t>0</w:t>
            </w:r>
          </w:p>
        </w:tc>
        <w:tc>
          <w:tcPr>
            <w:tcW w:w="143" w:type="dxa"/>
            <w:tcBorders>
              <w:right w:val="single" w:sz="4" w:space="0" w:color="auto"/>
            </w:tcBorders>
          </w:tcPr>
          <w:p w:rsidR="001E41F3" w:rsidRPr="00154B25" w:rsidRDefault="001E41F3">
            <w:pPr>
              <w:pStyle w:val="CRCoverPage"/>
              <w:spacing w:after="0"/>
              <w:rPr>
                <w:noProof/>
              </w:rPr>
            </w:pPr>
          </w:p>
        </w:tc>
      </w:tr>
      <w:tr w:rsidR="001E41F3" w:rsidRPr="00154B25">
        <w:tc>
          <w:tcPr>
            <w:tcW w:w="9641" w:type="dxa"/>
            <w:gridSpan w:val="9"/>
            <w:tcBorders>
              <w:left w:val="single" w:sz="4" w:space="0" w:color="auto"/>
              <w:right w:val="single" w:sz="4" w:space="0" w:color="auto"/>
            </w:tcBorders>
          </w:tcPr>
          <w:p w:rsidR="001E41F3" w:rsidRPr="00154B25" w:rsidRDefault="001E41F3">
            <w:pPr>
              <w:pStyle w:val="CRCoverPage"/>
              <w:spacing w:after="0"/>
              <w:rPr>
                <w:noProof/>
              </w:rPr>
            </w:pPr>
          </w:p>
        </w:tc>
      </w:tr>
      <w:tr w:rsidR="001E41F3" w:rsidRPr="00154B25">
        <w:tc>
          <w:tcPr>
            <w:tcW w:w="9641" w:type="dxa"/>
            <w:gridSpan w:val="9"/>
            <w:tcBorders>
              <w:top w:val="single" w:sz="4" w:space="0" w:color="auto"/>
            </w:tcBorders>
          </w:tcPr>
          <w:p w:rsidR="001E41F3" w:rsidRPr="00154B25" w:rsidRDefault="001E41F3">
            <w:pPr>
              <w:pStyle w:val="CRCoverPage"/>
              <w:spacing w:after="0"/>
              <w:jc w:val="center"/>
              <w:rPr>
                <w:rFonts w:cs="Arial"/>
                <w:i/>
                <w:noProof/>
              </w:rPr>
            </w:pPr>
            <w:r w:rsidRPr="00154B25">
              <w:rPr>
                <w:rFonts w:cs="Arial"/>
                <w:i/>
                <w:noProof/>
              </w:rPr>
              <w:t xml:space="preserve">For </w:t>
            </w:r>
            <w:hyperlink r:id="rId8" w:anchor="_blank" w:history="1">
              <w:r w:rsidRPr="00154B25">
                <w:rPr>
                  <w:rStyle w:val="aa"/>
                  <w:rFonts w:cs="Arial"/>
                  <w:b/>
                  <w:i/>
                  <w:noProof/>
                  <w:color w:val="FF0000"/>
                </w:rPr>
                <w:t>HE</w:t>
              </w:r>
              <w:bookmarkStart w:id="0" w:name="_Hlt497126619"/>
              <w:r w:rsidRPr="00154B25">
                <w:rPr>
                  <w:rStyle w:val="aa"/>
                  <w:rFonts w:cs="Arial"/>
                  <w:b/>
                  <w:i/>
                  <w:noProof/>
                  <w:color w:val="FF0000"/>
                </w:rPr>
                <w:t>L</w:t>
              </w:r>
              <w:bookmarkEnd w:id="0"/>
              <w:r w:rsidRPr="00154B25">
                <w:rPr>
                  <w:rStyle w:val="aa"/>
                  <w:rFonts w:cs="Arial"/>
                  <w:b/>
                  <w:i/>
                  <w:noProof/>
                  <w:color w:val="FF0000"/>
                </w:rPr>
                <w:t>P</w:t>
              </w:r>
            </w:hyperlink>
            <w:r w:rsidRPr="00154B25">
              <w:rPr>
                <w:rFonts w:cs="Arial"/>
                <w:b/>
                <w:i/>
                <w:noProof/>
                <w:color w:val="FF0000"/>
              </w:rPr>
              <w:t xml:space="preserve"> </w:t>
            </w:r>
            <w:r w:rsidRPr="00154B25">
              <w:rPr>
                <w:rFonts w:cs="Arial"/>
                <w:i/>
                <w:noProof/>
              </w:rPr>
              <w:t>on using this form</w:t>
            </w:r>
            <w:r w:rsidR="0051580D" w:rsidRPr="00154B25">
              <w:rPr>
                <w:rFonts w:cs="Arial"/>
                <w:i/>
                <w:noProof/>
              </w:rPr>
              <w:t>: c</w:t>
            </w:r>
            <w:r w:rsidR="00F25D98" w:rsidRPr="00154B25">
              <w:rPr>
                <w:rFonts w:cs="Arial"/>
                <w:i/>
                <w:noProof/>
              </w:rPr>
              <w:t xml:space="preserve">omprehensive instructions can be found at </w:t>
            </w:r>
            <w:r w:rsidR="001B7A65" w:rsidRPr="00154B25">
              <w:rPr>
                <w:rFonts w:cs="Arial"/>
                <w:i/>
                <w:noProof/>
              </w:rPr>
              <w:br/>
            </w:r>
            <w:hyperlink r:id="rId9" w:history="1">
              <w:r w:rsidR="00DE34CF" w:rsidRPr="00154B25">
                <w:rPr>
                  <w:rStyle w:val="aa"/>
                  <w:rFonts w:cs="Arial"/>
                  <w:i/>
                  <w:noProof/>
                </w:rPr>
                <w:t>http://www.3gpp.org/Change-Requests</w:t>
              </w:r>
            </w:hyperlink>
            <w:r w:rsidR="00F25D98" w:rsidRPr="00154B25">
              <w:rPr>
                <w:rFonts w:cs="Arial"/>
                <w:i/>
                <w:noProof/>
              </w:rPr>
              <w:t>.</w:t>
            </w:r>
          </w:p>
        </w:tc>
      </w:tr>
      <w:tr w:rsidR="001E41F3" w:rsidRPr="00154B25">
        <w:tc>
          <w:tcPr>
            <w:tcW w:w="9641" w:type="dxa"/>
            <w:gridSpan w:val="9"/>
          </w:tcPr>
          <w:p w:rsidR="001E41F3" w:rsidRPr="00154B2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54B25" w:rsidTr="00A7671C">
        <w:tc>
          <w:tcPr>
            <w:tcW w:w="2835" w:type="dxa"/>
          </w:tcPr>
          <w:p w:rsidR="00F25D98" w:rsidRPr="00154B25" w:rsidRDefault="00F25D98" w:rsidP="001E41F3">
            <w:pPr>
              <w:pStyle w:val="CRCoverPage"/>
              <w:tabs>
                <w:tab w:val="right" w:pos="2751"/>
              </w:tabs>
              <w:spacing w:after="0"/>
              <w:rPr>
                <w:b/>
                <w:i/>
                <w:noProof/>
              </w:rPr>
            </w:pPr>
            <w:r w:rsidRPr="00154B25">
              <w:rPr>
                <w:b/>
                <w:i/>
                <w:noProof/>
              </w:rPr>
              <w:t>Proposed change</w:t>
            </w:r>
            <w:r w:rsidR="00A7671C" w:rsidRPr="00154B25">
              <w:rPr>
                <w:b/>
                <w:i/>
                <w:noProof/>
              </w:rPr>
              <w:t xml:space="preserve"> </w:t>
            </w:r>
            <w:r w:rsidRPr="00154B25">
              <w:rPr>
                <w:b/>
                <w:i/>
                <w:noProof/>
              </w:rPr>
              <w:t>affects:</w:t>
            </w:r>
          </w:p>
        </w:tc>
        <w:tc>
          <w:tcPr>
            <w:tcW w:w="1418" w:type="dxa"/>
          </w:tcPr>
          <w:p w:rsidR="00F25D98" w:rsidRPr="00154B25" w:rsidRDefault="00F25D98" w:rsidP="001E41F3">
            <w:pPr>
              <w:pStyle w:val="CRCoverPage"/>
              <w:spacing w:after="0"/>
              <w:jc w:val="right"/>
              <w:rPr>
                <w:noProof/>
              </w:rPr>
            </w:pPr>
            <w:r w:rsidRPr="00154B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54B25" w:rsidRDefault="00F25D98" w:rsidP="001E41F3">
            <w:pPr>
              <w:pStyle w:val="CRCoverPage"/>
              <w:spacing w:after="0"/>
              <w:jc w:val="center"/>
              <w:rPr>
                <w:b/>
                <w:caps/>
                <w:noProof/>
              </w:rPr>
            </w:pPr>
          </w:p>
        </w:tc>
        <w:tc>
          <w:tcPr>
            <w:tcW w:w="709" w:type="dxa"/>
            <w:tcBorders>
              <w:left w:val="single" w:sz="4" w:space="0" w:color="auto"/>
            </w:tcBorders>
          </w:tcPr>
          <w:p w:rsidR="00F25D98" w:rsidRPr="00154B25" w:rsidRDefault="00F25D98" w:rsidP="001E41F3">
            <w:pPr>
              <w:pStyle w:val="CRCoverPage"/>
              <w:spacing w:after="0"/>
              <w:jc w:val="right"/>
              <w:rPr>
                <w:noProof/>
                <w:u w:val="single"/>
              </w:rPr>
            </w:pPr>
            <w:r w:rsidRPr="00154B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54B25" w:rsidRDefault="00FA385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154B25" w:rsidRDefault="00F25D98" w:rsidP="001E41F3">
            <w:pPr>
              <w:pStyle w:val="CRCoverPage"/>
              <w:spacing w:after="0"/>
              <w:jc w:val="right"/>
              <w:rPr>
                <w:noProof/>
                <w:u w:val="single"/>
              </w:rPr>
            </w:pPr>
            <w:r w:rsidRPr="00154B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54B25" w:rsidRDefault="00FA385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154B25" w:rsidRDefault="00F25D98" w:rsidP="001E41F3">
            <w:pPr>
              <w:pStyle w:val="CRCoverPage"/>
              <w:spacing w:after="0"/>
              <w:jc w:val="right"/>
              <w:rPr>
                <w:noProof/>
              </w:rPr>
            </w:pPr>
            <w:r w:rsidRPr="00154B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54B25"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54B25">
        <w:tc>
          <w:tcPr>
            <w:tcW w:w="9641" w:type="dxa"/>
            <w:gridSpan w:val="11"/>
          </w:tcPr>
          <w:p w:rsidR="001E41F3" w:rsidRPr="00154B25" w:rsidRDefault="001E41F3">
            <w:pPr>
              <w:pStyle w:val="CRCoverPage"/>
              <w:spacing w:after="0"/>
              <w:rPr>
                <w:noProof/>
                <w:sz w:val="8"/>
                <w:szCs w:val="8"/>
              </w:rPr>
            </w:pPr>
          </w:p>
        </w:tc>
      </w:tr>
      <w:tr w:rsidR="001E41F3" w:rsidRPr="00154B25">
        <w:tc>
          <w:tcPr>
            <w:tcW w:w="1843" w:type="dxa"/>
            <w:tcBorders>
              <w:top w:val="single" w:sz="4" w:space="0" w:color="auto"/>
              <w:left w:val="single" w:sz="4" w:space="0" w:color="auto"/>
            </w:tcBorders>
          </w:tcPr>
          <w:p w:rsidR="001E41F3" w:rsidRPr="00154B25" w:rsidRDefault="001E41F3">
            <w:pPr>
              <w:pStyle w:val="CRCoverPage"/>
              <w:tabs>
                <w:tab w:val="right" w:pos="1759"/>
              </w:tabs>
              <w:spacing w:after="0"/>
              <w:rPr>
                <w:b/>
                <w:i/>
                <w:noProof/>
              </w:rPr>
            </w:pPr>
            <w:r w:rsidRPr="00154B25">
              <w:rPr>
                <w:b/>
                <w:i/>
                <w:noProof/>
              </w:rPr>
              <w:t>Title:</w:t>
            </w:r>
            <w:r w:rsidRPr="00154B25">
              <w:rPr>
                <w:b/>
                <w:i/>
                <w:noProof/>
              </w:rPr>
              <w:tab/>
            </w:r>
          </w:p>
        </w:tc>
        <w:tc>
          <w:tcPr>
            <w:tcW w:w="7798" w:type="dxa"/>
            <w:gridSpan w:val="10"/>
            <w:tcBorders>
              <w:top w:val="single" w:sz="4" w:space="0" w:color="auto"/>
              <w:right w:val="single" w:sz="4" w:space="0" w:color="auto"/>
            </w:tcBorders>
            <w:shd w:val="pct30" w:color="FFFF00" w:fill="auto"/>
          </w:tcPr>
          <w:p w:rsidR="001E41F3" w:rsidRPr="00154B25" w:rsidRDefault="00014E15" w:rsidP="00DE4C62">
            <w:pPr>
              <w:pStyle w:val="CRCoverPage"/>
              <w:spacing w:after="0"/>
              <w:ind w:left="100"/>
              <w:rPr>
                <w:noProof/>
                <w:lang w:eastAsia="zh-CN"/>
              </w:rPr>
            </w:pPr>
            <w:r>
              <w:rPr>
                <w:rFonts w:hint="eastAsia"/>
                <w:noProof/>
                <w:lang w:eastAsia="zh-CN"/>
              </w:rPr>
              <w:t>Correction on RE mapping in MBSFN subframe for BL/CE UEs in CEModeB</w:t>
            </w:r>
          </w:p>
        </w:tc>
      </w:tr>
      <w:tr w:rsidR="001E41F3" w:rsidRPr="00154B25">
        <w:tc>
          <w:tcPr>
            <w:tcW w:w="1843" w:type="dxa"/>
            <w:tcBorders>
              <w:left w:val="single" w:sz="4" w:space="0" w:color="auto"/>
            </w:tcBorders>
          </w:tcPr>
          <w:p w:rsidR="001E41F3" w:rsidRPr="00154B25" w:rsidRDefault="001E41F3">
            <w:pPr>
              <w:pStyle w:val="CRCoverPage"/>
              <w:spacing w:after="0"/>
              <w:rPr>
                <w:b/>
                <w:i/>
                <w:noProof/>
                <w:sz w:val="8"/>
                <w:szCs w:val="8"/>
              </w:rPr>
            </w:pPr>
          </w:p>
        </w:tc>
        <w:tc>
          <w:tcPr>
            <w:tcW w:w="7798" w:type="dxa"/>
            <w:gridSpan w:val="10"/>
            <w:tcBorders>
              <w:right w:val="single" w:sz="4" w:space="0" w:color="auto"/>
            </w:tcBorders>
          </w:tcPr>
          <w:p w:rsidR="001E41F3" w:rsidRPr="00154B25" w:rsidRDefault="001E41F3">
            <w:pPr>
              <w:pStyle w:val="CRCoverPage"/>
              <w:spacing w:after="0"/>
              <w:rPr>
                <w:noProof/>
                <w:sz w:val="8"/>
                <w:szCs w:val="8"/>
              </w:rPr>
            </w:pPr>
          </w:p>
        </w:tc>
      </w:tr>
      <w:tr w:rsidR="001E41F3" w:rsidRPr="00154B25">
        <w:tc>
          <w:tcPr>
            <w:tcW w:w="1843" w:type="dxa"/>
            <w:tcBorders>
              <w:left w:val="single" w:sz="4" w:space="0" w:color="auto"/>
            </w:tcBorders>
          </w:tcPr>
          <w:p w:rsidR="001E41F3" w:rsidRPr="00154B25" w:rsidRDefault="001E41F3">
            <w:pPr>
              <w:pStyle w:val="CRCoverPage"/>
              <w:tabs>
                <w:tab w:val="right" w:pos="1759"/>
              </w:tabs>
              <w:spacing w:after="0"/>
              <w:rPr>
                <w:b/>
                <w:i/>
                <w:noProof/>
              </w:rPr>
            </w:pPr>
            <w:r w:rsidRPr="00154B25">
              <w:rPr>
                <w:b/>
                <w:i/>
                <w:noProof/>
              </w:rPr>
              <w:t>Source to WG:</w:t>
            </w:r>
          </w:p>
        </w:tc>
        <w:tc>
          <w:tcPr>
            <w:tcW w:w="7798" w:type="dxa"/>
            <w:gridSpan w:val="10"/>
            <w:tcBorders>
              <w:right w:val="single" w:sz="4" w:space="0" w:color="auto"/>
            </w:tcBorders>
            <w:shd w:val="pct30" w:color="FFFF00" w:fill="auto"/>
          </w:tcPr>
          <w:p w:rsidR="001E41F3" w:rsidRPr="00154B25" w:rsidRDefault="00D118AE" w:rsidP="00970E1D">
            <w:pPr>
              <w:pStyle w:val="CRCoverPage"/>
              <w:spacing w:after="0"/>
              <w:ind w:left="100"/>
              <w:rPr>
                <w:noProof/>
                <w:lang w:eastAsia="zh-CN"/>
              </w:rPr>
            </w:pPr>
            <w:r>
              <w:rPr>
                <w:noProof/>
                <w:lang w:eastAsia="zh-CN"/>
              </w:rPr>
              <w:t>CATT</w:t>
            </w:r>
            <w:r w:rsidR="00592FF4">
              <w:rPr>
                <w:rFonts w:hint="eastAsia"/>
                <w:noProof/>
                <w:lang w:eastAsia="zh-CN"/>
              </w:rPr>
              <w:t>, Panasonic, Intel</w:t>
            </w:r>
            <w:r w:rsidR="00970E1D">
              <w:rPr>
                <w:rFonts w:hint="eastAsia"/>
                <w:noProof/>
                <w:lang w:eastAsia="zh-CN"/>
              </w:rPr>
              <w:t>, Sony, Ericsson</w:t>
            </w:r>
          </w:p>
        </w:tc>
      </w:tr>
      <w:tr w:rsidR="001E41F3" w:rsidRPr="00154B25">
        <w:tc>
          <w:tcPr>
            <w:tcW w:w="1843" w:type="dxa"/>
            <w:tcBorders>
              <w:left w:val="single" w:sz="4" w:space="0" w:color="auto"/>
            </w:tcBorders>
          </w:tcPr>
          <w:p w:rsidR="001E41F3" w:rsidRPr="00154B25" w:rsidRDefault="001E41F3">
            <w:pPr>
              <w:pStyle w:val="CRCoverPage"/>
              <w:tabs>
                <w:tab w:val="right" w:pos="1759"/>
              </w:tabs>
              <w:spacing w:after="0"/>
              <w:rPr>
                <w:b/>
                <w:i/>
                <w:noProof/>
              </w:rPr>
            </w:pPr>
            <w:r w:rsidRPr="00154B25">
              <w:rPr>
                <w:b/>
                <w:i/>
                <w:noProof/>
              </w:rPr>
              <w:t>Source to TSG:</w:t>
            </w:r>
          </w:p>
        </w:tc>
        <w:tc>
          <w:tcPr>
            <w:tcW w:w="7798" w:type="dxa"/>
            <w:gridSpan w:val="10"/>
            <w:tcBorders>
              <w:right w:val="single" w:sz="4" w:space="0" w:color="auto"/>
            </w:tcBorders>
            <w:shd w:val="pct30" w:color="FFFF00" w:fill="auto"/>
          </w:tcPr>
          <w:p w:rsidR="001E41F3" w:rsidRPr="00154B25" w:rsidRDefault="001E41F3">
            <w:pPr>
              <w:pStyle w:val="CRCoverPage"/>
              <w:spacing w:after="0"/>
              <w:ind w:left="100"/>
              <w:rPr>
                <w:noProof/>
              </w:rPr>
            </w:pPr>
          </w:p>
        </w:tc>
      </w:tr>
      <w:tr w:rsidR="001E41F3" w:rsidRPr="00154B25">
        <w:tc>
          <w:tcPr>
            <w:tcW w:w="1843" w:type="dxa"/>
            <w:tcBorders>
              <w:left w:val="single" w:sz="4" w:space="0" w:color="auto"/>
            </w:tcBorders>
          </w:tcPr>
          <w:p w:rsidR="001E41F3" w:rsidRPr="00154B25" w:rsidRDefault="001E41F3">
            <w:pPr>
              <w:pStyle w:val="CRCoverPage"/>
              <w:spacing w:after="0"/>
              <w:rPr>
                <w:b/>
                <w:i/>
                <w:noProof/>
                <w:sz w:val="8"/>
                <w:szCs w:val="8"/>
              </w:rPr>
            </w:pPr>
          </w:p>
        </w:tc>
        <w:tc>
          <w:tcPr>
            <w:tcW w:w="7798" w:type="dxa"/>
            <w:gridSpan w:val="10"/>
            <w:tcBorders>
              <w:right w:val="single" w:sz="4" w:space="0" w:color="auto"/>
            </w:tcBorders>
          </w:tcPr>
          <w:p w:rsidR="001E41F3" w:rsidRPr="00154B25" w:rsidRDefault="001E41F3">
            <w:pPr>
              <w:pStyle w:val="CRCoverPage"/>
              <w:spacing w:after="0"/>
              <w:rPr>
                <w:noProof/>
                <w:sz w:val="8"/>
                <w:szCs w:val="8"/>
              </w:rPr>
            </w:pPr>
          </w:p>
        </w:tc>
      </w:tr>
      <w:tr w:rsidR="001E41F3" w:rsidRPr="00154B25">
        <w:tc>
          <w:tcPr>
            <w:tcW w:w="1843" w:type="dxa"/>
            <w:tcBorders>
              <w:left w:val="single" w:sz="4" w:space="0" w:color="auto"/>
            </w:tcBorders>
          </w:tcPr>
          <w:p w:rsidR="001E41F3" w:rsidRPr="00154B25" w:rsidRDefault="001E41F3">
            <w:pPr>
              <w:pStyle w:val="CRCoverPage"/>
              <w:tabs>
                <w:tab w:val="right" w:pos="1759"/>
              </w:tabs>
              <w:spacing w:after="0"/>
              <w:rPr>
                <w:b/>
                <w:i/>
                <w:noProof/>
              </w:rPr>
            </w:pPr>
            <w:r w:rsidRPr="00154B25">
              <w:rPr>
                <w:b/>
                <w:i/>
                <w:noProof/>
              </w:rPr>
              <w:t>Work item code</w:t>
            </w:r>
            <w:r w:rsidR="0051580D" w:rsidRPr="00154B25">
              <w:rPr>
                <w:b/>
                <w:i/>
                <w:noProof/>
              </w:rPr>
              <w:t>:</w:t>
            </w:r>
          </w:p>
        </w:tc>
        <w:tc>
          <w:tcPr>
            <w:tcW w:w="3260" w:type="dxa"/>
            <w:gridSpan w:val="5"/>
            <w:shd w:val="pct30" w:color="FFFF00" w:fill="auto"/>
          </w:tcPr>
          <w:p w:rsidR="001E41F3" w:rsidRPr="00154B25" w:rsidRDefault="00873BD0">
            <w:pPr>
              <w:pStyle w:val="CRCoverPage"/>
              <w:spacing w:after="0"/>
              <w:ind w:left="100"/>
              <w:rPr>
                <w:noProof/>
                <w:lang w:eastAsia="zh-CN"/>
              </w:rPr>
            </w:pPr>
            <w:r w:rsidRPr="00B05BBD">
              <w:t>LTE_MTCe2_L1</w:t>
            </w:r>
          </w:p>
        </w:tc>
        <w:tc>
          <w:tcPr>
            <w:tcW w:w="994" w:type="dxa"/>
            <w:gridSpan w:val="2"/>
            <w:tcBorders>
              <w:left w:val="nil"/>
            </w:tcBorders>
          </w:tcPr>
          <w:p w:rsidR="001E41F3" w:rsidRPr="00154B25" w:rsidRDefault="001E41F3">
            <w:pPr>
              <w:pStyle w:val="CRCoverPage"/>
              <w:spacing w:after="0"/>
              <w:ind w:right="100"/>
              <w:rPr>
                <w:noProof/>
              </w:rPr>
            </w:pPr>
          </w:p>
        </w:tc>
        <w:tc>
          <w:tcPr>
            <w:tcW w:w="1417" w:type="dxa"/>
            <w:gridSpan w:val="2"/>
            <w:tcBorders>
              <w:left w:val="nil"/>
            </w:tcBorders>
          </w:tcPr>
          <w:p w:rsidR="001E41F3" w:rsidRPr="00154B25" w:rsidRDefault="001E41F3">
            <w:pPr>
              <w:pStyle w:val="CRCoverPage"/>
              <w:spacing w:after="0"/>
              <w:jc w:val="right"/>
              <w:rPr>
                <w:noProof/>
              </w:rPr>
            </w:pPr>
            <w:r w:rsidRPr="00154B25">
              <w:rPr>
                <w:b/>
                <w:i/>
                <w:noProof/>
              </w:rPr>
              <w:t>Date:</w:t>
            </w:r>
          </w:p>
        </w:tc>
        <w:tc>
          <w:tcPr>
            <w:tcW w:w="2127" w:type="dxa"/>
            <w:tcBorders>
              <w:right w:val="single" w:sz="4" w:space="0" w:color="auto"/>
            </w:tcBorders>
            <w:shd w:val="pct30" w:color="FFFF00" w:fill="auto"/>
          </w:tcPr>
          <w:p w:rsidR="001E41F3" w:rsidRPr="00154B25" w:rsidRDefault="00003DDF" w:rsidP="00E35E0D">
            <w:pPr>
              <w:pStyle w:val="CRCoverPage"/>
              <w:spacing w:after="0"/>
              <w:ind w:left="100"/>
              <w:rPr>
                <w:noProof/>
                <w:lang w:eastAsia="zh-CN"/>
              </w:rPr>
            </w:pPr>
            <w:r>
              <w:rPr>
                <w:rFonts w:hint="eastAsia"/>
                <w:noProof/>
                <w:lang w:eastAsia="zh-CN"/>
              </w:rPr>
              <w:t>201</w:t>
            </w:r>
            <w:r w:rsidR="00900031">
              <w:rPr>
                <w:noProof/>
                <w:lang w:eastAsia="zh-CN"/>
              </w:rPr>
              <w:t>6</w:t>
            </w:r>
            <w:r w:rsidR="004242F1" w:rsidRPr="00154B25">
              <w:rPr>
                <w:noProof/>
              </w:rPr>
              <w:t>-</w:t>
            </w:r>
            <w:r>
              <w:rPr>
                <w:noProof/>
              </w:rPr>
              <w:t>0</w:t>
            </w:r>
            <w:r w:rsidR="003C5A67">
              <w:rPr>
                <w:noProof/>
                <w:lang w:eastAsia="zh-CN"/>
              </w:rPr>
              <w:t>4-1</w:t>
            </w:r>
            <w:r w:rsidR="00EB79CB">
              <w:rPr>
                <w:rFonts w:hint="eastAsia"/>
                <w:noProof/>
                <w:lang w:eastAsia="zh-CN"/>
              </w:rPr>
              <w:t>3</w:t>
            </w:r>
          </w:p>
        </w:tc>
      </w:tr>
      <w:tr w:rsidR="001E41F3" w:rsidRPr="00154B25">
        <w:tc>
          <w:tcPr>
            <w:tcW w:w="1843" w:type="dxa"/>
            <w:tcBorders>
              <w:left w:val="single" w:sz="4" w:space="0" w:color="auto"/>
            </w:tcBorders>
          </w:tcPr>
          <w:p w:rsidR="001E41F3" w:rsidRPr="00154B25" w:rsidRDefault="001E41F3">
            <w:pPr>
              <w:pStyle w:val="CRCoverPage"/>
              <w:spacing w:after="0"/>
              <w:rPr>
                <w:b/>
                <w:i/>
                <w:noProof/>
                <w:sz w:val="8"/>
                <w:szCs w:val="8"/>
              </w:rPr>
            </w:pPr>
          </w:p>
        </w:tc>
        <w:tc>
          <w:tcPr>
            <w:tcW w:w="1560" w:type="dxa"/>
            <w:gridSpan w:val="4"/>
          </w:tcPr>
          <w:p w:rsidR="001E41F3" w:rsidRPr="00154B25" w:rsidRDefault="001E41F3">
            <w:pPr>
              <w:pStyle w:val="CRCoverPage"/>
              <w:spacing w:after="0"/>
              <w:rPr>
                <w:noProof/>
                <w:sz w:val="8"/>
                <w:szCs w:val="8"/>
              </w:rPr>
            </w:pPr>
          </w:p>
        </w:tc>
        <w:tc>
          <w:tcPr>
            <w:tcW w:w="2694" w:type="dxa"/>
            <w:gridSpan w:val="3"/>
          </w:tcPr>
          <w:p w:rsidR="001E41F3" w:rsidRPr="00154B25" w:rsidRDefault="001E41F3">
            <w:pPr>
              <w:pStyle w:val="CRCoverPage"/>
              <w:spacing w:after="0"/>
              <w:rPr>
                <w:noProof/>
                <w:sz w:val="8"/>
                <w:szCs w:val="8"/>
              </w:rPr>
            </w:pPr>
          </w:p>
        </w:tc>
        <w:tc>
          <w:tcPr>
            <w:tcW w:w="1417" w:type="dxa"/>
            <w:gridSpan w:val="2"/>
          </w:tcPr>
          <w:p w:rsidR="001E41F3" w:rsidRPr="00154B25" w:rsidRDefault="001E41F3">
            <w:pPr>
              <w:pStyle w:val="CRCoverPage"/>
              <w:spacing w:after="0"/>
              <w:rPr>
                <w:noProof/>
                <w:sz w:val="8"/>
                <w:szCs w:val="8"/>
              </w:rPr>
            </w:pPr>
          </w:p>
        </w:tc>
        <w:tc>
          <w:tcPr>
            <w:tcW w:w="2127" w:type="dxa"/>
            <w:tcBorders>
              <w:right w:val="single" w:sz="4" w:space="0" w:color="auto"/>
            </w:tcBorders>
          </w:tcPr>
          <w:p w:rsidR="001E41F3" w:rsidRPr="00154B25" w:rsidRDefault="001E41F3">
            <w:pPr>
              <w:pStyle w:val="CRCoverPage"/>
              <w:spacing w:after="0"/>
              <w:rPr>
                <w:noProof/>
                <w:sz w:val="8"/>
                <w:szCs w:val="8"/>
              </w:rPr>
            </w:pPr>
          </w:p>
        </w:tc>
      </w:tr>
      <w:tr w:rsidR="001E41F3" w:rsidRPr="00154B25">
        <w:trPr>
          <w:cantSplit/>
        </w:trPr>
        <w:tc>
          <w:tcPr>
            <w:tcW w:w="1843" w:type="dxa"/>
            <w:tcBorders>
              <w:left w:val="single" w:sz="4" w:space="0" w:color="auto"/>
            </w:tcBorders>
          </w:tcPr>
          <w:p w:rsidR="001E41F3" w:rsidRPr="00154B25" w:rsidRDefault="001E41F3">
            <w:pPr>
              <w:pStyle w:val="CRCoverPage"/>
              <w:tabs>
                <w:tab w:val="right" w:pos="1759"/>
              </w:tabs>
              <w:spacing w:after="0"/>
              <w:rPr>
                <w:b/>
                <w:i/>
                <w:noProof/>
              </w:rPr>
            </w:pPr>
            <w:r w:rsidRPr="00154B25">
              <w:rPr>
                <w:b/>
                <w:i/>
                <w:noProof/>
              </w:rPr>
              <w:t>Category:</w:t>
            </w:r>
          </w:p>
        </w:tc>
        <w:tc>
          <w:tcPr>
            <w:tcW w:w="425" w:type="dxa"/>
            <w:shd w:val="pct30" w:color="FFFF00" w:fill="auto"/>
          </w:tcPr>
          <w:p w:rsidR="001E41F3" w:rsidRPr="00154B25" w:rsidRDefault="00E35E0D">
            <w:pPr>
              <w:pStyle w:val="CRCoverPage"/>
              <w:spacing w:after="0"/>
              <w:ind w:left="100"/>
              <w:rPr>
                <w:b/>
                <w:noProof/>
                <w:lang w:eastAsia="zh-CN"/>
              </w:rPr>
            </w:pPr>
            <w:r w:rsidRPr="00154B25">
              <w:rPr>
                <w:rFonts w:hint="eastAsia"/>
                <w:b/>
                <w:noProof/>
                <w:lang w:eastAsia="zh-CN"/>
              </w:rPr>
              <w:t>F</w:t>
            </w:r>
          </w:p>
        </w:tc>
        <w:tc>
          <w:tcPr>
            <w:tcW w:w="3829" w:type="dxa"/>
            <w:gridSpan w:val="6"/>
            <w:tcBorders>
              <w:left w:val="nil"/>
            </w:tcBorders>
          </w:tcPr>
          <w:p w:rsidR="001E41F3" w:rsidRPr="00154B25" w:rsidRDefault="001E41F3">
            <w:pPr>
              <w:pStyle w:val="CRCoverPage"/>
              <w:spacing w:after="0"/>
              <w:rPr>
                <w:noProof/>
              </w:rPr>
            </w:pPr>
          </w:p>
        </w:tc>
        <w:tc>
          <w:tcPr>
            <w:tcW w:w="1417" w:type="dxa"/>
            <w:gridSpan w:val="2"/>
            <w:tcBorders>
              <w:left w:val="nil"/>
            </w:tcBorders>
          </w:tcPr>
          <w:p w:rsidR="001E41F3" w:rsidRPr="00154B25" w:rsidRDefault="001E41F3">
            <w:pPr>
              <w:pStyle w:val="CRCoverPage"/>
              <w:spacing w:after="0"/>
              <w:jc w:val="right"/>
              <w:rPr>
                <w:b/>
                <w:i/>
                <w:noProof/>
              </w:rPr>
            </w:pPr>
            <w:r w:rsidRPr="00154B25">
              <w:rPr>
                <w:b/>
                <w:i/>
                <w:noProof/>
              </w:rPr>
              <w:t>Release:</w:t>
            </w:r>
          </w:p>
        </w:tc>
        <w:tc>
          <w:tcPr>
            <w:tcW w:w="2127" w:type="dxa"/>
            <w:tcBorders>
              <w:right w:val="single" w:sz="4" w:space="0" w:color="auto"/>
            </w:tcBorders>
            <w:shd w:val="pct30" w:color="FFFF00" w:fill="auto"/>
          </w:tcPr>
          <w:p w:rsidR="001E41F3" w:rsidRPr="00154B25" w:rsidRDefault="0026004D">
            <w:pPr>
              <w:pStyle w:val="CRCoverPage"/>
              <w:spacing w:after="0"/>
              <w:ind w:left="100"/>
              <w:rPr>
                <w:noProof/>
                <w:lang w:eastAsia="zh-CN"/>
              </w:rPr>
            </w:pPr>
            <w:r w:rsidRPr="00154B25">
              <w:rPr>
                <w:noProof/>
              </w:rPr>
              <w:t>Rel-</w:t>
            </w:r>
            <w:r w:rsidR="00E35E0D" w:rsidRPr="00154B25">
              <w:rPr>
                <w:rFonts w:hint="eastAsia"/>
                <w:noProof/>
                <w:lang w:eastAsia="zh-CN"/>
              </w:rPr>
              <w:t>1</w:t>
            </w:r>
            <w:r w:rsidR="00900031">
              <w:rPr>
                <w:noProof/>
                <w:lang w:eastAsia="zh-CN"/>
              </w:rPr>
              <w:t>3</w:t>
            </w:r>
          </w:p>
        </w:tc>
      </w:tr>
      <w:tr w:rsidR="001E41F3" w:rsidRPr="00154B25">
        <w:tc>
          <w:tcPr>
            <w:tcW w:w="1843" w:type="dxa"/>
            <w:tcBorders>
              <w:left w:val="single" w:sz="4" w:space="0" w:color="auto"/>
              <w:bottom w:val="single" w:sz="4" w:space="0" w:color="auto"/>
            </w:tcBorders>
          </w:tcPr>
          <w:p w:rsidR="001E41F3" w:rsidRPr="00154B25" w:rsidRDefault="001E41F3">
            <w:pPr>
              <w:pStyle w:val="CRCoverPage"/>
              <w:spacing w:after="0"/>
              <w:rPr>
                <w:b/>
                <w:i/>
                <w:noProof/>
              </w:rPr>
            </w:pPr>
          </w:p>
        </w:tc>
        <w:tc>
          <w:tcPr>
            <w:tcW w:w="4678" w:type="dxa"/>
            <w:gridSpan w:val="8"/>
            <w:tcBorders>
              <w:bottom w:val="single" w:sz="4" w:space="0" w:color="auto"/>
            </w:tcBorders>
          </w:tcPr>
          <w:p w:rsidR="001E41F3" w:rsidRPr="00154B25" w:rsidRDefault="001E41F3">
            <w:pPr>
              <w:pStyle w:val="CRCoverPage"/>
              <w:spacing w:after="0"/>
              <w:ind w:left="383" w:hanging="383"/>
              <w:rPr>
                <w:i/>
                <w:noProof/>
                <w:sz w:val="18"/>
              </w:rPr>
            </w:pPr>
            <w:r w:rsidRPr="00154B25">
              <w:rPr>
                <w:i/>
                <w:noProof/>
                <w:sz w:val="18"/>
              </w:rPr>
              <w:t xml:space="preserve">Use </w:t>
            </w:r>
            <w:r w:rsidRPr="00154B25">
              <w:rPr>
                <w:i/>
                <w:noProof/>
                <w:sz w:val="18"/>
                <w:u w:val="single"/>
              </w:rPr>
              <w:t>one</w:t>
            </w:r>
            <w:r w:rsidRPr="00154B25">
              <w:rPr>
                <w:i/>
                <w:noProof/>
                <w:sz w:val="18"/>
              </w:rPr>
              <w:t xml:space="preserve"> of the following categories:</w:t>
            </w:r>
            <w:r w:rsidRPr="00154B25">
              <w:rPr>
                <w:b/>
                <w:i/>
                <w:noProof/>
                <w:sz w:val="18"/>
              </w:rPr>
              <w:br/>
              <w:t>F</w:t>
            </w:r>
            <w:r w:rsidRPr="00154B25">
              <w:rPr>
                <w:i/>
                <w:noProof/>
                <w:sz w:val="18"/>
              </w:rPr>
              <w:t xml:space="preserve">  (correction)</w:t>
            </w:r>
            <w:r w:rsidRPr="00154B25">
              <w:rPr>
                <w:i/>
                <w:noProof/>
                <w:sz w:val="18"/>
              </w:rPr>
              <w:br/>
            </w:r>
            <w:r w:rsidRPr="00154B25">
              <w:rPr>
                <w:b/>
                <w:i/>
                <w:noProof/>
                <w:sz w:val="18"/>
              </w:rPr>
              <w:t>A</w:t>
            </w:r>
            <w:r w:rsidRPr="00154B25">
              <w:rPr>
                <w:i/>
                <w:noProof/>
                <w:sz w:val="18"/>
              </w:rPr>
              <w:t xml:space="preserve">  (</w:t>
            </w:r>
            <w:r w:rsidR="00DE34CF" w:rsidRPr="00154B25">
              <w:rPr>
                <w:i/>
                <w:noProof/>
                <w:sz w:val="18"/>
              </w:rPr>
              <w:t xml:space="preserve">mirror </w:t>
            </w:r>
            <w:r w:rsidRPr="00154B25">
              <w:rPr>
                <w:i/>
                <w:noProof/>
                <w:sz w:val="18"/>
              </w:rPr>
              <w:t>correspond</w:t>
            </w:r>
            <w:r w:rsidR="00DE34CF" w:rsidRPr="00154B25">
              <w:rPr>
                <w:i/>
                <w:noProof/>
                <w:sz w:val="18"/>
              </w:rPr>
              <w:t xml:space="preserve">ing </w:t>
            </w:r>
            <w:r w:rsidRPr="00154B25">
              <w:rPr>
                <w:i/>
                <w:noProof/>
                <w:sz w:val="18"/>
              </w:rPr>
              <w:t xml:space="preserve">to a </w:t>
            </w:r>
            <w:r w:rsidR="00DE34CF" w:rsidRPr="00154B25">
              <w:rPr>
                <w:i/>
                <w:noProof/>
                <w:sz w:val="18"/>
              </w:rPr>
              <w:t xml:space="preserve">change </w:t>
            </w:r>
            <w:r w:rsidRPr="00154B25">
              <w:rPr>
                <w:i/>
                <w:noProof/>
                <w:sz w:val="18"/>
              </w:rPr>
              <w:t>in an earlier release)</w:t>
            </w:r>
            <w:r w:rsidRPr="00154B25">
              <w:rPr>
                <w:i/>
                <w:noProof/>
                <w:sz w:val="18"/>
              </w:rPr>
              <w:br/>
            </w:r>
            <w:r w:rsidRPr="00154B25">
              <w:rPr>
                <w:b/>
                <w:i/>
                <w:noProof/>
                <w:sz w:val="18"/>
              </w:rPr>
              <w:t>B</w:t>
            </w:r>
            <w:r w:rsidRPr="00154B25">
              <w:rPr>
                <w:i/>
                <w:noProof/>
                <w:sz w:val="18"/>
              </w:rPr>
              <w:t xml:space="preserve">  (addition of feature), </w:t>
            </w:r>
            <w:r w:rsidRPr="00154B25">
              <w:rPr>
                <w:i/>
                <w:noProof/>
                <w:sz w:val="18"/>
              </w:rPr>
              <w:br/>
            </w:r>
            <w:r w:rsidRPr="00154B25">
              <w:rPr>
                <w:b/>
                <w:i/>
                <w:noProof/>
                <w:sz w:val="18"/>
              </w:rPr>
              <w:t>C</w:t>
            </w:r>
            <w:r w:rsidRPr="00154B25">
              <w:rPr>
                <w:i/>
                <w:noProof/>
                <w:sz w:val="18"/>
              </w:rPr>
              <w:t xml:space="preserve">  (functional modification of feature)</w:t>
            </w:r>
            <w:r w:rsidRPr="00154B25">
              <w:rPr>
                <w:i/>
                <w:noProof/>
                <w:sz w:val="18"/>
              </w:rPr>
              <w:br/>
            </w:r>
            <w:r w:rsidRPr="00154B25">
              <w:rPr>
                <w:b/>
                <w:i/>
                <w:noProof/>
                <w:sz w:val="18"/>
              </w:rPr>
              <w:t>D</w:t>
            </w:r>
            <w:r w:rsidRPr="00154B25">
              <w:rPr>
                <w:i/>
                <w:noProof/>
                <w:sz w:val="18"/>
              </w:rPr>
              <w:t xml:space="preserve">  (editorial modification)</w:t>
            </w:r>
          </w:p>
          <w:p w:rsidR="001E41F3" w:rsidRPr="00154B25" w:rsidRDefault="001E41F3">
            <w:pPr>
              <w:pStyle w:val="CRCoverPage"/>
              <w:rPr>
                <w:noProof/>
              </w:rPr>
            </w:pPr>
            <w:r w:rsidRPr="00154B25">
              <w:rPr>
                <w:noProof/>
                <w:sz w:val="18"/>
              </w:rPr>
              <w:t>Detailed explanations of the above categories can</w:t>
            </w:r>
            <w:r w:rsidRPr="00154B25">
              <w:rPr>
                <w:noProof/>
                <w:sz w:val="18"/>
              </w:rPr>
              <w:br/>
              <w:t xml:space="preserve">be found in 3GPP </w:t>
            </w:r>
            <w:hyperlink r:id="rId10" w:history="1">
              <w:r w:rsidRPr="00154B25">
                <w:rPr>
                  <w:rStyle w:val="aa"/>
                  <w:noProof/>
                  <w:sz w:val="18"/>
                </w:rPr>
                <w:t>TR 21.900</w:t>
              </w:r>
            </w:hyperlink>
            <w:r w:rsidRPr="00154B25">
              <w:rPr>
                <w:noProof/>
                <w:sz w:val="18"/>
              </w:rPr>
              <w:t>.</w:t>
            </w:r>
          </w:p>
        </w:tc>
        <w:tc>
          <w:tcPr>
            <w:tcW w:w="3120" w:type="dxa"/>
            <w:gridSpan w:val="2"/>
            <w:tcBorders>
              <w:bottom w:val="single" w:sz="4" w:space="0" w:color="auto"/>
              <w:right w:val="single" w:sz="4" w:space="0" w:color="auto"/>
            </w:tcBorders>
          </w:tcPr>
          <w:p w:rsidR="000C038A" w:rsidRPr="00154B25" w:rsidRDefault="001E41F3" w:rsidP="00BD6BB8">
            <w:pPr>
              <w:pStyle w:val="CRCoverPage"/>
              <w:tabs>
                <w:tab w:val="left" w:pos="950"/>
              </w:tabs>
              <w:spacing w:after="0"/>
              <w:ind w:left="241" w:hanging="241"/>
              <w:rPr>
                <w:i/>
                <w:noProof/>
                <w:sz w:val="18"/>
              </w:rPr>
            </w:pPr>
            <w:r w:rsidRPr="00154B25">
              <w:rPr>
                <w:i/>
                <w:noProof/>
                <w:sz w:val="18"/>
              </w:rPr>
              <w:t xml:space="preserve">Use </w:t>
            </w:r>
            <w:r w:rsidRPr="00154B25">
              <w:rPr>
                <w:i/>
                <w:noProof/>
                <w:sz w:val="18"/>
                <w:u w:val="single"/>
              </w:rPr>
              <w:t>one</w:t>
            </w:r>
            <w:r w:rsidRPr="00154B25">
              <w:rPr>
                <w:i/>
                <w:noProof/>
                <w:sz w:val="18"/>
              </w:rPr>
              <w:t xml:space="preserve"> of the following releases:</w:t>
            </w:r>
            <w:r w:rsidRPr="00154B25">
              <w:rPr>
                <w:i/>
                <w:noProof/>
                <w:sz w:val="18"/>
              </w:rPr>
              <w:br/>
              <w:t>Rel-8</w:t>
            </w:r>
            <w:r w:rsidRPr="00154B25">
              <w:rPr>
                <w:i/>
                <w:noProof/>
                <w:sz w:val="18"/>
              </w:rPr>
              <w:tab/>
              <w:t>(Release 8)</w:t>
            </w:r>
            <w:r w:rsidR="007C2097" w:rsidRPr="00154B25">
              <w:rPr>
                <w:i/>
                <w:noProof/>
                <w:sz w:val="18"/>
              </w:rPr>
              <w:br/>
              <w:t>Rel-9</w:t>
            </w:r>
            <w:r w:rsidR="007C2097" w:rsidRPr="00154B25">
              <w:rPr>
                <w:i/>
                <w:noProof/>
                <w:sz w:val="18"/>
              </w:rPr>
              <w:tab/>
              <w:t>(Release 9)</w:t>
            </w:r>
            <w:r w:rsidR="009777D9" w:rsidRPr="00154B25">
              <w:rPr>
                <w:i/>
                <w:noProof/>
                <w:sz w:val="18"/>
              </w:rPr>
              <w:br/>
              <w:t>Rel-10</w:t>
            </w:r>
            <w:r w:rsidR="009777D9" w:rsidRPr="00154B25">
              <w:rPr>
                <w:i/>
                <w:noProof/>
                <w:sz w:val="18"/>
              </w:rPr>
              <w:tab/>
              <w:t>(Release 10)</w:t>
            </w:r>
            <w:r w:rsidR="000C038A" w:rsidRPr="00154B25">
              <w:rPr>
                <w:i/>
                <w:noProof/>
                <w:sz w:val="18"/>
              </w:rPr>
              <w:br/>
              <w:t>Rel-11</w:t>
            </w:r>
            <w:r w:rsidR="000C038A" w:rsidRPr="00154B25">
              <w:rPr>
                <w:i/>
                <w:noProof/>
                <w:sz w:val="18"/>
              </w:rPr>
              <w:tab/>
              <w:t>(Release 11)</w:t>
            </w:r>
            <w:r w:rsidR="000C038A" w:rsidRPr="00154B25">
              <w:rPr>
                <w:i/>
                <w:noProof/>
                <w:sz w:val="18"/>
              </w:rPr>
              <w:br/>
              <w:t>Rel-12</w:t>
            </w:r>
            <w:r w:rsidR="000C038A" w:rsidRPr="00154B25">
              <w:rPr>
                <w:i/>
                <w:noProof/>
                <w:sz w:val="18"/>
              </w:rPr>
              <w:tab/>
              <w:t>(Release 12)</w:t>
            </w:r>
            <w:r w:rsidR="0051580D" w:rsidRPr="00154B25">
              <w:rPr>
                <w:i/>
                <w:noProof/>
                <w:sz w:val="18"/>
              </w:rPr>
              <w:br/>
            </w:r>
            <w:bookmarkStart w:id="1" w:name="OLE_LINK1"/>
            <w:r w:rsidR="0051580D" w:rsidRPr="00154B25">
              <w:rPr>
                <w:i/>
                <w:noProof/>
                <w:sz w:val="18"/>
              </w:rPr>
              <w:t>Rel-13</w:t>
            </w:r>
            <w:r w:rsidR="0051580D" w:rsidRPr="00154B25">
              <w:rPr>
                <w:i/>
                <w:noProof/>
                <w:sz w:val="18"/>
              </w:rPr>
              <w:tab/>
              <w:t>(Release 13)</w:t>
            </w:r>
            <w:bookmarkEnd w:id="1"/>
            <w:r w:rsidR="00BD6BB8" w:rsidRPr="00154B25">
              <w:rPr>
                <w:i/>
                <w:noProof/>
                <w:sz w:val="18"/>
              </w:rPr>
              <w:br/>
              <w:t>Rel-14</w:t>
            </w:r>
            <w:r w:rsidR="00BD6BB8" w:rsidRPr="00154B25">
              <w:rPr>
                <w:i/>
                <w:noProof/>
                <w:sz w:val="18"/>
              </w:rPr>
              <w:tab/>
              <w:t>(Release 14)</w:t>
            </w:r>
          </w:p>
        </w:tc>
      </w:tr>
      <w:tr w:rsidR="001E41F3" w:rsidRPr="00154B25">
        <w:tc>
          <w:tcPr>
            <w:tcW w:w="1843" w:type="dxa"/>
          </w:tcPr>
          <w:p w:rsidR="001E41F3" w:rsidRPr="00154B25" w:rsidRDefault="001E41F3">
            <w:pPr>
              <w:pStyle w:val="CRCoverPage"/>
              <w:spacing w:after="0"/>
              <w:rPr>
                <w:b/>
                <w:i/>
                <w:noProof/>
                <w:sz w:val="8"/>
                <w:szCs w:val="8"/>
              </w:rPr>
            </w:pPr>
          </w:p>
        </w:tc>
        <w:tc>
          <w:tcPr>
            <w:tcW w:w="7798" w:type="dxa"/>
            <w:gridSpan w:val="10"/>
          </w:tcPr>
          <w:p w:rsidR="001E41F3" w:rsidRPr="00154B25" w:rsidRDefault="001E41F3">
            <w:pPr>
              <w:pStyle w:val="CRCoverPage"/>
              <w:spacing w:after="0"/>
              <w:rPr>
                <w:noProof/>
                <w:sz w:val="8"/>
                <w:szCs w:val="8"/>
              </w:rPr>
            </w:pPr>
          </w:p>
        </w:tc>
      </w:tr>
      <w:tr w:rsidR="001E41F3" w:rsidRPr="00154B25">
        <w:tc>
          <w:tcPr>
            <w:tcW w:w="2268" w:type="dxa"/>
            <w:gridSpan w:val="2"/>
            <w:tcBorders>
              <w:top w:val="single" w:sz="4" w:space="0" w:color="auto"/>
              <w:left w:val="single" w:sz="4" w:space="0" w:color="auto"/>
            </w:tcBorders>
          </w:tcPr>
          <w:p w:rsidR="001E41F3" w:rsidRPr="00154B25" w:rsidRDefault="001E41F3">
            <w:pPr>
              <w:pStyle w:val="CRCoverPage"/>
              <w:tabs>
                <w:tab w:val="right" w:pos="2184"/>
              </w:tabs>
              <w:spacing w:after="0"/>
              <w:rPr>
                <w:b/>
                <w:i/>
                <w:noProof/>
              </w:rPr>
            </w:pPr>
            <w:r w:rsidRPr="00154B25">
              <w:rPr>
                <w:b/>
                <w:i/>
                <w:noProof/>
              </w:rPr>
              <w:t>Reason for change:</w:t>
            </w:r>
          </w:p>
        </w:tc>
        <w:tc>
          <w:tcPr>
            <w:tcW w:w="7373" w:type="dxa"/>
            <w:gridSpan w:val="9"/>
            <w:tcBorders>
              <w:top w:val="single" w:sz="4" w:space="0" w:color="auto"/>
              <w:right w:val="single" w:sz="4" w:space="0" w:color="auto"/>
            </w:tcBorders>
            <w:shd w:val="pct30" w:color="FFFF00" w:fill="auto"/>
          </w:tcPr>
          <w:p w:rsidR="006512BD" w:rsidRPr="00A36D94" w:rsidRDefault="00E6747B" w:rsidP="00A36D94">
            <w:pPr>
              <w:pStyle w:val="CRCoverPage"/>
              <w:spacing w:after="0"/>
              <w:ind w:left="100"/>
              <w:rPr>
                <w:sz w:val="12"/>
              </w:rPr>
            </w:pPr>
            <w:r>
              <w:rPr>
                <w:rFonts w:hint="eastAsia"/>
                <w:noProof/>
                <w:lang w:eastAsia="zh-CN"/>
              </w:rPr>
              <w:t>F</w:t>
            </w:r>
            <w:r w:rsidRPr="00E6747B">
              <w:rPr>
                <w:noProof/>
                <w:lang w:eastAsia="zh-CN"/>
              </w:rPr>
              <w:t>or PDSCH transmission in TM9 and MPDCCH transmission in CE Mode B, UE assumes CRS presence in non-MBSFN subframes while no CRS in MBSFN subframes for rate matching. Therefore, when the PDSCH/MPDCCH repetition cross MBSFN and non-MBSFN subframes, I/Q combing cannot be supported.</w:t>
            </w:r>
          </w:p>
        </w:tc>
      </w:tr>
      <w:tr w:rsidR="001E41F3" w:rsidRPr="00154B25">
        <w:tc>
          <w:tcPr>
            <w:tcW w:w="2268" w:type="dxa"/>
            <w:gridSpan w:val="2"/>
            <w:tcBorders>
              <w:left w:val="single" w:sz="4" w:space="0" w:color="auto"/>
            </w:tcBorders>
          </w:tcPr>
          <w:p w:rsidR="001E41F3" w:rsidRPr="00154B25" w:rsidRDefault="001E41F3">
            <w:pPr>
              <w:pStyle w:val="CRCoverPage"/>
              <w:spacing w:after="0"/>
              <w:rPr>
                <w:b/>
                <w:i/>
                <w:noProof/>
                <w:sz w:val="8"/>
                <w:szCs w:val="8"/>
              </w:rPr>
            </w:pPr>
          </w:p>
        </w:tc>
        <w:tc>
          <w:tcPr>
            <w:tcW w:w="7373" w:type="dxa"/>
            <w:gridSpan w:val="9"/>
            <w:tcBorders>
              <w:right w:val="single" w:sz="4" w:space="0" w:color="auto"/>
            </w:tcBorders>
          </w:tcPr>
          <w:p w:rsidR="001E41F3" w:rsidRPr="00154B25" w:rsidRDefault="001E41F3">
            <w:pPr>
              <w:pStyle w:val="CRCoverPage"/>
              <w:spacing w:after="0"/>
              <w:rPr>
                <w:noProof/>
                <w:sz w:val="8"/>
                <w:szCs w:val="8"/>
              </w:rPr>
            </w:pPr>
          </w:p>
        </w:tc>
      </w:tr>
      <w:tr w:rsidR="001E41F3" w:rsidRPr="00154B25">
        <w:tc>
          <w:tcPr>
            <w:tcW w:w="2268" w:type="dxa"/>
            <w:gridSpan w:val="2"/>
            <w:tcBorders>
              <w:left w:val="single" w:sz="4" w:space="0" w:color="auto"/>
            </w:tcBorders>
          </w:tcPr>
          <w:p w:rsidR="001E41F3" w:rsidRPr="00154B25" w:rsidRDefault="001E41F3">
            <w:pPr>
              <w:pStyle w:val="CRCoverPage"/>
              <w:tabs>
                <w:tab w:val="right" w:pos="2184"/>
              </w:tabs>
              <w:spacing w:after="0"/>
              <w:rPr>
                <w:b/>
                <w:i/>
                <w:noProof/>
              </w:rPr>
            </w:pPr>
            <w:r w:rsidRPr="00154B25">
              <w:rPr>
                <w:b/>
                <w:i/>
                <w:noProof/>
              </w:rPr>
              <w:t>Summary of change</w:t>
            </w:r>
            <w:r w:rsidR="0051580D" w:rsidRPr="00154B25">
              <w:rPr>
                <w:b/>
                <w:i/>
                <w:noProof/>
              </w:rPr>
              <w:t>:</w:t>
            </w:r>
          </w:p>
        </w:tc>
        <w:tc>
          <w:tcPr>
            <w:tcW w:w="7373" w:type="dxa"/>
            <w:gridSpan w:val="9"/>
            <w:tcBorders>
              <w:right w:val="single" w:sz="4" w:space="0" w:color="auto"/>
            </w:tcBorders>
            <w:shd w:val="pct30" w:color="FFFF00" w:fill="auto"/>
          </w:tcPr>
          <w:p w:rsidR="001E41F3" w:rsidRDefault="00014E15" w:rsidP="00014E15">
            <w:pPr>
              <w:pStyle w:val="CRCoverPage"/>
              <w:spacing w:after="0"/>
              <w:rPr>
                <w:noProof/>
                <w:lang w:eastAsia="zh-CN"/>
              </w:rPr>
            </w:pPr>
            <w:r>
              <w:rPr>
                <w:rFonts w:hint="eastAsia"/>
                <w:noProof/>
                <w:lang w:eastAsia="zh-CN"/>
              </w:rPr>
              <w:t xml:space="preserve">1. Specify that </w:t>
            </w:r>
            <w:r w:rsidR="00986249">
              <w:rPr>
                <w:rFonts w:hint="eastAsia"/>
                <w:noProof/>
                <w:lang w:eastAsia="zh-CN"/>
              </w:rPr>
              <w:t xml:space="preserve">in MBSFN subframe(s), </w:t>
            </w:r>
            <w:r w:rsidR="00986249" w:rsidRPr="00986249">
              <w:rPr>
                <w:noProof/>
                <w:lang w:eastAsia="zh-CN"/>
              </w:rPr>
              <w:t>resource elements that correspond to the positions of cell-specific reference signals shall not be counted in the PDSCH mapping and not used for transmission of the PDSCH</w:t>
            </w:r>
            <w:r w:rsidR="00986249">
              <w:rPr>
                <w:rFonts w:hint="eastAsia"/>
                <w:noProof/>
                <w:lang w:eastAsia="zh-CN"/>
              </w:rPr>
              <w:t xml:space="preserve"> f</w:t>
            </w:r>
            <w:r w:rsidR="00986249" w:rsidRPr="00986249">
              <w:rPr>
                <w:noProof/>
                <w:lang w:eastAsia="zh-CN"/>
              </w:rPr>
              <w:t>or BL/CE UEs in CEModeB configured in transmission mode 9, in MBSFN subframe(s)</w:t>
            </w:r>
            <w:r>
              <w:rPr>
                <w:rFonts w:hint="eastAsia"/>
                <w:noProof/>
                <w:lang w:eastAsia="zh-CN"/>
              </w:rPr>
              <w:t>.</w:t>
            </w:r>
          </w:p>
          <w:p w:rsidR="00014E15" w:rsidRPr="00154B25" w:rsidRDefault="00014E15" w:rsidP="00986249">
            <w:pPr>
              <w:pStyle w:val="CRCoverPage"/>
              <w:spacing w:after="0"/>
              <w:rPr>
                <w:noProof/>
                <w:lang w:eastAsia="zh-CN"/>
              </w:rPr>
            </w:pPr>
            <w:r>
              <w:rPr>
                <w:rFonts w:hint="eastAsia"/>
                <w:noProof/>
                <w:lang w:eastAsia="zh-CN"/>
              </w:rPr>
              <w:t xml:space="preserve">2. Specify that </w:t>
            </w:r>
            <w:r w:rsidR="00986249">
              <w:rPr>
                <w:rFonts w:hint="eastAsia"/>
                <w:noProof/>
                <w:lang w:eastAsia="zh-CN"/>
              </w:rPr>
              <w:t xml:space="preserve">in MBSFN subframe(s), </w:t>
            </w:r>
            <w:r w:rsidR="00986249" w:rsidRPr="00986249">
              <w:rPr>
                <w:noProof/>
                <w:lang w:eastAsia="zh-CN"/>
              </w:rPr>
              <w:t>resource elements that correspond to the positions of cell-specific reference signals shall not be counted in the MPDCCH mapping and not used for transmission of the MPDCCH</w:t>
            </w:r>
            <w:r w:rsidR="00986249">
              <w:t xml:space="preserve"> </w:t>
            </w:r>
            <w:r w:rsidR="00986249">
              <w:rPr>
                <w:rFonts w:hint="eastAsia"/>
                <w:lang w:eastAsia="zh-CN"/>
              </w:rPr>
              <w:t>f</w:t>
            </w:r>
            <w:r w:rsidR="00986249" w:rsidRPr="00986249">
              <w:rPr>
                <w:noProof/>
                <w:lang w:eastAsia="zh-CN"/>
              </w:rPr>
              <w:t>or BL/CE UEs in CEModeB</w:t>
            </w:r>
            <w:r>
              <w:rPr>
                <w:rFonts w:hint="eastAsia"/>
                <w:noProof/>
                <w:lang w:eastAsia="zh-CN"/>
              </w:rPr>
              <w:t>.</w:t>
            </w:r>
          </w:p>
        </w:tc>
      </w:tr>
      <w:tr w:rsidR="001E41F3" w:rsidRPr="00154B25">
        <w:tc>
          <w:tcPr>
            <w:tcW w:w="2268" w:type="dxa"/>
            <w:gridSpan w:val="2"/>
            <w:tcBorders>
              <w:left w:val="single" w:sz="4" w:space="0" w:color="auto"/>
            </w:tcBorders>
          </w:tcPr>
          <w:p w:rsidR="001E41F3" w:rsidRPr="00154B25" w:rsidRDefault="001E41F3">
            <w:pPr>
              <w:pStyle w:val="CRCoverPage"/>
              <w:spacing w:after="0"/>
              <w:rPr>
                <w:b/>
                <w:i/>
                <w:noProof/>
                <w:sz w:val="8"/>
                <w:szCs w:val="8"/>
              </w:rPr>
            </w:pPr>
          </w:p>
        </w:tc>
        <w:tc>
          <w:tcPr>
            <w:tcW w:w="7373" w:type="dxa"/>
            <w:gridSpan w:val="9"/>
            <w:tcBorders>
              <w:right w:val="single" w:sz="4" w:space="0" w:color="auto"/>
            </w:tcBorders>
          </w:tcPr>
          <w:p w:rsidR="001E41F3" w:rsidRPr="00154B25" w:rsidRDefault="001E41F3">
            <w:pPr>
              <w:pStyle w:val="CRCoverPage"/>
              <w:spacing w:after="0"/>
              <w:rPr>
                <w:noProof/>
                <w:sz w:val="8"/>
                <w:szCs w:val="8"/>
              </w:rPr>
            </w:pPr>
          </w:p>
        </w:tc>
      </w:tr>
      <w:tr w:rsidR="001E41F3" w:rsidRPr="00154B25">
        <w:tc>
          <w:tcPr>
            <w:tcW w:w="2268" w:type="dxa"/>
            <w:gridSpan w:val="2"/>
            <w:tcBorders>
              <w:left w:val="single" w:sz="4" w:space="0" w:color="auto"/>
              <w:bottom w:val="single" w:sz="4" w:space="0" w:color="auto"/>
            </w:tcBorders>
          </w:tcPr>
          <w:p w:rsidR="001E41F3" w:rsidRPr="00154B25" w:rsidRDefault="001E41F3">
            <w:pPr>
              <w:pStyle w:val="CRCoverPage"/>
              <w:tabs>
                <w:tab w:val="right" w:pos="2184"/>
              </w:tabs>
              <w:spacing w:after="0"/>
              <w:rPr>
                <w:b/>
                <w:i/>
                <w:noProof/>
              </w:rPr>
            </w:pPr>
            <w:r w:rsidRPr="00154B25">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54B25" w:rsidRDefault="00EB79CB" w:rsidP="00873BD0">
            <w:pPr>
              <w:pStyle w:val="CRCoverPage"/>
              <w:spacing w:after="0"/>
              <w:rPr>
                <w:noProof/>
                <w:lang w:eastAsia="zh-CN"/>
              </w:rPr>
            </w:pPr>
            <w:r>
              <w:rPr>
                <w:rFonts w:hint="eastAsia"/>
                <w:noProof/>
                <w:lang w:eastAsia="zh-CN"/>
              </w:rPr>
              <w:t xml:space="preserve">I/Q combining </w:t>
            </w:r>
            <w:r w:rsidR="00873BD0">
              <w:rPr>
                <w:rFonts w:hint="eastAsia"/>
                <w:noProof/>
                <w:lang w:eastAsia="zh-CN"/>
              </w:rPr>
              <w:t>cannot</w:t>
            </w:r>
            <w:r>
              <w:rPr>
                <w:rFonts w:hint="eastAsia"/>
                <w:noProof/>
                <w:lang w:eastAsia="zh-CN"/>
              </w:rPr>
              <w:t xml:space="preserve"> supported for TM9 and MPDCCH in case the repetition occur in non-MBSFN subframe(s) and MBSFN subframe(s)</w:t>
            </w:r>
            <w:r w:rsidR="00014E15">
              <w:rPr>
                <w:rFonts w:hint="eastAsia"/>
                <w:noProof/>
                <w:lang w:eastAsia="zh-CN"/>
              </w:rPr>
              <w:t xml:space="preserve"> for BL/CE UEs in CEModeB</w:t>
            </w:r>
            <w:r>
              <w:rPr>
                <w:rFonts w:hint="eastAsia"/>
                <w:noProof/>
                <w:lang w:eastAsia="zh-CN"/>
              </w:rPr>
              <w:t>.</w:t>
            </w:r>
          </w:p>
        </w:tc>
      </w:tr>
      <w:tr w:rsidR="001E41F3" w:rsidRPr="00154B25">
        <w:tc>
          <w:tcPr>
            <w:tcW w:w="2268" w:type="dxa"/>
            <w:gridSpan w:val="2"/>
          </w:tcPr>
          <w:p w:rsidR="001E41F3" w:rsidRPr="00154B25" w:rsidRDefault="001E41F3">
            <w:pPr>
              <w:pStyle w:val="CRCoverPage"/>
              <w:spacing w:after="0"/>
              <w:rPr>
                <w:b/>
                <w:i/>
                <w:noProof/>
                <w:sz w:val="8"/>
                <w:szCs w:val="8"/>
              </w:rPr>
            </w:pPr>
          </w:p>
        </w:tc>
        <w:tc>
          <w:tcPr>
            <w:tcW w:w="7373" w:type="dxa"/>
            <w:gridSpan w:val="9"/>
          </w:tcPr>
          <w:p w:rsidR="001E41F3" w:rsidRPr="00154B25" w:rsidRDefault="001E41F3">
            <w:pPr>
              <w:pStyle w:val="CRCoverPage"/>
              <w:spacing w:after="0"/>
              <w:rPr>
                <w:noProof/>
                <w:sz w:val="8"/>
                <w:szCs w:val="8"/>
              </w:rPr>
            </w:pPr>
          </w:p>
        </w:tc>
      </w:tr>
      <w:tr w:rsidR="001E41F3" w:rsidRPr="00154B25">
        <w:tc>
          <w:tcPr>
            <w:tcW w:w="2268" w:type="dxa"/>
            <w:gridSpan w:val="2"/>
            <w:tcBorders>
              <w:top w:val="single" w:sz="4" w:space="0" w:color="auto"/>
              <w:left w:val="single" w:sz="4" w:space="0" w:color="auto"/>
            </w:tcBorders>
          </w:tcPr>
          <w:p w:rsidR="001E41F3" w:rsidRPr="00154B25" w:rsidRDefault="001E41F3">
            <w:pPr>
              <w:pStyle w:val="CRCoverPage"/>
              <w:tabs>
                <w:tab w:val="right" w:pos="2184"/>
              </w:tabs>
              <w:spacing w:after="0"/>
              <w:rPr>
                <w:b/>
                <w:i/>
                <w:noProof/>
              </w:rPr>
            </w:pPr>
            <w:r w:rsidRPr="00154B25">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54B25" w:rsidRDefault="00EB79CB">
            <w:pPr>
              <w:pStyle w:val="CRCoverPage"/>
              <w:spacing w:after="0"/>
              <w:ind w:left="100"/>
              <w:rPr>
                <w:noProof/>
                <w:lang w:eastAsia="zh-CN"/>
              </w:rPr>
            </w:pPr>
            <w:r>
              <w:rPr>
                <w:rFonts w:hint="eastAsia"/>
                <w:noProof/>
                <w:lang w:eastAsia="zh-CN"/>
              </w:rPr>
              <w:t>6.4.1, 6,8B.5</w:t>
            </w:r>
          </w:p>
        </w:tc>
      </w:tr>
      <w:tr w:rsidR="001E41F3" w:rsidRPr="00154B25">
        <w:tc>
          <w:tcPr>
            <w:tcW w:w="2268" w:type="dxa"/>
            <w:gridSpan w:val="2"/>
            <w:tcBorders>
              <w:left w:val="single" w:sz="4" w:space="0" w:color="auto"/>
            </w:tcBorders>
          </w:tcPr>
          <w:p w:rsidR="001E41F3" w:rsidRPr="00154B25" w:rsidRDefault="001E41F3">
            <w:pPr>
              <w:pStyle w:val="CRCoverPage"/>
              <w:spacing w:after="0"/>
              <w:rPr>
                <w:b/>
                <w:i/>
                <w:noProof/>
                <w:sz w:val="8"/>
                <w:szCs w:val="8"/>
              </w:rPr>
            </w:pPr>
          </w:p>
        </w:tc>
        <w:tc>
          <w:tcPr>
            <w:tcW w:w="7373" w:type="dxa"/>
            <w:gridSpan w:val="9"/>
            <w:tcBorders>
              <w:right w:val="single" w:sz="4" w:space="0" w:color="auto"/>
            </w:tcBorders>
          </w:tcPr>
          <w:p w:rsidR="001E41F3" w:rsidRPr="00154B25" w:rsidRDefault="001E41F3">
            <w:pPr>
              <w:pStyle w:val="CRCoverPage"/>
              <w:spacing w:after="0"/>
              <w:rPr>
                <w:noProof/>
                <w:sz w:val="8"/>
                <w:szCs w:val="8"/>
              </w:rPr>
            </w:pPr>
          </w:p>
        </w:tc>
      </w:tr>
      <w:tr w:rsidR="001E41F3" w:rsidRPr="00154B25">
        <w:tc>
          <w:tcPr>
            <w:tcW w:w="2268" w:type="dxa"/>
            <w:gridSpan w:val="2"/>
            <w:tcBorders>
              <w:left w:val="single" w:sz="4" w:space="0" w:color="auto"/>
            </w:tcBorders>
          </w:tcPr>
          <w:p w:rsidR="001E41F3" w:rsidRPr="00154B2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54B25" w:rsidRDefault="001E41F3">
            <w:pPr>
              <w:pStyle w:val="CRCoverPage"/>
              <w:spacing w:after="0"/>
              <w:jc w:val="center"/>
              <w:rPr>
                <w:b/>
                <w:caps/>
                <w:noProof/>
              </w:rPr>
            </w:pPr>
            <w:r w:rsidRPr="00154B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54B25" w:rsidRDefault="001E41F3">
            <w:pPr>
              <w:pStyle w:val="CRCoverPage"/>
              <w:spacing w:after="0"/>
              <w:jc w:val="center"/>
              <w:rPr>
                <w:b/>
                <w:caps/>
                <w:noProof/>
              </w:rPr>
            </w:pPr>
            <w:r w:rsidRPr="00154B25">
              <w:rPr>
                <w:b/>
                <w:caps/>
                <w:noProof/>
              </w:rPr>
              <w:t>N</w:t>
            </w:r>
          </w:p>
        </w:tc>
        <w:tc>
          <w:tcPr>
            <w:tcW w:w="2977" w:type="dxa"/>
            <w:gridSpan w:val="3"/>
          </w:tcPr>
          <w:p w:rsidR="001E41F3" w:rsidRPr="00154B2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54B25" w:rsidRDefault="001E41F3">
            <w:pPr>
              <w:pStyle w:val="CRCoverPage"/>
              <w:spacing w:after="0"/>
              <w:ind w:left="99"/>
              <w:rPr>
                <w:noProof/>
              </w:rPr>
            </w:pPr>
          </w:p>
        </w:tc>
      </w:tr>
      <w:tr w:rsidR="001E41F3" w:rsidRPr="00154B25">
        <w:tc>
          <w:tcPr>
            <w:tcW w:w="2268" w:type="dxa"/>
            <w:gridSpan w:val="2"/>
            <w:tcBorders>
              <w:left w:val="single" w:sz="4" w:space="0" w:color="auto"/>
            </w:tcBorders>
          </w:tcPr>
          <w:p w:rsidR="001E41F3" w:rsidRPr="00154B25" w:rsidRDefault="001E41F3">
            <w:pPr>
              <w:pStyle w:val="CRCoverPage"/>
              <w:tabs>
                <w:tab w:val="right" w:pos="2184"/>
              </w:tabs>
              <w:spacing w:after="0"/>
              <w:rPr>
                <w:b/>
                <w:i/>
                <w:noProof/>
              </w:rPr>
            </w:pPr>
            <w:r w:rsidRPr="00154B2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54B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4B25" w:rsidRDefault="00DA63DC">
            <w:pPr>
              <w:pStyle w:val="CRCoverPage"/>
              <w:spacing w:after="0"/>
              <w:jc w:val="center"/>
              <w:rPr>
                <w:b/>
                <w:caps/>
                <w:noProof/>
                <w:lang w:eastAsia="zh-CN"/>
              </w:rPr>
            </w:pPr>
            <w:r w:rsidRPr="00154B25">
              <w:rPr>
                <w:rFonts w:hint="eastAsia"/>
                <w:b/>
                <w:caps/>
                <w:noProof/>
                <w:lang w:eastAsia="zh-CN"/>
              </w:rPr>
              <w:t>X</w:t>
            </w:r>
          </w:p>
        </w:tc>
        <w:tc>
          <w:tcPr>
            <w:tcW w:w="2977" w:type="dxa"/>
            <w:gridSpan w:val="3"/>
          </w:tcPr>
          <w:p w:rsidR="001E41F3" w:rsidRPr="00154B25" w:rsidRDefault="001E41F3">
            <w:pPr>
              <w:pStyle w:val="CRCoverPage"/>
              <w:tabs>
                <w:tab w:val="right" w:pos="2893"/>
              </w:tabs>
              <w:spacing w:after="0"/>
              <w:rPr>
                <w:noProof/>
              </w:rPr>
            </w:pPr>
            <w:r w:rsidRPr="00154B25">
              <w:rPr>
                <w:noProof/>
              </w:rPr>
              <w:t xml:space="preserve"> Other core specifications</w:t>
            </w:r>
            <w:r w:rsidRPr="00154B25">
              <w:rPr>
                <w:noProof/>
              </w:rPr>
              <w:tab/>
            </w:r>
          </w:p>
        </w:tc>
        <w:tc>
          <w:tcPr>
            <w:tcW w:w="3828" w:type="dxa"/>
            <w:gridSpan w:val="4"/>
            <w:tcBorders>
              <w:right w:val="single" w:sz="4" w:space="0" w:color="auto"/>
            </w:tcBorders>
            <w:shd w:val="pct30" w:color="FFFF00" w:fill="auto"/>
          </w:tcPr>
          <w:p w:rsidR="001E41F3" w:rsidRPr="00154B25" w:rsidRDefault="00145D43">
            <w:pPr>
              <w:pStyle w:val="CRCoverPage"/>
              <w:spacing w:after="0"/>
              <w:ind w:left="99"/>
              <w:rPr>
                <w:noProof/>
              </w:rPr>
            </w:pPr>
            <w:r w:rsidRPr="00154B25">
              <w:rPr>
                <w:noProof/>
              </w:rPr>
              <w:t xml:space="preserve">TS/TR ... CR ... </w:t>
            </w:r>
          </w:p>
        </w:tc>
      </w:tr>
      <w:tr w:rsidR="001E41F3" w:rsidRPr="00154B25">
        <w:tc>
          <w:tcPr>
            <w:tcW w:w="2268" w:type="dxa"/>
            <w:gridSpan w:val="2"/>
            <w:tcBorders>
              <w:left w:val="single" w:sz="4" w:space="0" w:color="auto"/>
            </w:tcBorders>
          </w:tcPr>
          <w:p w:rsidR="001E41F3" w:rsidRPr="00154B25" w:rsidRDefault="001E41F3">
            <w:pPr>
              <w:pStyle w:val="CRCoverPage"/>
              <w:spacing w:after="0"/>
              <w:rPr>
                <w:b/>
                <w:i/>
                <w:noProof/>
              </w:rPr>
            </w:pPr>
            <w:r w:rsidRPr="00154B2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54B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4B25" w:rsidRDefault="00DA63DC">
            <w:pPr>
              <w:pStyle w:val="CRCoverPage"/>
              <w:spacing w:after="0"/>
              <w:jc w:val="center"/>
              <w:rPr>
                <w:b/>
                <w:caps/>
                <w:noProof/>
                <w:lang w:eastAsia="zh-CN"/>
              </w:rPr>
            </w:pPr>
            <w:r w:rsidRPr="00154B25">
              <w:rPr>
                <w:rFonts w:hint="eastAsia"/>
                <w:b/>
                <w:caps/>
                <w:noProof/>
                <w:lang w:eastAsia="zh-CN"/>
              </w:rPr>
              <w:t>X</w:t>
            </w:r>
          </w:p>
        </w:tc>
        <w:tc>
          <w:tcPr>
            <w:tcW w:w="2977" w:type="dxa"/>
            <w:gridSpan w:val="3"/>
          </w:tcPr>
          <w:p w:rsidR="001E41F3" w:rsidRPr="00154B25" w:rsidRDefault="001E41F3">
            <w:pPr>
              <w:pStyle w:val="CRCoverPage"/>
              <w:spacing w:after="0"/>
              <w:rPr>
                <w:noProof/>
              </w:rPr>
            </w:pPr>
            <w:r w:rsidRPr="00154B25">
              <w:rPr>
                <w:noProof/>
              </w:rPr>
              <w:t xml:space="preserve"> Test specifications</w:t>
            </w:r>
          </w:p>
        </w:tc>
        <w:tc>
          <w:tcPr>
            <w:tcW w:w="3828" w:type="dxa"/>
            <w:gridSpan w:val="4"/>
            <w:tcBorders>
              <w:right w:val="single" w:sz="4" w:space="0" w:color="auto"/>
            </w:tcBorders>
            <w:shd w:val="pct30" w:color="FFFF00" w:fill="auto"/>
          </w:tcPr>
          <w:p w:rsidR="001E41F3" w:rsidRPr="00154B25" w:rsidRDefault="00145D43">
            <w:pPr>
              <w:pStyle w:val="CRCoverPage"/>
              <w:spacing w:after="0"/>
              <w:ind w:left="99"/>
              <w:rPr>
                <w:noProof/>
              </w:rPr>
            </w:pPr>
            <w:r w:rsidRPr="00154B25">
              <w:rPr>
                <w:noProof/>
              </w:rPr>
              <w:t xml:space="preserve">TS/TR ... CR ... </w:t>
            </w:r>
          </w:p>
        </w:tc>
      </w:tr>
      <w:tr w:rsidR="001E41F3" w:rsidRPr="00154B25">
        <w:tc>
          <w:tcPr>
            <w:tcW w:w="2268" w:type="dxa"/>
            <w:gridSpan w:val="2"/>
            <w:tcBorders>
              <w:left w:val="single" w:sz="4" w:space="0" w:color="auto"/>
            </w:tcBorders>
          </w:tcPr>
          <w:p w:rsidR="001E41F3" w:rsidRPr="00154B25" w:rsidRDefault="00145D43">
            <w:pPr>
              <w:pStyle w:val="CRCoverPage"/>
              <w:spacing w:after="0"/>
              <w:rPr>
                <w:b/>
                <w:i/>
                <w:noProof/>
              </w:rPr>
            </w:pPr>
            <w:r w:rsidRPr="00154B25">
              <w:rPr>
                <w:b/>
                <w:i/>
                <w:noProof/>
              </w:rPr>
              <w:t xml:space="preserve">(show </w:t>
            </w:r>
            <w:r w:rsidR="00592D74" w:rsidRPr="00154B25">
              <w:rPr>
                <w:b/>
                <w:i/>
                <w:noProof/>
              </w:rPr>
              <w:t xml:space="preserve">related </w:t>
            </w:r>
            <w:r w:rsidRPr="00154B25">
              <w:rPr>
                <w:b/>
                <w:i/>
                <w:noProof/>
              </w:rPr>
              <w:t>CR</w:t>
            </w:r>
            <w:r w:rsidR="00592D74" w:rsidRPr="00154B25">
              <w:rPr>
                <w:b/>
                <w:i/>
                <w:noProof/>
              </w:rPr>
              <w:t>s</w:t>
            </w:r>
            <w:r w:rsidRPr="00154B2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54B2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54B25" w:rsidRDefault="00DA63DC">
            <w:pPr>
              <w:pStyle w:val="CRCoverPage"/>
              <w:spacing w:after="0"/>
              <w:jc w:val="center"/>
              <w:rPr>
                <w:b/>
                <w:caps/>
                <w:noProof/>
                <w:lang w:eastAsia="zh-CN"/>
              </w:rPr>
            </w:pPr>
            <w:r w:rsidRPr="00154B25">
              <w:rPr>
                <w:rFonts w:hint="eastAsia"/>
                <w:b/>
                <w:caps/>
                <w:noProof/>
                <w:lang w:eastAsia="zh-CN"/>
              </w:rPr>
              <w:t>X</w:t>
            </w:r>
          </w:p>
        </w:tc>
        <w:tc>
          <w:tcPr>
            <w:tcW w:w="2977" w:type="dxa"/>
            <w:gridSpan w:val="3"/>
          </w:tcPr>
          <w:p w:rsidR="001E41F3" w:rsidRPr="00154B25" w:rsidRDefault="001E41F3">
            <w:pPr>
              <w:pStyle w:val="CRCoverPage"/>
              <w:spacing w:after="0"/>
              <w:rPr>
                <w:noProof/>
              </w:rPr>
            </w:pPr>
            <w:r w:rsidRPr="00154B25">
              <w:rPr>
                <w:noProof/>
              </w:rPr>
              <w:t xml:space="preserve"> O&amp;M Specifications</w:t>
            </w:r>
          </w:p>
        </w:tc>
        <w:tc>
          <w:tcPr>
            <w:tcW w:w="3828" w:type="dxa"/>
            <w:gridSpan w:val="4"/>
            <w:tcBorders>
              <w:right w:val="single" w:sz="4" w:space="0" w:color="auto"/>
            </w:tcBorders>
            <w:shd w:val="pct30" w:color="FFFF00" w:fill="auto"/>
          </w:tcPr>
          <w:p w:rsidR="001E41F3" w:rsidRPr="00154B25" w:rsidRDefault="00145D43">
            <w:pPr>
              <w:pStyle w:val="CRCoverPage"/>
              <w:spacing w:after="0"/>
              <w:ind w:left="99"/>
              <w:rPr>
                <w:noProof/>
              </w:rPr>
            </w:pPr>
            <w:r w:rsidRPr="00154B25">
              <w:rPr>
                <w:noProof/>
              </w:rPr>
              <w:t>TS</w:t>
            </w:r>
            <w:r w:rsidR="000A6394" w:rsidRPr="00154B25">
              <w:rPr>
                <w:noProof/>
              </w:rPr>
              <w:t xml:space="preserve">/TR ... CR ... </w:t>
            </w:r>
          </w:p>
        </w:tc>
      </w:tr>
      <w:tr w:rsidR="001E41F3" w:rsidRPr="00154B25">
        <w:tc>
          <w:tcPr>
            <w:tcW w:w="2268" w:type="dxa"/>
            <w:gridSpan w:val="2"/>
            <w:tcBorders>
              <w:left w:val="single" w:sz="4" w:space="0" w:color="auto"/>
            </w:tcBorders>
          </w:tcPr>
          <w:p w:rsidR="001E41F3" w:rsidRPr="00154B25" w:rsidRDefault="001E41F3">
            <w:pPr>
              <w:pStyle w:val="CRCoverPage"/>
              <w:spacing w:after="0"/>
              <w:rPr>
                <w:b/>
                <w:i/>
                <w:noProof/>
              </w:rPr>
            </w:pPr>
          </w:p>
        </w:tc>
        <w:tc>
          <w:tcPr>
            <w:tcW w:w="7373" w:type="dxa"/>
            <w:gridSpan w:val="9"/>
            <w:tcBorders>
              <w:right w:val="single" w:sz="4" w:space="0" w:color="auto"/>
            </w:tcBorders>
          </w:tcPr>
          <w:p w:rsidR="001E41F3" w:rsidRPr="00154B25" w:rsidRDefault="001E41F3">
            <w:pPr>
              <w:pStyle w:val="CRCoverPage"/>
              <w:spacing w:after="0"/>
              <w:rPr>
                <w:noProof/>
              </w:rPr>
            </w:pPr>
          </w:p>
        </w:tc>
      </w:tr>
      <w:tr w:rsidR="001E41F3" w:rsidRPr="00154B25">
        <w:tc>
          <w:tcPr>
            <w:tcW w:w="2268" w:type="dxa"/>
            <w:gridSpan w:val="2"/>
            <w:tcBorders>
              <w:left w:val="single" w:sz="4" w:space="0" w:color="auto"/>
              <w:bottom w:val="single" w:sz="4" w:space="0" w:color="auto"/>
            </w:tcBorders>
          </w:tcPr>
          <w:p w:rsidR="001E41F3" w:rsidRPr="00154B25" w:rsidRDefault="001E41F3">
            <w:pPr>
              <w:pStyle w:val="CRCoverPage"/>
              <w:tabs>
                <w:tab w:val="right" w:pos="2184"/>
              </w:tabs>
              <w:spacing w:after="0"/>
              <w:rPr>
                <w:b/>
                <w:i/>
                <w:noProof/>
              </w:rPr>
            </w:pPr>
            <w:r w:rsidRPr="00154B25">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54B25"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466FB0" w:rsidP="00EB79CB">
      <w:pPr>
        <w:rPr>
          <w:lang w:eastAsia="zh-CN"/>
        </w:rPr>
      </w:pPr>
      <w:r>
        <w:rPr>
          <w:rFonts w:hint="eastAsia"/>
          <w:lang w:eastAsia="zh-CN"/>
        </w:rPr>
        <w:lastRenderedPageBreak/>
        <w:t>--------------------------------------------------------- 1</w:t>
      </w:r>
      <w:r w:rsidRPr="00466FB0">
        <w:rPr>
          <w:rFonts w:hint="eastAsia"/>
          <w:vertAlign w:val="superscript"/>
          <w:lang w:eastAsia="zh-CN"/>
        </w:rPr>
        <w:t>st</w:t>
      </w:r>
      <w:r>
        <w:rPr>
          <w:rFonts w:hint="eastAsia"/>
          <w:lang w:eastAsia="zh-CN"/>
        </w:rPr>
        <w:t xml:space="preserve"> change ------------------------------------------------------------------------</w:t>
      </w:r>
    </w:p>
    <w:p w:rsidR="00EB79CB" w:rsidRDefault="00EB79CB" w:rsidP="00EB79CB">
      <w:pPr>
        <w:pStyle w:val="3"/>
        <w:ind w:left="0" w:firstLine="0"/>
      </w:pPr>
      <w:r>
        <w:t>6.4.1</w:t>
      </w:r>
      <w:r>
        <w:tab/>
        <w:t>Physical downlink shared channel for BL/CE UEs</w:t>
      </w:r>
    </w:p>
    <w:p w:rsidR="00EB79CB" w:rsidRDefault="00EB79CB" w:rsidP="00EB79CB">
      <w:r>
        <w:t>For BL/CE UEs, the following additions and exceptions hold in addition to those in clause 6.4:</w:t>
      </w:r>
    </w:p>
    <w:p w:rsidR="00EB79CB" w:rsidRPr="00FA30F8" w:rsidRDefault="00EB79CB" w:rsidP="00EB79CB">
      <w:pPr>
        <w:pStyle w:val="B1"/>
        <w:rPr>
          <w:lang w:eastAsia="zh-CN"/>
        </w:rPr>
      </w:pPr>
      <w:r>
        <w:t>-</w:t>
      </w:r>
      <w:r>
        <w:tab/>
        <w:t>For BL/CE UEs resource elements occupied by CSI reference signals shall be counted in the PDCSH mapping but not used for transmission of the PDSCH.</w:t>
      </w:r>
    </w:p>
    <w:p w:rsidR="00EB79CB" w:rsidRDefault="00EB79CB" w:rsidP="00EB79CB">
      <w:pPr>
        <w:pStyle w:val="B1"/>
        <w:numPr>
          <w:ilvl w:val="0"/>
          <w:numId w:val="9"/>
        </w:numPr>
        <w:overflowPunct w:val="0"/>
        <w:autoSpaceDE w:val="0"/>
        <w:autoSpaceDN w:val="0"/>
        <w:adjustRightInd w:val="0"/>
        <w:ind w:left="567" w:hanging="283"/>
        <w:textAlignment w:val="baseline"/>
        <w:rPr>
          <w:lang w:eastAsia="zh-CN"/>
        </w:rPr>
      </w:pPr>
      <w:r>
        <w:t>For BL/CE UEs resource elements within PRBs containing PBCH repetitions shall be counted in the PDSCH mapping but not used for transmission of the PDSCH.</w:t>
      </w:r>
    </w:p>
    <w:p w:rsidR="00466FB0" w:rsidRPr="00CF3854" w:rsidRDefault="00CE43FF" w:rsidP="00466FB0">
      <w:pPr>
        <w:pStyle w:val="B1"/>
        <w:numPr>
          <w:ilvl w:val="0"/>
          <w:numId w:val="9"/>
        </w:numPr>
        <w:overflowPunct w:val="0"/>
        <w:autoSpaceDE w:val="0"/>
        <w:autoSpaceDN w:val="0"/>
        <w:adjustRightInd w:val="0"/>
        <w:ind w:left="567" w:hanging="283"/>
        <w:textAlignment w:val="baseline"/>
        <w:rPr>
          <w:ins w:id="2" w:author="CATT" w:date="2016-04-13T15:06:00Z"/>
          <w:lang w:eastAsia="zh-CN"/>
        </w:rPr>
      </w:pPr>
      <w:bookmarkStart w:id="3" w:name="_GoBack"/>
      <w:bookmarkEnd w:id="3"/>
      <w:ins w:id="4" w:author="CATT" w:date="2016-04-13T21:05:00Z">
        <w:r w:rsidRPr="00CE43FF">
          <w:rPr>
            <w:color w:val="FF0000"/>
          </w:rPr>
          <w:t xml:space="preserve">For BL/CE UEs in </w:t>
        </w:r>
        <w:proofErr w:type="spellStart"/>
        <w:r w:rsidRPr="00CE43FF">
          <w:rPr>
            <w:color w:val="FF0000"/>
          </w:rPr>
          <w:t>CEModeB</w:t>
        </w:r>
        <w:proofErr w:type="spellEnd"/>
        <w:r w:rsidRPr="00CE43FF">
          <w:rPr>
            <w:color w:val="FF0000"/>
          </w:rPr>
          <w:t xml:space="preserve"> configured in transmission mode 9, in MBSFN </w:t>
        </w:r>
        <w:proofErr w:type="spellStart"/>
        <w:r w:rsidRPr="00CE43FF">
          <w:rPr>
            <w:color w:val="FF0000"/>
          </w:rPr>
          <w:t>subframe</w:t>
        </w:r>
        <w:proofErr w:type="spellEnd"/>
        <w:r w:rsidRPr="00CE43FF">
          <w:rPr>
            <w:color w:val="FF0000"/>
          </w:rPr>
          <w:t>(s), resource elements that correspond to the positions of cell-specific reference signals shall not be counted in the PDSCH mapping and not use</w:t>
        </w:r>
        <w:r w:rsidR="001D4F89">
          <w:rPr>
            <w:color w:val="FF0000"/>
          </w:rPr>
          <w:t>d for transmission of the PDSCH</w:t>
        </w:r>
        <w:r w:rsidRPr="00CE43FF">
          <w:rPr>
            <w:color w:val="FF0000"/>
          </w:rPr>
          <w:t>.</w:t>
        </w:r>
      </w:ins>
    </w:p>
    <w:p w:rsidR="00466FB0" w:rsidRDefault="00466FB0" w:rsidP="00466FB0">
      <w:pPr>
        <w:rPr>
          <w:lang w:eastAsia="zh-CN"/>
        </w:rPr>
      </w:pPr>
      <w:r>
        <w:rPr>
          <w:rFonts w:hint="eastAsia"/>
          <w:lang w:eastAsia="zh-CN"/>
        </w:rPr>
        <w:t xml:space="preserve">--------------------------------------------------------- </w:t>
      </w:r>
      <w:r w:rsidR="0056335B">
        <w:rPr>
          <w:rFonts w:hint="eastAsia"/>
          <w:lang w:eastAsia="zh-CN"/>
        </w:rPr>
        <w:t>2</w:t>
      </w:r>
      <w:r w:rsidR="0056335B" w:rsidRPr="0056335B">
        <w:rPr>
          <w:rFonts w:hint="eastAsia"/>
          <w:vertAlign w:val="superscript"/>
          <w:lang w:eastAsia="zh-CN"/>
        </w:rPr>
        <w:t>nd</w:t>
      </w:r>
      <w:r w:rsidR="0056335B">
        <w:rPr>
          <w:rFonts w:hint="eastAsia"/>
          <w:lang w:eastAsia="zh-CN"/>
        </w:rPr>
        <w:t xml:space="preserve"> </w:t>
      </w:r>
      <w:r>
        <w:rPr>
          <w:rFonts w:hint="eastAsia"/>
          <w:lang w:eastAsia="zh-CN"/>
        </w:rPr>
        <w:t>change ------------------------------------------------------------------------</w:t>
      </w:r>
    </w:p>
    <w:p w:rsidR="00EB79CB" w:rsidRDefault="00EB79CB" w:rsidP="00EB79CB">
      <w:pPr>
        <w:pStyle w:val="3"/>
        <w:ind w:left="0" w:firstLine="0"/>
      </w:pPr>
      <w:r>
        <w:t>6.8B.5</w:t>
      </w:r>
      <w:r>
        <w:tab/>
      </w:r>
      <w:proofErr w:type="gramStart"/>
      <w:r>
        <w:t>Mapping</w:t>
      </w:r>
      <w:proofErr w:type="gramEnd"/>
      <w:r>
        <w:t xml:space="preserve"> to resource elements</w:t>
      </w:r>
    </w:p>
    <w:p w:rsidR="00EB79CB" w:rsidRDefault="00EB79CB" w:rsidP="00EB79CB">
      <w:r>
        <w:t>Mapping to resource elements shall be done according to Clause 6.8A.5with the following exceptions:</w:t>
      </w:r>
    </w:p>
    <w:p w:rsidR="00EB79CB" w:rsidRDefault="00EB79CB" w:rsidP="00EB79CB">
      <w:pPr>
        <w:pStyle w:val="B1"/>
      </w:pPr>
      <w:r>
        <w:t>-</w:t>
      </w:r>
      <w:r>
        <w:tab/>
        <w:t>The term EPDCCH shall be replaced by MPDCCH.</w:t>
      </w:r>
    </w:p>
    <w:p w:rsidR="00EB79CB" w:rsidRDefault="00EB79CB" w:rsidP="00EB79CB">
      <w:pPr>
        <w:pStyle w:val="B1"/>
      </w:pPr>
      <w:r>
        <w:t>-</w:t>
      </w:r>
      <w:r>
        <w:tab/>
        <w:t xml:space="preserve">The mapping shall be repeated across each of the </w:t>
      </w:r>
      <w:r w:rsidRPr="007F0C68">
        <w:rPr>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8.7pt" o:ole="">
            <v:imagedata r:id="rId12" o:title=""/>
          </v:shape>
          <o:OLEObject Type="Embed" ProgID="Equation.3" ShapeID="_x0000_i1025" DrawAspect="Content" ObjectID="_1522125982" r:id="rId13"/>
        </w:object>
      </w:r>
      <w:r>
        <w:t xml:space="preserve"> valid downlink </w:t>
      </w:r>
      <w:proofErr w:type="spellStart"/>
      <w:r>
        <w:t>subframes</w:t>
      </w:r>
      <w:proofErr w:type="spellEnd"/>
      <w:r>
        <w:t>.</w:t>
      </w:r>
    </w:p>
    <w:p w:rsidR="00EB79CB" w:rsidRDefault="00EB79CB" w:rsidP="00EB79CB">
      <w:pPr>
        <w:pStyle w:val="B1"/>
      </w:pPr>
      <w:r>
        <w:t>-</w:t>
      </w:r>
      <w:r>
        <w:tab/>
      </w:r>
      <w:r w:rsidRPr="00C94DDC">
        <w:rPr>
          <w:position w:val="-10"/>
        </w:rPr>
        <w:object w:dxaOrig="859" w:dyaOrig="340">
          <v:shape id="_x0000_i1026" type="#_x0000_t75" style="width:43.5pt;height:17.3pt" o:ole="">
            <v:imagedata r:id="rId14" o:title=""/>
          </v:shape>
          <o:OLEObject Type="Embed" ProgID="Equation.3" ShapeID="_x0000_i1026" DrawAspect="Content" ObjectID="_1522125983" r:id="rId15"/>
        </w:object>
      </w:r>
      <w:r>
        <w:t xml:space="preserve"> is the number of ECCEs used for this MPDCCH in the first of the </w:t>
      </w:r>
      <w:r w:rsidRPr="007F0C68">
        <w:rPr>
          <w:position w:val="-14"/>
        </w:rPr>
        <w:object w:dxaOrig="859" w:dyaOrig="380">
          <v:shape id="_x0000_i1027" type="#_x0000_t75" style="width:43.5pt;height:18.7pt" o:ole="">
            <v:imagedata r:id="rId16" o:title=""/>
          </v:shape>
          <o:OLEObject Type="Embed" ProgID="Equation.3" ShapeID="_x0000_i1027" DrawAspect="Content" ObjectID="_1522125984" r:id="rId17"/>
        </w:object>
      </w:r>
      <w:r>
        <w:t xml:space="preserve"> </w:t>
      </w:r>
      <w:proofErr w:type="spellStart"/>
      <w:r>
        <w:t>subframes</w:t>
      </w:r>
      <w:proofErr w:type="spellEnd"/>
      <w:r>
        <w:t>.</w:t>
      </w:r>
    </w:p>
    <w:p w:rsidR="00EB79CB" w:rsidRDefault="00EB79CB" w:rsidP="00EB79CB">
      <w:pPr>
        <w:pStyle w:val="B1"/>
      </w:pPr>
      <w:r>
        <w:t>-</w:t>
      </w:r>
      <w:r>
        <w:tab/>
        <w:t>For an MPDCCH associated with a 2+4 PRB set</w:t>
      </w:r>
      <w:r w:rsidRPr="00E33B3E">
        <w:t xml:space="preserve"> </w:t>
      </w:r>
      <w:r>
        <w:t xml:space="preserve">as defined in [4], the mapping to </w:t>
      </w:r>
      <w:r w:rsidRPr="00C12953">
        <w:t xml:space="preserve">resource elements </w:t>
      </w:r>
      <w:r w:rsidRPr="00C12953">
        <w:rPr>
          <w:position w:val="-10"/>
        </w:rPr>
        <w:object w:dxaOrig="440" w:dyaOrig="300">
          <v:shape id="_x0000_i1028" type="#_x0000_t75" style="width:21.95pt;height:14.95pt" o:ole="">
            <v:imagedata r:id="rId18" o:title=""/>
          </v:shape>
          <o:OLEObject Type="Embed" ProgID="Equation.3" ShapeID="_x0000_i1028" DrawAspect="Content" ObjectID="_1522125985" r:id="rId19"/>
        </w:object>
      </w:r>
      <w:r w:rsidRPr="00C12953">
        <w:t xml:space="preserve"> </w:t>
      </w:r>
      <w:r>
        <w:t xml:space="preserve">on antenna port </w:t>
      </w:r>
      <w:r w:rsidRPr="00932A43">
        <w:rPr>
          <w:position w:val="-10"/>
        </w:rPr>
        <w:object w:dxaOrig="200" w:dyaOrig="240">
          <v:shape id="_x0000_i1029" type="#_x0000_t75" style="width:9.8pt;height:12.15pt" o:ole="">
            <v:imagedata r:id="rId20" o:title=""/>
          </v:shape>
          <o:OLEObject Type="Embed" ProgID="Equation.3" ShapeID="_x0000_i1029" DrawAspect="Content" ObjectID="_1522125986" r:id="rId21"/>
        </w:object>
      </w:r>
      <w:r>
        <w:t xml:space="preserve"> shall be </w:t>
      </w:r>
      <w:r w:rsidRPr="00C12953">
        <w:t xml:space="preserve">in increasing order of first the index </w:t>
      </w:r>
      <w:r w:rsidRPr="00C12953">
        <w:rPr>
          <w:position w:val="-6"/>
        </w:rPr>
        <w:object w:dxaOrig="180" w:dyaOrig="260">
          <v:shape id="_x0000_i1030" type="#_x0000_t75" style="width:8.9pt;height:13.55pt" o:ole="">
            <v:imagedata r:id="rId22" o:title=""/>
          </v:shape>
          <o:OLEObject Type="Embed" ProgID="Equation.3" ShapeID="_x0000_i1030" DrawAspect="Content" ObjectID="_1522125987" r:id="rId23"/>
        </w:object>
      </w:r>
      <w:r w:rsidRPr="002A6A96">
        <w:rPr>
          <w:rFonts w:eastAsia="Batang" w:hint="eastAsia"/>
        </w:rPr>
        <w:t xml:space="preserve"> </w:t>
      </w:r>
      <w:r w:rsidRPr="00C12953">
        <w:t>and then the index</w:t>
      </w:r>
      <w:r w:rsidRPr="00C12953">
        <w:rPr>
          <w:position w:val="-6"/>
        </w:rPr>
        <w:object w:dxaOrig="139" w:dyaOrig="260">
          <v:shape id="_x0000_i1031" type="#_x0000_t75" style="width:6.55pt;height:13.55pt" o:ole="">
            <v:imagedata r:id="rId24" o:title=""/>
          </v:shape>
          <o:OLEObject Type="Embed" ProgID="Equation.3" ShapeID="_x0000_i1031" DrawAspect="Content" ObjectID="_1522125988" r:id="rId25"/>
        </w:object>
      </w:r>
      <w:r>
        <w:t xml:space="preserve"> over the 6 PRBs for MPDCCH format 5 and over the 2 or 4 PRBs for the other MPDCCH formats.</w:t>
      </w:r>
    </w:p>
    <w:p w:rsidR="00EB79CB" w:rsidRDefault="00EB79CB" w:rsidP="00EB79CB">
      <w:pPr>
        <w:pStyle w:val="B1"/>
        <w:rPr>
          <w:ins w:id="5" w:author="CATT" w:date="2016-04-13T15:00:00Z"/>
          <w:lang w:eastAsia="zh-CN"/>
        </w:rPr>
      </w:pPr>
      <w:r>
        <w:t>-</w:t>
      </w:r>
      <w:r>
        <w:tab/>
        <w:t xml:space="preserve">Resource elements occupied by CSI reference signals shall be counted in the MPDCCH mapping but not used for transmission of the MPDCCH. The UE may assume there is no MPDCCH transmission which uses overlapping sets of </w:t>
      </w:r>
      <w:proofErr w:type="spellStart"/>
      <w:r>
        <w:t>subframes</w:t>
      </w:r>
      <w:proofErr w:type="spellEnd"/>
      <w:r>
        <w:t xml:space="preserve"> as PDSCH transmissions to that UE, where the MPDCCH is located at a different narrowband than the PDSCH.</w:t>
      </w:r>
    </w:p>
    <w:p w:rsidR="00720BD3" w:rsidRPr="00CF3854" w:rsidRDefault="00720BD3" w:rsidP="00720BD3">
      <w:pPr>
        <w:pStyle w:val="B1"/>
        <w:numPr>
          <w:ilvl w:val="0"/>
          <w:numId w:val="9"/>
        </w:numPr>
        <w:overflowPunct w:val="0"/>
        <w:autoSpaceDE w:val="0"/>
        <w:autoSpaceDN w:val="0"/>
        <w:adjustRightInd w:val="0"/>
        <w:ind w:left="567" w:hanging="283"/>
        <w:textAlignment w:val="baseline"/>
        <w:rPr>
          <w:ins w:id="6" w:author="CATT" w:date="2016-04-13T15:00:00Z"/>
          <w:lang w:eastAsia="zh-CN"/>
        </w:rPr>
      </w:pPr>
      <w:ins w:id="7" w:author="CATT" w:date="2016-04-13T15:00:00Z">
        <w:r>
          <w:rPr>
            <w:rFonts w:hint="eastAsia"/>
            <w:lang w:eastAsia="zh-CN"/>
          </w:rPr>
          <w:t xml:space="preserve">For BL/CE UEs in </w:t>
        </w:r>
        <w:proofErr w:type="spellStart"/>
        <w:r>
          <w:rPr>
            <w:rFonts w:hint="eastAsia"/>
            <w:lang w:eastAsia="zh-CN"/>
          </w:rPr>
          <w:t>CEModeB</w:t>
        </w:r>
        <w:proofErr w:type="spellEnd"/>
        <w:r>
          <w:rPr>
            <w:rFonts w:hint="eastAsia"/>
            <w:lang w:eastAsia="zh-CN"/>
          </w:rPr>
          <w:t>,</w:t>
        </w:r>
        <w:r>
          <w:rPr>
            <w:lang w:eastAsia="zh-CN"/>
          </w:rPr>
          <w:t xml:space="preserve"> </w:t>
        </w:r>
        <w:r>
          <w:rPr>
            <w:rFonts w:hint="eastAsia"/>
            <w:lang w:eastAsia="zh-CN"/>
          </w:rPr>
          <w:t xml:space="preserve">in MBSFN </w:t>
        </w:r>
        <w:proofErr w:type="spellStart"/>
        <w:r>
          <w:rPr>
            <w:rFonts w:hint="eastAsia"/>
            <w:lang w:eastAsia="zh-CN"/>
          </w:rPr>
          <w:t>subframe</w:t>
        </w:r>
        <w:proofErr w:type="spellEnd"/>
        <w:r>
          <w:rPr>
            <w:rFonts w:hint="eastAsia"/>
            <w:lang w:eastAsia="zh-CN"/>
          </w:rPr>
          <w:t xml:space="preserve">(s), resource elements </w:t>
        </w:r>
        <w:r>
          <w:rPr>
            <w:lang w:eastAsia="zh-CN"/>
          </w:rPr>
          <w:t>that</w:t>
        </w:r>
        <w:r>
          <w:rPr>
            <w:rFonts w:hint="eastAsia"/>
            <w:lang w:eastAsia="zh-CN"/>
          </w:rPr>
          <w:t xml:space="preserve"> correspond to the positions of cell-specific reference signals</w:t>
        </w:r>
      </w:ins>
      <w:ins w:id="8" w:author="CATT" w:date="2016-04-13T21:06:00Z">
        <w:r w:rsidR="001D4F89" w:rsidRPr="001D4F89">
          <w:rPr>
            <w:color w:val="FF0000"/>
          </w:rPr>
          <w:t xml:space="preserve"> </w:t>
        </w:r>
        <w:r w:rsidR="001D4F89" w:rsidRPr="00CE43FF">
          <w:rPr>
            <w:color w:val="FF0000"/>
          </w:rPr>
          <w:t xml:space="preserve">shall not be counted in the </w:t>
        </w:r>
        <w:r w:rsidR="001D4F89">
          <w:rPr>
            <w:rFonts w:hint="eastAsia"/>
            <w:color w:val="FF0000"/>
            <w:lang w:eastAsia="zh-CN"/>
          </w:rPr>
          <w:t>MPDC</w:t>
        </w:r>
        <w:r w:rsidR="001D4F89" w:rsidRPr="00CE43FF">
          <w:rPr>
            <w:color w:val="FF0000"/>
          </w:rPr>
          <w:t>CH mapping and not use</w:t>
        </w:r>
        <w:r w:rsidR="001D4F89">
          <w:rPr>
            <w:color w:val="FF0000"/>
          </w:rPr>
          <w:t>d for transmission of the</w:t>
        </w:r>
        <w:r w:rsidR="001D4F89">
          <w:rPr>
            <w:rFonts w:hint="eastAsia"/>
            <w:color w:val="FF0000"/>
            <w:lang w:eastAsia="zh-CN"/>
          </w:rPr>
          <w:t xml:space="preserve"> MPDCCH</w:t>
        </w:r>
      </w:ins>
      <w:ins w:id="9" w:author="CATT" w:date="2016-04-13T15:00:00Z">
        <w:r>
          <w:rPr>
            <w:rFonts w:hint="eastAsia"/>
            <w:lang w:eastAsia="zh-CN"/>
          </w:rPr>
          <w:t>.</w:t>
        </w:r>
      </w:ins>
    </w:p>
    <w:p w:rsidR="00EB79CB" w:rsidRPr="00EB79CB" w:rsidRDefault="0056335B" w:rsidP="00EB79CB">
      <w:pPr>
        <w:rPr>
          <w:lang w:eastAsia="zh-CN"/>
        </w:rPr>
      </w:pPr>
      <w:r>
        <w:rPr>
          <w:rFonts w:hint="eastAsia"/>
          <w:lang w:eastAsia="zh-CN"/>
        </w:rPr>
        <w:t>--------------------------------------------------------- End of change --------------------------------------------------------------------</w:t>
      </w:r>
    </w:p>
    <w:sectPr w:rsidR="00EB79CB" w:rsidRPr="00EB79CB" w:rsidSect="003329BC">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DD8" w:rsidRDefault="005A3DD8">
      <w:r>
        <w:separator/>
      </w:r>
    </w:p>
  </w:endnote>
  <w:endnote w:type="continuationSeparator" w:id="0">
    <w:p w:rsidR="005A3DD8" w:rsidRDefault="005A3D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DD8" w:rsidRDefault="005A3DD8">
      <w:r>
        <w:separator/>
      </w:r>
    </w:p>
  </w:footnote>
  <w:footnote w:type="continuationSeparator" w:id="0">
    <w:p w:rsidR="005A3DD8" w:rsidRDefault="005A3D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043A3">
      <w:fldChar w:fldCharType="begin"/>
    </w:r>
    <w:r w:rsidR="00723954">
      <w:instrText>PAGE</w:instrText>
    </w:r>
    <w:r w:rsidR="004043A3">
      <w:fldChar w:fldCharType="separate"/>
    </w:r>
    <w:r>
      <w:rPr>
        <w:noProof/>
      </w:rPr>
      <w:t>1</w:t>
    </w:r>
    <w:r w:rsidR="004043A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0297"/>
    <w:multiLevelType w:val="hybridMultilevel"/>
    <w:tmpl w:val="ED0CA6C8"/>
    <w:lvl w:ilvl="0" w:tplc="04090017">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CFE4E560">
      <w:start w:val="1"/>
      <w:numFmt w:val="lowerLetter"/>
      <w:lvlText w:val="%5)"/>
      <w:lvlJc w:val="left"/>
      <w:pPr>
        <w:tabs>
          <w:tab w:val="num" w:pos="3600"/>
        </w:tabs>
        <w:ind w:left="3600" w:hanging="360"/>
      </w:pPr>
      <w:rPr>
        <w:rFonts w:hint="default"/>
        <w:u w:val="single"/>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471779"/>
    <w:multiLevelType w:val="hybridMultilevel"/>
    <w:tmpl w:val="6F58E4BE"/>
    <w:lvl w:ilvl="0" w:tplc="FCE46496">
      <w:start w:val="1"/>
      <w:numFmt w:val="bullet"/>
      <w:lvlText w:val="•"/>
      <w:lvlJc w:val="left"/>
      <w:pPr>
        <w:tabs>
          <w:tab w:val="num" w:pos="644"/>
        </w:tabs>
        <w:ind w:left="644" w:hanging="360"/>
      </w:pPr>
      <w:rPr>
        <w:rFonts w:ascii="Arial" w:hAnsi="Arial" w:hint="default"/>
      </w:rPr>
    </w:lvl>
    <w:lvl w:ilvl="1" w:tplc="5F5A80C2">
      <w:start w:val="1368"/>
      <w:numFmt w:val="bullet"/>
      <w:lvlText w:val="–"/>
      <w:lvlJc w:val="left"/>
      <w:pPr>
        <w:tabs>
          <w:tab w:val="num" w:pos="1364"/>
        </w:tabs>
        <w:ind w:left="1364" w:hanging="360"/>
      </w:pPr>
      <w:rPr>
        <w:rFonts w:ascii="Arial" w:hAnsi="Arial" w:hint="default"/>
      </w:rPr>
    </w:lvl>
    <w:lvl w:ilvl="2" w:tplc="2B769DEC">
      <w:start w:val="1368"/>
      <w:numFmt w:val="bullet"/>
      <w:lvlText w:val="•"/>
      <w:lvlJc w:val="left"/>
      <w:pPr>
        <w:tabs>
          <w:tab w:val="num" w:pos="2084"/>
        </w:tabs>
        <w:ind w:left="2084" w:hanging="360"/>
      </w:pPr>
      <w:rPr>
        <w:rFonts w:ascii="Arial" w:hAnsi="Arial" w:hint="default"/>
      </w:rPr>
    </w:lvl>
    <w:lvl w:ilvl="3" w:tplc="F1B2E862">
      <w:start w:val="1368"/>
      <w:numFmt w:val="bullet"/>
      <w:lvlText w:val="–"/>
      <w:lvlJc w:val="left"/>
      <w:pPr>
        <w:tabs>
          <w:tab w:val="num" w:pos="2804"/>
        </w:tabs>
        <w:ind w:left="2804" w:hanging="360"/>
      </w:pPr>
      <w:rPr>
        <w:rFonts w:ascii="Arial" w:hAnsi="Arial" w:hint="default"/>
      </w:rPr>
    </w:lvl>
    <w:lvl w:ilvl="4" w:tplc="BE9023D6" w:tentative="1">
      <w:start w:val="1"/>
      <w:numFmt w:val="bullet"/>
      <w:lvlText w:val="•"/>
      <w:lvlJc w:val="left"/>
      <w:pPr>
        <w:tabs>
          <w:tab w:val="num" w:pos="3524"/>
        </w:tabs>
        <w:ind w:left="3524" w:hanging="360"/>
      </w:pPr>
      <w:rPr>
        <w:rFonts w:ascii="Arial" w:hAnsi="Arial" w:hint="default"/>
      </w:rPr>
    </w:lvl>
    <w:lvl w:ilvl="5" w:tplc="3E9EB63A" w:tentative="1">
      <w:start w:val="1"/>
      <w:numFmt w:val="bullet"/>
      <w:lvlText w:val="•"/>
      <w:lvlJc w:val="left"/>
      <w:pPr>
        <w:tabs>
          <w:tab w:val="num" w:pos="4244"/>
        </w:tabs>
        <w:ind w:left="4244" w:hanging="360"/>
      </w:pPr>
      <w:rPr>
        <w:rFonts w:ascii="Arial" w:hAnsi="Arial" w:hint="default"/>
      </w:rPr>
    </w:lvl>
    <w:lvl w:ilvl="6" w:tplc="6226E36C" w:tentative="1">
      <w:start w:val="1"/>
      <w:numFmt w:val="bullet"/>
      <w:lvlText w:val="•"/>
      <w:lvlJc w:val="left"/>
      <w:pPr>
        <w:tabs>
          <w:tab w:val="num" w:pos="4964"/>
        </w:tabs>
        <w:ind w:left="4964" w:hanging="360"/>
      </w:pPr>
      <w:rPr>
        <w:rFonts w:ascii="Arial" w:hAnsi="Arial" w:hint="default"/>
      </w:rPr>
    </w:lvl>
    <w:lvl w:ilvl="7" w:tplc="6094A4DC" w:tentative="1">
      <w:start w:val="1"/>
      <w:numFmt w:val="bullet"/>
      <w:lvlText w:val="•"/>
      <w:lvlJc w:val="left"/>
      <w:pPr>
        <w:tabs>
          <w:tab w:val="num" w:pos="5684"/>
        </w:tabs>
        <w:ind w:left="5684" w:hanging="360"/>
      </w:pPr>
      <w:rPr>
        <w:rFonts w:ascii="Arial" w:hAnsi="Arial" w:hint="default"/>
      </w:rPr>
    </w:lvl>
    <w:lvl w:ilvl="8" w:tplc="3F50547E" w:tentative="1">
      <w:start w:val="1"/>
      <w:numFmt w:val="bullet"/>
      <w:lvlText w:val="•"/>
      <w:lvlJc w:val="left"/>
      <w:pPr>
        <w:tabs>
          <w:tab w:val="num" w:pos="6404"/>
        </w:tabs>
        <w:ind w:left="6404" w:hanging="360"/>
      </w:pPr>
      <w:rPr>
        <w:rFonts w:ascii="Arial" w:hAnsi="Arial" w:hint="default"/>
      </w:rPr>
    </w:lvl>
  </w:abstractNum>
  <w:abstractNum w:abstractNumId="2">
    <w:nsid w:val="125D2D43"/>
    <w:multiLevelType w:val="hybridMultilevel"/>
    <w:tmpl w:val="1D94376E"/>
    <w:lvl w:ilvl="0" w:tplc="E6A25B00">
      <w:start w:val="1"/>
      <w:numFmt w:val="bullet"/>
      <w:lvlText w:val="•"/>
      <w:lvlJc w:val="left"/>
      <w:pPr>
        <w:tabs>
          <w:tab w:val="num" w:pos="720"/>
        </w:tabs>
        <w:ind w:left="720" w:hanging="360"/>
      </w:pPr>
      <w:rPr>
        <w:rFonts w:ascii="Arial" w:hAnsi="Arial" w:hint="default"/>
        <w:lang w:val="en-GB"/>
      </w:rPr>
    </w:lvl>
    <w:lvl w:ilvl="1" w:tplc="CCA2D6A8">
      <w:start w:val="2990"/>
      <w:numFmt w:val="bullet"/>
      <w:lvlText w:val="–"/>
      <w:lvlJc w:val="left"/>
      <w:pPr>
        <w:tabs>
          <w:tab w:val="num" w:pos="1440"/>
        </w:tabs>
        <w:ind w:left="1440" w:hanging="360"/>
      </w:pPr>
      <w:rPr>
        <w:rFonts w:ascii="Arial" w:hAnsi="Arial" w:hint="default"/>
      </w:rPr>
    </w:lvl>
    <w:lvl w:ilvl="2" w:tplc="6846B342">
      <w:start w:val="2990"/>
      <w:numFmt w:val="bullet"/>
      <w:lvlText w:val="•"/>
      <w:lvlJc w:val="left"/>
      <w:pPr>
        <w:tabs>
          <w:tab w:val="num" w:pos="2160"/>
        </w:tabs>
        <w:ind w:left="2160" w:hanging="360"/>
      </w:pPr>
      <w:rPr>
        <w:rFonts w:ascii="Arial" w:hAnsi="Arial" w:hint="default"/>
      </w:rPr>
    </w:lvl>
    <w:lvl w:ilvl="3" w:tplc="7CD6B594">
      <w:start w:val="1"/>
      <w:numFmt w:val="bullet"/>
      <w:lvlText w:val="•"/>
      <w:lvlJc w:val="left"/>
      <w:pPr>
        <w:tabs>
          <w:tab w:val="num" w:pos="2880"/>
        </w:tabs>
        <w:ind w:left="2880" w:hanging="360"/>
      </w:pPr>
      <w:rPr>
        <w:rFonts w:ascii="Arial" w:hAnsi="Arial" w:hint="default"/>
      </w:rPr>
    </w:lvl>
    <w:lvl w:ilvl="4" w:tplc="95F67700">
      <w:start w:val="1"/>
      <w:numFmt w:val="bullet"/>
      <w:lvlText w:val="•"/>
      <w:lvlJc w:val="left"/>
      <w:pPr>
        <w:tabs>
          <w:tab w:val="num" w:pos="3600"/>
        </w:tabs>
        <w:ind w:left="3600" w:hanging="360"/>
      </w:pPr>
      <w:rPr>
        <w:rFonts w:ascii="Arial" w:hAnsi="Arial" w:hint="default"/>
      </w:rPr>
    </w:lvl>
    <w:lvl w:ilvl="5" w:tplc="CFAEFB96" w:tentative="1">
      <w:start w:val="1"/>
      <w:numFmt w:val="bullet"/>
      <w:lvlText w:val="•"/>
      <w:lvlJc w:val="left"/>
      <w:pPr>
        <w:tabs>
          <w:tab w:val="num" w:pos="4320"/>
        </w:tabs>
        <w:ind w:left="4320" w:hanging="360"/>
      </w:pPr>
      <w:rPr>
        <w:rFonts w:ascii="Arial" w:hAnsi="Arial" w:hint="default"/>
      </w:rPr>
    </w:lvl>
    <w:lvl w:ilvl="6" w:tplc="3D9AB10E" w:tentative="1">
      <w:start w:val="1"/>
      <w:numFmt w:val="bullet"/>
      <w:lvlText w:val="•"/>
      <w:lvlJc w:val="left"/>
      <w:pPr>
        <w:tabs>
          <w:tab w:val="num" w:pos="5040"/>
        </w:tabs>
        <w:ind w:left="5040" w:hanging="360"/>
      </w:pPr>
      <w:rPr>
        <w:rFonts w:ascii="Arial" w:hAnsi="Arial" w:hint="default"/>
      </w:rPr>
    </w:lvl>
    <w:lvl w:ilvl="7" w:tplc="0AC2F622" w:tentative="1">
      <w:start w:val="1"/>
      <w:numFmt w:val="bullet"/>
      <w:lvlText w:val="•"/>
      <w:lvlJc w:val="left"/>
      <w:pPr>
        <w:tabs>
          <w:tab w:val="num" w:pos="5760"/>
        </w:tabs>
        <w:ind w:left="5760" w:hanging="360"/>
      </w:pPr>
      <w:rPr>
        <w:rFonts w:ascii="Arial" w:hAnsi="Arial" w:hint="default"/>
      </w:rPr>
    </w:lvl>
    <w:lvl w:ilvl="8" w:tplc="09C07BB0" w:tentative="1">
      <w:start w:val="1"/>
      <w:numFmt w:val="bullet"/>
      <w:lvlText w:val="•"/>
      <w:lvlJc w:val="left"/>
      <w:pPr>
        <w:tabs>
          <w:tab w:val="num" w:pos="6480"/>
        </w:tabs>
        <w:ind w:left="6480" w:hanging="360"/>
      </w:pPr>
      <w:rPr>
        <w:rFonts w:ascii="Arial" w:hAnsi="Arial" w:hint="default"/>
      </w:rPr>
    </w:lvl>
  </w:abstractNum>
  <w:abstractNum w:abstractNumId="3">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3B872BF"/>
    <w:multiLevelType w:val="hybridMultilevel"/>
    <w:tmpl w:val="B87A8DE0"/>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nsid w:val="4F6E68C6"/>
    <w:multiLevelType w:val="hybridMultilevel"/>
    <w:tmpl w:val="3C88AF58"/>
    <w:lvl w:ilvl="0" w:tplc="8C1CA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num w:numId="1">
    <w:abstractNumId w:val="2"/>
  </w:num>
  <w:num w:numId="2">
    <w:abstractNumId w:val="0"/>
  </w:num>
  <w:num w:numId="3">
    <w:abstractNumId w:val="1"/>
  </w:num>
  <w:num w:numId="4">
    <w:abstractNumId w:val="9"/>
  </w:num>
  <w:num w:numId="5">
    <w:abstractNumId w:val="6"/>
  </w:num>
  <w:num w:numId="6">
    <w:abstractNumId w:val="3"/>
  </w:num>
  <w:num w:numId="7">
    <w:abstractNumId w:val="7"/>
  </w:num>
  <w:num w:numId="8">
    <w:abstractNumId w:val="8"/>
  </w:num>
  <w:num w:numId="9">
    <w:abstractNumId w:val="4"/>
  </w:num>
  <w:num w:numId="10">
    <w:abstractNumId w:val="5"/>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ale, Martin">
    <w15:presenceInfo w15:providerId="AD" w15:userId="S-1-5-21-2055027368-649148005-1435325219-137805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1BF7"/>
    <w:rsid w:val="00003DDF"/>
    <w:rsid w:val="00014E15"/>
    <w:rsid w:val="00016DB6"/>
    <w:rsid w:val="00022E4A"/>
    <w:rsid w:val="0006076E"/>
    <w:rsid w:val="00071387"/>
    <w:rsid w:val="00084630"/>
    <w:rsid w:val="00096E25"/>
    <w:rsid w:val="000A6394"/>
    <w:rsid w:val="000B5BB4"/>
    <w:rsid w:val="000C038A"/>
    <w:rsid w:val="000C6598"/>
    <w:rsid w:val="000E15D9"/>
    <w:rsid w:val="000E187F"/>
    <w:rsid w:val="000F1926"/>
    <w:rsid w:val="000F4DBB"/>
    <w:rsid w:val="000F572C"/>
    <w:rsid w:val="00103649"/>
    <w:rsid w:val="0011682C"/>
    <w:rsid w:val="0014007A"/>
    <w:rsid w:val="00140471"/>
    <w:rsid w:val="00145D43"/>
    <w:rsid w:val="00154B25"/>
    <w:rsid w:val="0015633C"/>
    <w:rsid w:val="00192C46"/>
    <w:rsid w:val="001937B5"/>
    <w:rsid w:val="001A7B60"/>
    <w:rsid w:val="001B25E0"/>
    <w:rsid w:val="001B7A65"/>
    <w:rsid w:val="001C09F7"/>
    <w:rsid w:val="001D4F89"/>
    <w:rsid w:val="001E41F3"/>
    <w:rsid w:val="00202888"/>
    <w:rsid w:val="00245915"/>
    <w:rsid w:val="0025615D"/>
    <w:rsid w:val="002565AC"/>
    <w:rsid w:val="00260032"/>
    <w:rsid w:val="0026004D"/>
    <w:rsid w:val="002631FB"/>
    <w:rsid w:val="002657EC"/>
    <w:rsid w:val="00267CFC"/>
    <w:rsid w:val="00275D12"/>
    <w:rsid w:val="002828A2"/>
    <w:rsid w:val="002860C4"/>
    <w:rsid w:val="0029435C"/>
    <w:rsid w:val="002B5741"/>
    <w:rsid w:val="002E0231"/>
    <w:rsid w:val="002F6D95"/>
    <w:rsid w:val="00302F57"/>
    <w:rsid w:val="00305409"/>
    <w:rsid w:val="0031635A"/>
    <w:rsid w:val="003329BC"/>
    <w:rsid w:val="00350FE6"/>
    <w:rsid w:val="00351CA5"/>
    <w:rsid w:val="003629AA"/>
    <w:rsid w:val="00373E94"/>
    <w:rsid w:val="003C5A67"/>
    <w:rsid w:val="003E1A36"/>
    <w:rsid w:val="003E2553"/>
    <w:rsid w:val="003F5B49"/>
    <w:rsid w:val="004043A3"/>
    <w:rsid w:val="004242F1"/>
    <w:rsid w:val="00431622"/>
    <w:rsid w:val="00435AEC"/>
    <w:rsid w:val="00466FB0"/>
    <w:rsid w:val="00493DC5"/>
    <w:rsid w:val="004B397A"/>
    <w:rsid w:val="004B5C05"/>
    <w:rsid w:val="004B75B7"/>
    <w:rsid w:val="004D015F"/>
    <w:rsid w:val="004F5966"/>
    <w:rsid w:val="0051580D"/>
    <w:rsid w:val="005472C3"/>
    <w:rsid w:val="00560E17"/>
    <w:rsid w:val="0056335B"/>
    <w:rsid w:val="00573612"/>
    <w:rsid w:val="00576D5D"/>
    <w:rsid w:val="00591B58"/>
    <w:rsid w:val="00592D74"/>
    <w:rsid w:val="00592FF4"/>
    <w:rsid w:val="005A3DD8"/>
    <w:rsid w:val="005B21AA"/>
    <w:rsid w:val="005C6559"/>
    <w:rsid w:val="005E2C44"/>
    <w:rsid w:val="005F4F54"/>
    <w:rsid w:val="00620C36"/>
    <w:rsid w:val="00621188"/>
    <w:rsid w:val="006257ED"/>
    <w:rsid w:val="00650A27"/>
    <w:rsid w:val="006512BD"/>
    <w:rsid w:val="00652F87"/>
    <w:rsid w:val="00664AEF"/>
    <w:rsid w:val="0067570B"/>
    <w:rsid w:val="006838F7"/>
    <w:rsid w:val="00695808"/>
    <w:rsid w:val="006A1452"/>
    <w:rsid w:val="006B46FB"/>
    <w:rsid w:val="006C6F41"/>
    <w:rsid w:val="006D29C9"/>
    <w:rsid w:val="006D5B65"/>
    <w:rsid w:val="006D7204"/>
    <w:rsid w:val="006E21FB"/>
    <w:rsid w:val="00703060"/>
    <w:rsid w:val="007030C7"/>
    <w:rsid w:val="0070759A"/>
    <w:rsid w:val="00707AD4"/>
    <w:rsid w:val="00720BD3"/>
    <w:rsid w:val="00723954"/>
    <w:rsid w:val="007436F0"/>
    <w:rsid w:val="0075562F"/>
    <w:rsid w:val="00776897"/>
    <w:rsid w:val="00783C58"/>
    <w:rsid w:val="00791083"/>
    <w:rsid w:val="00792342"/>
    <w:rsid w:val="007B49FC"/>
    <w:rsid w:val="007B512A"/>
    <w:rsid w:val="007B5DAF"/>
    <w:rsid w:val="007B71AA"/>
    <w:rsid w:val="007C2097"/>
    <w:rsid w:val="007C5D9D"/>
    <w:rsid w:val="007D0AB9"/>
    <w:rsid w:val="007D6A07"/>
    <w:rsid w:val="007E4EDE"/>
    <w:rsid w:val="007F7250"/>
    <w:rsid w:val="007F7FCB"/>
    <w:rsid w:val="0082321E"/>
    <w:rsid w:val="008279FA"/>
    <w:rsid w:val="008371A7"/>
    <w:rsid w:val="00843107"/>
    <w:rsid w:val="008476B4"/>
    <w:rsid w:val="008612EF"/>
    <w:rsid w:val="008626E7"/>
    <w:rsid w:val="00863874"/>
    <w:rsid w:val="00870EE7"/>
    <w:rsid w:val="00873BD0"/>
    <w:rsid w:val="00885EF9"/>
    <w:rsid w:val="0089020F"/>
    <w:rsid w:val="008943E4"/>
    <w:rsid w:val="008B49FC"/>
    <w:rsid w:val="008C2E09"/>
    <w:rsid w:val="008E6D4B"/>
    <w:rsid w:val="008E73F0"/>
    <w:rsid w:val="008F686C"/>
    <w:rsid w:val="00900031"/>
    <w:rsid w:val="00930BE6"/>
    <w:rsid w:val="00970E1D"/>
    <w:rsid w:val="009734E1"/>
    <w:rsid w:val="009761C8"/>
    <w:rsid w:val="009775BC"/>
    <w:rsid w:val="009777D9"/>
    <w:rsid w:val="00986249"/>
    <w:rsid w:val="00991B88"/>
    <w:rsid w:val="00993F32"/>
    <w:rsid w:val="009A579D"/>
    <w:rsid w:val="009C5F38"/>
    <w:rsid w:val="009C7E7A"/>
    <w:rsid w:val="009E3297"/>
    <w:rsid w:val="009F0D57"/>
    <w:rsid w:val="009F389A"/>
    <w:rsid w:val="009F3D43"/>
    <w:rsid w:val="009F734F"/>
    <w:rsid w:val="00A246B6"/>
    <w:rsid w:val="00A36D94"/>
    <w:rsid w:val="00A42525"/>
    <w:rsid w:val="00A47E70"/>
    <w:rsid w:val="00A558A4"/>
    <w:rsid w:val="00A65BB0"/>
    <w:rsid w:val="00A7671C"/>
    <w:rsid w:val="00A85354"/>
    <w:rsid w:val="00A861C4"/>
    <w:rsid w:val="00A9174F"/>
    <w:rsid w:val="00AA38B5"/>
    <w:rsid w:val="00AD1044"/>
    <w:rsid w:val="00AD1CD8"/>
    <w:rsid w:val="00AE06B5"/>
    <w:rsid w:val="00AE511F"/>
    <w:rsid w:val="00AF3716"/>
    <w:rsid w:val="00B258BB"/>
    <w:rsid w:val="00B42C55"/>
    <w:rsid w:val="00B5240F"/>
    <w:rsid w:val="00B549F9"/>
    <w:rsid w:val="00B65C20"/>
    <w:rsid w:val="00B67B97"/>
    <w:rsid w:val="00B7451A"/>
    <w:rsid w:val="00B863B6"/>
    <w:rsid w:val="00B968C8"/>
    <w:rsid w:val="00BA3EC5"/>
    <w:rsid w:val="00BB5DFC"/>
    <w:rsid w:val="00BC2ACF"/>
    <w:rsid w:val="00BD279D"/>
    <w:rsid w:val="00BD6BB8"/>
    <w:rsid w:val="00BF7D36"/>
    <w:rsid w:val="00C03C6B"/>
    <w:rsid w:val="00C059C4"/>
    <w:rsid w:val="00C17CD6"/>
    <w:rsid w:val="00C37091"/>
    <w:rsid w:val="00C4377D"/>
    <w:rsid w:val="00C938D2"/>
    <w:rsid w:val="00C95985"/>
    <w:rsid w:val="00CA556C"/>
    <w:rsid w:val="00CC2CE4"/>
    <w:rsid w:val="00CC5026"/>
    <w:rsid w:val="00CD2198"/>
    <w:rsid w:val="00CE426D"/>
    <w:rsid w:val="00CE43FF"/>
    <w:rsid w:val="00CF0CC6"/>
    <w:rsid w:val="00CF365A"/>
    <w:rsid w:val="00D03F9A"/>
    <w:rsid w:val="00D118AE"/>
    <w:rsid w:val="00D147F1"/>
    <w:rsid w:val="00D41E18"/>
    <w:rsid w:val="00D50EED"/>
    <w:rsid w:val="00D96272"/>
    <w:rsid w:val="00DA45F1"/>
    <w:rsid w:val="00DA5C03"/>
    <w:rsid w:val="00DA63DC"/>
    <w:rsid w:val="00DE16A3"/>
    <w:rsid w:val="00DE3383"/>
    <w:rsid w:val="00DE34CF"/>
    <w:rsid w:val="00DE4C62"/>
    <w:rsid w:val="00E05FCC"/>
    <w:rsid w:val="00E16634"/>
    <w:rsid w:val="00E2421D"/>
    <w:rsid w:val="00E31C0C"/>
    <w:rsid w:val="00E334DF"/>
    <w:rsid w:val="00E35E0D"/>
    <w:rsid w:val="00E37B66"/>
    <w:rsid w:val="00E6392D"/>
    <w:rsid w:val="00E6747B"/>
    <w:rsid w:val="00E72C0C"/>
    <w:rsid w:val="00E85519"/>
    <w:rsid w:val="00EB0D48"/>
    <w:rsid w:val="00EB78CF"/>
    <w:rsid w:val="00EB79CB"/>
    <w:rsid w:val="00EE4C1B"/>
    <w:rsid w:val="00EE7D7C"/>
    <w:rsid w:val="00EF6022"/>
    <w:rsid w:val="00F20490"/>
    <w:rsid w:val="00F23A1E"/>
    <w:rsid w:val="00F25D98"/>
    <w:rsid w:val="00F300FB"/>
    <w:rsid w:val="00F4238C"/>
    <w:rsid w:val="00F52117"/>
    <w:rsid w:val="00F56D51"/>
    <w:rsid w:val="00F63E5D"/>
    <w:rsid w:val="00F731FD"/>
    <w:rsid w:val="00FA3851"/>
    <w:rsid w:val="00FA79EC"/>
    <w:rsid w:val="00FB6386"/>
    <w:rsid w:val="00FD17ED"/>
    <w:rsid w:val="00FF6B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9BC"/>
    <w:pPr>
      <w:spacing w:after="180"/>
    </w:pPr>
    <w:rPr>
      <w:rFonts w:ascii="Times New Roman" w:hAnsi="Times New Roman"/>
      <w:lang w:val="en-GB" w:eastAsia="en-US"/>
    </w:rPr>
  </w:style>
  <w:style w:type="paragraph" w:styleId="1">
    <w:name w:val="heading 1"/>
    <w:next w:val="a"/>
    <w:qFormat/>
    <w:rsid w:val="003329B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qFormat/>
    <w:rsid w:val="003329BC"/>
    <w:pPr>
      <w:pBdr>
        <w:top w:val="none" w:sz="0" w:space="0" w:color="auto"/>
      </w:pBdr>
      <w:spacing w:before="180"/>
      <w:outlineLvl w:val="1"/>
    </w:pPr>
    <w:rPr>
      <w:sz w:val="32"/>
    </w:rPr>
  </w:style>
  <w:style w:type="paragraph" w:styleId="3">
    <w:name w:val="heading 3"/>
    <w:basedOn w:val="2"/>
    <w:next w:val="a"/>
    <w:qFormat/>
    <w:rsid w:val="003329BC"/>
    <w:pPr>
      <w:spacing w:before="120"/>
      <w:outlineLvl w:val="2"/>
    </w:pPr>
    <w:rPr>
      <w:sz w:val="28"/>
    </w:rPr>
  </w:style>
  <w:style w:type="paragraph" w:styleId="4">
    <w:name w:val="heading 4"/>
    <w:basedOn w:val="3"/>
    <w:next w:val="a"/>
    <w:qFormat/>
    <w:rsid w:val="003329BC"/>
    <w:pPr>
      <w:ind w:left="1418" w:hanging="1418"/>
      <w:outlineLvl w:val="3"/>
    </w:pPr>
    <w:rPr>
      <w:sz w:val="24"/>
    </w:rPr>
  </w:style>
  <w:style w:type="paragraph" w:styleId="5">
    <w:name w:val="heading 5"/>
    <w:basedOn w:val="4"/>
    <w:next w:val="a"/>
    <w:qFormat/>
    <w:rsid w:val="003329BC"/>
    <w:pPr>
      <w:ind w:left="1701" w:hanging="1701"/>
      <w:outlineLvl w:val="4"/>
    </w:pPr>
    <w:rPr>
      <w:sz w:val="22"/>
    </w:rPr>
  </w:style>
  <w:style w:type="paragraph" w:styleId="6">
    <w:name w:val="heading 6"/>
    <w:basedOn w:val="H6"/>
    <w:next w:val="a"/>
    <w:qFormat/>
    <w:rsid w:val="003329BC"/>
    <w:pPr>
      <w:outlineLvl w:val="5"/>
    </w:pPr>
  </w:style>
  <w:style w:type="paragraph" w:styleId="7">
    <w:name w:val="heading 7"/>
    <w:basedOn w:val="H6"/>
    <w:next w:val="a"/>
    <w:qFormat/>
    <w:rsid w:val="003329BC"/>
    <w:pPr>
      <w:outlineLvl w:val="6"/>
    </w:pPr>
  </w:style>
  <w:style w:type="paragraph" w:styleId="8">
    <w:name w:val="heading 8"/>
    <w:basedOn w:val="1"/>
    <w:next w:val="a"/>
    <w:qFormat/>
    <w:rsid w:val="003329BC"/>
    <w:pPr>
      <w:ind w:left="0" w:firstLine="0"/>
      <w:outlineLvl w:val="7"/>
    </w:pPr>
  </w:style>
  <w:style w:type="paragraph" w:styleId="9">
    <w:name w:val="heading 9"/>
    <w:basedOn w:val="8"/>
    <w:next w:val="a"/>
    <w:qFormat/>
    <w:rsid w:val="003329B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329BC"/>
    <w:pPr>
      <w:spacing w:before="180"/>
      <w:ind w:left="2693" w:hanging="2693"/>
    </w:pPr>
    <w:rPr>
      <w:b/>
    </w:rPr>
  </w:style>
  <w:style w:type="paragraph" w:styleId="10">
    <w:name w:val="toc 1"/>
    <w:semiHidden/>
    <w:rsid w:val="003329B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29B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329BC"/>
    <w:pPr>
      <w:ind w:left="1701" w:hanging="1701"/>
    </w:pPr>
  </w:style>
  <w:style w:type="paragraph" w:styleId="40">
    <w:name w:val="toc 4"/>
    <w:basedOn w:val="30"/>
    <w:semiHidden/>
    <w:rsid w:val="003329BC"/>
    <w:pPr>
      <w:ind w:left="1418" w:hanging="1418"/>
    </w:pPr>
  </w:style>
  <w:style w:type="paragraph" w:styleId="30">
    <w:name w:val="toc 3"/>
    <w:basedOn w:val="20"/>
    <w:semiHidden/>
    <w:rsid w:val="003329BC"/>
    <w:pPr>
      <w:ind w:left="1134" w:hanging="1134"/>
    </w:pPr>
  </w:style>
  <w:style w:type="paragraph" w:styleId="20">
    <w:name w:val="toc 2"/>
    <w:basedOn w:val="10"/>
    <w:semiHidden/>
    <w:rsid w:val="003329BC"/>
    <w:pPr>
      <w:keepNext w:val="0"/>
      <w:spacing w:before="0"/>
      <w:ind w:left="851" w:hanging="851"/>
    </w:pPr>
    <w:rPr>
      <w:sz w:val="20"/>
    </w:rPr>
  </w:style>
  <w:style w:type="paragraph" w:styleId="21">
    <w:name w:val="index 2"/>
    <w:basedOn w:val="11"/>
    <w:semiHidden/>
    <w:rsid w:val="003329BC"/>
    <w:pPr>
      <w:ind w:left="284"/>
    </w:pPr>
  </w:style>
  <w:style w:type="paragraph" w:styleId="11">
    <w:name w:val="index 1"/>
    <w:basedOn w:val="a"/>
    <w:semiHidden/>
    <w:rsid w:val="003329BC"/>
    <w:pPr>
      <w:keepLines/>
      <w:spacing w:after="0"/>
    </w:pPr>
  </w:style>
  <w:style w:type="paragraph" w:customStyle="1" w:styleId="ZH">
    <w:name w:val="ZH"/>
    <w:rsid w:val="003329B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329BC"/>
    <w:pPr>
      <w:outlineLvl w:val="9"/>
    </w:pPr>
  </w:style>
  <w:style w:type="paragraph" w:styleId="22">
    <w:name w:val="List Number 2"/>
    <w:basedOn w:val="a3"/>
    <w:rsid w:val="003329BC"/>
    <w:pPr>
      <w:ind w:left="851"/>
    </w:pPr>
  </w:style>
  <w:style w:type="paragraph" w:styleId="a4">
    <w:name w:val="header"/>
    <w:rsid w:val="003329BC"/>
    <w:pPr>
      <w:widowControl w:val="0"/>
    </w:pPr>
    <w:rPr>
      <w:rFonts w:ascii="Arial" w:hAnsi="Arial"/>
      <w:b/>
      <w:noProof/>
      <w:sz w:val="18"/>
      <w:lang w:val="en-GB" w:eastAsia="en-US"/>
    </w:rPr>
  </w:style>
  <w:style w:type="character" w:styleId="a5">
    <w:name w:val="footnote reference"/>
    <w:semiHidden/>
    <w:rsid w:val="003329BC"/>
    <w:rPr>
      <w:b/>
      <w:position w:val="6"/>
      <w:sz w:val="16"/>
    </w:rPr>
  </w:style>
  <w:style w:type="paragraph" w:styleId="a6">
    <w:name w:val="footnote text"/>
    <w:basedOn w:val="a"/>
    <w:semiHidden/>
    <w:rsid w:val="003329BC"/>
    <w:pPr>
      <w:keepLines/>
      <w:spacing w:after="0"/>
      <w:ind w:left="454" w:hanging="454"/>
    </w:pPr>
    <w:rPr>
      <w:sz w:val="16"/>
    </w:rPr>
  </w:style>
  <w:style w:type="paragraph" w:customStyle="1" w:styleId="TAH">
    <w:name w:val="TAH"/>
    <w:basedOn w:val="TAC"/>
    <w:rsid w:val="003329BC"/>
    <w:rPr>
      <w:b/>
    </w:rPr>
  </w:style>
  <w:style w:type="paragraph" w:customStyle="1" w:styleId="TAC">
    <w:name w:val="TAC"/>
    <w:basedOn w:val="TAL"/>
    <w:rsid w:val="003329BC"/>
    <w:pPr>
      <w:jc w:val="center"/>
    </w:pPr>
  </w:style>
  <w:style w:type="paragraph" w:customStyle="1" w:styleId="TF">
    <w:name w:val="TF"/>
    <w:basedOn w:val="TH"/>
    <w:rsid w:val="003329BC"/>
    <w:pPr>
      <w:keepNext w:val="0"/>
      <w:spacing w:before="0" w:after="240"/>
    </w:pPr>
  </w:style>
  <w:style w:type="paragraph" w:customStyle="1" w:styleId="NO">
    <w:name w:val="NO"/>
    <w:basedOn w:val="a"/>
    <w:rsid w:val="003329BC"/>
    <w:pPr>
      <w:keepLines/>
      <w:ind w:left="1135" w:hanging="851"/>
    </w:pPr>
  </w:style>
  <w:style w:type="paragraph" w:styleId="90">
    <w:name w:val="toc 9"/>
    <w:basedOn w:val="80"/>
    <w:semiHidden/>
    <w:rsid w:val="003329BC"/>
    <w:pPr>
      <w:ind w:left="1418" w:hanging="1418"/>
    </w:pPr>
  </w:style>
  <w:style w:type="paragraph" w:customStyle="1" w:styleId="EX">
    <w:name w:val="EX"/>
    <w:basedOn w:val="a"/>
    <w:rsid w:val="003329BC"/>
    <w:pPr>
      <w:keepLines/>
      <w:ind w:left="1702" w:hanging="1418"/>
    </w:pPr>
  </w:style>
  <w:style w:type="paragraph" w:customStyle="1" w:styleId="FP">
    <w:name w:val="FP"/>
    <w:basedOn w:val="a"/>
    <w:rsid w:val="003329BC"/>
    <w:pPr>
      <w:spacing w:after="0"/>
    </w:pPr>
  </w:style>
  <w:style w:type="paragraph" w:customStyle="1" w:styleId="LD">
    <w:name w:val="LD"/>
    <w:rsid w:val="003329BC"/>
    <w:pPr>
      <w:keepNext/>
      <w:keepLines/>
      <w:spacing w:line="180" w:lineRule="exact"/>
    </w:pPr>
    <w:rPr>
      <w:rFonts w:ascii="MS LineDraw" w:hAnsi="MS LineDraw"/>
      <w:noProof/>
      <w:lang w:val="en-GB" w:eastAsia="en-US"/>
    </w:rPr>
  </w:style>
  <w:style w:type="paragraph" w:customStyle="1" w:styleId="NW">
    <w:name w:val="NW"/>
    <w:basedOn w:val="NO"/>
    <w:rsid w:val="003329BC"/>
    <w:pPr>
      <w:spacing w:after="0"/>
    </w:pPr>
  </w:style>
  <w:style w:type="paragraph" w:customStyle="1" w:styleId="EW">
    <w:name w:val="EW"/>
    <w:basedOn w:val="EX"/>
    <w:rsid w:val="003329BC"/>
    <w:pPr>
      <w:spacing w:after="0"/>
    </w:pPr>
  </w:style>
  <w:style w:type="paragraph" w:styleId="60">
    <w:name w:val="toc 6"/>
    <w:basedOn w:val="50"/>
    <w:next w:val="a"/>
    <w:semiHidden/>
    <w:rsid w:val="003329BC"/>
    <w:pPr>
      <w:ind w:left="1985" w:hanging="1985"/>
    </w:pPr>
  </w:style>
  <w:style w:type="paragraph" w:styleId="70">
    <w:name w:val="toc 7"/>
    <w:basedOn w:val="60"/>
    <w:next w:val="a"/>
    <w:semiHidden/>
    <w:rsid w:val="003329BC"/>
    <w:pPr>
      <w:ind w:left="2268" w:hanging="2268"/>
    </w:pPr>
  </w:style>
  <w:style w:type="paragraph" w:styleId="23">
    <w:name w:val="List Bullet 2"/>
    <w:basedOn w:val="a7"/>
    <w:rsid w:val="003329BC"/>
    <w:pPr>
      <w:ind w:left="851"/>
    </w:pPr>
  </w:style>
  <w:style w:type="paragraph" w:styleId="31">
    <w:name w:val="List Bullet 3"/>
    <w:basedOn w:val="23"/>
    <w:rsid w:val="003329BC"/>
    <w:pPr>
      <w:ind w:left="1135"/>
    </w:pPr>
  </w:style>
  <w:style w:type="paragraph" w:styleId="a3">
    <w:name w:val="List Number"/>
    <w:basedOn w:val="a8"/>
    <w:rsid w:val="003329BC"/>
  </w:style>
  <w:style w:type="paragraph" w:customStyle="1" w:styleId="EQ">
    <w:name w:val="EQ"/>
    <w:basedOn w:val="a"/>
    <w:next w:val="a"/>
    <w:rsid w:val="003329BC"/>
    <w:pPr>
      <w:keepLines/>
      <w:tabs>
        <w:tab w:val="center" w:pos="4536"/>
        <w:tab w:val="right" w:pos="9072"/>
      </w:tabs>
    </w:pPr>
    <w:rPr>
      <w:noProof/>
    </w:rPr>
  </w:style>
  <w:style w:type="paragraph" w:customStyle="1" w:styleId="TH">
    <w:name w:val="TH"/>
    <w:basedOn w:val="a"/>
    <w:link w:val="THChar"/>
    <w:rsid w:val="003329BC"/>
    <w:pPr>
      <w:keepNext/>
      <w:keepLines/>
      <w:spacing w:before="60"/>
      <w:jc w:val="center"/>
    </w:pPr>
    <w:rPr>
      <w:rFonts w:ascii="Arial" w:hAnsi="Arial"/>
      <w:b/>
    </w:rPr>
  </w:style>
  <w:style w:type="paragraph" w:customStyle="1" w:styleId="NF">
    <w:name w:val="NF"/>
    <w:basedOn w:val="NO"/>
    <w:rsid w:val="003329BC"/>
    <w:pPr>
      <w:keepNext/>
      <w:spacing w:after="0"/>
    </w:pPr>
    <w:rPr>
      <w:rFonts w:ascii="Arial" w:hAnsi="Arial"/>
      <w:sz w:val="18"/>
    </w:rPr>
  </w:style>
  <w:style w:type="paragraph" w:customStyle="1" w:styleId="PL">
    <w:name w:val="PL"/>
    <w:rsid w:val="00332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29BC"/>
    <w:pPr>
      <w:jc w:val="right"/>
    </w:pPr>
  </w:style>
  <w:style w:type="paragraph" w:customStyle="1" w:styleId="H6">
    <w:name w:val="H6"/>
    <w:basedOn w:val="5"/>
    <w:next w:val="a"/>
    <w:rsid w:val="003329BC"/>
    <w:pPr>
      <w:ind w:left="1985" w:hanging="1985"/>
      <w:outlineLvl w:val="9"/>
    </w:pPr>
    <w:rPr>
      <w:sz w:val="20"/>
    </w:rPr>
  </w:style>
  <w:style w:type="paragraph" w:customStyle="1" w:styleId="TAN">
    <w:name w:val="TAN"/>
    <w:basedOn w:val="TAL"/>
    <w:rsid w:val="003329BC"/>
    <w:pPr>
      <w:ind w:left="851" w:hanging="851"/>
    </w:pPr>
  </w:style>
  <w:style w:type="paragraph" w:customStyle="1" w:styleId="TAL">
    <w:name w:val="TAL"/>
    <w:basedOn w:val="a"/>
    <w:rsid w:val="003329BC"/>
    <w:pPr>
      <w:keepNext/>
      <w:keepLines/>
      <w:spacing w:after="0"/>
    </w:pPr>
    <w:rPr>
      <w:rFonts w:ascii="Arial" w:hAnsi="Arial"/>
      <w:sz w:val="18"/>
    </w:rPr>
  </w:style>
  <w:style w:type="paragraph" w:customStyle="1" w:styleId="ZA">
    <w:name w:val="ZA"/>
    <w:rsid w:val="003329B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29B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29BC"/>
    <w:pPr>
      <w:framePr w:wrap="notBeside" w:vAnchor="page" w:hAnchor="margin" w:y="15764"/>
      <w:widowControl w:val="0"/>
    </w:pPr>
    <w:rPr>
      <w:rFonts w:ascii="Arial" w:hAnsi="Arial"/>
      <w:noProof/>
      <w:sz w:val="32"/>
      <w:lang w:val="en-GB" w:eastAsia="en-US"/>
    </w:rPr>
  </w:style>
  <w:style w:type="paragraph" w:customStyle="1" w:styleId="ZU">
    <w:name w:val="ZU"/>
    <w:rsid w:val="003329B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29BC"/>
    <w:pPr>
      <w:framePr w:wrap="notBeside" w:y="16161"/>
    </w:pPr>
  </w:style>
  <w:style w:type="character" w:customStyle="1" w:styleId="ZGSM">
    <w:name w:val="ZGSM"/>
    <w:rsid w:val="003329BC"/>
  </w:style>
  <w:style w:type="paragraph" w:styleId="24">
    <w:name w:val="List 2"/>
    <w:basedOn w:val="a8"/>
    <w:rsid w:val="003329BC"/>
    <w:pPr>
      <w:ind w:left="851"/>
    </w:pPr>
  </w:style>
  <w:style w:type="paragraph" w:customStyle="1" w:styleId="ZG">
    <w:name w:val="ZG"/>
    <w:rsid w:val="003329B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329BC"/>
    <w:pPr>
      <w:ind w:left="1135"/>
    </w:pPr>
  </w:style>
  <w:style w:type="paragraph" w:styleId="41">
    <w:name w:val="List 4"/>
    <w:basedOn w:val="32"/>
    <w:rsid w:val="003329BC"/>
    <w:pPr>
      <w:ind w:left="1418"/>
    </w:pPr>
  </w:style>
  <w:style w:type="paragraph" w:styleId="51">
    <w:name w:val="List 5"/>
    <w:basedOn w:val="41"/>
    <w:rsid w:val="003329BC"/>
    <w:pPr>
      <w:ind w:left="1702"/>
    </w:pPr>
  </w:style>
  <w:style w:type="paragraph" w:customStyle="1" w:styleId="EditorsNote">
    <w:name w:val="Editor's Note"/>
    <w:basedOn w:val="NO"/>
    <w:rsid w:val="003329BC"/>
    <w:rPr>
      <w:color w:val="FF0000"/>
    </w:rPr>
  </w:style>
  <w:style w:type="paragraph" w:styleId="a8">
    <w:name w:val="List"/>
    <w:basedOn w:val="a"/>
    <w:rsid w:val="003329BC"/>
    <w:pPr>
      <w:ind w:left="568" w:hanging="284"/>
    </w:pPr>
  </w:style>
  <w:style w:type="paragraph" w:styleId="a7">
    <w:name w:val="List Bullet"/>
    <w:basedOn w:val="a8"/>
    <w:rsid w:val="003329BC"/>
  </w:style>
  <w:style w:type="paragraph" w:styleId="42">
    <w:name w:val="List Bullet 4"/>
    <w:basedOn w:val="31"/>
    <w:rsid w:val="003329BC"/>
    <w:pPr>
      <w:ind w:left="1418"/>
    </w:pPr>
  </w:style>
  <w:style w:type="paragraph" w:styleId="52">
    <w:name w:val="List Bullet 5"/>
    <w:basedOn w:val="42"/>
    <w:rsid w:val="003329BC"/>
    <w:pPr>
      <w:ind w:left="1702"/>
    </w:pPr>
  </w:style>
  <w:style w:type="paragraph" w:customStyle="1" w:styleId="B1">
    <w:name w:val="B1"/>
    <w:basedOn w:val="a8"/>
    <w:link w:val="B1Char1"/>
    <w:uiPriority w:val="99"/>
    <w:rsid w:val="003329BC"/>
  </w:style>
  <w:style w:type="paragraph" w:customStyle="1" w:styleId="B2">
    <w:name w:val="B2"/>
    <w:basedOn w:val="24"/>
    <w:rsid w:val="003329BC"/>
  </w:style>
  <w:style w:type="paragraph" w:customStyle="1" w:styleId="B3">
    <w:name w:val="B3"/>
    <w:basedOn w:val="32"/>
    <w:link w:val="B3Char"/>
    <w:rsid w:val="003329BC"/>
  </w:style>
  <w:style w:type="paragraph" w:customStyle="1" w:styleId="B4">
    <w:name w:val="B4"/>
    <w:basedOn w:val="41"/>
    <w:rsid w:val="003329BC"/>
  </w:style>
  <w:style w:type="paragraph" w:customStyle="1" w:styleId="B5">
    <w:name w:val="B5"/>
    <w:basedOn w:val="51"/>
    <w:rsid w:val="003329BC"/>
  </w:style>
  <w:style w:type="paragraph" w:styleId="a9">
    <w:name w:val="footer"/>
    <w:basedOn w:val="a4"/>
    <w:rsid w:val="003329BC"/>
    <w:pPr>
      <w:jc w:val="center"/>
    </w:pPr>
    <w:rPr>
      <w:i/>
    </w:rPr>
  </w:style>
  <w:style w:type="paragraph" w:customStyle="1" w:styleId="ZTD">
    <w:name w:val="ZTD"/>
    <w:basedOn w:val="ZB"/>
    <w:rsid w:val="003329BC"/>
    <w:pPr>
      <w:framePr w:hRule="auto" w:wrap="notBeside" w:y="852"/>
    </w:pPr>
    <w:rPr>
      <w:i w:val="0"/>
      <w:sz w:val="40"/>
    </w:rPr>
  </w:style>
  <w:style w:type="paragraph" w:customStyle="1" w:styleId="CRCoverPage">
    <w:name w:val="CR Cover Page"/>
    <w:rsid w:val="003329BC"/>
    <w:pPr>
      <w:spacing w:after="120"/>
    </w:pPr>
    <w:rPr>
      <w:rFonts w:ascii="Arial" w:hAnsi="Arial"/>
      <w:lang w:val="en-GB" w:eastAsia="en-US"/>
    </w:rPr>
  </w:style>
  <w:style w:type="paragraph" w:customStyle="1" w:styleId="tdoc-header">
    <w:name w:val="tdoc-header"/>
    <w:rsid w:val="003329BC"/>
    <w:rPr>
      <w:rFonts w:ascii="Arial" w:hAnsi="Arial"/>
      <w:noProof/>
      <w:sz w:val="24"/>
      <w:lang w:val="en-GB" w:eastAsia="en-US"/>
    </w:rPr>
  </w:style>
  <w:style w:type="character" w:styleId="aa">
    <w:name w:val="Hyperlink"/>
    <w:rsid w:val="003329BC"/>
    <w:rPr>
      <w:color w:val="0000FF"/>
      <w:u w:val="single"/>
    </w:rPr>
  </w:style>
  <w:style w:type="character" w:styleId="ab">
    <w:name w:val="annotation reference"/>
    <w:semiHidden/>
    <w:rsid w:val="003329BC"/>
    <w:rPr>
      <w:sz w:val="16"/>
    </w:rPr>
  </w:style>
  <w:style w:type="paragraph" w:styleId="ac">
    <w:name w:val="annotation text"/>
    <w:basedOn w:val="a"/>
    <w:semiHidden/>
    <w:rsid w:val="003329BC"/>
  </w:style>
  <w:style w:type="character" w:styleId="ad">
    <w:name w:val="FollowedHyperlink"/>
    <w:rsid w:val="003329BC"/>
    <w:rPr>
      <w:color w:val="800080"/>
      <w:u w:val="single"/>
    </w:rPr>
  </w:style>
  <w:style w:type="paragraph" w:styleId="ae">
    <w:name w:val="Balloon Text"/>
    <w:basedOn w:val="a"/>
    <w:semiHidden/>
    <w:rsid w:val="003329BC"/>
    <w:rPr>
      <w:rFonts w:ascii="Tahoma" w:hAnsi="Tahoma" w:cs="Tahoma"/>
      <w:sz w:val="16"/>
      <w:szCs w:val="16"/>
    </w:rPr>
  </w:style>
  <w:style w:type="paragraph" w:styleId="af">
    <w:name w:val="annotation subject"/>
    <w:basedOn w:val="ac"/>
    <w:next w:val="ac"/>
    <w:semiHidden/>
    <w:rsid w:val="003329B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uiPriority w:val="99"/>
    <w:rsid w:val="00E35E0D"/>
    <w:rPr>
      <w:rFonts w:ascii="Times New Roman" w:hAnsi="Times New Roman"/>
      <w:lang w:val="en-GB" w:eastAsia="en-US"/>
    </w:rPr>
  </w:style>
  <w:style w:type="character" w:customStyle="1" w:styleId="THChar">
    <w:name w:val="TH Char"/>
    <w:link w:val="TH"/>
    <w:rsid w:val="00E35E0D"/>
    <w:rPr>
      <w:rFonts w:ascii="Arial" w:hAnsi="Arial"/>
      <w:b/>
      <w:lang w:val="en-GB" w:eastAsia="en-US"/>
    </w:rPr>
  </w:style>
  <w:style w:type="character" w:customStyle="1" w:styleId="B3Char">
    <w:name w:val="B3 Char"/>
    <w:link w:val="B3"/>
    <w:rsid w:val="00A85354"/>
    <w:rPr>
      <w:rFonts w:ascii="Times New Roman" w:hAnsi="Times New Roman"/>
      <w:lang w:val="en-GB" w:eastAsia="en-US"/>
    </w:rPr>
  </w:style>
  <w:style w:type="character" w:customStyle="1" w:styleId="B1Zchn">
    <w:name w:val="B1 Zchn"/>
    <w:basedOn w:val="a0"/>
    <w:rsid w:val="00EB79CB"/>
    <w:rPr>
      <w:rFonts w:ascii="Times New Roman" w:eastAsia="Times New Roman" w:hAnsi="Times New Roman" w:cs="Times New Roman"/>
      <w:kern w:val="0"/>
      <w:sz w:val="20"/>
      <w:szCs w:val="20"/>
      <w:lang w:val="en-GB" w:eastAsia="ko-KR"/>
    </w:rPr>
  </w:style>
  <w:style w:type="paragraph" w:styleId="af1">
    <w:name w:val="List Paragraph"/>
    <w:basedOn w:val="a"/>
    <w:uiPriority w:val="34"/>
    <w:qFormat/>
    <w:rsid w:val="00466FB0"/>
    <w:pPr>
      <w:ind w:firstLineChars="200" w:firstLine="420"/>
    </w:pPr>
  </w:style>
</w:styles>
</file>

<file path=word/webSettings.xml><?xml version="1.0" encoding="utf-8"?>
<w:webSettings xmlns:r="http://schemas.openxmlformats.org/officeDocument/2006/relationships" xmlns:w="http://schemas.openxmlformats.org/wordprocessingml/2006/main">
  <w:divs>
    <w:div w:id="110153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2</Pages>
  <Words>741</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22</cp:revision>
  <cp:lastPrinted>2016-04-11T06:13:00Z</cp:lastPrinted>
  <dcterms:created xsi:type="dcterms:W3CDTF">2016-04-13T03:01:00Z</dcterms:created>
  <dcterms:modified xsi:type="dcterms:W3CDTF">2016-04-13T23:00:00Z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