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66A" w:rsidRPr="005A2249" w:rsidRDefault="0089366A" w:rsidP="0089366A">
      <w:pPr>
        <w:pStyle w:val="a3"/>
        <w:tabs>
          <w:tab w:val="right" w:pos="8280"/>
          <w:tab w:val="right" w:pos="9781"/>
        </w:tabs>
        <w:ind w:right="-58"/>
        <w:rPr>
          <w:rFonts w:eastAsiaTheme="minorEastAsia" w:hint="eastAsia"/>
          <w:i/>
          <w:sz w:val="28"/>
          <w:lang w:eastAsia="zh-CN"/>
        </w:rPr>
      </w:pPr>
      <w:r w:rsidRPr="0089366A">
        <w:rPr>
          <w:sz w:val="24"/>
        </w:rPr>
        <w:t>3GPP TSG RAN WG1 Meeting #</w:t>
      </w:r>
      <w:r w:rsidRPr="0089366A">
        <w:rPr>
          <w:rFonts w:hint="eastAsia"/>
          <w:sz w:val="24"/>
        </w:rPr>
        <w:t>84bis</w:t>
      </w:r>
      <w:r w:rsidR="00DD323C">
        <w:rPr>
          <w:rFonts w:hint="eastAsia"/>
          <w:sz w:val="24"/>
          <w:lang w:eastAsia="zh-CN"/>
        </w:rPr>
        <w:t xml:space="preserve">                                                           </w:t>
      </w:r>
      <w:r w:rsidR="0011652C" w:rsidRPr="0011652C">
        <w:rPr>
          <w:i/>
          <w:sz w:val="28"/>
        </w:rPr>
        <w:t>R1-16</w:t>
      </w:r>
      <w:r w:rsidR="005A2249">
        <w:rPr>
          <w:rFonts w:eastAsiaTheme="minorEastAsia" w:hint="eastAsia"/>
          <w:i/>
          <w:sz w:val="28"/>
          <w:lang w:eastAsia="zh-CN"/>
        </w:rPr>
        <w:t>3698</w:t>
      </w:r>
    </w:p>
    <w:p w:rsidR="0089366A" w:rsidRPr="0089366A" w:rsidRDefault="0089366A" w:rsidP="0089366A">
      <w:pPr>
        <w:pStyle w:val="a3"/>
        <w:rPr>
          <w:sz w:val="24"/>
        </w:rPr>
      </w:pPr>
      <w:r w:rsidRPr="0089366A">
        <w:rPr>
          <w:rFonts w:hint="eastAsia"/>
          <w:sz w:val="24"/>
        </w:rPr>
        <w:t>Busan</w:t>
      </w:r>
      <w:r w:rsidRPr="0089366A">
        <w:rPr>
          <w:sz w:val="24"/>
        </w:rPr>
        <w:t>,</w:t>
      </w:r>
      <w:r w:rsidRPr="0089366A">
        <w:rPr>
          <w:rFonts w:hint="eastAsia"/>
          <w:sz w:val="24"/>
        </w:rPr>
        <w:t xml:space="preserve"> Korea</w:t>
      </w:r>
      <w:r w:rsidR="00DD323C">
        <w:rPr>
          <w:rFonts w:hint="eastAsia"/>
          <w:sz w:val="24"/>
          <w:lang w:eastAsia="zh-CN"/>
        </w:rPr>
        <w:t>,</w:t>
      </w:r>
      <w:r w:rsidRPr="0089366A">
        <w:rPr>
          <w:sz w:val="24"/>
        </w:rPr>
        <w:t xml:space="preserve"> </w:t>
      </w:r>
      <w:r w:rsidR="00DD323C" w:rsidRPr="0089366A">
        <w:rPr>
          <w:rFonts w:hint="eastAsia"/>
          <w:sz w:val="24"/>
        </w:rPr>
        <w:t>April</w:t>
      </w:r>
      <w:r w:rsidR="00DD323C" w:rsidRPr="0089366A">
        <w:rPr>
          <w:sz w:val="24"/>
        </w:rPr>
        <w:t xml:space="preserve"> </w:t>
      </w:r>
      <w:r w:rsidRPr="0089366A">
        <w:rPr>
          <w:rFonts w:hint="eastAsia"/>
          <w:sz w:val="24"/>
        </w:rPr>
        <w:t xml:space="preserve">11th </w:t>
      </w:r>
      <w:r w:rsidRPr="0089366A">
        <w:rPr>
          <w:sz w:val="24"/>
        </w:rPr>
        <w:t xml:space="preserve">- </w:t>
      </w:r>
      <w:r w:rsidRPr="0089366A">
        <w:rPr>
          <w:rFonts w:hint="eastAsia"/>
          <w:sz w:val="24"/>
        </w:rPr>
        <w:t>15th</w:t>
      </w:r>
      <w:r w:rsidR="00DD323C">
        <w:rPr>
          <w:rFonts w:hint="eastAsia"/>
          <w:sz w:val="24"/>
          <w:lang w:eastAsia="zh-CN"/>
        </w:rPr>
        <w:t>,</w:t>
      </w:r>
      <w:r w:rsidRPr="0089366A">
        <w:rPr>
          <w:rFonts w:hint="eastAsia"/>
          <w:sz w:val="24"/>
        </w:rPr>
        <w:t xml:space="preserve"> </w:t>
      </w:r>
      <w:r w:rsidRPr="0089366A">
        <w:rPr>
          <w:sz w:val="24"/>
        </w:rPr>
        <w:t>201</w:t>
      </w:r>
      <w:r w:rsidRPr="0089366A">
        <w:rPr>
          <w:rFonts w:hint="eastAsia"/>
          <w:sz w:val="24"/>
        </w:rPr>
        <w:t>6</w:t>
      </w:r>
    </w:p>
    <w:tbl>
      <w:tblPr>
        <w:tblW w:w="0" w:type="auto"/>
        <w:tblInd w:w="42" w:type="dxa"/>
        <w:tblLayout w:type="fixed"/>
        <w:tblCellMar>
          <w:left w:w="42" w:type="dxa"/>
          <w:right w:w="42" w:type="dxa"/>
        </w:tblCellMar>
        <w:tblLook w:val="0000"/>
      </w:tblPr>
      <w:tblGrid>
        <w:gridCol w:w="142"/>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3"/>
      </w:tblGrid>
      <w:tr w:rsidR="00B965E6" w:rsidRPr="0031523A" w:rsidTr="00FF5EF7">
        <w:tc>
          <w:tcPr>
            <w:tcW w:w="9641" w:type="dxa"/>
            <w:gridSpan w:val="24"/>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gridSpan w:val="2"/>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B9080A">
              <w:rPr>
                <w:rFonts w:hint="eastAsia"/>
                <w:b/>
                <w:noProof/>
                <w:sz w:val="28"/>
                <w:lang w:eastAsia="zh-CN"/>
              </w:rPr>
              <w:t>1</w:t>
            </w:r>
          </w:p>
        </w:tc>
        <w:tc>
          <w:tcPr>
            <w:tcW w:w="709" w:type="dxa"/>
            <w:gridSpan w:val="3"/>
          </w:tcPr>
          <w:p w:rsidR="00B965E6" w:rsidRPr="0031523A" w:rsidRDefault="00B965E6" w:rsidP="00EE2CD3">
            <w:pPr>
              <w:pStyle w:val="CRCoverPage"/>
              <w:spacing w:after="0"/>
              <w:jc w:val="center"/>
              <w:rPr>
                <w:noProof/>
              </w:rPr>
            </w:pPr>
            <w:r w:rsidRPr="0031523A">
              <w:rPr>
                <w:b/>
                <w:noProof/>
                <w:sz w:val="28"/>
              </w:rPr>
              <w:t>CR</w:t>
            </w:r>
          </w:p>
        </w:tc>
        <w:tc>
          <w:tcPr>
            <w:tcW w:w="1276" w:type="dxa"/>
            <w:gridSpan w:val="2"/>
            <w:shd w:val="pct30" w:color="FFFF00" w:fill="auto"/>
          </w:tcPr>
          <w:p w:rsidR="00B965E6" w:rsidRPr="00961EE3" w:rsidRDefault="00961EE3" w:rsidP="008C05F6">
            <w:pPr>
              <w:pStyle w:val="CRCoverPage"/>
              <w:spacing w:after="0"/>
              <w:rPr>
                <w:rFonts w:eastAsiaTheme="minorEastAsia" w:hint="eastAsia"/>
                <w:noProof/>
                <w:lang w:eastAsia="zh-CN"/>
              </w:rPr>
            </w:pPr>
            <w:r>
              <w:rPr>
                <w:rFonts w:eastAsiaTheme="minorEastAsia" w:hint="eastAsia"/>
                <w:b/>
                <w:noProof/>
                <w:sz w:val="28"/>
                <w:lang w:eastAsia="zh-CN"/>
              </w:rPr>
              <w:t>0238</w:t>
            </w:r>
          </w:p>
        </w:tc>
        <w:tc>
          <w:tcPr>
            <w:tcW w:w="709" w:type="dxa"/>
            <w:gridSpan w:val="2"/>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gridSpan w:val="3"/>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gridSpan w:val="8"/>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gridSpan w:val="2"/>
            <w:shd w:val="pct30" w:color="FFFF00" w:fill="auto"/>
          </w:tcPr>
          <w:p w:rsidR="00B965E6" w:rsidRPr="0031523A" w:rsidRDefault="00B965E6" w:rsidP="008C05F6">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5A3631">
              <w:rPr>
                <w:b/>
                <w:noProof/>
                <w:sz w:val="32"/>
                <w:lang w:eastAsia="zh-CN"/>
              </w:rPr>
              <w:t>1</w:t>
            </w:r>
            <w:r w:rsidRPr="0031523A">
              <w:rPr>
                <w:b/>
                <w:noProof/>
                <w:sz w:val="32"/>
              </w:rPr>
              <w:t>.</w:t>
            </w:r>
            <w:r w:rsidR="00B9080A">
              <w:rPr>
                <w:rFonts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a6"/>
                  <w:rFonts w:cs="Arial"/>
                  <w:b/>
                  <w:i/>
                  <w:noProof/>
                  <w:color w:val="FF0000"/>
                </w:rPr>
                <w:t>HE</w:t>
              </w:r>
              <w:bookmarkStart w:id="0" w:name="_Hlt497126619"/>
              <w:r w:rsidRPr="0031523A">
                <w:rPr>
                  <w:rStyle w:val="a6"/>
                  <w:rFonts w:cs="Arial"/>
                  <w:b/>
                  <w:i/>
                  <w:noProof/>
                  <w:color w:val="FF0000"/>
                </w:rPr>
                <w:t>L</w:t>
              </w:r>
              <w:bookmarkEnd w:id="0"/>
              <w:r w:rsidRPr="0031523A">
                <w:rPr>
                  <w:rStyle w:val="a6"/>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6"/>
                  <w:rFonts w:cs="Arial"/>
                  <w:i/>
                  <w:noProof/>
                </w:rPr>
                <w:t>http://www.3gpp.org/Change-Requests</w:t>
              </w:r>
            </w:hyperlink>
            <w:r w:rsidRPr="0031523A">
              <w:rPr>
                <w:rFonts w:cs="Arial"/>
                <w:i/>
                <w:noProof/>
              </w:rPr>
              <w:t>.</w:t>
            </w: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p>
        </w:tc>
      </w:tr>
      <w:tr w:rsidR="00B965E6" w:rsidRPr="0031523A" w:rsidTr="00FF5EF7">
        <w:tc>
          <w:tcPr>
            <w:tcW w:w="2835" w:type="dxa"/>
            <w:gridSpan w:val="5"/>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gridSpan w:val="3"/>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gridSpan w:val="3"/>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gridSpan w:val="5"/>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gridSpan w:val="2"/>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5"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bookmarkStart w:id="1" w:name="_GoBack"/>
            <w:bookmarkEnd w:id="1"/>
          </w:p>
        </w:tc>
      </w:tr>
      <w:tr w:rsidR="00B965E6" w:rsidRPr="0031523A" w:rsidTr="00FF5EF7">
        <w:tc>
          <w:tcPr>
            <w:tcW w:w="1843" w:type="dxa"/>
            <w:gridSpan w:val="2"/>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22"/>
            <w:tcBorders>
              <w:top w:val="single" w:sz="4" w:space="0" w:color="auto"/>
              <w:right w:val="single" w:sz="4" w:space="0" w:color="auto"/>
            </w:tcBorders>
            <w:shd w:val="pct30" w:color="FFFF00" w:fill="auto"/>
          </w:tcPr>
          <w:p w:rsidR="00B965E6" w:rsidRPr="0031523A" w:rsidRDefault="00B9080A" w:rsidP="005A18C9">
            <w:pPr>
              <w:pStyle w:val="CRCoverPage"/>
              <w:spacing w:after="0"/>
              <w:ind w:left="100"/>
              <w:rPr>
                <w:noProof/>
              </w:rPr>
            </w:pPr>
            <w:r w:rsidRPr="00B9080A">
              <w:rPr>
                <w:noProof/>
              </w:rPr>
              <w:t>Correction</w:t>
            </w:r>
            <w:r w:rsidR="00117B11" w:rsidRPr="00117B11">
              <w:rPr>
                <w:noProof/>
              </w:rPr>
              <w:t xml:space="preserve"> to TS 36.211 for eMTC</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22"/>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22"/>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9"/>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5"/>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gridSpan w:val="6"/>
            <w:tcBorders>
              <w:right w:val="single" w:sz="4" w:space="0" w:color="auto"/>
            </w:tcBorders>
            <w:shd w:val="pct30" w:color="FFFF00" w:fill="auto"/>
          </w:tcPr>
          <w:p w:rsidR="00B965E6" w:rsidRPr="0011652C" w:rsidRDefault="00B965E6" w:rsidP="0011652C">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11652C">
              <w:rPr>
                <w:rFonts w:eastAsiaTheme="minorEastAsia" w:hint="eastAsia"/>
                <w:noProof/>
                <w:lang w:eastAsia="zh-CN"/>
              </w:rPr>
              <w:t>04</w:t>
            </w:r>
            <w:r>
              <w:rPr>
                <w:noProof/>
                <w:lang w:eastAsia="zh-CN"/>
              </w:rPr>
              <w:t>-</w:t>
            </w:r>
            <w:r w:rsidR="00FF5EF7">
              <w:rPr>
                <w:rFonts w:eastAsiaTheme="minorEastAsia" w:hint="eastAsia"/>
                <w:noProof/>
                <w:lang w:eastAsia="zh-CN"/>
              </w:rPr>
              <w:t>1</w:t>
            </w:r>
            <w:r w:rsidR="005A2249">
              <w:rPr>
                <w:rFonts w:eastAsiaTheme="minorEastAsia" w:hint="eastAsia"/>
                <w:noProof/>
                <w:lang w:eastAsia="zh-CN"/>
              </w:rPr>
              <w:t>3</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5"/>
          </w:tcPr>
          <w:p w:rsidR="00B965E6" w:rsidRPr="0031523A" w:rsidRDefault="00B965E6" w:rsidP="00EE2CD3">
            <w:pPr>
              <w:pStyle w:val="CRCoverPage"/>
              <w:spacing w:after="0"/>
              <w:rPr>
                <w:noProof/>
                <w:sz w:val="8"/>
                <w:szCs w:val="8"/>
              </w:rPr>
            </w:pPr>
          </w:p>
        </w:tc>
        <w:tc>
          <w:tcPr>
            <w:tcW w:w="2694" w:type="dxa"/>
            <w:gridSpan w:val="9"/>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gridSpan w:val="6"/>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rPr>
          <w:cantSplit/>
        </w:trPr>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11652C" w:rsidRDefault="0011652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13"/>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gridSpan w:val="6"/>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FF5EF7">
        <w:tc>
          <w:tcPr>
            <w:tcW w:w="1843" w:type="dxa"/>
            <w:gridSpan w:val="2"/>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15"/>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6"/>
                  <w:noProof/>
                  <w:sz w:val="18"/>
                </w:rPr>
                <w:t>TR 21.900</w:t>
              </w:r>
            </w:hyperlink>
            <w:r w:rsidRPr="0031523A">
              <w:rPr>
                <w:noProof/>
                <w:sz w:val="18"/>
              </w:rPr>
              <w:t>.</w:t>
            </w:r>
          </w:p>
        </w:tc>
        <w:tc>
          <w:tcPr>
            <w:tcW w:w="3120" w:type="dxa"/>
            <w:gridSpan w:val="7"/>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B965E6" w:rsidRPr="0031523A" w:rsidTr="00FF5EF7">
        <w:tc>
          <w:tcPr>
            <w:tcW w:w="1843" w:type="dxa"/>
            <w:gridSpan w:val="2"/>
          </w:tcPr>
          <w:p w:rsidR="00B965E6" w:rsidRPr="0031523A" w:rsidRDefault="00B965E6" w:rsidP="00EE2CD3">
            <w:pPr>
              <w:pStyle w:val="CRCoverPage"/>
              <w:spacing w:after="0"/>
              <w:rPr>
                <w:b/>
                <w:i/>
                <w:noProof/>
                <w:sz w:val="8"/>
                <w:szCs w:val="8"/>
              </w:rPr>
            </w:pPr>
          </w:p>
        </w:tc>
        <w:tc>
          <w:tcPr>
            <w:tcW w:w="7798" w:type="dxa"/>
            <w:gridSpan w:val="22"/>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21"/>
            <w:tcBorders>
              <w:top w:val="single" w:sz="4" w:space="0" w:color="auto"/>
              <w:right w:val="single" w:sz="4" w:space="0" w:color="auto"/>
            </w:tcBorders>
            <w:shd w:val="pct30" w:color="FFFF00" w:fill="auto"/>
          </w:tcPr>
          <w:p w:rsidR="002C2B63" w:rsidRDefault="002C2B63" w:rsidP="002C2B63">
            <w:pPr>
              <w:pStyle w:val="CRCoverPage"/>
              <w:spacing w:after="0"/>
              <w:ind w:left="100"/>
              <w:rPr>
                <w:rFonts w:eastAsiaTheme="minorEastAsia"/>
                <w:noProof/>
                <w:lang w:eastAsia="zh-CN"/>
              </w:rPr>
            </w:pPr>
            <w:r>
              <w:rPr>
                <w:rFonts w:eastAsiaTheme="minorEastAsia" w:hint="eastAsia"/>
                <w:noProof/>
                <w:lang w:eastAsia="zh-CN"/>
              </w:rPr>
              <w:t>We have the following agreement f</w:t>
            </w:r>
            <w:r w:rsidR="0069003A">
              <w:rPr>
                <w:rFonts w:eastAsiaTheme="minorEastAsia" w:hint="eastAsia"/>
                <w:noProof/>
                <w:lang w:eastAsia="zh-CN"/>
              </w:rPr>
              <w:t>or MPDCCH frequency hopping</w:t>
            </w:r>
            <w:r>
              <w:rPr>
                <w:rFonts w:eastAsiaTheme="minorEastAsia" w:hint="eastAsia"/>
                <w:noProof/>
                <w:lang w:eastAsia="zh-CN"/>
              </w:rPr>
              <w:t xml:space="preserve"> in RAN1 #84:</w:t>
            </w:r>
          </w:p>
          <w:p w:rsidR="002C2B63" w:rsidRPr="002C2B63" w:rsidRDefault="002C2B63" w:rsidP="002C2B63">
            <w:pPr>
              <w:pStyle w:val="CRCoverPage"/>
              <w:spacing w:after="0"/>
              <w:ind w:left="100"/>
              <w:rPr>
                <w:rFonts w:eastAsiaTheme="minorEastAsia"/>
                <w:i/>
                <w:iCs/>
                <w:lang w:val="en-US" w:eastAsia="zh-CN"/>
              </w:rPr>
            </w:pPr>
            <w:r>
              <w:rPr>
                <w:rFonts w:eastAsiaTheme="minorEastAsia"/>
                <w:i/>
                <w:iCs/>
                <w:lang w:val="en-US" w:eastAsia="zh-CN"/>
              </w:rPr>
              <w:t>“</w:t>
            </w:r>
            <w:r w:rsidRPr="002C2B63">
              <w:rPr>
                <w:rFonts w:eastAsia="MS Mincho"/>
                <w:i/>
                <w:iCs/>
                <w:lang w:val="en-US" w:eastAsia="ja-JP"/>
              </w:rPr>
              <w:t xml:space="preserve">Scrambling </w:t>
            </w:r>
            <w:proofErr w:type="spellStart"/>
            <w:r w:rsidRPr="002C2B63">
              <w:rPr>
                <w:rFonts w:eastAsia="MS Mincho"/>
                <w:i/>
                <w:iCs/>
                <w:lang w:val="en-US" w:eastAsia="ja-JP"/>
              </w:rPr>
              <w:t>initialisation</w:t>
            </w:r>
            <w:proofErr w:type="spellEnd"/>
            <w:r w:rsidRPr="002C2B63">
              <w:rPr>
                <w:rFonts w:eastAsia="MS Mincho"/>
                <w:i/>
                <w:iCs/>
                <w:lang w:val="en-US" w:eastAsia="ja-JP"/>
              </w:rPr>
              <w:t xml:space="preserve"> and frequency hopping of TDD PDSCH / MPDCCH starts from the absolute </w:t>
            </w:r>
            <w:proofErr w:type="spellStart"/>
            <w:r w:rsidRPr="002C2B63">
              <w:rPr>
                <w:rFonts w:eastAsia="MS Mincho"/>
                <w:i/>
                <w:iCs/>
                <w:lang w:val="en-US" w:eastAsia="ja-JP"/>
              </w:rPr>
              <w:t>subframe</w:t>
            </w:r>
            <w:proofErr w:type="spellEnd"/>
            <w:r w:rsidRPr="002C2B63">
              <w:rPr>
                <w:rFonts w:eastAsia="MS Mincho"/>
                <w:i/>
                <w:iCs/>
                <w:lang w:val="en-US" w:eastAsia="ja-JP"/>
              </w:rPr>
              <w:t xml:space="preserve"> #2</w:t>
            </w:r>
            <w:r>
              <w:rPr>
                <w:rFonts w:eastAsiaTheme="minorEastAsia" w:hint="eastAsia"/>
                <w:i/>
                <w:iCs/>
                <w:lang w:val="en-US" w:eastAsia="zh-CN"/>
              </w:rPr>
              <w:t>.</w:t>
            </w:r>
            <w:r>
              <w:rPr>
                <w:rFonts w:eastAsiaTheme="minorEastAsia"/>
                <w:i/>
                <w:iCs/>
                <w:lang w:val="en-US" w:eastAsia="zh-CN"/>
              </w:rPr>
              <w:t>”</w:t>
            </w:r>
          </w:p>
          <w:p w:rsidR="009146DD" w:rsidRDefault="002C2B63" w:rsidP="009146DD">
            <w:pPr>
              <w:pStyle w:val="CRCoverPage"/>
              <w:spacing w:after="0"/>
              <w:ind w:left="100"/>
              <w:rPr>
                <w:rFonts w:eastAsiaTheme="minorEastAsia"/>
                <w:noProof/>
                <w:lang w:eastAsia="zh-CN"/>
              </w:rPr>
            </w:pPr>
            <w:r>
              <w:rPr>
                <w:rFonts w:eastAsiaTheme="minorEastAsia" w:hint="eastAsia"/>
                <w:noProof/>
                <w:lang w:eastAsia="zh-CN"/>
              </w:rPr>
              <w:t xml:space="preserve">This agreement is </w:t>
            </w:r>
            <w:r w:rsidRPr="0069003A">
              <w:rPr>
                <w:rFonts w:eastAsiaTheme="minorEastAsia"/>
                <w:noProof/>
                <w:lang w:eastAsia="zh-CN"/>
              </w:rPr>
              <w:t>not correctly reflected</w:t>
            </w:r>
            <w:r>
              <w:rPr>
                <w:rFonts w:eastAsiaTheme="minorEastAsia" w:hint="eastAsia"/>
                <w:noProof/>
                <w:lang w:eastAsia="zh-CN"/>
              </w:rPr>
              <w:t xml:space="preserve"> in current TS36.211 for the frequency hopping of MPDCCH</w:t>
            </w:r>
            <w:r w:rsidR="00D531A9" w:rsidRPr="00B9080A">
              <w:rPr>
                <w:rFonts w:eastAsiaTheme="minorEastAsia"/>
              </w:rPr>
              <w:t xml:space="preserve"> with P-RNTI</w:t>
            </w:r>
            <w:r>
              <w:rPr>
                <w:rFonts w:eastAsiaTheme="minorEastAsia" w:hint="eastAsia"/>
                <w:noProof/>
                <w:lang w:eastAsia="zh-CN"/>
              </w:rPr>
              <w:t>.</w:t>
            </w:r>
          </w:p>
          <w:p w:rsidR="002C2B63" w:rsidRDefault="002C2B63" w:rsidP="00003822">
            <w:pPr>
              <w:pStyle w:val="CRCoverPage"/>
              <w:spacing w:after="0"/>
              <w:ind w:left="100"/>
              <w:rPr>
                <w:rFonts w:eastAsiaTheme="minorEastAsia"/>
                <w:lang w:eastAsia="zh-CN"/>
              </w:rPr>
            </w:pPr>
            <w:r>
              <w:rPr>
                <w:rFonts w:eastAsiaTheme="minorEastAsia" w:hint="eastAsia"/>
                <w:noProof/>
                <w:lang w:eastAsia="zh-CN"/>
              </w:rPr>
              <w:t>I</w:t>
            </w:r>
            <w:r>
              <w:rPr>
                <w:noProof/>
                <w:lang w:eastAsia="zh-CN"/>
              </w:rPr>
              <w:t xml:space="preserve">n the </w:t>
            </w:r>
            <w:r>
              <w:rPr>
                <w:rFonts w:hint="eastAsia"/>
                <w:noProof/>
                <w:lang w:eastAsia="zh-CN"/>
              </w:rPr>
              <w:t>bullet for MPDCCH frequency hopping enabled</w:t>
            </w:r>
            <w:r>
              <w:rPr>
                <w:rFonts w:eastAsiaTheme="minorEastAsia" w:hint="eastAsia"/>
                <w:noProof/>
                <w:lang w:eastAsia="zh-CN"/>
              </w:rPr>
              <w:t xml:space="preserve">, </w:t>
            </w:r>
            <w:r w:rsidRPr="001526F8">
              <w:rPr>
                <w:noProof/>
                <w:lang w:eastAsia="zh-CN"/>
              </w:rPr>
              <w:t xml:space="preserve">the symbol used to represent consecutive downlink subframes </w:t>
            </w:r>
            <w:r w:rsidRPr="00B9080A">
              <w:rPr>
                <w:rFonts w:eastAsiaTheme="minorEastAsia"/>
              </w:rPr>
              <w:t xml:space="preserve">including invalid </w:t>
            </w:r>
            <w:proofErr w:type="spellStart"/>
            <w:r w:rsidRPr="00B9080A">
              <w:rPr>
                <w:rFonts w:eastAsiaTheme="minorEastAsia"/>
              </w:rPr>
              <w:t>subframes</w:t>
            </w:r>
            <w:proofErr w:type="spellEnd"/>
            <w:r>
              <w:rPr>
                <w:rFonts w:eastAsiaTheme="minorEastAsia" w:hint="eastAsia"/>
                <w:lang w:eastAsia="zh-CN"/>
              </w:rPr>
              <w:t xml:space="preserve"> is incorrect.</w:t>
            </w:r>
          </w:p>
          <w:p w:rsidR="009832EE" w:rsidRPr="009832EE" w:rsidRDefault="002C2B63" w:rsidP="009146DD">
            <w:pPr>
              <w:pStyle w:val="CRCoverPage"/>
              <w:spacing w:after="0"/>
              <w:ind w:left="100"/>
              <w:rPr>
                <w:noProof/>
                <w:lang w:eastAsia="zh-CN"/>
              </w:rPr>
            </w:pPr>
            <w:r>
              <w:rPr>
                <w:rFonts w:eastAsiaTheme="minorEastAsia" w:hint="eastAsia"/>
                <w:lang w:eastAsia="zh-CN"/>
              </w:rPr>
              <w:t xml:space="preserve">There are also </w:t>
            </w:r>
            <w:r>
              <w:rPr>
                <w:rFonts w:hint="eastAsia"/>
                <w:noProof/>
                <w:lang w:eastAsia="zh-CN"/>
              </w:rPr>
              <w:t>duplicated text</w:t>
            </w:r>
            <w:r>
              <w:rPr>
                <w:rFonts w:eastAsiaTheme="minorEastAsia" w:hint="eastAsia"/>
                <w:lang w:eastAsia="zh-CN"/>
              </w:rPr>
              <w:t xml:space="preserve"> </w:t>
            </w:r>
            <w:r w:rsidR="009146DD">
              <w:rPr>
                <w:rFonts w:eastAsiaTheme="minorEastAsia" w:hint="eastAsia"/>
                <w:lang w:eastAsia="zh-CN"/>
              </w:rPr>
              <w:t xml:space="preserve">and </w:t>
            </w:r>
            <w:r>
              <w:rPr>
                <w:rFonts w:eastAsiaTheme="minorEastAsia" w:hint="eastAsia"/>
                <w:lang w:eastAsia="zh-CN"/>
              </w:rPr>
              <w:t xml:space="preserve">some </w:t>
            </w:r>
            <w:r>
              <w:rPr>
                <w:noProof/>
                <w:lang w:eastAsia="zh-CN"/>
              </w:rPr>
              <w:t>typographical errors</w:t>
            </w:r>
            <w:r>
              <w:rPr>
                <w:rFonts w:eastAsiaTheme="minorEastAsia" w:hint="eastAsia"/>
                <w:noProof/>
                <w:lang w:eastAsia="zh-CN"/>
              </w:rPr>
              <w:t xml:space="preserve"> </w:t>
            </w:r>
            <w:r w:rsidR="009146DD">
              <w:rPr>
                <w:rFonts w:eastAsiaTheme="minorEastAsia" w:hint="eastAsia"/>
                <w:noProof/>
                <w:lang w:eastAsia="zh-CN"/>
              </w:rPr>
              <w:t>to be revised</w:t>
            </w:r>
            <w:r w:rsidR="0071277B">
              <w:rPr>
                <w:rFonts w:hint="eastAsia"/>
                <w:noProof/>
                <w:lang w:eastAsia="zh-CN"/>
              </w:rPr>
              <w:t xml:space="preserve"> in TS 36.211.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71277B"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21"/>
            <w:tcBorders>
              <w:right w:val="single" w:sz="4" w:space="0" w:color="auto"/>
            </w:tcBorders>
            <w:shd w:val="pct30" w:color="FFFF00" w:fill="auto"/>
          </w:tcPr>
          <w:p w:rsidR="00B965E6" w:rsidRDefault="0071277B" w:rsidP="00003822">
            <w:pPr>
              <w:pStyle w:val="CRCoverPage"/>
              <w:spacing w:after="0"/>
              <w:ind w:left="100"/>
              <w:rPr>
                <w:noProof/>
                <w:lang w:eastAsia="zh-CN"/>
              </w:rPr>
            </w:pPr>
            <w:r>
              <w:rPr>
                <w:rFonts w:hint="eastAsia"/>
                <w:noProof/>
                <w:lang w:eastAsia="zh-CN"/>
              </w:rPr>
              <w:t>The modification include</w:t>
            </w:r>
            <w:r w:rsidR="00833D22">
              <w:rPr>
                <w:rFonts w:hint="eastAsia"/>
                <w:noProof/>
                <w:lang w:eastAsia="zh-CN"/>
              </w:rPr>
              <w:t>s</w:t>
            </w:r>
            <w:r>
              <w:rPr>
                <w:rFonts w:hint="eastAsia"/>
                <w:noProof/>
                <w:lang w:eastAsia="zh-CN"/>
              </w:rPr>
              <w:t>:</w:t>
            </w:r>
          </w:p>
          <w:p w:rsidR="009146DD" w:rsidRDefault="009146DD" w:rsidP="009146DD">
            <w:pPr>
              <w:pStyle w:val="CRCoverPage"/>
              <w:numPr>
                <w:ilvl w:val="0"/>
                <w:numId w:val="6"/>
              </w:numPr>
              <w:spacing w:after="0"/>
              <w:rPr>
                <w:noProof/>
                <w:lang w:eastAsia="zh-CN"/>
              </w:rPr>
            </w:pPr>
            <w:r w:rsidRPr="001526F8">
              <w:rPr>
                <w:noProof/>
                <w:lang w:eastAsia="zh-CN"/>
              </w:rPr>
              <w:t xml:space="preserve">Correct </w:t>
            </w:r>
            <w:r>
              <w:rPr>
                <w:rFonts w:hint="eastAsia"/>
                <w:noProof/>
                <w:lang w:eastAsia="zh-CN"/>
              </w:rPr>
              <w:t>t</w:t>
            </w:r>
            <w:r w:rsidRPr="001526F8">
              <w:rPr>
                <w:noProof/>
                <w:lang w:eastAsia="zh-CN"/>
              </w:rPr>
              <w:t xml:space="preserve">he frequency hopping formula for MPDCCH </w:t>
            </w:r>
            <w:r w:rsidR="00D531A9" w:rsidRPr="00B9080A">
              <w:rPr>
                <w:rFonts w:eastAsiaTheme="minorEastAsia"/>
              </w:rPr>
              <w:t>with P-RNTI</w:t>
            </w:r>
            <w:r w:rsidRPr="001526F8">
              <w:rPr>
                <w:noProof/>
                <w:lang w:eastAsia="zh-CN"/>
              </w:rPr>
              <w:t xml:space="preserve"> according to the </w:t>
            </w:r>
            <w:r w:rsidR="00D531A9">
              <w:rPr>
                <w:rFonts w:eastAsiaTheme="minorEastAsia" w:hint="eastAsia"/>
                <w:noProof/>
                <w:lang w:eastAsia="zh-CN"/>
              </w:rPr>
              <w:t xml:space="preserve">above </w:t>
            </w:r>
            <w:r w:rsidRPr="001526F8">
              <w:rPr>
                <w:noProof/>
                <w:lang w:eastAsia="zh-CN"/>
              </w:rPr>
              <w:t>agreemen</w:t>
            </w:r>
            <w:r w:rsidR="00D531A9">
              <w:rPr>
                <w:rFonts w:eastAsiaTheme="minorEastAsia" w:hint="eastAsia"/>
                <w:noProof/>
                <w:lang w:eastAsia="zh-CN"/>
              </w:rPr>
              <w:t>t</w:t>
            </w:r>
            <w:r>
              <w:rPr>
                <w:rFonts w:hint="eastAsia"/>
                <w:noProof/>
                <w:lang w:eastAsia="zh-CN"/>
              </w:rPr>
              <w:t>, which is aligned with the frequency hopping formula for other MPDCCH.</w:t>
            </w:r>
          </w:p>
          <w:p w:rsidR="009146DD" w:rsidRDefault="009146DD" w:rsidP="009146DD">
            <w:pPr>
              <w:pStyle w:val="CRCoverPage"/>
              <w:numPr>
                <w:ilvl w:val="0"/>
                <w:numId w:val="6"/>
              </w:numPr>
              <w:spacing w:after="0"/>
              <w:rPr>
                <w:noProof/>
                <w:lang w:eastAsia="zh-CN"/>
              </w:rPr>
            </w:pPr>
            <w:r w:rsidRPr="001526F8">
              <w:rPr>
                <w:noProof/>
                <w:lang w:eastAsia="zh-CN"/>
              </w:rPr>
              <w:t xml:space="preserve">Correct the symbol </w:t>
            </w:r>
            <w:r w:rsidRPr="00B9080A">
              <w:rPr>
                <w:rFonts w:eastAsiaTheme="minorEastAsia"/>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8.5pt" o:ole="">
                  <v:imagedata r:id="rId11" o:title=""/>
                </v:shape>
                <o:OLEObject Type="Embed" ProgID="Equation.3" ShapeID="_x0000_i1025" DrawAspect="Content" ObjectID="_1522044449" r:id="rId12"/>
              </w:object>
            </w:r>
            <w:r w:rsidRPr="001526F8">
              <w:rPr>
                <w:noProof/>
                <w:lang w:eastAsia="zh-CN"/>
              </w:rPr>
              <w:t xml:space="preserve">used to represent consecutive downlink subframes </w:t>
            </w:r>
            <w:r w:rsidRPr="00B9080A">
              <w:rPr>
                <w:rFonts w:eastAsiaTheme="minorEastAsia"/>
              </w:rPr>
              <w:t xml:space="preserve">including invalid </w:t>
            </w:r>
            <w:proofErr w:type="spellStart"/>
            <w:r w:rsidRPr="00B9080A">
              <w:rPr>
                <w:rFonts w:eastAsiaTheme="minorEastAsia"/>
              </w:rPr>
              <w:t>subframes</w:t>
            </w:r>
            <w:proofErr w:type="spellEnd"/>
            <w:r w:rsidRPr="001526F8">
              <w:rPr>
                <w:noProof/>
                <w:lang w:eastAsia="zh-CN"/>
              </w:rPr>
              <w:t xml:space="preserve"> </w:t>
            </w:r>
            <w:r>
              <w:rPr>
                <w:rFonts w:hint="eastAsia"/>
                <w:noProof/>
                <w:lang w:eastAsia="zh-CN"/>
              </w:rPr>
              <w:t xml:space="preserve">to </w:t>
            </w:r>
            <w:r w:rsidRPr="009832D0">
              <w:rPr>
                <w:position w:val="-12"/>
              </w:rPr>
              <w:object w:dxaOrig="880" w:dyaOrig="380">
                <v:shape id="_x0000_i1026" type="#_x0000_t75" style="width:43.9pt;height:18.5pt" o:ole="">
                  <v:imagedata r:id="rId13" o:title=""/>
                </v:shape>
                <o:OLEObject Type="Embed" ProgID="Equation.DSMT4" ShapeID="_x0000_i1026" DrawAspect="Content" ObjectID="_1522044450" r:id="rId14"/>
              </w:object>
            </w:r>
            <w:r>
              <w:rPr>
                <w:rFonts w:hint="eastAsia"/>
                <w:lang w:eastAsia="zh-CN"/>
              </w:rPr>
              <w:t xml:space="preserve"> </w:t>
            </w:r>
            <w:r>
              <w:rPr>
                <w:noProof/>
                <w:lang w:eastAsia="zh-CN"/>
              </w:rPr>
              <w:t xml:space="preserve">in the </w:t>
            </w:r>
            <w:r>
              <w:rPr>
                <w:rFonts w:hint="eastAsia"/>
                <w:noProof/>
                <w:lang w:eastAsia="zh-CN"/>
              </w:rPr>
              <w:t>bullet for MPDCCH frequency hopping enabled.</w:t>
            </w:r>
          </w:p>
          <w:p w:rsidR="001526F8" w:rsidRPr="001526F8" w:rsidRDefault="0071277B" w:rsidP="001526F8">
            <w:pPr>
              <w:pStyle w:val="CRCoverPage"/>
              <w:numPr>
                <w:ilvl w:val="0"/>
                <w:numId w:val="6"/>
              </w:numPr>
              <w:spacing w:after="0"/>
              <w:rPr>
                <w:noProof/>
                <w:lang w:eastAsia="zh-CN"/>
              </w:rPr>
            </w:pPr>
            <w:r>
              <w:rPr>
                <w:rFonts w:hint="eastAsia"/>
                <w:noProof/>
                <w:lang w:eastAsia="zh-CN"/>
              </w:rPr>
              <w:t xml:space="preserve">Remove the duplicated text which specifying </w:t>
            </w:r>
            <w:r>
              <w:rPr>
                <w:noProof/>
                <w:lang w:eastAsia="zh-CN"/>
              </w:rPr>
              <w:t>“</w:t>
            </w:r>
            <w:r w:rsidR="001526F8" w:rsidRPr="00E03951">
              <w:rPr>
                <w:rFonts w:eastAsia="MS Mincho"/>
                <w:iCs/>
                <w:lang w:val="en-US" w:eastAsia="ja-JP"/>
              </w:rPr>
              <w:t xml:space="preserve">When in RRC_CONNECTED, MPDCCH scheduling RAR and PDSCH conveying RAR that are related to </w:t>
            </w:r>
            <w:r w:rsidR="001526F8">
              <w:rPr>
                <w:rFonts w:eastAsia="MS Mincho"/>
                <w:iCs/>
                <w:lang w:val="en-US" w:eastAsia="ja-JP"/>
              </w:rPr>
              <w:t>MPDCCH</w:t>
            </w:r>
            <w:r w:rsidR="001526F8" w:rsidRPr="00E03951">
              <w:rPr>
                <w:rFonts w:eastAsia="MS Mincho"/>
                <w:iCs/>
                <w:lang w:val="en-US" w:eastAsia="ja-JP"/>
              </w:rPr>
              <w:t xml:space="preserve"> order is prioritized over any other unicast DL reception</w:t>
            </w:r>
            <w:r>
              <w:rPr>
                <w:noProof/>
                <w:lang w:eastAsia="zh-CN"/>
              </w:rPr>
              <w:t>”</w:t>
            </w:r>
            <w:r w:rsidR="001526F8">
              <w:rPr>
                <w:rFonts w:hint="eastAsia"/>
                <w:noProof/>
                <w:lang w:eastAsia="zh-CN"/>
              </w:rPr>
              <w:t>.</w:t>
            </w:r>
          </w:p>
          <w:p w:rsidR="001526F8" w:rsidRPr="0031523A" w:rsidRDefault="001526F8" w:rsidP="005A3631">
            <w:pPr>
              <w:pStyle w:val="CRCoverPage"/>
              <w:numPr>
                <w:ilvl w:val="0"/>
                <w:numId w:val="6"/>
              </w:numPr>
              <w:spacing w:after="0"/>
              <w:rPr>
                <w:noProof/>
                <w:lang w:eastAsia="zh-CN"/>
              </w:rPr>
            </w:pPr>
            <w:r>
              <w:rPr>
                <w:rFonts w:hint="eastAsia"/>
                <w:noProof/>
                <w:lang w:eastAsia="zh-CN"/>
              </w:rPr>
              <w:t xml:space="preserve">Correct some </w:t>
            </w:r>
            <w:r w:rsidR="005A3631">
              <w:rPr>
                <w:noProof/>
                <w:lang w:eastAsia="zh-CN"/>
              </w:rPr>
              <w:t>typographical errors</w:t>
            </w:r>
            <w:r>
              <w:rPr>
                <w:rFonts w:hint="eastAsia"/>
                <w:noProof/>
                <w:lang w:eastAsia="zh-CN"/>
              </w:rPr>
              <w:t>.</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21"/>
            <w:tcBorders>
              <w:bottom w:val="single" w:sz="4" w:space="0" w:color="auto"/>
              <w:right w:val="single" w:sz="4" w:space="0" w:color="auto"/>
            </w:tcBorders>
            <w:shd w:val="pct30" w:color="FFFF00" w:fill="auto"/>
          </w:tcPr>
          <w:p w:rsidR="009146DD" w:rsidRDefault="0071277B" w:rsidP="00EE2CD3">
            <w:pPr>
              <w:pStyle w:val="CRCoverPage"/>
              <w:spacing w:after="0"/>
              <w:ind w:left="100"/>
              <w:rPr>
                <w:rFonts w:eastAsiaTheme="minorEastAsia"/>
                <w:noProof/>
                <w:lang w:eastAsia="zh-CN"/>
              </w:rPr>
            </w:pPr>
            <w:r>
              <w:rPr>
                <w:rFonts w:hint="eastAsia"/>
                <w:noProof/>
                <w:lang w:eastAsia="zh-CN"/>
              </w:rPr>
              <w:t>The</w:t>
            </w:r>
            <w:r w:rsidR="009146DD">
              <w:rPr>
                <w:rFonts w:eastAsiaTheme="minorEastAsia" w:hint="eastAsia"/>
                <w:noProof/>
                <w:lang w:eastAsia="zh-CN"/>
              </w:rPr>
              <w:t xml:space="preserve"> ageement of MPDCCH frequency hopping is not </w:t>
            </w:r>
            <w:r w:rsidR="009146DD" w:rsidRPr="0069003A">
              <w:rPr>
                <w:rFonts w:eastAsiaTheme="minorEastAsia"/>
                <w:noProof/>
                <w:lang w:eastAsia="zh-CN"/>
              </w:rPr>
              <w:t>correctly reflected</w:t>
            </w:r>
            <w:r w:rsidR="009146DD">
              <w:rPr>
                <w:rFonts w:eastAsiaTheme="minorEastAsia" w:hint="eastAsia"/>
                <w:noProof/>
                <w:lang w:eastAsia="zh-CN"/>
              </w:rPr>
              <w:t xml:space="preserve"> for MPDCCH </w:t>
            </w:r>
            <w:r w:rsidR="00D531A9" w:rsidRPr="00B9080A">
              <w:rPr>
                <w:rFonts w:eastAsiaTheme="minorEastAsia"/>
              </w:rPr>
              <w:t>with P-RNTI</w:t>
            </w:r>
            <w:r w:rsidR="009146DD">
              <w:rPr>
                <w:rFonts w:eastAsiaTheme="minorEastAsia" w:hint="eastAsia"/>
                <w:noProof/>
                <w:lang w:eastAsia="zh-CN"/>
              </w:rPr>
              <w:t xml:space="preserve">. </w:t>
            </w:r>
          </w:p>
          <w:p w:rsidR="00B965E6" w:rsidRPr="0031523A" w:rsidRDefault="009146DD" w:rsidP="00EE2CD3">
            <w:pPr>
              <w:pStyle w:val="CRCoverPage"/>
              <w:spacing w:after="0"/>
              <w:ind w:left="100"/>
              <w:rPr>
                <w:noProof/>
                <w:lang w:eastAsia="zh-CN"/>
              </w:rPr>
            </w:pPr>
            <w:r w:rsidRPr="00E7101D">
              <w:rPr>
                <w:noProof/>
                <w:lang w:eastAsia="zh-CN"/>
              </w:rPr>
              <w:t>Specification is more difficult to read</w:t>
            </w:r>
            <w:r w:rsidRPr="0031523A">
              <w:rPr>
                <w:noProof/>
              </w:rPr>
              <w:t>.</w:t>
            </w:r>
          </w:p>
        </w:tc>
      </w:tr>
      <w:tr w:rsidR="00B965E6" w:rsidRPr="0031523A" w:rsidTr="00FF5EF7">
        <w:tc>
          <w:tcPr>
            <w:tcW w:w="2268" w:type="dxa"/>
            <w:gridSpan w:val="3"/>
          </w:tcPr>
          <w:p w:rsidR="00B965E6" w:rsidRPr="0031523A" w:rsidRDefault="00B965E6" w:rsidP="00EE2CD3">
            <w:pPr>
              <w:pStyle w:val="CRCoverPage"/>
              <w:spacing w:after="0"/>
              <w:rPr>
                <w:b/>
                <w:i/>
                <w:noProof/>
                <w:sz w:val="8"/>
                <w:szCs w:val="8"/>
              </w:rPr>
            </w:pPr>
          </w:p>
        </w:tc>
        <w:tc>
          <w:tcPr>
            <w:tcW w:w="7373" w:type="dxa"/>
            <w:gridSpan w:val="21"/>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21"/>
            <w:tcBorders>
              <w:top w:val="single" w:sz="4" w:space="0" w:color="auto"/>
              <w:right w:val="single" w:sz="4" w:space="0" w:color="auto"/>
            </w:tcBorders>
            <w:shd w:val="pct30" w:color="FFFF00" w:fill="auto"/>
          </w:tcPr>
          <w:p w:rsidR="00B965E6" w:rsidRPr="003F0352" w:rsidRDefault="003F0352" w:rsidP="008C05F6">
            <w:pPr>
              <w:pStyle w:val="CRCoverPage"/>
              <w:spacing w:after="0"/>
              <w:rPr>
                <w:rFonts w:eastAsiaTheme="minorEastAsia"/>
                <w:noProof/>
                <w:color w:val="000000"/>
                <w:lang w:eastAsia="zh-CN"/>
              </w:rPr>
            </w:pPr>
            <w:r w:rsidRPr="003F0352">
              <w:rPr>
                <w:rFonts w:eastAsiaTheme="minorEastAsia"/>
              </w:rPr>
              <w:t>5.2.4</w:t>
            </w:r>
            <w:r w:rsidRPr="003F0352">
              <w:rPr>
                <w:rFonts w:eastAsiaTheme="minorEastAsia" w:hint="eastAsia"/>
              </w:rPr>
              <w:t xml:space="preserve">, </w:t>
            </w:r>
            <w:r w:rsidRPr="003F0352">
              <w:rPr>
                <w:rFonts w:eastAsiaTheme="minorEastAsia"/>
              </w:rPr>
              <w:t>5.4.3</w:t>
            </w:r>
            <w:r w:rsidRPr="003F0352">
              <w:rPr>
                <w:rFonts w:eastAsiaTheme="minorEastAsia" w:hint="eastAsia"/>
              </w:rPr>
              <w:t>,</w:t>
            </w:r>
            <w:r w:rsidRPr="003F0352">
              <w:rPr>
                <w:rFonts w:eastAsiaTheme="minorEastAsia"/>
              </w:rPr>
              <w:t xml:space="preserve"> 6.2.7</w:t>
            </w:r>
            <w:r w:rsidRPr="003F0352">
              <w:rPr>
                <w:rFonts w:eastAsiaTheme="minorEastAsia" w:hint="eastAsia"/>
              </w:rPr>
              <w:t xml:space="preserve">, </w:t>
            </w:r>
            <w:r w:rsidR="00B9080A" w:rsidRPr="003F0352">
              <w:rPr>
                <w:rFonts w:eastAsiaTheme="minorEastAsia"/>
              </w:rPr>
              <w:t>6.4.1</w:t>
            </w:r>
            <w:r w:rsidR="00B9080A" w:rsidRPr="003F0352">
              <w:rPr>
                <w:rFonts w:eastAsiaTheme="minorEastAsia" w:hint="eastAsia"/>
              </w:rPr>
              <w:t xml:space="preserve">, </w:t>
            </w:r>
            <w:r w:rsidRPr="003F0352">
              <w:rPr>
                <w:rFonts w:eastAsiaTheme="minorEastAsia"/>
              </w:rPr>
              <w:t>6.8B.2</w:t>
            </w:r>
            <w:r w:rsidRPr="003F0352">
              <w:rPr>
                <w:rFonts w:eastAsiaTheme="minorEastAsia" w:hint="eastAsia"/>
              </w:rPr>
              <w:t xml:space="preserve">, </w:t>
            </w:r>
            <w:r w:rsidRPr="003F0352">
              <w:rPr>
                <w:rFonts w:eastAsiaTheme="minorEastAsia"/>
              </w:rPr>
              <w:t>6.8B.3</w:t>
            </w:r>
            <w:r w:rsidRPr="003F0352">
              <w:rPr>
                <w:rFonts w:eastAsiaTheme="minorEastAsia" w:hint="eastAsia"/>
              </w:rPr>
              <w:t xml:space="preserve">, </w:t>
            </w:r>
            <w:r w:rsidR="00B9080A" w:rsidRPr="003F0352">
              <w:rPr>
                <w:rFonts w:eastAsiaTheme="minorEastAsia"/>
              </w:rPr>
              <w:t>6.8B.5</w:t>
            </w:r>
            <w:r>
              <w:rPr>
                <w:rFonts w:eastAsiaTheme="minorEastAsia" w:hint="eastAsia"/>
              </w:rPr>
              <w:t>,</w:t>
            </w:r>
            <w:r w:rsidRPr="003F0352">
              <w:rPr>
                <w:rFonts w:eastAsiaTheme="minorEastAsia"/>
              </w:rPr>
              <w:t xml:space="preserve"> 6.10.3A.1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10"/>
          </w:tcPr>
          <w:p w:rsidR="00B965E6" w:rsidRPr="0031523A" w:rsidRDefault="00B965E6" w:rsidP="00EE2CD3">
            <w:pPr>
              <w:pStyle w:val="CRCoverPage"/>
              <w:tabs>
                <w:tab w:val="right" w:pos="2893"/>
              </w:tabs>
              <w:spacing w:after="0"/>
              <w:rPr>
                <w:noProof/>
              </w:rPr>
            </w:pPr>
          </w:p>
        </w:tc>
        <w:tc>
          <w:tcPr>
            <w:tcW w:w="3828" w:type="dxa"/>
            <w:gridSpan w:val="9"/>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9"/>
            <w:tcBorders>
              <w:right w:val="single" w:sz="4" w:space="0" w:color="auto"/>
            </w:tcBorders>
            <w:shd w:val="pct30" w:color="FFFF00" w:fill="auto"/>
          </w:tcPr>
          <w:p w:rsidR="008C05F6" w:rsidRDefault="005670CC" w:rsidP="005670CC">
            <w:pPr>
              <w:pStyle w:val="CRCoverPage"/>
              <w:spacing w:after="0"/>
              <w:ind w:left="99"/>
              <w:rPr>
                <w:noProof/>
                <w:lang w:eastAsia="zh-CN"/>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9"/>
            <w:tcBorders>
              <w:right w:val="single" w:sz="4" w:space="0" w:color="auto"/>
            </w:tcBorders>
            <w:shd w:val="pct30" w:color="FFFF00" w:fill="auto"/>
          </w:tcPr>
          <w:p w:rsidR="008C05F6"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9"/>
            <w:tcBorders>
              <w:right w:val="single" w:sz="4" w:space="0" w:color="auto"/>
            </w:tcBorders>
            <w:shd w:val="pct30" w:color="FFFF00" w:fill="auto"/>
          </w:tcPr>
          <w:p w:rsidR="008C05F6" w:rsidRPr="0031523A"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p>
        </w:tc>
        <w:tc>
          <w:tcPr>
            <w:tcW w:w="7373" w:type="dxa"/>
            <w:gridSpan w:val="21"/>
            <w:tcBorders>
              <w:right w:val="single" w:sz="4" w:space="0" w:color="auto"/>
            </w:tcBorders>
          </w:tcPr>
          <w:p w:rsidR="008C05F6" w:rsidRPr="0031523A" w:rsidRDefault="008C05F6" w:rsidP="00EE2CD3">
            <w:pPr>
              <w:pStyle w:val="CRCoverPage"/>
              <w:spacing w:after="0"/>
              <w:rPr>
                <w:noProof/>
              </w:rPr>
            </w:pPr>
          </w:p>
        </w:tc>
      </w:tr>
      <w:tr w:rsidR="008C05F6" w:rsidRPr="0031523A" w:rsidTr="00FF5EF7">
        <w:tc>
          <w:tcPr>
            <w:tcW w:w="2268" w:type="dxa"/>
            <w:gridSpan w:val="3"/>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21"/>
            <w:tcBorders>
              <w:bottom w:val="single" w:sz="4" w:space="0" w:color="auto"/>
              <w:right w:val="single" w:sz="4" w:space="0" w:color="auto"/>
            </w:tcBorders>
            <w:shd w:val="pct30" w:color="FFFF00" w:fill="auto"/>
          </w:tcPr>
          <w:p w:rsidR="008C05F6" w:rsidRPr="0031523A" w:rsidRDefault="008C05F6" w:rsidP="00EE2CD3">
            <w:pPr>
              <w:pStyle w:val="CRCoverPage"/>
              <w:spacing w:after="0"/>
              <w:ind w:left="100"/>
              <w:rPr>
                <w:noProof/>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5"/>
          <w:footnotePr>
            <w:numRestart w:val="eachSect"/>
          </w:footnotePr>
          <w:pgSz w:w="11907" w:h="16840" w:code="9"/>
          <w:pgMar w:top="1418" w:right="1134" w:bottom="1134" w:left="1134" w:header="680" w:footer="567" w:gutter="0"/>
          <w:cols w:space="720"/>
        </w:sectPr>
      </w:pP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3" w:name="_Toc430695232"/>
      <w:bookmarkStart w:id="4" w:name="historyclause"/>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7413A" w:rsidRPr="00B7413A" w:rsidRDefault="00B7413A" w:rsidP="00B7413A">
      <w:pPr>
        <w:keepNext/>
        <w:keepLines/>
        <w:spacing w:before="120"/>
        <w:ind w:left="1134" w:hanging="1134"/>
        <w:outlineLvl w:val="2"/>
        <w:rPr>
          <w:rFonts w:ascii="Arial" w:eastAsiaTheme="minorEastAsia" w:hAnsi="Arial"/>
          <w:sz w:val="28"/>
        </w:rPr>
      </w:pPr>
      <w:r w:rsidRPr="00B7413A">
        <w:rPr>
          <w:rFonts w:ascii="Arial" w:eastAsiaTheme="minorEastAsia" w:hAnsi="Arial"/>
          <w:sz w:val="28"/>
        </w:rPr>
        <w:t>5.2.4</w:t>
      </w:r>
      <w:r w:rsidRPr="00B7413A">
        <w:rPr>
          <w:rFonts w:ascii="Arial" w:eastAsiaTheme="minorEastAsia" w:hAnsi="Arial"/>
          <w:sz w:val="28"/>
        </w:rPr>
        <w:tab/>
        <w:t>Narrowbands</w:t>
      </w:r>
    </w:p>
    <w:p w:rsidR="00B7413A" w:rsidRPr="00B7413A" w:rsidRDefault="00B7413A" w:rsidP="00B7413A">
      <w:pPr>
        <w:rPr>
          <w:rFonts w:eastAsiaTheme="minorEastAsia"/>
        </w:rPr>
      </w:pPr>
      <w:r w:rsidRPr="00B7413A">
        <w:rPr>
          <w:rFonts w:eastAsiaTheme="minorEastAsia"/>
        </w:rPr>
        <w:t>A narrowband is defined as six non-overlapping consecutive physical resource blocks in the frequency domain. The total number of uplink narrowbands in the uplink transmission bandwidth configured in the cell is given by</w:t>
      </w:r>
    </w:p>
    <w:p w:rsidR="00B7413A" w:rsidRDefault="00B7413A" w:rsidP="00B7413A">
      <w:pPr>
        <w:keepLines/>
        <w:tabs>
          <w:tab w:val="center" w:pos="4536"/>
          <w:tab w:val="right" w:pos="9072"/>
        </w:tabs>
        <w:jc w:val="center"/>
        <w:rPr>
          <w:rFonts w:eastAsiaTheme="minorEastAsia"/>
          <w:noProof/>
          <w:lang w:eastAsia="zh-CN"/>
        </w:rPr>
      </w:pPr>
      <w:r w:rsidRPr="00B7413A">
        <w:rPr>
          <w:rFonts w:eastAsiaTheme="minorEastAsia"/>
          <w:noProof/>
          <w:position w:val="-30"/>
        </w:rPr>
        <w:object w:dxaOrig="1280" w:dyaOrig="700">
          <v:shape id="_x0000_i1027" type="#_x0000_t75" style="width:63.75pt;height:35.65pt" o:ole="">
            <v:imagedata r:id="rId16" o:title=""/>
          </v:shape>
          <o:OLEObject Type="Embed" ProgID="Equation.3" ShapeID="_x0000_i1027" DrawAspect="Content" ObjectID="_1522044451" r:id="rId17"/>
        </w:object>
      </w:r>
    </w:p>
    <w:p w:rsidR="00B7413A" w:rsidRDefault="00B7413A" w:rsidP="00B7413A">
      <w:pPr>
        <w:rPr>
          <w:rFonts w:eastAsiaTheme="minorEastAsia"/>
          <w:lang w:eastAsia="zh-CN"/>
        </w:rPr>
      </w:pPr>
      <w:r w:rsidRPr="00B7413A">
        <w:rPr>
          <w:rFonts w:eastAsiaTheme="minorEastAsia"/>
        </w:rPr>
        <w:t xml:space="preserve">The </w:t>
      </w:r>
      <w:proofErr w:type="spellStart"/>
      <w:r w:rsidRPr="00B7413A">
        <w:rPr>
          <w:rFonts w:eastAsiaTheme="minorEastAsia"/>
        </w:rPr>
        <w:t>narrowbands</w:t>
      </w:r>
      <w:proofErr w:type="spellEnd"/>
      <w:r w:rsidRPr="00B7413A">
        <w:rPr>
          <w:rFonts w:eastAsiaTheme="minorEastAsia"/>
        </w:rPr>
        <w:t xml:space="preserve"> are numbered </w:t>
      </w:r>
      <w:r w:rsidRPr="00B7413A">
        <w:rPr>
          <w:rFonts w:eastAsiaTheme="minorEastAsia"/>
          <w:position w:val="-10"/>
        </w:rPr>
        <w:object w:dxaOrig="1600" w:dyaOrig="340">
          <v:shape id="_x0000_i1028" type="#_x0000_t75" style="width:80.25pt;height:17.15pt" o:ole="">
            <v:imagedata r:id="rId18" o:title=""/>
          </v:shape>
          <o:OLEObject Type="Embed" ProgID="Equation.3" ShapeID="_x0000_i1028" DrawAspect="Content" ObjectID="_1522044452" r:id="rId19"/>
        </w:object>
      </w:r>
      <w:r w:rsidRPr="00B7413A">
        <w:rPr>
          <w:rFonts w:eastAsiaTheme="minorEastAsia"/>
        </w:rPr>
        <w:t xml:space="preserve">  in order of increasing physical resource-block number where narrowband </w:t>
      </w:r>
      <w:r w:rsidRPr="00B7413A">
        <w:rPr>
          <w:rFonts w:eastAsiaTheme="minorEastAsia"/>
          <w:position w:val="-10"/>
        </w:rPr>
        <w:object w:dxaOrig="380" w:dyaOrig="300">
          <v:shape id="_x0000_i1029" type="#_x0000_t75" style="width:19.2pt;height:15.1pt" o:ole="">
            <v:imagedata r:id="rId20" o:title=""/>
          </v:shape>
          <o:OLEObject Type="Embed" ProgID="Equation.3" ShapeID="_x0000_i1029" DrawAspect="Content" ObjectID="_1522044453" r:id="rId21"/>
        </w:object>
      </w:r>
      <w:r w:rsidRPr="00B7413A">
        <w:rPr>
          <w:rFonts w:eastAsiaTheme="minorEastAsia"/>
        </w:rPr>
        <w:t xml:space="preserve">is composed of physical </w:t>
      </w:r>
      <w:del w:id="5" w:author="Huawei" w:date="2016-04-01T15:12:00Z">
        <w:r w:rsidRPr="00B7413A" w:rsidDel="00B7413A">
          <w:rPr>
            <w:rFonts w:eastAsiaTheme="minorEastAsia"/>
          </w:rPr>
          <w:delText>resorce</w:delText>
        </w:r>
      </w:del>
      <w:ins w:id="6" w:author="Huawei" w:date="2016-04-01T15:12:00Z">
        <w:r w:rsidRPr="00B7413A">
          <w:rPr>
            <w:rFonts w:eastAsiaTheme="minorEastAsia"/>
          </w:rPr>
          <w:t>resource</w:t>
        </w:r>
      </w:ins>
      <w:r w:rsidRPr="00B7413A">
        <w:rPr>
          <w:rFonts w:eastAsiaTheme="minorEastAsia"/>
        </w:rPr>
        <w:t>-block indices</w:t>
      </w:r>
    </w:p>
    <w:p w:rsidR="00B7413A" w:rsidRPr="00B7413A" w:rsidRDefault="00FB6305" w:rsidP="00B7413A">
      <w:pPr>
        <w:keepLines/>
        <w:tabs>
          <w:tab w:val="center" w:pos="4536"/>
          <w:tab w:val="right" w:pos="9072"/>
        </w:tabs>
        <w:jc w:val="center"/>
        <w:rPr>
          <w:rFonts w:eastAsiaTheme="minorEastAsia"/>
          <w:noProof/>
        </w:rPr>
      </w:pPr>
      <w:r w:rsidRPr="00FB6305">
        <w:rPr>
          <w:rFonts w:eastAsiaTheme="minorEastAsia"/>
          <w:noProof/>
          <w:position w:val="-46"/>
        </w:rPr>
        <w:pict>
          <v:shape id="_x0000_i1030" type="#_x0000_t75" style="width:222.15pt;height:50.75pt">
            <v:imagedata r:id="rId22" o:title=""/>
          </v:shape>
        </w:pict>
      </w:r>
    </w:p>
    <w:p w:rsidR="00B7413A" w:rsidRPr="00B7413A" w:rsidRDefault="00B7413A" w:rsidP="00B7413A">
      <w:pPr>
        <w:rPr>
          <w:rFonts w:eastAsiaTheme="minorEastAsia"/>
        </w:rPr>
      </w:pPr>
      <w:r w:rsidRPr="00B7413A">
        <w:rPr>
          <w:rFonts w:eastAsiaTheme="minorEastAsia"/>
        </w:rPr>
        <w:t>where</w:t>
      </w:r>
    </w:p>
    <w:p w:rsidR="00B7413A" w:rsidRPr="00B7413A" w:rsidRDefault="00FB6305" w:rsidP="00B7413A">
      <w:pPr>
        <w:jc w:val="center"/>
        <w:rPr>
          <w:rFonts w:eastAsiaTheme="minorEastAsia"/>
          <w:noProof/>
          <w:lang w:eastAsia="zh-CN"/>
        </w:rPr>
      </w:pPr>
      <w:r w:rsidRPr="00FB6305">
        <w:rPr>
          <w:rFonts w:eastAsiaTheme="minorEastAsia"/>
          <w:position w:val="-44"/>
        </w:rPr>
        <w:pict>
          <v:shape id="_x0000_i1031" type="#_x0000_t75" style="width:87.1pt;height:48.7pt">
            <v:imagedata r:id="rId23" o:title=""/>
          </v:shape>
        </w:pict>
      </w: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bookmarkStart w:id="7" w:name="_Toc439749889"/>
      <w:r w:rsidRPr="00D06078">
        <w:rPr>
          <w:rFonts w:ascii="Arial" w:eastAsiaTheme="minorEastAsia" w:hAnsi="Arial"/>
          <w:sz w:val="28"/>
        </w:rPr>
        <w:t>5.4.3</w:t>
      </w:r>
      <w:r w:rsidRPr="00D06078">
        <w:rPr>
          <w:rFonts w:ascii="Arial" w:eastAsiaTheme="minorEastAsia" w:hAnsi="Arial"/>
          <w:sz w:val="28"/>
        </w:rPr>
        <w:tab/>
        <w:t>Mapping to physical resources</w:t>
      </w:r>
      <w:bookmarkEnd w:id="7"/>
    </w:p>
    <w:p w:rsidR="00D06078" w:rsidRPr="00D06078" w:rsidRDefault="00D06078" w:rsidP="00D06078">
      <w:pPr>
        <w:rPr>
          <w:rFonts w:eastAsiaTheme="minorEastAsia"/>
        </w:rPr>
      </w:pPr>
      <w:r w:rsidRPr="00D06078">
        <w:rPr>
          <w:rFonts w:eastAsiaTheme="minorEastAsia"/>
        </w:rPr>
        <w:t xml:space="preserve">The block of complex-valued symbols </w:t>
      </w:r>
      <w:r w:rsidRPr="00D06078">
        <w:rPr>
          <w:rFonts w:eastAsiaTheme="minorEastAsia"/>
          <w:position w:val="-10"/>
        </w:rPr>
        <w:object w:dxaOrig="600" w:dyaOrig="340">
          <v:shape id="_x0000_i1032" type="#_x0000_t75" style="width:30.15pt;height:17.15pt" o:ole="">
            <v:imagedata r:id="rId24" o:title=""/>
          </v:shape>
          <o:OLEObject Type="Embed" ProgID="Equation.3" ShapeID="_x0000_i1032" DrawAspect="Content" ObjectID="_1522044454" r:id="rId25"/>
        </w:object>
      </w:r>
      <w:r w:rsidRPr="00D06078">
        <w:rPr>
          <w:rFonts w:eastAsiaTheme="minorEastAsia"/>
        </w:rPr>
        <w:t xml:space="preserve"> shall be multiplied with the amplitude scaling factor </w:t>
      </w:r>
      <w:r w:rsidRPr="00D06078">
        <w:rPr>
          <w:rFonts w:eastAsiaTheme="minorEastAsia"/>
          <w:position w:val="-10"/>
        </w:rPr>
        <w:object w:dxaOrig="700" w:dyaOrig="300">
          <v:shape id="_x0000_i1033" type="#_x0000_t75" style="width:35.65pt;height:15.1pt" o:ole="">
            <v:imagedata r:id="rId26" o:title=""/>
          </v:shape>
          <o:OLEObject Type="Embed" ProgID="Equation.3" ShapeID="_x0000_i1033" DrawAspect="Content" ObjectID="_1522044455" r:id="rId27"/>
        </w:object>
      </w:r>
      <w:r w:rsidRPr="00D06078">
        <w:rPr>
          <w:rFonts w:eastAsiaTheme="minorEastAsia"/>
        </w:rPr>
        <w:t xml:space="preserve"> in order to conform to the transmit power </w:t>
      </w:r>
      <w:r w:rsidRPr="00D06078">
        <w:rPr>
          <w:rFonts w:eastAsiaTheme="minorEastAsia"/>
          <w:position w:val="-10"/>
        </w:rPr>
        <w:object w:dxaOrig="660" w:dyaOrig="300">
          <v:shape id="_x0000_i1034" type="#_x0000_t75" style="width:33.6pt;height:15.1pt" o:ole="">
            <v:imagedata r:id="rId28" o:title=""/>
          </v:shape>
          <o:OLEObject Type="Embed" ProgID="Equation.3" ShapeID="_x0000_i1034" DrawAspect="Content" ObjectID="_1522044456" r:id="rId29"/>
        </w:object>
      </w:r>
      <w:r w:rsidRPr="00D06078">
        <w:rPr>
          <w:rFonts w:eastAsiaTheme="minorEastAsia"/>
        </w:rPr>
        <w:t xml:space="preserve"> specified in </w:t>
      </w:r>
      <w:proofErr w:type="spellStart"/>
      <w:r w:rsidRPr="00D06078">
        <w:rPr>
          <w:rFonts w:eastAsiaTheme="minorEastAsia"/>
        </w:rPr>
        <w:t>Subclause</w:t>
      </w:r>
      <w:proofErr w:type="spellEnd"/>
      <w:r w:rsidRPr="00D06078">
        <w:rPr>
          <w:rFonts w:eastAsiaTheme="minorEastAsia"/>
        </w:rPr>
        <w:t xml:space="preserve"> 5.1.2.1 in 3GPP TS 36.213 [4], and mapped in sequence starting with </w:t>
      </w:r>
      <w:r w:rsidRPr="00D06078">
        <w:rPr>
          <w:rFonts w:eastAsiaTheme="minorEastAsia"/>
          <w:position w:val="-10"/>
        </w:rPr>
        <w:object w:dxaOrig="639" w:dyaOrig="340">
          <v:shape id="_x0000_i1035" type="#_x0000_t75" style="width:32.25pt;height:17.15pt" o:ole="">
            <v:imagedata r:id="rId30" o:title=""/>
          </v:shape>
          <o:OLEObject Type="Embed" ProgID="Equation.3" ShapeID="_x0000_i1035" DrawAspect="Content" ObjectID="_1522044457" r:id="rId31"/>
        </w:object>
      </w:r>
      <w:r w:rsidRPr="00D06078">
        <w:rPr>
          <w:rFonts w:eastAsiaTheme="minorEastAsia"/>
        </w:rPr>
        <w:t xml:space="preserve"> to resource elements. PUCCH uses one or more resource block in each of the two slots in a subframe. Within the physical resource block(s) used for transmission, the mapping of </w:t>
      </w:r>
      <w:r w:rsidRPr="00D06078">
        <w:rPr>
          <w:rFonts w:eastAsiaTheme="minorEastAsia"/>
          <w:position w:val="-10"/>
        </w:rPr>
        <w:object w:dxaOrig="600" w:dyaOrig="340">
          <v:shape id="_x0000_i1036" type="#_x0000_t75" style="width:30.15pt;height:17.15pt" o:ole="">
            <v:imagedata r:id="rId32" o:title=""/>
          </v:shape>
          <o:OLEObject Type="Embed" ProgID="Equation.3" ShapeID="_x0000_i1036" DrawAspect="Content" ObjectID="_1522044458" r:id="rId33"/>
        </w:object>
      </w:r>
      <w:r w:rsidRPr="00D06078">
        <w:rPr>
          <w:rFonts w:eastAsiaTheme="minorEastAsia"/>
        </w:rPr>
        <w:t xml:space="preserve"> to resource elements </w:t>
      </w:r>
      <w:r w:rsidRPr="00D06078">
        <w:rPr>
          <w:rFonts w:eastAsiaTheme="minorEastAsia"/>
          <w:position w:val="-10"/>
        </w:rPr>
        <w:object w:dxaOrig="440" w:dyaOrig="300">
          <v:shape id="_x0000_i1037" type="#_x0000_t75" style="width:21.95pt;height:15.1pt" o:ole="">
            <v:imagedata r:id="rId34" o:title=""/>
          </v:shape>
          <o:OLEObject Type="Embed" ProgID="Equation.3" ShapeID="_x0000_i1037" DrawAspect="Content" ObjectID="_1522044459" r:id="rId35"/>
        </w:object>
      </w:r>
      <w:r w:rsidRPr="00D06078">
        <w:rPr>
          <w:rFonts w:eastAsiaTheme="minorEastAsia"/>
        </w:rPr>
        <w:t xml:space="preserve"> on antenna port </w:t>
      </w:r>
      <w:r w:rsidRPr="00D06078">
        <w:rPr>
          <w:rFonts w:eastAsiaTheme="minorEastAsia"/>
          <w:position w:val="-10"/>
        </w:rPr>
        <w:object w:dxaOrig="200" w:dyaOrig="240">
          <v:shape id="_x0000_i1038" type="#_x0000_t75" style="width:9.6pt;height:12.35pt" o:ole="">
            <v:imagedata r:id="rId36" o:title=""/>
          </v:shape>
          <o:OLEObject Type="Embed" ProgID="Equation.3" ShapeID="_x0000_i1038" DrawAspect="Content" ObjectID="_1522044460" r:id="rId37"/>
        </w:object>
      </w:r>
      <w:r w:rsidRPr="00D06078">
        <w:rPr>
          <w:rFonts w:eastAsiaTheme="minorEastAsia"/>
        </w:rPr>
        <w:t xml:space="preserve"> and not used for transmission of reference signals shall be in increasing order of first </w:t>
      </w:r>
      <w:r w:rsidRPr="00D06078">
        <w:rPr>
          <w:rFonts w:eastAsiaTheme="minorEastAsia"/>
          <w:position w:val="-6"/>
        </w:rPr>
        <w:object w:dxaOrig="180" w:dyaOrig="260">
          <v:shape id="_x0000_i1039" type="#_x0000_t75" style="width:8.9pt;height:13.05pt" o:ole="">
            <v:imagedata r:id="rId38" o:title=""/>
          </v:shape>
          <o:OLEObject Type="Embed" ProgID="Equation.3" ShapeID="_x0000_i1039" DrawAspect="Content" ObjectID="_1522044461" r:id="rId39"/>
        </w:object>
      </w:r>
      <w:r w:rsidRPr="00D06078">
        <w:rPr>
          <w:rFonts w:eastAsiaTheme="minorEastAsia"/>
        </w:rPr>
        <w:t xml:space="preserve">, then </w:t>
      </w:r>
      <w:r w:rsidRPr="00D06078">
        <w:rPr>
          <w:rFonts w:eastAsiaTheme="minorEastAsia"/>
          <w:position w:val="-6"/>
        </w:rPr>
        <w:object w:dxaOrig="139" w:dyaOrig="260">
          <v:shape id="_x0000_i1040" type="#_x0000_t75" style="width:6.85pt;height:13.05pt" o:ole="">
            <v:imagedata r:id="rId40" o:title=""/>
          </v:shape>
          <o:OLEObject Type="Embed" ProgID="Equation.3" ShapeID="_x0000_i1040" DrawAspect="Content" ObjectID="_1522044462" r:id="rId41"/>
        </w:object>
      </w:r>
      <w:r w:rsidRPr="00D06078">
        <w:rPr>
          <w:rFonts w:eastAsiaTheme="minorEastAsia"/>
        </w:rPr>
        <w:t xml:space="preserve"> and finally the slot number, starting with the first slot in the subframe. The relation between the index </w:t>
      </w:r>
      <w:r w:rsidRPr="00D06078">
        <w:rPr>
          <w:rFonts w:eastAsiaTheme="minorEastAsia"/>
          <w:position w:val="-10"/>
        </w:rPr>
        <w:object w:dxaOrig="220" w:dyaOrig="300">
          <v:shape id="_x0000_i1041" type="#_x0000_t75" style="width:10.95pt;height:15.1pt" o:ole="">
            <v:imagedata r:id="rId42" o:title=""/>
          </v:shape>
          <o:OLEObject Type="Embed" ProgID="Equation.3" ShapeID="_x0000_i1041" DrawAspect="Content" ObjectID="_1522044463" r:id="rId43"/>
        </w:object>
      </w:r>
      <w:r w:rsidRPr="00D06078">
        <w:rPr>
          <w:rFonts w:eastAsiaTheme="minorEastAsia"/>
        </w:rPr>
        <w:t xml:space="preserve"> and the antenna port number </w:t>
      </w:r>
      <w:r w:rsidRPr="00D06078">
        <w:rPr>
          <w:rFonts w:eastAsiaTheme="minorEastAsia"/>
          <w:position w:val="-10"/>
        </w:rPr>
        <w:object w:dxaOrig="200" w:dyaOrig="240">
          <v:shape id="_x0000_i1042" type="#_x0000_t75" style="width:9.6pt;height:12.35pt" o:ole="">
            <v:imagedata r:id="rId44" o:title=""/>
          </v:shape>
          <o:OLEObject Type="Embed" ProgID="Equation.3" ShapeID="_x0000_i1042" DrawAspect="Content" ObjectID="_1522044464" r:id="rId45"/>
        </w:object>
      </w:r>
      <w:r w:rsidRPr="00D06078">
        <w:rPr>
          <w:rFonts w:eastAsiaTheme="minorEastAsia"/>
        </w:rPr>
        <w:t xml:space="preserve"> is given by Table 5.2.1-1.</w:t>
      </w:r>
    </w:p>
    <w:p w:rsidR="00D06078" w:rsidRPr="00D06078" w:rsidRDefault="00D06078" w:rsidP="00D06078">
      <w:pPr>
        <w:rPr>
          <w:rFonts w:eastAsiaTheme="minorEastAsia"/>
        </w:rPr>
      </w:pPr>
      <w:r w:rsidRPr="00D06078">
        <w:rPr>
          <w:rFonts w:eastAsiaTheme="minorEastAsia"/>
        </w:rPr>
        <w:t xml:space="preserve">For non-BL/CE UEs, except for PUCCH format 4, the physical resource blocks to be used for transmission of PUCCH in slot </w:t>
      </w:r>
      <w:r w:rsidRPr="00D06078">
        <w:rPr>
          <w:rFonts w:eastAsiaTheme="minorEastAsia"/>
          <w:position w:val="-10"/>
        </w:rPr>
        <w:object w:dxaOrig="240" w:dyaOrig="300">
          <v:shape id="_x0000_i1043" type="#_x0000_t75" style="width:12.35pt;height:15.1pt" o:ole="">
            <v:imagedata r:id="rId46" o:title=""/>
          </v:shape>
          <o:OLEObject Type="Embed" ProgID="Equation.3" ShapeID="_x0000_i1043" DrawAspect="Content" ObjectID="_1522044465" r:id="rId47"/>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58"/>
        </w:rPr>
        <w:object w:dxaOrig="4360" w:dyaOrig="1260">
          <v:shape id="_x0000_i1044" type="#_x0000_t75" style="width:218.05pt;height:63.1pt" o:ole="">
            <v:imagedata r:id="rId48" o:title=""/>
          </v:shape>
          <o:OLEObject Type="Embed" ProgID="Equation.3" ShapeID="_x0000_i1044" DrawAspect="Content" ObjectID="_1522044466" r:id="rId49"/>
        </w:object>
      </w:r>
    </w:p>
    <w:p w:rsidR="00D06078" w:rsidRPr="00D06078" w:rsidRDefault="00D06078" w:rsidP="00D06078">
      <w:pPr>
        <w:rPr>
          <w:rFonts w:eastAsiaTheme="minorEastAsia"/>
        </w:rPr>
      </w:pPr>
      <w:r w:rsidRPr="00D06078">
        <w:rPr>
          <w:rFonts w:eastAsiaTheme="minorEastAsia"/>
        </w:rPr>
        <w:t xml:space="preserve">For BL/CE UEs, PUCCH is transmitted with </w:t>
      </w:r>
      <w:r w:rsidRPr="00D06078">
        <w:rPr>
          <w:rFonts w:eastAsiaTheme="minorEastAsia"/>
          <w:position w:val="-14"/>
        </w:rPr>
        <w:object w:dxaOrig="1020" w:dyaOrig="380">
          <v:shape id="_x0000_i1045" type="#_x0000_t75" style="width:50.75pt;height:19.2pt" o:ole="">
            <v:imagedata r:id="rId50" o:title=""/>
          </v:shape>
          <o:OLEObject Type="Embed" ProgID="Equation.3" ShapeID="_x0000_i1045" DrawAspect="Content" ObjectID="_1522044467" r:id="rId51"/>
        </w:object>
      </w:r>
      <w:r w:rsidRPr="00D06078">
        <w:rPr>
          <w:rFonts w:eastAsiaTheme="minorEastAsia"/>
        </w:rPr>
        <w:t xml:space="preserve">repetitions. The PUCCH transmission spans </w:t>
      </w:r>
      <w:r w:rsidRPr="00D06078">
        <w:rPr>
          <w:rFonts w:eastAsiaTheme="minorEastAsia"/>
          <w:position w:val="-14"/>
        </w:rPr>
        <w:object w:dxaOrig="1600" w:dyaOrig="380">
          <v:shape id="_x0000_i1046" type="#_x0000_t75" style="width:80.25pt;height:19.2pt" o:ole="">
            <v:imagedata r:id="rId52" o:title=""/>
          </v:shape>
          <o:OLEObject Type="Embed" ProgID="Equation.3" ShapeID="_x0000_i1046" DrawAspect="Content" ObjectID="_1522044468" r:id="rId53"/>
        </w:object>
      </w:r>
      <w:r w:rsidRPr="00D06078">
        <w:rPr>
          <w:rFonts w:eastAsiaTheme="minorEastAsia"/>
        </w:rPr>
        <w:t xml:space="preserve"> consecutive </w:t>
      </w:r>
      <w:proofErr w:type="spellStart"/>
      <w:r w:rsidRPr="00D06078">
        <w:rPr>
          <w:rFonts w:eastAsiaTheme="minorEastAsia"/>
        </w:rPr>
        <w:t>subframes</w:t>
      </w:r>
      <w:proofErr w:type="spellEnd"/>
      <w:r w:rsidRPr="00D06078">
        <w:rPr>
          <w:rFonts w:eastAsiaTheme="minorEastAsia"/>
        </w:rPr>
        <w:t>, including invalid subframes where the UE postpones the PUCCH transmission.</w:t>
      </w:r>
      <w:r w:rsidRPr="00D06078" w:rsidDel="006534F0">
        <w:rPr>
          <w:rFonts w:eastAsiaTheme="minorEastAsia"/>
        </w:rPr>
        <w:t xml:space="preserve"> </w:t>
      </w:r>
      <w:r w:rsidRPr="00D06078">
        <w:rPr>
          <w:rFonts w:eastAsiaTheme="minorEastAsia"/>
        </w:rPr>
        <w:t xml:space="preserve">The quantity </w:t>
      </w:r>
      <w:r w:rsidRPr="00D06078">
        <w:rPr>
          <w:rFonts w:eastAsiaTheme="minorEastAsia"/>
          <w:position w:val="-14"/>
        </w:rPr>
        <w:object w:dxaOrig="720" w:dyaOrig="380">
          <v:shape id="_x0000_i1047" type="#_x0000_t75" style="width:36.35pt;height:19.2pt" o:ole="">
            <v:imagedata r:id="rId54" o:title=""/>
          </v:shape>
          <o:OLEObject Type="Embed" ProgID="Equation.3" ShapeID="_x0000_i1047" DrawAspect="Content" ObjectID="_1522044469" r:id="rId55"/>
        </w:object>
      </w:r>
      <w:r w:rsidRPr="00D06078">
        <w:rPr>
          <w:rFonts w:eastAsiaTheme="minorEastAsia"/>
        </w:rPr>
        <w:t xml:space="preserve"> is given by the higher-layer parameter </w:t>
      </w:r>
      <w:r w:rsidRPr="00D06078">
        <w:rPr>
          <w:rFonts w:eastAsiaTheme="minorEastAsia"/>
          <w:i/>
        </w:rPr>
        <w:t>pucch-NumRepetitionCE-Msg4</w:t>
      </w:r>
      <w:r w:rsidRPr="00D06078">
        <w:rPr>
          <w:rFonts w:eastAsiaTheme="minorEastAsia"/>
        </w:rPr>
        <w:t xml:space="preserve"> for transmission of Msg4 in the random-access procedure [8], otherwise by </w:t>
      </w:r>
      <w:r w:rsidRPr="00D06078">
        <w:rPr>
          <w:rFonts w:eastAsiaTheme="minorEastAsia"/>
          <w:i/>
        </w:rPr>
        <w:t>pucch-NumRepetitionCE-Format1</w:t>
      </w:r>
      <w:r w:rsidRPr="00D06078">
        <w:rPr>
          <w:rFonts w:eastAsiaTheme="minorEastAsia"/>
        </w:rPr>
        <w:t xml:space="preserve"> for PUCCH format 1/1a and </w:t>
      </w:r>
      <w:r w:rsidRPr="00D06078">
        <w:rPr>
          <w:rFonts w:eastAsiaTheme="minorEastAsia"/>
          <w:i/>
        </w:rPr>
        <w:t>pucch-NumRepetitionCE-Format2</w:t>
      </w:r>
      <w:r w:rsidRPr="00D06078">
        <w:rPr>
          <w:rFonts w:eastAsiaTheme="minorEastAsia"/>
        </w:rPr>
        <w:t xml:space="preserve"> for PUCCH format 2/2a/2b,</w:t>
      </w:r>
    </w:p>
    <w:p w:rsidR="00D06078" w:rsidRPr="00D06078" w:rsidRDefault="00D06078" w:rsidP="00D06078">
      <w:pPr>
        <w:rPr>
          <w:rFonts w:eastAsiaTheme="minorEastAsia"/>
        </w:rPr>
      </w:pPr>
      <w:r w:rsidRPr="00D06078">
        <w:rPr>
          <w:rFonts w:eastAsiaTheme="minorEastAsia"/>
        </w:rPr>
        <w:lastRenderedPageBreak/>
        <w:t xml:space="preserve">The physical resource blocks to be used for transmission of PUCCH in </w:t>
      </w:r>
      <w:proofErr w:type="spellStart"/>
      <w:r w:rsidRPr="00D06078">
        <w:rPr>
          <w:rFonts w:eastAsiaTheme="minorEastAsia"/>
        </w:rPr>
        <w:t>subframe</w:t>
      </w:r>
      <w:proofErr w:type="spellEnd"/>
      <w:r w:rsidRPr="00D06078">
        <w:rPr>
          <w:rFonts w:eastAsiaTheme="minorEastAsia"/>
        </w:rPr>
        <w:t xml:space="preserve"> </w:t>
      </w:r>
      <w:r w:rsidRPr="00D06078">
        <w:rPr>
          <w:rFonts w:eastAsiaTheme="minorEastAsia"/>
          <w:position w:val="-6"/>
        </w:rPr>
        <w:object w:dxaOrig="139" w:dyaOrig="240">
          <v:shape id="_x0000_i1048" type="#_x0000_t75" style="width:6.85pt;height:12.35pt" o:ole="">
            <v:imagedata r:id="rId56" o:title=""/>
          </v:shape>
          <o:OLEObject Type="Embed" ProgID="Equation.3" ShapeID="_x0000_i1048" DrawAspect="Content" ObjectID="_1522044470" r:id="rId57"/>
        </w:object>
      </w:r>
      <w:r w:rsidRPr="00D06078">
        <w:rPr>
          <w:rFonts w:eastAsiaTheme="minorEastAsia"/>
        </w:rPr>
        <w:t xml:space="preserve"> within the  </w:t>
      </w:r>
      <w:r w:rsidRPr="00D06078">
        <w:rPr>
          <w:rFonts w:eastAsiaTheme="minorEastAsia"/>
          <w:position w:val="-10"/>
        </w:rPr>
        <w:object w:dxaOrig="720" w:dyaOrig="340">
          <v:shape id="_x0000_i1049" type="#_x0000_t75" style="width:36.35pt;height:17.15pt" o:ole="">
            <v:imagedata r:id="rId58" o:title=""/>
          </v:shape>
          <o:OLEObject Type="Embed" ProgID="Equation.3" ShapeID="_x0000_i1049" DrawAspect="Content" ObjectID="_1522044471" r:id="rId59"/>
        </w:object>
      </w:r>
      <w:r w:rsidRPr="00D06078">
        <w:rPr>
          <w:rFonts w:eastAsiaTheme="minorEastAsia"/>
        </w:rPr>
        <w:t xml:space="preserve"> consecutive subframes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6"/>
        </w:rPr>
        <w:object w:dxaOrig="4160" w:dyaOrig="2620">
          <v:shape id="_x0000_i1050" type="#_x0000_t75" style="width:207.75pt;height:130.95pt" o:ole="">
            <v:imagedata r:id="rId60" o:title=""/>
          </v:shape>
          <o:OLEObject Type="Embed" ProgID="Equation.3" ShapeID="_x0000_i1050" DrawAspect="Content" ObjectID="_1522044472" r:id="rId61"/>
        </w:object>
      </w:r>
    </w:p>
    <w:p w:rsidR="00D06078" w:rsidRPr="00D06078" w:rsidRDefault="00D06078" w:rsidP="00D06078">
      <w:pPr>
        <w:rPr>
          <w:rFonts w:eastAsiaTheme="minorEastAsia"/>
        </w:rPr>
      </w:pPr>
      <w:proofErr w:type="gramStart"/>
      <w:r w:rsidRPr="00D06078">
        <w:rPr>
          <w:rFonts w:eastAsiaTheme="minorEastAsia"/>
        </w:rPr>
        <w:t>where</w:t>
      </w:r>
      <w:proofErr w:type="gramEnd"/>
      <w:r w:rsidRPr="00D06078">
        <w:rPr>
          <w:rFonts w:eastAsiaTheme="minorEastAsia"/>
        </w:rPr>
        <w:t xml:space="preserve"> </w:t>
      </w:r>
      <w:r w:rsidRPr="00D06078">
        <w:rPr>
          <w:rFonts w:eastAsiaTheme="minorEastAsia"/>
          <w:position w:val="-10"/>
        </w:rPr>
        <w:object w:dxaOrig="200" w:dyaOrig="300">
          <v:shape id="_x0000_i1051" type="#_x0000_t75" style="width:10.3pt;height:15.1pt" o:ole="">
            <v:imagedata r:id="rId62" o:title=""/>
          </v:shape>
          <o:OLEObject Type="Embed" ProgID="Equation.3" ShapeID="_x0000_i1051" DrawAspect="Content" ObjectID="_1522044473" r:id="rId63"/>
        </w:object>
      </w:r>
      <w:r w:rsidRPr="00D06078">
        <w:rPr>
          <w:rFonts w:eastAsiaTheme="minorEastAsia"/>
        </w:rPr>
        <w:t xml:space="preserve"> is the absolute subframe number of the first uplink subframe intended for PUCCH.</w:t>
      </w:r>
    </w:p>
    <w:p w:rsidR="00D06078" w:rsidRPr="00D06078" w:rsidRDefault="00D06078" w:rsidP="00D06078">
      <w:pPr>
        <w:rPr>
          <w:rFonts w:eastAsiaTheme="minorEastAsia"/>
        </w:rPr>
      </w:pPr>
      <w:r w:rsidRPr="00D06078">
        <w:rPr>
          <w:rFonts w:eastAsiaTheme="minorEastAsia"/>
        </w:rPr>
        <w:t xml:space="preserve">The variable </w:t>
      </w:r>
      <w:r w:rsidRPr="00D06078">
        <w:rPr>
          <w:rFonts w:eastAsiaTheme="minorEastAsia"/>
          <w:position w:val="-6"/>
        </w:rPr>
        <w:object w:dxaOrig="220" w:dyaOrig="200">
          <v:shape id="_x0000_i1052" type="#_x0000_t75" style="width:10.95pt;height:10.3pt" o:ole="">
            <v:imagedata r:id="rId64" o:title=""/>
          </v:shape>
          <o:OLEObject Type="Embed" ProgID="Equation.3" ShapeID="_x0000_i1052" DrawAspect="Content" ObjectID="_1522044474" r:id="rId65"/>
        </w:object>
      </w:r>
      <w:r w:rsidRPr="00D06078">
        <w:rPr>
          <w:rFonts w:eastAsiaTheme="minorEastAsia"/>
        </w:rPr>
        <w:t xml:space="preserve"> depends on the PUCCH format.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1, 1a and 1b: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80"/>
        </w:rPr>
        <w:object w:dxaOrig="6540" w:dyaOrig="1700">
          <v:shape id="_x0000_i1053" type="#_x0000_t75" style="width:326.4pt;height:85.05pt" o:ole="">
            <v:imagedata r:id="rId66" o:title=""/>
          </v:shape>
          <o:OLEObject Type="Embed" ProgID="Equation.3" ShapeID="_x0000_i1053" DrawAspect="Content" ObjectID="_1522044475" r:id="rId67"/>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2, 2a and 2b: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1640" w:dyaOrig="340">
          <v:shape id="_x0000_i1054" type="#_x0000_t75" style="width:81.6pt;height:17.15pt" o:ole="">
            <v:imagedata r:id="rId68" o:title=""/>
          </v:shape>
          <o:OLEObject Type="Embed" ProgID="Equation.3" ShapeID="_x0000_i1054" DrawAspect="Content" ObjectID="_1522044476" r:id="rId69"/>
        </w:object>
      </w:r>
      <w:r w:rsidRPr="00D06078">
        <w:rPr>
          <w:rFonts w:eastAsiaTheme="minorEastAsia"/>
          <w:noProof/>
        </w:rPr>
        <w:t xml:space="preserve">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3:</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1920" w:dyaOrig="360">
          <v:shape id="_x0000_i1055" type="#_x0000_t75" style="width:96pt;height:18.5pt" o:ole="">
            <v:imagedata r:id="rId70" o:title=""/>
          </v:shape>
          <o:OLEObject Type="Embed" ProgID="Equation.3" ShapeID="_x0000_i1055" DrawAspect="Content" ObjectID="_1522044477" r:id="rId71"/>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5 (non-BL/CE UEs only):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999" w:dyaOrig="340">
          <v:shape id="_x0000_i1056" type="#_x0000_t75" style="width:50.05pt;height:17.15pt" o:ole="">
            <v:imagedata r:id="rId72" o:title=""/>
          </v:shape>
          <o:OLEObject Type="Embed" ProgID="Equation.3" ShapeID="_x0000_i1056" DrawAspect="Content" ObjectID="_1522044478" r:id="rId73"/>
        </w:object>
      </w:r>
    </w:p>
    <w:p w:rsidR="00D06078" w:rsidRPr="00D06078" w:rsidRDefault="00D06078" w:rsidP="00D06078">
      <w:pPr>
        <w:rPr>
          <w:rFonts w:eastAsiaTheme="minorEastAsia"/>
        </w:rPr>
      </w:pPr>
      <w:r w:rsidRPr="00D06078">
        <w:rPr>
          <w:rFonts w:eastAsiaTheme="minorEastAsia"/>
        </w:rPr>
        <w:t xml:space="preserve">For non-BL/CE UEs, for PUCCH format 4, the physical resource blocks to be used for transmission of PUCCH in slot </w:t>
      </w:r>
      <w:r w:rsidRPr="00D06078">
        <w:rPr>
          <w:rFonts w:eastAsiaTheme="minorEastAsia"/>
          <w:position w:val="-10"/>
        </w:rPr>
        <w:object w:dxaOrig="240" w:dyaOrig="300">
          <v:shape id="_x0000_i1057" type="#_x0000_t75" style="width:12.35pt;height:15.1pt" o:ole="">
            <v:imagedata r:id="rId46" o:title=""/>
          </v:shape>
          <o:OLEObject Type="Embed" ProgID="Equation.3" ShapeID="_x0000_i1057" DrawAspect="Content" ObjectID="_1522044479" r:id="rId74"/>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200" w:dyaOrig="1020">
          <v:shape id="_x0000_i1058" type="#_x0000_t75" style="width:209.85pt;height:50.75pt" o:ole="">
            <v:imagedata r:id="rId75" o:title=""/>
          </v:shape>
          <o:OLEObject Type="Embed" ProgID="Equation.3" ShapeID="_x0000_i1058" DrawAspect="Content" ObjectID="_1522044480" r:id="rId76"/>
        </w:object>
      </w:r>
    </w:p>
    <w:p w:rsidR="00D06078" w:rsidRPr="00D06078" w:rsidRDefault="00D06078" w:rsidP="00D06078">
      <w:pPr>
        <w:rPr>
          <w:rFonts w:eastAsiaTheme="minorEastAsia"/>
        </w:rPr>
      </w:pPr>
      <w:proofErr w:type="gramStart"/>
      <w:r w:rsidRPr="00D06078">
        <w:rPr>
          <w:rFonts w:eastAsiaTheme="minorEastAsia"/>
        </w:rPr>
        <w:t>where</w:t>
      </w:r>
      <w:proofErr w:type="gramEnd"/>
      <w:r w:rsidRPr="00D06078">
        <w:rPr>
          <w:rFonts w:eastAsiaTheme="minorEastAsia"/>
        </w:rPr>
        <w:t xml:space="preserve"> </w:t>
      </w:r>
      <w:r w:rsidRPr="00D06078">
        <w:rPr>
          <w:rFonts w:eastAsiaTheme="minorEastAsia"/>
          <w:position w:val="-10"/>
        </w:rPr>
        <w:object w:dxaOrig="840" w:dyaOrig="340">
          <v:shape id="_x0000_i1059" type="#_x0000_t75" style="width:41.85pt;height:17.15pt" o:ole="">
            <v:imagedata r:id="rId77" o:title=""/>
          </v:shape>
          <o:OLEObject Type="Embed" ProgID="Equation.3" ShapeID="_x0000_i1059" DrawAspect="Content" ObjectID="_1522044481" r:id="rId78"/>
        </w:object>
      </w:r>
      <w:r w:rsidRPr="00D06078">
        <w:rPr>
          <w:rFonts w:eastAsiaTheme="minorEastAsia"/>
        </w:rPr>
        <w:t xml:space="preserve"> is obtained from [4].</w:t>
      </w:r>
    </w:p>
    <w:p w:rsidR="00D06078" w:rsidRPr="00D06078" w:rsidRDefault="00D06078" w:rsidP="00D06078">
      <w:pPr>
        <w:rPr>
          <w:rFonts w:eastAsiaTheme="minorEastAsia"/>
        </w:rPr>
      </w:pPr>
      <w:r w:rsidRPr="00D06078">
        <w:rPr>
          <w:rFonts w:eastAsiaTheme="minorEastAsia"/>
        </w:rPr>
        <w:t xml:space="preserve">Mapping of modulation symbols for the physical uplink control channel for PUCCH formats 1 – 3 is illustrated in Figure 5.4.3-1. </w:t>
      </w:r>
    </w:p>
    <w:p w:rsidR="00D06078" w:rsidRPr="00D06078" w:rsidRDefault="00D06078" w:rsidP="00D06078">
      <w:pPr>
        <w:rPr>
          <w:rFonts w:eastAsiaTheme="minorEastAsia"/>
        </w:rPr>
      </w:pPr>
      <w:r w:rsidRPr="00D06078">
        <w:rPr>
          <w:rFonts w:eastAsiaTheme="minorEastAsia"/>
        </w:rPr>
        <w:t xml:space="preserve">In case of simultaneous transmission of sounding reference signal and PUCCH format 1, 1a, 1b, 3, 4 or 5 when there is one serving cell configured, a type-0 shortened PUCCH format shall be used where the last SC-FDMA symbol in the second slot of a subframe shall be left empty. </w:t>
      </w:r>
    </w:p>
    <w:p w:rsidR="00D06078" w:rsidRPr="00D06078" w:rsidRDefault="00D06078" w:rsidP="00D06078">
      <w:pPr>
        <w:rPr>
          <w:rFonts w:eastAsiaTheme="minorEastAsia"/>
        </w:rPr>
      </w:pPr>
      <w:r w:rsidRPr="00D06078">
        <w:rPr>
          <w:rFonts w:eastAsiaTheme="minorEastAsia"/>
        </w:rPr>
        <w:t xml:space="preserve">In case of guard period for narrowband retuning for BL/CE UEs,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 PUCCH format 1, 1a,</w:t>
      </w:r>
    </w:p>
    <w:p w:rsidR="00D06078" w:rsidRPr="00D06078" w:rsidRDefault="00D06078" w:rsidP="00D06078">
      <w:pPr>
        <w:ind w:left="851" w:hanging="284"/>
        <w:rPr>
          <w:rFonts w:eastAsiaTheme="minorEastAsia"/>
        </w:rPr>
      </w:pPr>
      <w:r w:rsidRPr="00D06078">
        <w:rPr>
          <w:rFonts w:eastAsiaTheme="minorEastAsia"/>
        </w:rPr>
        <w:lastRenderedPageBreak/>
        <w:t>-</w:t>
      </w:r>
      <w:r w:rsidRPr="00D06078">
        <w:rPr>
          <w:rFonts w:eastAsiaTheme="minorEastAsia"/>
        </w:rPr>
        <w:tab/>
        <w:t>if the only SC-FDMA symbol affected by the guard period is the last SC-FDMA symbol in the second slot, a type-0 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if the first SC-FDMA symbol in the first slot of a subframe is left empty due to guard period, while the last SC-FDMA symbol is available for PUCCH transmission, a type-1shortened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 xml:space="preserve">if the first SC-FDMA symbol in the first slot of a subframe is left empty due to guard period, and the last SC-FDMA symbol in the second slot of a subframe is left empty due to either guard period or sounding reference signal, a type-2shortened PUCCH format shall be used.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 xml:space="preserve">For PUCCH format 2, 2a, if an SC-FDMA symbol is left empty due to guard period, the SC-FDMA symbol shall be counted in </w:t>
      </w:r>
      <w:del w:id="8" w:author="Huawei" w:date="2016-04-01T15:17:00Z">
        <w:r w:rsidRPr="00D06078" w:rsidDel="00D06078">
          <w:rPr>
            <w:rFonts w:eastAsiaTheme="minorEastAsia"/>
          </w:rPr>
          <w:delText xml:space="preserve">in </w:delText>
        </w:r>
      </w:del>
      <w:r w:rsidRPr="00D06078">
        <w:rPr>
          <w:rFonts w:eastAsiaTheme="minorEastAsia"/>
        </w:rPr>
        <w:t>the PUCCH mapping but not used for transmission of the PUCCH. The SC-FDMA symbol affected by the guard period can be the first SC-FDMA symbol in the first slot of a subframe and/or the last SC-FDMA symbol in the second slot of a subframe.</w:t>
      </w:r>
    </w:p>
    <w:p w:rsidR="00D06078" w:rsidRDefault="00D06078" w:rsidP="00D06078">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6.2.7</w:t>
      </w:r>
      <w:r w:rsidRPr="00D06078">
        <w:rPr>
          <w:rFonts w:ascii="Arial" w:eastAsiaTheme="minorEastAsia" w:hAnsi="Arial"/>
          <w:sz w:val="28"/>
        </w:rPr>
        <w:tab/>
        <w:t>Narrowbands</w:t>
      </w:r>
    </w:p>
    <w:p w:rsidR="00D06078" w:rsidRPr="00D06078" w:rsidRDefault="00D06078" w:rsidP="00D06078">
      <w:pPr>
        <w:rPr>
          <w:rFonts w:eastAsiaTheme="minorEastAsia"/>
        </w:rPr>
      </w:pPr>
      <w:r w:rsidRPr="00D06078">
        <w:rPr>
          <w:rFonts w:eastAsiaTheme="minorEastAsia"/>
        </w:rPr>
        <w:t>A narrowband is defined as six non-overlapping consecutive physical resource blocks in the frequency domain. The total number of downlink narrowbands in the downlink transmission bandwidth configured in the cell is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1280" w:dyaOrig="700">
          <v:shape id="_x0000_i1060" type="#_x0000_t75" style="width:63.75pt;height:35.65pt" o:ole="">
            <v:imagedata r:id="rId79" o:title=""/>
          </v:shape>
          <o:OLEObject Type="Embed" ProgID="Equation.3" ShapeID="_x0000_i1060" DrawAspect="Content" ObjectID="_1522044482" r:id="rId80"/>
        </w:object>
      </w:r>
    </w:p>
    <w:p w:rsidR="00D06078" w:rsidRPr="00D06078" w:rsidRDefault="00D06078" w:rsidP="00D06078">
      <w:pPr>
        <w:rPr>
          <w:rFonts w:eastAsiaTheme="minorEastAsia"/>
        </w:rPr>
      </w:pPr>
      <w:r w:rsidRPr="00D06078">
        <w:rPr>
          <w:rFonts w:eastAsiaTheme="minorEastAsia"/>
        </w:rPr>
        <w:t xml:space="preserve">The </w:t>
      </w:r>
      <w:proofErr w:type="spellStart"/>
      <w:r w:rsidRPr="00D06078">
        <w:rPr>
          <w:rFonts w:eastAsiaTheme="minorEastAsia"/>
        </w:rPr>
        <w:t>narrowbands</w:t>
      </w:r>
      <w:proofErr w:type="spellEnd"/>
      <w:r w:rsidRPr="00D06078">
        <w:rPr>
          <w:rFonts w:eastAsiaTheme="minorEastAsia"/>
        </w:rPr>
        <w:t xml:space="preserve"> are numbered </w:t>
      </w:r>
      <w:r w:rsidRPr="00D06078">
        <w:rPr>
          <w:rFonts w:eastAsiaTheme="minorEastAsia"/>
          <w:position w:val="-10"/>
        </w:rPr>
        <w:object w:dxaOrig="1600" w:dyaOrig="340">
          <v:shape id="_x0000_i1061" type="#_x0000_t75" style="width:80.25pt;height:17.15pt" o:ole="">
            <v:imagedata r:id="rId81" o:title=""/>
          </v:shape>
          <o:OLEObject Type="Embed" ProgID="Equation.3" ShapeID="_x0000_i1061" DrawAspect="Content" ObjectID="_1522044483" r:id="rId82"/>
        </w:object>
      </w:r>
      <w:r w:rsidRPr="00D06078">
        <w:rPr>
          <w:rFonts w:eastAsiaTheme="minorEastAsia"/>
        </w:rPr>
        <w:t xml:space="preserve">  in order of increasing physical resource-block number where narrowband </w:t>
      </w:r>
      <w:r w:rsidRPr="00D06078">
        <w:rPr>
          <w:rFonts w:eastAsiaTheme="minorEastAsia"/>
          <w:position w:val="-10"/>
        </w:rPr>
        <w:object w:dxaOrig="380" w:dyaOrig="300">
          <v:shape id="_x0000_i1062" type="#_x0000_t75" style="width:19.2pt;height:15.1pt" o:ole="">
            <v:imagedata r:id="rId83" o:title=""/>
          </v:shape>
          <o:OLEObject Type="Embed" ProgID="Equation.3" ShapeID="_x0000_i1062" DrawAspect="Content" ObjectID="_1522044484" r:id="rId84"/>
        </w:object>
      </w:r>
      <w:r w:rsidRPr="00D06078">
        <w:rPr>
          <w:rFonts w:eastAsiaTheme="minorEastAsia"/>
        </w:rPr>
        <w:t xml:space="preserve">is composed of physical </w:t>
      </w:r>
      <w:del w:id="9" w:author="Huawei" w:date="2016-04-01T15:18:00Z">
        <w:r w:rsidRPr="00D06078" w:rsidDel="00D06078">
          <w:rPr>
            <w:rFonts w:eastAsiaTheme="minorEastAsia"/>
          </w:rPr>
          <w:delText>resorce</w:delText>
        </w:r>
      </w:del>
      <w:ins w:id="10" w:author="Huawei" w:date="2016-04-01T15:18:00Z">
        <w:r w:rsidRPr="00D06078">
          <w:rPr>
            <w:rFonts w:eastAsiaTheme="minorEastAsia"/>
          </w:rPr>
          <w:t>resource</w:t>
        </w:r>
      </w:ins>
      <w:r w:rsidRPr="00D06078">
        <w:rPr>
          <w:rFonts w:eastAsiaTheme="minorEastAsia"/>
        </w:rPr>
        <w:t>-block indices</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420" w:dyaOrig="1020">
          <v:shape id="_x0000_i1063" type="#_x0000_t75" style="width:220.8pt;height:50.75pt" o:ole="">
            <v:imagedata r:id="rId85" o:title=""/>
          </v:shape>
          <o:OLEObject Type="Embed" ProgID="Equation.3" ShapeID="_x0000_i1063" DrawAspect="Content" ObjectID="_1522044485" r:id="rId86"/>
        </w:object>
      </w:r>
    </w:p>
    <w:p w:rsidR="00D06078" w:rsidRPr="00D06078" w:rsidRDefault="00D06078" w:rsidP="00D06078">
      <w:pPr>
        <w:rPr>
          <w:rFonts w:eastAsiaTheme="minorEastAsia"/>
        </w:rPr>
      </w:pPr>
      <w:r w:rsidRPr="00D06078">
        <w:rPr>
          <w:rFonts w:eastAsiaTheme="minorEastAsia"/>
        </w:rPr>
        <w:t>where</w:t>
      </w:r>
    </w:p>
    <w:p w:rsidR="00D06078" w:rsidRPr="00D06078" w:rsidRDefault="00D06078" w:rsidP="00D06078">
      <w:pPr>
        <w:keepLines/>
        <w:tabs>
          <w:tab w:val="center" w:pos="4536"/>
          <w:tab w:val="right" w:pos="9072"/>
        </w:tabs>
        <w:jc w:val="center"/>
        <w:rPr>
          <w:rFonts w:eastAsiaTheme="minorEastAsia"/>
          <w:noProof/>
          <w:position w:val="-30"/>
        </w:rPr>
      </w:pPr>
      <w:r w:rsidRPr="00D06078">
        <w:rPr>
          <w:rFonts w:eastAsiaTheme="minorEastAsia"/>
          <w:noProof/>
          <w:position w:val="-44"/>
        </w:rPr>
        <w:object w:dxaOrig="1740" w:dyaOrig="980">
          <v:shape id="_x0000_i1064" type="#_x0000_t75" style="width:87.1pt;height:48.7pt" o:ole="">
            <v:imagedata r:id="rId87" o:title=""/>
          </v:shape>
          <o:OLEObject Type="Embed" ProgID="Equation.3" ShapeID="_x0000_i1064" DrawAspect="Content" ObjectID="_1522044486" r:id="rId88"/>
        </w:object>
      </w:r>
    </w:p>
    <w:p w:rsidR="00D06078" w:rsidRPr="00B7413A"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6.4.1</w:t>
      </w:r>
      <w:r w:rsidRPr="00B9080A">
        <w:rPr>
          <w:rFonts w:ascii="Arial" w:eastAsiaTheme="minorEastAsia" w:hAnsi="Arial"/>
          <w:sz w:val="28"/>
        </w:rPr>
        <w:tab/>
        <w:t>Physical downlink shared channel for BL/CE UEs</w:t>
      </w:r>
    </w:p>
    <w:p w:rsidR="00B9080A" w:rsidRPr="00B9080A" w:rsidRDefault="00B9080A" w:rsidP="00B9080A">
      <w:pPr>
        <w:rPr>
          <w:rFonts w:eastAsiaTheme="minorEastAsia"/>
        </w:rPr>
      </w:pPr>
      <w:r w:rsidRPr="00B9080A">
        <w:rPr>
          <w:rFonts w:eastAsiaTheme="minorEastAsia"/>
        </w:rPr>
        <w:t>For BL/CE UEs, the following additions and exceptions hold in addition to those in clause 6.4:</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BL/CE UEs resource elements occupied by CSI reference signals shall be counted in the </w:t>
      </w:r>
      <w:del w:id="11" w:author="Huawei" w:date="2016-03-18T10:54:00Z">
        <w:r w:rsidRPr="00B9080A" w:rsidDel="00645298">
          <w:rPr>
            <w:rFonts w:eastAsiaTheme="minorEastAsia"/>
          </w:rPr>
          <w:delText xml:space="preserve">PDCSH </w:delText>
        </w:r>
      </w:del>
      <w:ins w:id="12" w:author="Huawei" w:date="2016-03-18T10:54:00Z">
        <w:r w:rsidR="00645298">
          <w:rPr>
            <w:rFonts w:eastAsiaTheme="minorEastAsia" w:hint="eastAsia"/>
            <w:lang w:eastAsia="zh-CN"/>
          </w:rPr>
          <w:t>PDSCH</w:t>
        </w:r>
        <w:r w:rsidR="00645298" w:rsidRPr="00B9080A">
          <w:rPr>
            <w:rFonts w:eastAsiaTheme="minorEastAsia"/>
          </w:rPr>
          <w:t xml:space="preserve"> </w:t>
        </w:r>
      </w:ins>
      <w:r w:rsidRPr="00B9080A">
        <w:rPr>
          <w:rFonts w:eastAsiaTheme="minorEastAsia"/>
        </w:rPr>
        <w:t>mapping but not used for transmission of the PDSCH.</w:t>
      </w:r>
    </w:p>
    <w:p w:rsidR="00B9080A" w:rsidRPr="00B9080A" w:rsidRDefault="00B9080A" w:rsidP="00B9080A">
      <w:pPr>
        <w:ind w:left="568" w:hanging="284"/>
        <w:rPr>
          <w:rFonts w:ascii="Arial" w:eastAsiaTheme="minorEastAsia" w:hAnsi="Arial" w:cs="Arial"/>
          <w:color w:val="FF0000"/>
          <w:sz w:val="32"/>
          <w:szCs w:val="32"/>
          <w:lang w:eastAsia="zh-CN"/>
        </w:rPr>
      </w:pPr>
      <w:r w:rsidRPr="00B9080A">
        <w:rPr>
          <w:rFonts w:eastAsiaTheme="minorEastAsia"/>
        </w:rPr>
        <w:t>-</w:t>
      </w:r>
      <w:r w:rsidRPr="00B9080A">
        <w:rPr>
          <w:rFonts w:eastAsiaTheme="minorEastAsia"/>
        </w:rPr>
        <w:tab/>
        <w:t>For BL/CE UEs resource elements within PRBs containing PBCH repetitions shall be counted in the PDSCH mapping but not used for transmission of the PDSCH.</w:t>
      </w:r>
    </w:p>
    <w:bookmarkEnd w:id="3"/>
    <w:bookmarkEnd w:id="4"/>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A5694E" w:rsidRPr="00A5694E" w:rsidRDefault="00A5694E" w:rsidP="00A5694E">
      <w:pPr>
        <w:keepNext/>
        <w:keepLines/>
        <w:spacing w:before="120"/>
        <w:ind w:left="1134" w:hanging="1134"/>
        <w:outlineLvl w:val="2"/>
        <w:rPr>
          <w:rFonts w:ascii="Arial" w:eastAsiaTheme="minorEastAsia" w:hAnsi="Arial"/>
          <w:sz w:val="28"/>
        </w:rPr>
      </w:pPr>
      <w:r w:rsidRPr="00A5694E">
        <w:rPr>
          <w:rFonts w:ascii="Arial" w:eastAsiaTheme="minorEastAsia" w:hAnsi="Arial"/>
          <w:sz w:val="28"/>
        </w:rPr>
        <w:t>6.8B.2</w:t>
      </w:r>
      <w:r w:rsidRPr="00A5694E">
        <w:rPr>
          <w:rFonts w:ascii="Arial" w:eastAsiaTheme="minorEastAsia" w:hAnsi="Arial"/>
          <w:sz w:val="28"/>
        </w:rPr>
        <w:tab/>
        <w:t>Scrambling</w:t>
      </w:r>
    </w:p>
    <w:p w:rsidR="00A5694E" w:rsidRPr="00A5694E" w:rsidRDefault="00A5694E" w:rsidP="00A5694E">
      <w:pPr>
        <w:rPr>
          <w:rFonts w:eastAsiaTheme="minorEastAsia"/>
        </w:rPr>
      </w:pPr>
      <w:r w:rsidRPr="00A5694E">
        <w:rPr>
          <w:rFonts w:eastAsiaTheme="minorEastAsia"/>
          <w:noProof/>
          <w:lang w:eastAsia="zh-CN"/>
        </w:rPr>
        <w:t xml:space="preserve">Scrambling shall be perfomed according to Clause 6.8A.2 with EPDCCH </w:t>
      </w:r>
      <w:del w:id="13" w:author="Huawei" w:date="2016-03-21T16:29:00Z">
        <w:r w:rsidRPr="00A5694E" w:rsidDel="00A5694E">
          <w:rPr>
            <w:rFonts w:eastAsiaTheme="minorEastAsia"/>
            <w:noProof/>
            <w:lang w:eastAsia="zh-CN"/>
          </w:rPr>
          <w:delText xml:space="preserve">repladed </w:delText>
        </w:r>
      </w:del>
      <w:ins w:id="14" w:author="Huawei" w:date="2016-03-21T16:29:00Z">
        <w:r>
          <w:rPr>
            <w:rFonts w:eastAsiaTheme="minorEastAsia" w:hint="eastAsia"/>
            <w:noProof/>
            <w:lang w:eastAsia="zh-CN"/>
          </w:rPr>
          <w:t>replaced</w:t>
        </w:r>
        <w:r w:rsidRPr="00A5694E">
          <w:rPr>
            <w:rFonts w:eastAsiaTheme="minorEastAsia"/>
            <w:noProof/>
            <w:lang w:eastAsia="zh-CN"/>
          </w:rPr>
          <w:t xml:space="preserve"> </w:t>
        </w:r>
      </w:ins>
      <w:r w:rsidRPr="00A5694E">
        <w:rPr>
          <w:rFonts w:eastAsiaTheme="minorEastAsia"/>
          <w:noProof/>
          <w:lang w:eastAsia="zh-CN"/>
        </w:rPr>
        <w:t xml:space="preserve">by MPDCCH except that the same scrambling sequence is applied per subframe to MPDCCH </w:t>
      </w:r>
      <w:r w:rsidRPr="00A5694E">
        <w:rPr>
          <w:rFonts w:eastAsiaTheme="minorEastAsia"/>
        </w:rPr>
        <w:t xml:space="preserve">for a given block of </w:t>
      </w:r>
      <w:r w:rsidRPr="00A5694E">
        <w:rPr>
          <w:rFonts w:eastAsiaTheme="minorEastAsia"/>
          <w:position w:val="-10"/>
        </w:rPr>
        <w:object w:dxaOrig="420" w:dyaOrig="300">
          <v:shape id="_x0000_i1065" type="#_x0000_t75" style="width:21.25pt;height:15.1pt" o:ole="">
            <v:imagedata r:id="rId89" o:title=""/>
          </v:shape>
          <o:OLEObject Type="Embed" ProgID="Equation.3" ShapeID="_x0000_i1065" DrawAspect="Content" ObjectID="_1522044487" r:id="rId90"/>
        </w:object>
      </w:r>
      <w:r w:rsidRPr="00A5694E">
        <w:rPr>
          <w:rFonts w:eastAsiaTheme="minorEastAsia"/>
        </w:rPr>
        <w:t xml:space="preserve"> </w:t>
      </w:r>
      <w:proofErr w:type="spellStart"/>
      <w:r w:rsidRPr="00A5694E">
        <w:rPr>
          <w:rFonts w:eastAsiaTheme="minorEastAsia"/>
        </w:rPr>
        <w:t>subframes</w:t>
      </w:r>
      <w:proofErr w:type="spellEnd"/>
      <w:r w:rsidRPr="00A5694E">
        <w:rPr>
          <w:rFonts w:eastAsiaTheme="minorEastAsia"/>
        </w:rPr>
        <w:t xml:space="preserve"> and </w:t>
      </w:r>
      <w:r w:rsidRPr="00A5694E">
        <w:rPr>
          <w:rFonts w:eastAsiaTheme="minorEastAsia"/>
          <w:position w:val="-6"/>
        </w:rPr>
        <w:object w:dxaOrig="220" w:dyaOrig="200">
          <v:shape id="_x0000_i1066" type="#_x0000_t75" style="width:10.95pt;height:10.3pt" o:ole="">
            <v:imagedata r:id="rId91" o:title=""/>
          </v:shape>
          <o:OLEObject Type="Embed" ProgID="Equation.3" ShapeID="_x0000_i1066" DrawAspect="Content" ObjectID="_1522044488" r:id="rId92"/>
        </w:object>
      </w:r>
      <w:r w:rsidRPr="00A5694E">
        <w:rPr>
          <w:rFonts w:eastAsiaTheme="minorEastAsia"/>
        </w:rPr>
        <w:t xml:space="preserve"> is the MPDCCH set number. For an MPDCCH associated with a 2+4 PRB set as defined in [4], </w:t>
      </w:r>
      <w:r w:rsidRPr="00A5694E">
        <w:rPr>
          <w:rFonts w:eastAsiaTheme="minorEastAsia"/>
          <w:position w:val="-6"/>
        </w:rPr>
        <w:object w:dxaOrig="540" w:dyaOrig="240">
          <v:shape id="_x0000_i1067" type="#_x0000_t75" style="width:26.75pt;height:11.65pt" o:ole="">
            <v:imagedata r:id="rId93" o:title=""/>
          </v:shape>
          <o:OLEObject Type="Embed" ProgID="Equation.3" ShapeID="_x0000_i1067" DrawAspect="Content" ObjectID="_1522044489" r:id="rId94"/>
        </w:object>
      </w:r>
      <w:r w:rsidRPr="00A5694E">
        <w:rPr>
          <w:rFonts w:eastAsiaTheme="minorEastAsia"/>
        </w:rPr>
        <w:t xml:space="preserve"> is used to generate the </w:t>
      </w:r>
      <w:del w:id="15" w:author="Huawei" w:date="2016-04-01T15:19:00Z">
        <w:r w:rsidRPr="00A5694E" w:rsidDel="00D06078">
          <w:rPr>
            <w:rFonts w:eastAsiaTheme="minorEastAsia"/>
          </w:rPr>
          <w:delText>scambling</w:delText>
        </w:r>
      </w:del>
      <w:ins w:id="16" w:author="Huawei" w:date="2016-04-01T15:19:00Z">
        <w:r w:rsidR="00D06078" w:rsidRPr="00A5694E">
          <w:rPr>
            <w:rFonts w:eastAsiaTheme="minorEastAsia"/>
          </w:rPr>
          <w:t>scrambling</w:t>
        </w:r>
      </w:ins>
      <w:r w:rsidRPr="00A5694E">
        <w:rPr>
          <w:rFonts w:eastAsiaTheme="minorEastAsia"/>
        </w:rPr>
        <w:t xml:space="preserve"> sequence for mapping to REs in 6 PRBs.</w:t>
      </w:r>
    </w:p>
    <w:p w:rsidR="00B7413A" w:rsidRDefault="00B7413A" w:rsidP="00B7413A">
      <w:pPr>
        <w:keepNext/>
        <w:keepLines/>
        <w:spacing w:before="280" w:after="290" w:line="376" w:lineRule="auto"/>
        <w:jc w:val="center"/>
        <w:outlineLvl w:val="3"/>
        <w:rPr>
          <w:ins w:id="17" w:author="Huawei" w:date="2016-04-01T15:20:00Z"/>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6.8B.3</w:t>
      </w:r>
      <w:r w:rsidRPr="00D06078">
        <w:rPr>
          <w:rFonts w:ascii="Arial" w:eastAsiaTheme="minorEastAsia" w:hAnsi="Arial"/>
          <w:sz w:val="28"/>
        </w:rPr>
        <w:tab/>
        <w:t>Modulation</w:t>
      </w:r>
    </w:p>
    <w:p w:rsidR="00D06078" w:rsidRPr="00D06078" w:rsidRDefault="00D06078" w:rsidP="00D06078">
      <w:pPr>
        <w:rPr>
          <w:rFonts w:eastAsiaTheme="minorEastAsia"/>
        </w:rPr>
      </w:pPr>
      <w:r w:rsidRPr="00D06078">
        <w:rPr>
          <w:rFonts w:eastAsiaTheme="minorEastAsia"/>
        </w:rPr>
        <w:t xml:space="preserve">Modulation shall </w:t>
      </w:r>
      <w:del w:id="18" w:author="Huawei" w:date="2016-04-01T15:20:00Z">
        <w:r w:rsidRPr="00D06078" w:rsidDel="00D06078">
          <w:rPr>
            <w:rFonts w:eastAsiaTheme="minorEastAsia"/>
          </w:rPr>
          <w:delText>ber</w:delText>
        </w:r>
      </w:del>
      <w:ins w:id="19" w:author="Huawei" w:date="2016-04-01T15:20:00Z">
        <w:r w:rsidRPr="00D06078">
          <w:rPr>
            <w:rFonts w:eastAsiaTheme="minorEastAsia"/>
          </w:rPr>
          <w:t>be</w:t>
        </w:r>
      </w:ins>
      <w:r w:rsidRPr="00D06078">
        <w:rPr>
          <w:rFonts w:eastAsiaTheme="minorEastAsia"/>
        </w:rPr>
        <w:t xml:space="preserve"> </w:t>
      </w:r>
      <w:del w:id="20" w:author="Huawei" w:date="2016-04-01T15:20:00Z">
        <w:r w:rsidRPr="00D06078" w:rsidDel="00D06078">
          <w:rPr>
            <w:rFonts w:eastAsiaTheme="minorEastAsia"/>
          </w:rPr>
          <w:delText>perfomed</w:delText>
        </w:r>
      </w:del>
      <w:ins w:id="21" w:author="Huawei" w:date="2016-04-01T15:20:00Z">
        <w:r w:rsidRPr="00D06078">
          <w:rPr>
            <w:rFonts w:eastAsiaTheme="minorEastAsia"/>
          </w:rPr>
          <w:t>performed</w:t>
        </w:r>
      </w:ins>
      <w:r w:rsidRPr="00D06078">
        <w:rPr>
          <w:rFonts w:eastAsiaTheme="minorEastAsia"/>
        </w:rPr>
        <w:t xml:space="preserve"> according to 6.8A.3 with EPDCCH replaced by MPDCCH.</w:t>
      </w:r>
    </w:p>
    <w:p w:rsidR="00D06078" w:rsidRPr="00D06078"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6.8B.5</w:t>
      </w:r>
      <w:r w:rsidRPr="00B9080A">
        <w:rPr>
          <w:rFonts w:ascii="Arial" w:eastAsiaTheme="minorEastAsia" w:hAnsi="Arial"/>
          <w:sz w:val="28"/>
        </w:rPr>
        <w:tab/>
        <w:t>Mapping to resource elements</w:t>
      </w:r>
    </w:p>
    <w:p w:rsidR="00B9080A" w:rsidRPr="00B9080A" w:rsidRDefault="00B9080A" w:rsidP="00B9080A">
      <w:pPr>
        <w:rPr>
          <w:rFonts w:eastAsiaTheme="minorEastAsia"/>
        </w:rPr>
      </w:pPr>
      <w:r w:rsidRPr="00B9080A">
        <w:rPr>
          <w:rFonts w:eastAsiaTheme="minorEastAsia"/>
        </w:rPr>
        <w:t>Mapping to resource elements shall be done according to Clause 6.8A.5with the following exceptions: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The term EPDCCH shall be replaced by MPDCCH.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mapping shall be repeated across each of the </w:t>
      </w:r>
      <w:r w:rsidRPr="00B9080A">
        <w:rPr>
          <w:rFonts w:eastAsiaTheme="minorEastAsia"/>
          <w:position w:val="-14"/>
        </w:rPr>
        <w:object w:dxaOrig="859" w:dyaOrig="380">
          <v:shape id="_x0000_i1068" type="#_x0000_t75" style="width:42.5pt;height:18.5pt" o:ole="">
            <v:imagedata r:id="rId95" o:title=""/>
          </v:shape>
          <o:OLEObject Type="Embed" ProgID="Equation.3" ShapeID="_x0000_i1068" DrawAspect="Content" ObjectID="_1522044490" r:id="rId96"/>
        </w:object>
      </w:r>
      <w:r w:rsidRPr="00B9080A">
        <w:rPr>
          <w:rFonts w:eastAsiaTheme="minorEastAsia"/>
        </w:rPr>
        <w:t xml:space="preserve"> valid downlink </w:t>
      </w:r>
      <w:proofErr w:type="spellStart"/>
      <w:r w:rsidRPr="00B9080A">
        <w:rPr>
          <w:rFonts w:eastAsiaTheme="minorEastAsia"/>
        </w:rPr>
        <w:t>subframes</w:t>
      </w:r>
      <w:proofErr w:type="spellEnd"/>
      <w:r w:rsidRPr="00B9080A">
        <w:rPr>
          <w:rFonts w:eastAsiaTheme="minorEastAsia"/>
        </w:rPr>
        <w: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r>
      <w:r w:rsidRPr="00B9080A">
        <w:rPr>
          <w:rFonts w:eastAsiaTheme="minorEastAsia"/>
          <w:position w:val="-10"/>
        </w:rPr>
        <w:object w:dxaOrig="859" w:dyaOrig="340">
          <v:shape id="_x0000_i1069" type="#_x0000_t75" style="width:42.5pt;height:17.85pt" o:ole="">
            <v:imagedata r:id="rId97" o:title=""/>
          </v:shape>
          <o:OLEObject Type="Embed" ProgID="Equation.3" ShapeID="_x0000_i1069" DrawAspect="Content" ObjectID="_1522044491" r:id="rId98"/>
        </w:object>
      </w:r>
      <w:r w:rsidRPr="00B9080A">
        <w:rPr>
          <w:rFonts w:eastAsiaTheme="minorEastAsia"/>
        </w:rPr>
        <w:t xml:space="preserve"> is the number of ECCEs used for this MPDCCH in the first of the </w:t>
      </w:r>
      <w:r w:rsidRPr="00B9080A">
        <w:rPr>
          <w:rFonts w:eastAsiaTheme="minorEastAsia"/>
          <w:position w:val="-14"/>
        </w:rPr>
        <w:object w:dxaOrig="859" w:dyaOrig="380">
          <v:shape id="_x0000_i1070" type="#_x0000_t75" style="width:42.5pt;height:18.5pt" o:ole="">
            <v:imagedata r:id="rId99" o:title=""/>
          </v:shape>
          <o:OLEObject Type="Embed" ProgID="Equation.3" ShapeID="_x0000_i1070" DrawAspect="Content" ObjectID="_1522044492" r:id="rId100"/>
        </w:object>
      </w:r>
      <w:r w:rsidRPr="00B9080A">
        <w:rPr>
          <w:rFonts w:eastAsiaTheme="minorEastAsia"/>
        </w:rPr>
        <w:t xml:space="preserve"> </w:t>
      </w:r>
      <w:proofErr w:type="spellStart"/>
      <w:r w:rsidRPr="00B9080A">
        <w:rPr>
          <w:rFonts w:eastAsiaTheme="minorEastAsia"/>
        </w:rPr>
        <w:t>subframes</w:t>
      </w:r>
      <w:proofErr w:type="spellEnd"/>
      <w:r w:rsidRPr="00B9080A">
        <w:rPr>
          <w:rFonts w:eastAsiaTheme="minorEastAsia"/>
        </w:rPr>
        <w: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an MPDCCH associated with a 2+4 PRB set as defined in [4], the mapping to resource elements </w:t>
      </w:r>
      <w:r w:rsidRPr="00B9080A">
        <w:rPr>
          <w:rFonts w:eastAsiaTheme="minorEastAsia"/>
          <w:position w:val="-10"/>
        </w:rPr>
        <w:object w:dxaOrig="440" w:dyaOrig="300">
          <v:shape id="_x0000_i1071" type="#_x0000_t75" style="width:21.95pt;height:15.1pt" o:ole="">
            <v:imagedata r:id="rId34" o:title=""/>
          </v:shape>
          <o:OLEObject Type="Embed" ProgID="Equation.3" ShapeID="_x0000_i1071" DrawAspect="Content" ObjectID="_1522044493" r:id="rId101"/>
        </w:object>
      </w:r>
      <w:r w:rsidRPr="00B9080A">
        <w:rPr>
          <w:rFonts w:eastAsiaTheme="minorEastAsia"/>
        </w:rPr>
        <w:t xml:space="preserve"> on antenna port </w:t>
      </w:r>
      <w:r w:rsidRPr="00B9080A">
        <w:rPr>
          <w:rFonts w:eastAsiaTheme="minorEastAsia"/>
          <w:position w:val="-10"/>
        </w:rPr>
        <w:object w:dxaOrig="200" w:dyaOrig="240">
          <v:shape id="_x0000_i1072" type="#_x0000_t75" style="width:10.3pt;height:11.65pt" o:ole="">
            <v:imagedata r:id="rId102" o:title=""/>
          </v:shape>
          <o:OLEObject Type="Embed" ProgID="Equation.3" ShapeID="_x0000_i1072" DrawAspect="Content" ObjectID="_1522044494" r:id="rId103"/>
        </w:object>
      </w:r>
      <w:r w:rsidRPr="00B9080A">
        <w:rPr>
          <w:rFonts w:eastAsiaTheme="minorEastAsia"/>
        </w:rPr>
        <w:t xml:space="preserve"> shall be in increasing order of first the index </w:t>
      </w:r>
      <w:r w:rsidRPr="00B9080A">
        <w:rPr>
          <w:rFonts w:eastAsiaTheme="minorEastAsia"/>
          <w:position w:val="-6"/>
        </w:rPr>
        <w:object w:dxaOrig="180" w:dyaOrig="260">
          <v:shape id="_x0000_i1073" type="#_x0000_t75" style="width:9.6pt;height:12.35pt" o:ole="">
            <v:imagedata r:id="rId104" o:title=""/>
          </v:shape>
          <o:OLEObject Type="Embed" ProgID="Equation.3" ShapeID="_x0000_i1073" DrawAspect="Content" ObjectID="_1522044495" r:id="rId105"/>
        </w:object>
      </w:r>
      <w:r w:rsidRPr="00B9080A">
        <w:rPr>
          <w:rFonts w:eastAsia="Batang" w:hint="eastAsia"/>
          <w:lang w:eastAsia="ko-KR"/>
        </w:rPr>
        <w:t xml:space="preserve"> </w:t>
      </w:r>
      <w:r w:rsidRPr="00B9080A">
        <w:rPr>
          <w:rFonts w:eastAsiaTheme="minorEastAsia"/>
        </w:rPr>
        <w:t>and then the index</w:t>
      </w:r>
      <w:r w:rsidRPr="00B9080A">
        <w:rPr>
          <w:rFonts w:eastAsiaTheme="minorEastAsia"/>
          <w:position w:val="-6"/>
        </w:rPr>
        <w:object w:dxaOrig="139" w:dyaOrig="260">
          <v:shape id="_x0000_i1074" type="#_x0000_t75" style="width:6.85pt;height:12.35pt" o:ole="">
            <v:imagedata r:id="rId106" o:title=""/>
          </v:shape>
          <o:OLEObject Type="Embed" ProgID="Equation.3" ShapeID="_x0000_i1074" DrawAspect="Content" ObjectID="_1522044496" r:id="rId107"/>
        </w:object>
      </w:r>
      <w:r w:rsidRPr="00B9080A">
        <w:rPr>
          <w:rFonts w:eastAsiaTheme="minorEastAsia"/>
        </w:rPr>
        <w:t xml:space="preserve"> over the 6 PRBs for MPDCCH format 5 and over the 2 or 4 PRBs for the other MPDCCH formats.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Resource elements occupied by CSI reference signals shall be counted in the MPDCCH mapping but not used for transmission of the MPDCCH. The UE may assume there is no MPDCCH transmission which uses overlapping sets of subframes as PDSCH transmissions to that UE, where the MPDCCH is located at a different narrowband than the PDSCH.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In the subframes where an MPDCCH or its associated PDSCH is transmitted in response to a physical random access transmission initiated by a PDCCH order, the UE shall receive the MPDCCH or its associated PDSCH, and assume no other UE-specific reception is needed.</w:t>
      </w:r>
    </w:p>
    <w:p w:rsidR="00B9080A" w:rsidRPr="00B9080A" w:rsidDel="00645298" w:rsidRDefault="00B9080A" w:rsidP="00B9080A">
      <w:pPr>
        <w:ind w:left="568" w:hanging="284"/>
        <w:rPr>
          <w:del w:id="22" w:author="Huawei" w:date="2016-03-18T10:56:00Z"/>
          <w:rFonts w:eastAsiaTheme="minorEastAsia"/>
        </w:rPr>
      </w:pPr>
      <w:del w:id="23" w:author="Huawei" w:date="2016-03-18T10:56:00Z">
        <w:r w:rsidRPr="00B9080A" w:rsidDel="00645298">
          <w:rPr>
            <w:rFonts w:eastAsiaTheme="minorEastAsia"/>
          </w:rPr>
          <w:delText>-</w:delText>
        </w:r>
        <w:r w:rsidRPr="00B9080A" w:rsidDel="00645298">
          <w:rPr>
            <w:rFonts w:eastAsiaTheme="minorEastAsia"/>
          </w:rPr>
          <w:tab/>
          <w:delText>In the subframes that an MPDCCH or its associated PDSCH is transmitted in response to a physical random access transmission initiated by a PDCCH order, the UE shall receive the MPDCCH or its associated PDSCH, and assume there is no other UE-specific reception.</w:delText>
        </w:r>
      </w:del>
    </w:p>
    <w:p w:rsidR="00B9080A" w:rsidRPr="00B9080A" w:rsidRDefault="00B9080A" w:rsidP="00B9080A">
      <w:pPr>
        <w:ind w:left="568" w:hanging="284"/>
        <w:rPr>
          <w:rFonts w:eastAsia="Arial Unicode MS"/>
          <w:sz w:val="22"/>
          <w:lang w:val="en-US" w:eastAsia="zh-CN"/>
        </w:rPr>
      </w:pPr>
      <w:r w:rsidRPr="00B9080A">
        <w:rPr>
          <w:rFonts w:eastAsiaTheme="minorEastAsia"/>
        </w:rPr>
        <w:t>-</w:t>
      </w:r>
      <w:r w:rsidRPr="00B9080A">
        <w:rPr>
          <w:rFonts w:eastAsiaTheme="minorEastAsia"/>
        </w:rPr>
        <w:tab/>
        <w:t xml:space="preserve">For MPDCCH transmission associated with C-RNTI or SPS-RNTI, frequency hopping of the MPDCCH is enabled when higher layer parameter </w:t>
      </w:r>
      <w:r w:rsidRPr="00B9080A">
        <w:rPr>
          <w:rFonts w:eastAsiaTheme="minorEastAsia"/>
          <w:i/>
          <w:lang w:eastAsia="en-GB"/>
        </w:rPr>
        <w:t>mpdcch-pdsch-HoppingConfig</w:t>
      </w:r>
      <w:r w:rsidRPr="00B9080A">
        <w:rPr>
          <w:rFonts w:eastAsiaTheme="minorEastAsia"/>
        </w:rPr>
        <w:t xml:space="preserve"> is set.  For MPDCCH transmission associated with RA-RNTI or temporary C-RNTI, frequency hopping of the MPDCCH is enabled when higher layer parameter </w:t>
      </w:r>
      <w:r w:rsidRPr="00B9080A">
        <w:rPr>
          <w:rFonts w:eastAsiaTheme="minorEastAsia"/>
          <w:i/>
          <w:lang w:eastAsia="en-GB"/>
        </w:rPr>
        <w:t xml:space="preserve">rar-HoppingConfig </w:t>
      </w:r>
      <w:r w:rsidRPr="00B9080A">
        <w:rPr>
          <w:rFonts w:eastAsiaTheme="minorEastAsia"/>
        </w:rPr>
        <w:t>is set.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narrowband </w:t>
      </w:r>
      <w:r w:rsidRPr="00B9080A">
        <w:rPr>
          <w:rFonts w:eastAsiaTheme="minorEastAsia"/>
          <w:position w:val="-10"/>
        </w:rPr>
        <w:object w:dxaOrig="380" w:dyaOrig="360">
          <v:shape id="_x0000_i1075" type="#_x0000_t75" style="width:18.5pt;height:18.5pt" o:ole="">
            <v:imagedata r:id="rId108" o:title=""/>
          </v:shape>
          <o:OLEObject Type="Embed" ProgID="Equation.3" ShapeID="_x0000_i1075" DrawAspect="Content" ObjectID="_1522044497" r:id="rId109"/>
        </w:object>
      </w:r>
      <w:r w:rsidRPr="00B9080A">
        <w:rPr>
          <w:rFonts w:eastAsiaTheme="minorEastAsia"/>
        </w:rPr>
        <w:t xml:space="preserve"> for MPDCCH transmission in the first subframe of MPDCCH monitoring instance is provided by higher layers. Starting subframe configuration of UE-specific search space where UE monitors an MPDCCH is also provided by higher layers. The MPDCCH is transmitted with </w:t>
      </w:r>
      <w:r w:rsidRPr="00B9080A">
        <w:rPr>
          <w:rFonts w:eastAsiaTheme="minorEastAsia"/>
          <w:position w:val="-14"/>
        </w:rPr>
        <w:object w:dxaOrig="1140" w:dyaOrig="380">
          <v:shape id="_x0000_i1076" type="#_x0000_t75" style="width:56.9pt;height:18.5pt" o:ole="">
            <v:imagedata r:id="rId110" o:title=""/>
          </v:shape>
          <o:OLEObject Type="Embed" ProgID="Equation.3" ShapeID="_x0000_i1076" DrawAspect="Content" ObjectID="_1522044498" r:id="rId111"/>
        </w:object>
      </w:r>
      <w:r w:rsidRPr="00B9080A">
        <w:rPr>
          <w:rFonts w:eastAsiaTheme="minorEastAsia"/>
        </w:rPr>
        <w:t xml:space="preserve"> repetitions, spanning </w:t>
      </w:r>
      <w:r w:rsidRPr="00B9080A">
        <w:rPr>
          <w:rFonts w:eastAsiaTheme="minorEastAsia"/>
          <w:position w:val="-14"/>
        </w:rPr>
        <w:object w:dxaOrig="1860" w:dyaOrig="380">
          <v:shape id="_x0000_i1077" type="#_x0000_t75" style="width:93.25pt;height:18.5pt" o:ole="">
            <v:imagedata r:id="rId112" o:title=""/>
          </v:shape>
          <o:OLEObject Type="Embed" ProgID="Equation.3" ShapeID="_x0000_i1077" DrawAspect="Content" ObjectID="_1522044499" r:id="rId113"/>
        </w:object>
      </w:r>
      <w:r w:rsidRPr="00B9080A">
        <w:rPr>
          <w:rFonts w:eastAsiaTheme="minorEastAsia"/>
        </w:rPr>
        <w:t xml:space="preserve"> consecutive subframes, including invalid subframes where the </w:t>
      </w:r>
      <w:del w:id="24" w:author="Huawei" w:date="2016-03-18T11:58:00Z">
        <w:r w:rsidRPr="00B9080A" w:rsidDel="0071277B">
          <w:rPr>
            <w:rFonts w:eastAsiaTheme="minorEastAsia"/>
          </w:rPr>
          <w:delText xml:space="preserve">the </w:delText>
        </w:r>
      </w:del>
      <w:r w:rsidRPr="00B9080A">
        <w:rPr>
          <w:rFonts w:eastAsiaTheme="minorEastAsia"/>
        </w:rPr>
        <w:t xml:space="preserve">MPDCCH transmission is postponed. </w:t>
      </w:r>
    </w:p>
    <w:p w:rsidR="00B9080A" w:rsidRPr="00B9080A" w:rsidRDefault="00B9080A" w:rsidP="00B9080A">
      <w:pPr>
        <w:ind w:left="851" w:hanging="284"/>
        <w:rPr>
          <w:rFonts w:eastAsiaTheme="minorEastAsia"/>
        </w:rPr>
      </w:pPr>
      <w:r w:rsidRPr="00B9080A">
        <w:rPr>
          <w:rFonts w:eastAsiaTheme="minorEastAsia"/>
        </w:rPr>
        <w:lastRenderedPageBreak/>
        <w:t>-</w:t>
      </w:r>
      <w:r w:rsidRPr="00B9080A">
        <w:rPr>
          <w:rFonts w:eastAsiaTheme="minorEastAsia"/>
        </w:rPr>
        <w:tab/>
        <w:t xml:space="preserve">If frequency hopping is not enabled for MPDCCH, the repetitions of an MPDCCH candidate are located at the same PRB resources in the same </w:t>
      </w:r>
      <w:proofErr w:type="gramStart"/>
      <w:r w:rsidRPr="00B9080A">
        <w:rPr>
          <w:rFonts w:eastAsiaTheme="minorEastAsia"/>
        </w:rPr>
        <w:t xml:space="preserve">narrowband </w:t>
      </w:r>
      <w:proofErr w:type="gramEnd"/>
      <w:r w:rsidRPr="00B9080A">
        <w:rPr>
          <w:rFonts w:eastAsiaTheme="minorEastAsia"/>
          <w:position w:val="-10"/>
        </w:rPr>
        <w:object w:dxaOrig="380" w:dyaOrig="360">
          <v:shape id="_x0000_i1078" type="#_x0000_t75" style="width:18.5pt;height:18.5pt" o:ole="">
            <v:imagedata r:id="rId114" o:title=""/>
          </v:shape>
          <o:OLEObject Type="Embed" ProgID="Equation.3" ShapeID="_x0000_i1078" DrawAspect="Content" ObjectID="_1522044500" r:id="rId115"/>
        </w:object>
      </w:r>
      <w:r w:rsidRPr="00B9080A">
        <w:rPr>
          <w:rFonts w:eastAsiaTheme="minorEastAsia"/>
        </w:rPr>
        <w:t xml:space="preserve">, and  </w:t>
      </w:r>
    </w:p>
    <w:p w:rsidR="00B9080A" w:rsidRDefault="00B9080A" w:rsidP="00B9080A">
      <w:pPr>
        <w:ind w:left="851" w:hanging="284"/>
        <w:rPr>
          <w:rFonts w:eastAsiaTheme="minorEastAsia"/>
          <w:u w:val="single"/>
          <w:lang w:eastAsia="zh-CN"/>
        </w:rPr>
      </w:pPr>
      <w:r w:rsidRPr="00B9080A">
        <w:rPr>
          <w:rFonts w:eastAsiaTheme="minorEastAsia"/>
        </w:rPr>
        <w:t>-</w:t>
      </w:r>
      <w:r w:rsidRPr="00B9080A">
        <w:rPr>
          <w:rFonts w:eastAsiaTheme="minorEastAsia"/>
        </w:rPr>
        <w:tab/>
      </w:r>
      <w:proofErr w:type="gramStart"/>
      <w:r w:rsidRPr="00B9080A">
        <w:rPr>
          <w:rFonts w:eastAsiaTheme="minorEastAsia"/>
        </w:rPr>
        <w:t>if</w:t>
      </w:r>
      <w:proofErr w:type="gramEnd"/>
      <w:r w:rsidRPr="00B9080A">
        <w:rPr>
          <w:rFonts w:eastAsiaTheme="minorEastAsia"/>
        </w:rPr>
        <w:t xml:space="preserve"> frequency hopping is enabled for MPDCCH, an MPDCCH candidate shall be transmitted in </w:t>
      </w:r>
      <w:proofErr w:type="spellStart"/>
      <w:r w:rsidRPr="00B9080A">
        <w:rPr>
          <w:rFonts w:eastAsiaTheme="minorEastAsia"/>
        </w:rPr>
        <w:t>subframe</w:t>
      </w:r>
      <w:proofErr w:type="spellEnd"/>
      <w:r w:rsidRPr="00B9080A">
        <w:rPr>
          <w:rFonts w:eastAsiaTheme="minorEastAsia"/>
        </w:rPr>
        <w:t xml:space="preserve"> </w:t>
      </w:r>
      <w:r w:rsidRPr="00B9080A">
        <w:rPr>
          <w:rFonts w:eastAsiaTheme="minorEastAsia"/>
          <w:position w:val="-6"/>
        </w:rPr>
        <w:object w:dxaOrig="139" w:dyaOrig="240">
          <v:shape id="_x0000_i1079" type="#_x0000_t75" style="width:6.85pt;height:11.65pt" o:ole="">
            <v:imagedata r:id="rId116" o:title=""/>
          </v:shape>
          <o:OLEObject Type="Embed" ProgID="Equation.3" ShapeID="_x0000_i1079" DrawAspect="Content" ObjectID="_1522044501" r:id="rId117"/>
        </w:object>
      </w:r>
      <w:r w:rsidRPr="00B9080A">
        <w:rPr>
          <w:rFonts w:eastAsiaTheme="minorEastAsia"/>
        </w:rPr>
        <w:t xml:space="preserve"> within the  </w:t>
      </w:r>
      <w:del w:id="25" w:author="Huawei" w:date="2016-03-18T11:13:00Z">
        <w:r w:rsidRPr="00B9080A" w:rsidDel="006378B1">
          <w:rPr>
            <w:rFonts w:eastAsiaTheme="minorEastAsia"/>
            <w:position w:val="-14"/>
          </w:rPr>
          <w:object w:dxaOrig="859" w:dyaOrig="380">
            <v:shape id="_x0000_i1080" type="#_x0000_t75" style="width:42.5pt;height:18.5pt" o:ole="">
              <v:imagedata r:id="rId11" o:title=""/>
            </v:shape>
            <o:OLEObject Type="Embed" ProgID="Equation.3" ShapeID="_x0000_i1080" DrawAspect="Content" ObjectID="_1522044502" r:id="rId118"/>
          </w:object>
        </w:r>
      </w:del>
      <w:ins w:id="26" w:author="Huawei" w:date="2016-03-18T11:13:00Z">
        <w:r w:rsidR="006378B1" w:rsidRPr="009832D0">
          <w:rPr>
            <w:position w:val="-12"/>
          </w:rPr>
          <w:object w:dxaOrig="880" w:dyaOrig="380">
            <v:shape id="_x0000_i1081" type="#_x0000_t75" style="width:43.9pt;height:18.5pt" o:ole="">
              <v:imagedata r:id="rId13" o:title=""/>
            </v:shape>
            <o:OLEObject Type="Embed" ProgID="Equation.DSMT4" ShapeID="_x0000_i1081" DrawAspect="Content" ObjectID="_1522044503" r:id="rId119"/>
          </w:object>
        </w:r>
      </w:ins>
      <w:r w:rsidRPr="00B9080A">
        <w:rPr>
          <w:rFonts w:eastAsiaTheme="minorEastAsia"/>
        </w:rPr>
        <w:t xml:space="preserve"> consecutive downlink subframes using the same PRB resources within each narrowband</w:t>
      </w:r>
    </w:p>
    <w:p w:rsidR="00B9080A" w:rsidRPr="00B9080A" w:rsidRDefault="00B9080A" w:rsidP="00B9080A">
      <w:pPr>
        <w:jc w:val="center"/>
        <w:rPr>
          <w:rFonts w:eastAsiaTheme="minorEastAsia"/>
          <w:lang w:eastAsia="zh-CN"/>
        </w:rPr>
      </w:pPr>
      <w:r w:rsidRPr="009832D0">
        <w:rPr>
          <w:position w:val="-118"/>
        </w:rPr>
        <w:object w:dxaOrig="5700" w:dyaOrig="2480">
          <v:shape id="_x0000_i1082" type="#_x0000_t75" style="width:284.55pt;height:123.45pt" o:ole="">
            <v:imagedata r:id="rId120" o:title=""/>
          </v:shape>
          <o:OLEObject Type="Embed" ProgID="Equation.DSMT4" ShapeID="_x0000_i1082" DrawAspect="Content" ObjectID="_1522044504" r:id="rId121"/>
        </w:object>
      </w:r>
    </w:p>
    <w:p w:rsidR="00B9080A" w:rsidRPr="00B9080A" w:rsidRDefault="00B9080A" w:rsidP="00B9080A">
      <w:pPr>
        <w:ind w:left="851"/>
        <w:rPr>
          <w:rFonts w:eastAsiaTheme="minorEastAsia"/>
        </w:rPr>
      </w:pPr>
      <w:proofErr w:type="gramStart"/>
      <w:r w:rsidRPr="00B9080A">
        <w:rPr>
          <w:rFonts w:eastAsiaTheme="minorEastAsia"/>
        </w:rPr>
        <w:t>where</w:t>
      </w:r>
      <w:proofErr w:type="gramEnd"/>
      <w:r w:rsidRPr="00B9080A">
        <w:rPr>
          <w:rFonts w:eastAsiaTheme="minorEastAsia"/>
        </w:rPr>
        <w:t xml:space="preserve"> </w:t>
      </w:r>
      <w:r w:rsidRPr="00B9080A">
        <w:rPr>
          <w:rFonts w:eastAsiaTheme="minorEastAsia"/>
          <w:position w:val="-10"/>
        </w:rPr>
        <w:object w:dxaOrig="200" w:dyaOrig="300">
          <v:shape id="_x0000_i1083" type="#_x0000_t75" style="width:10.3pt;height:15.1pt" o:ole="">
            <v:imagedata r:id="rId122" o:title=""/>
          </v:shape>
          <o:OLEObject Type="Embed" ProgID="Equation.3" ShapeID="_x0000_i1083" DrawAspect="Content" ObjectID="_1522044505" r:id="rId123"/>
        </w:object>
      </w:r>
      <w:r w:rsidRPr="00B9080A">
        <w:rPr>
          <w:rFonts w:eastAsiaTheme="minorEastAsia"/>
        </w:rPr>
        <w:t xml:space="preserve"> is the absolute subframe number of the first downlink subframe of MPDCCH monitoring instance, and </w:t>
      </w:r>
      <w:r w:rsidRPr="00B9080A">
        <w:rPr>
          <w:rFonts w:eastAsiaTheme="minorEastAsia"/>
          <w:position w:val="-14"/>
        </w:rPr>
        <w:object w:dxaOrig="680" w:dyaOrig="380">
          <v:shape id="_x0000_i1084" type="#_x0000_t75" style="width:33.6pt;height:18.5pt" o:ole="">
            <v:imagedata r:id="rId124" o:title=""/>
          </v:shape>
          <o:OLEObject Type="Embed" ProgID="Equation.3" ShapeID="_x0000_i1084" DrawAspect="Content" ObjectID="_1522044506" r:id="rId125"/>
        </w:object>
      </w:r>
      <w:r w:rsidRPr="00B9080A">
        <w:rPr>
          <w:rFonts w:eastAsiaTheme="minorEastAsia"/>
        </w:rPr>
        <w:t xml:space="preserve">, </w:t>
      </w:r>
      <w:r w:rsidRPr="00B9080A">
        <w:rPr>
          <w:rFonts w:eastAsiaTheme="minorEastAsia"/>
          <w:position w:val="-10"/>
        </w:rPr>
        <w:object w:dxaOrig="620" w:dyaOrig="340">
          <v:shape id="_x0000_i1085" type="#_x0000_t75" style="width:31.55pt;height:17.85pt" o:ole="">
            <v:imagedata r:id="rId126" o:title=""/>
          </v:shape>
          <o:OLEObject Type="Embed" ProgID="Equation.3" ShapeID="_x0000_i1085" DrawAspect="Content" ObjectID="_1522044507" r:id="rId127"/>
        </w:object>
      </w:r>
      <w:r w:rsidRPr="00B9080A">
        <w:rPr>
          <w:rFonts w:eastAsiaTheme="minorEastAsia"/>
        </w:rPr>
        <w:t xml:space="preserve"> and </w:t>
      </w:r>
      <w:r w:rsidRPr="00B9080A">
        <w:rPr>
          <w:rFonts w:eastAsiaTheme="minorEastAsia"/>
          <w:position w:val="-14"/>
        </w:rPr>
        <w:object w:dxaOrig="639" w:dyaOrig="380">
          <v:shape id="_x0000_i1086" type="#_x0000_t75" style="width:32.9pt;height:18.5pt" o:ole="">
            <v:imagedata r:id="rId128" o:title=""/>
          </v:shape>
          <o:OLEObject Type="Embed" ProgID="Equation.3" ShapeID="_x0000_i1086" DrawAspect="Content" ObjectID="_1522044508" r:id="rId129"/>
        </w:object>
      </w:r>
      <w:r w:rsidRPr="00B9080A">
        <w:rPr>
          <w:rFonts w:eastAsiaTheme="minorEastAsia"/>
        </w:rPr>
        <w:t xml:space="preserve"> are a cell-specific higher-layer parameters. The UE shall not expect MPDCCH transmission in </w:t>
      </w:r>
      <w:proofErr w:type="spellStart"/>
      <w:r w:rsidRPr="00B9080A">
        <w:rPr>
          <w:rFonts w:eastAsiaTheme="minorEastAsia"/>
        </w:rPr>
        <w:t>subframe</w:t>
      </w:r>
      <w:proofErr w:type="spellEnd"/>
      <w:r w:rsidRPr="00B9080A">
        <w:rPr>
          <w:rFonts w:eastAsiaTheme="minorEastAsia"/>
        </w:rPr>
        <w:t xml:space="preserve"> </w:t>
      </w:r>
      <w:r w:rsidRPr="00B9080A">
        <w:rPr>
          <w:rFonts w:eastAsiaTheme="minorEastAsia"/>
          <w:position w:val="-6"/>
        </w:rPr>
        <w:object w:dxaOrig="139" w:dyaOrig="240">
          <v:shape id="_x0000_i1087" type="#_x0000_t75" style="width:6.85pt;height:11.65pt" o:ole="">
            <v:imagedata r:id="rId130" o:title=""/>
          </v:shape>
          <o:OLEObject Type="Embed" ProgID="Equation.3" ShapeID="_x0000_i1087" DrawAspect="Content" ObjectID="_1522044509" r:id="rId131"/>
        </w:object>
      </w:r>
      <w:r w:rsidRPr="00B9080A">
        <w:rPr>
          <w:rFonts w:eastAsiaTheme="minorEastAsia"/>
        </w:rPr>
        <w:t xml:space="preserve"> if it is not a valid downlink subframe.</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UE may assume the same precoding matrix being used for a PRB across a block of  </w:t>
      </w:r>
      <w:r w:rsidRPr="00B9080A">
        <w:rPr>
          <w:rFonts w:eastAsiaTheme="minorEastAsia"/>
          <w:position w:val="-10"/>
        </w:rPr>
        <w:object w:dxaOrig="620" w:dyaOrig="340">
          <v:shape id="_x0000_i1088" type="#_x0000_t75" style="width:31.55pt;height:17.85pt" o:ole="">
            <v:imagedata r:id="rId132" o:title=""/>
          </v:shape>
          <o:OLEObject Type="Embed" ProgID="Equation.3" ShapeID="_x0000_i1088" DrawAspect="Content" ObjectID="_1522044510" r:id="rId133"/>
        </w:object>
      </w:r>
      <w:r w:rsidRPr="00B9080A">
        <w:rPr>
          <w:rFonts w:eastAsiaTheme="minorEastAsia"/>
        </w:rPr>
        <w:t xml:space="preserve"> consecutive </w:t>
      </w:r>
      <w:proofErr w:type="spellStart"/>
      <w:r w:rsidRPr="00B9080A">
        <w:rPr>
          <w:rFonts w:eastAsiaTheme="minorEastAsia"/>
        </w:rPr>
        <w:t>subframes</w:t>
      </w:r>
      <w:proofErr w:type="spellEnd"/>
      <w:r w:rsidRPr="00B9080A">
        <w:rPr>
          <w:rFonts w:eastAsiaTheme="minorEastAsia"/>
        </w:rPr>
        <w:t xml:space="preserve"> for MPDCCH.</w:t>
      </w:r>
    </w:p>
    <w:p w:rsidR="00B9080A" w:rsidRPr="00B9080A" w:rsidRDefault="00B9080A" w:rsidP="00B9080A">
      <w:pPr>
        <w:rPr>
          <w:rFonts w:eastAsiaTheme="minorEastAsia"/>
        </w:rPr>
      </w:pPr>
    </w:p>
    <w:p w:rsidR="00B9080A" w:rsidRPr="00B9080A" w:rsidRDefault="00B9080A" w:rsidP="00B9080A">
      <w:pPr>
        <w:rPr>
          <w:rFonts w:eastAsiaTheme="minorEastAsia"/>
        </w:rPr>
      </w:pPr>
      <w:r w:rsidRPr="00B9080A">
        <w:rPr>
          <w:rFonts w:eastAsiaTheme="minorEastAsia"/>
        </w:rPr>
        <w:t xml:space="preserve">The UE may </w:t>
      </w:r>
      <w:del w:id="27" w:author="Huawei" w:date="2016-03-18T11:59:00Z">
        <w:r w:rsidRPr="00B9080A" w:rsidDel="0071277B">
          <w:rPr>
            <w:rFonts w:eastAsiaTheme="minorEastAsia"/>
          </w:rPr>
          <w:delText>asume</w:delText>
        </w:r>
      </w:del>
      <w:ins w:id="28" w:author="Huawei" w:date="2016-03-18T11:59:00Z">
        <w:r w:rsidR="0071277B" w:rsidRPr="00B9080A">
          <w:rPr>
            <w:rFonts w:eastAsiaTheme="minorEastAsia"/>
          </w:rPr>
          <w:t>assume</w:t>
        </w:r>
      </w:ins>
      <w:r w:rsidRPr="00B9080A">
        <w:rPr>
          <w:rFonts w:eastAsiaTheme="minorEastAsia"/>
        </w:rPr>
        <w:t xml:space="preserve"> that an MPDCCH associated with the P-RNTI is transmitted on the set </w:t>
      </w:r>
      <w:r w:rsidRPr="00B9080A">
        <w:rPr>
          <w:rFonts w:eastAsiaTheme="minorEastAsia"/>
          <w:position w:val="-14"/>
        </w:rPr>
        <w:object w:dxaOrig="360" w:dyaOrig="340">
          <v:shape id="_x0000_i1089" type="#_x0000_t75" style="width:18.5pt;height:17.85pt" o:ole="">
            <v:imagedata r:id="rId134" o:title=""/>
          </v:shape>
          <o:OLEObject Type="Embed" ProgID="Equation.3" ShapeID="_x0000_i1089" DrawAspect="Content" ObjectID="_1522044511" r:id="rId135"/>
        </w:object>
      </w:r>
      <w:r w:rsidRPr="00B9080A">
        <w:rPr>
          <w:rFonts w:eastAsiaTheme="minorEastAsia"/>
        </w:rPr>
        <w:t xml:space="preserve"> of </w:t>
      </w:r>
      <w:proofErr w:type="spellStart"/>
      <w:r w:rsidRPr="00B9080A">
        <w:rPr>
          <w:rFonts w:eastAsiaTheme="minorEastAsia"/>
        </w:rPr>
        <w:t>narrowbands</w:t>
      </w:r>
      <w:proofErr w:type="spellEnd"/>
      <w:r w:rsidRPr="00B9080A">
        <w:rPr>
          <w:rFonts w:eastAsiaTheme="minorEastAsia"/>
        </w:rPr>
        <w:t xml:space="preserve"> where </w:t>
      </w:r>
      <w:r w:rsidRPr="00B9080A">
        <w:rPr>
          <w:rFonts w:eastAsiaTheme="minorEastAsia"/>
          <w:position w:val="-14"/>
        </w:rPr>
        <w:object w:dxaOrig="360" w:dyaOrig="340">
          <v:shape id="_x0000_i1090" type="#_x0000_t75" style="width:18.5pt;height:17.85pt" o:ole="">
            <v:imagedata r:id="rId136" o:title=""/>
          </v:shape>
          <o:OLEObject Type="Embed" ProgID="Equation.3" ShapeID="_x0000_i1090" DrawAspect="Content" ObjectID="_1522044512" r:id="rId137"/>
        </w:object>
      </w:r>
      <w:r w:rsidRPr="00B9080A">
        <w:rPr>
          <w:rFonts w:eastAsiaTheme="minorEastAsia"/>
        </w:rPr>
        <w:t xml:space="preserve"> is defined in section 6.4.1. For a UE monitoring an MPDCCH associated with the P-RNTI, the first MPDCCH narrowband is given by </w:t>
      </w:r>
      <w:r w:rsidRPr="00B9080A">
        <w:rPr>
          <w:rFonts w:eastAsiaTheme="minorEastAsia"/>
          <w:position w:val="-10"/>
        </w:rPr>
        <w:object w:dxaOrig="279" w:dyaOrig="300">
          <v:shape id="_x0000_i1091" type="#_x0000_t75" style="width:14.4pt;height:15.1pt" o:ole="">
            <v:imagedata r:id="rId138" o:title=""/>
          </v:shape>
          <o:OLEObject Type="Embed" ProgID="Equation.3" ShapeID="_x0000_i1091" DrawAspect="Content" ObjectID="_1522044513" r:id="rId139"/>
        </w:object>
      </w:r>
      <w:r w:rsidRPr="00B9080A">
        <w:rPr>
          <w:rFonts w:eastAsiaTheme="minorEastAsia"/>
        </w:rPr>
        <w:t xml:space="preserve"> </w:t>
      </w:r>
      <w:proofErr w:type="gramStart"/>
      <w:r w:rsidRPr="00B9080A">
        <w:rPr>
          <w:rFonts w:eastAsiaTheme="minorEastAsia"/>
        </w:rPr>
        <w:t xml:space="preserve">where </w:t>
      </w:r>
      <w:proofErr w:type="gramEnd"/>
      <w:r w:rsidRPr="00B9080A">
        <w:rPr>
          <w:rFonts w:eastAsiaTheme="minorEastAsia"/>
          <w:position w:val="-10"/>
        </w:rPr>
        <w:object w:dxaOrig="2260" w:dyaOrig="340">
          <v:shape id="_x0000_i1092" type="#_x0000_t75" style="width:112.45pt;height:17.85pt" o:ole="">
            <v:imagedata r:id="rId140" o:title=""/>
          </v:shape>
          <o:OLEObject Type="Embed" ProgID="Equation.3" ShapeID="_x0000_i1092" DrawAspect="Content" ObjectID="_1522044514" r:id="rId141"/>
        </w:object>
      </w:r>
      <w:r w:rsidRPr="00B9080A">
        <w:rPr>
          <w:rFonts w:eastAsiaTheme="minorEastAsia"/>
        </w:rPr>
        <w:t xml:space="preserve">, </w:t>
      </w:r>
      <w:r w:rsidRPr="00B9080A">
        <w:rPr>
          <w:rFonts w:eastAsiaTheme="minorEastAsia"/>
          <w:position w:val="-10"/>
        </w:rPr>
        <w:object w:dxaOrig="1860" w:dyaOrig="340">
          <v:shape id="_x0000_i1093" type="#_x0000_t75" style="width:93.25pt;height:17.85pt" o:ole="">
            <v:imagedata r:id="rId142" o:title=""/>
          </v:shape>
          <o:OLEObject Type="Embed" ProgID="Equation.3" ShapeID="_x0000_i1093" DrawAspect="Content" ObjectID="_1522044515" r:id="rId143"/>
        </w:object>
      </w:r>
      <w:r w:rsidRPr="00B9080A">
        <w:rPr>
          <w:rFonts w:eastAsiaTheme="minorEastAsia"/>
        </w:rPr>
        <w:t xml:space="preserve"> is the Paging Narrowband (PN) </w:t>
      </w:r>
      <w:del w:id="29" w:author="Huawei" w:date="2016-03-18T12:00:00Z">
        <w:r w:rsidRPr="00B9080A" w:rsidDel="0071277B">
          <w:rPr>
            <w:rFonts w:eastAsiaTheme="minorEastAsia"/>
          </w:rPr>
          <w:delText>obatained</w:delText>
        </w:r>
      </w:del>
      <w:ins w:id="30" w:author="Huawei" w:date="2016-03-18T12:00:00Z">
        <w:r w:rsidR="0071277B" w:rsidRPr="00B9080A">
          <w:rPr>
            <w:rFonts w:eastAsiaTheme="minorEastAsia"/>
          </w:rPr>
          <w:t>obtained</w:t>
        </w:r>
      </w:ins>
      <w:r w:rsidRPr="00B9080A">
        <w:rPr>
          <w:rFonts w:eastAsiaTheme="minorEastAsia"/>
        </w:rPr>
        <w:t xml:space="preserve"> according to [10], and </w:t>
      </w:r>
      <w:r w:rsidRPr="00B9080A">
        <w:rPr>
          <w:rFonts w:eastAsiaTheme="minorEastAsia"/>
          <w:position w:val="-10"/>
        </w:rPr>
        <w:object w:dxaOrig="440" w:dyaOrig="340">
          <v:shape id="_x0000_i1094" type="#_x0000_t75" style="width:21.95pt;height:17.85pt" o:ole="">
            <v:imagedata r:id="rId144" o:title=""/>
          </v:shape>
          <o:OLEObject Type="Embed" ProgID="Equation.3" ShapeID="_x0000_i1094" DrawAspect="Content" ObjectID="_1522044516" r:id="rId145"/>
        </w:object>
      </w:r>
      <w:r w:rsidRPr="00B9080A">
        <w:rPr>
          <w:rFonts w:eastAsiaTheme="minorEastAsia"/>
        </w:rPr>
        <w:t xml:space="preserve"> is the higher-layer parameter </w:t>
      </w:r>
      <w:r w:rsidRPr="00B9080A">
        <w:rPr>
          <w:rFonts w:eastAsiaTheme="minorEastAsia"/>
          <w:i/>
        </w:rPr>
        <w:t>paging-narrowBands</w:t>
      </w:r>
      <w:r w:rsidRPr="00B9080A">
        <w:rPr>
          <w:rFonts w:eastAsiaTheme="minorEastAsia"/>
        </w:rPr>
        <w: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disables frequency hopping for an MPDCCH </w:t>
      </w:r>
      <w:del w:id="31" w:author="Huawei" w:date="2016-03-18T12:00:00Z">
        <w:r w:rsidRPr="00B9080A" w:rsidDel="0071277B">
          <w:rPr>
            <w:rFonts w:eastAsiaTheme="minorEastAsia"/>
          </w:rPr>
          <w:delText>associted</w:delText>
        </w:r>
      </w:del>
      <w:ins w:id="32" w:author="Huawei" w:date="2016-03-18T12:00:00Z">
        <w:r w:rsidR="0071277B" w:rsidRPr="00B9080A">
          <w:rPr>
            <w:rFonts w:eastAsiaTheme="minorEastAsia"/>
          </w:rPr>
          <w:t>associated</w:t>
        </w:r>
      </w:ins>
      <w:r w:rsidRPr="00B9080A">
        <w:rPr>
          <w:rFonts w:eastAsiaTheme="minorEastAsia"/>
        </w:rPr>
        <w:t xml:space="preserve"> with P-RNTI, each MPDCCH candidate shall be located in the same PRB in narrowband </w:t>
      </w:r>
      <w:r w:rsidRPr="00B9080A">
        <w:rPr>
          <w:rFonts w:eastAsiaTheme="minorEastAsia"/>
          <w:position w:val="-10"/>
        </w:rPr>
        <w:object w:dxaOrig="279" w:dyaOrig="300">
          <v:shape id="_x0000_i1095" type="#_x0000_t75" style="width:14.4pt;height:15.1pt" o:ole="">
            <v:imagedata r:id="rId138" o:title=""/>
          </v:shape>
          <o:OLEObject Type="Embed" ProgID="Equation.3" ShapeID="_x0000_i1095" DrawAspect="Content" ObjectID="_1522044517" r:id="rId146"/>
        </w:object>
      </w:r>
      <w:r w:rsidRPr="00B9080A">
        <w:rPr>
          <w:rFonts w:eastAsiaTheme="minorEastAsia"/>
        </w:rPr>
        <w:t xml:space="preserve"> where </w:t>
      </w:r>
      <w:r w:rsidRPr="00B9080A">
        <w:rPr>
          <w:rFonts w:eastAsiaTheme="minorEastAsia"/>
          <w:position w:val="-10"/>
        </w:rPr>
        <w:object w:dxaOrig="2260" w:dyaOrig="340">
          <v:shape id="_x0000_i1096" type="#_x0000_t75" style="width:112.45pt;height:17.85pt" o:ole="">
            <v:imagedata r:id="rId140" o:title=""/>
          </v:shape>
          <o:OLEObject Type="Embed" ProgID="Equation.3" ShapeID="_x0000_i1096" DrawAspect="Content" ObjectID="_1522044518" r:id="rId147"/>
        </w:object>
      </w:r>
      <w:r w:rsidRPr="00B9080A">
        <w:rPr>
          <w:rFonts w:eastAsiaTheme="minorEastAsia"/>
        </w:rPr>
        <w:t>.</w:t>
      </w:r>
    </w:p>
    <w:p w:rsidR="00B9080A" w:rsidRDefault="00B9080A" w:rsidP="00B9080A">
      <w:pPr>
        <w:ind w:left="568" w:hanging="284"/>
        <w:rPr>
          <w:rFonts w:eastAsiaTheme="minorEastAsia"/>
          <w:lang w:eastAsia="zh-CN"/>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enables frequency hopping for an MPDCCH with P-RNTI, an MPDCCH candidate shall be located in narrowband </w:t>
      </w:r>
      <w:r w:rsidRPr="00B9080A">
        <w:rPr>
          <w:rFonts w:eastAsiaTheme="minorEastAsia"/>
          <w:position w:val="-14"/>
        </w:rPr>
        <w:object w:dxaOrig="240" w:dyaOrig="340">
          <v:shape id="_x0000_i1097" type="#_x0000_t75" style="width:11.65pt;height:17.85pt" o:ole="">
            <v:imagedata r:id="rId148" o:title=""/>
          </v:shape>
          <o:OLEObject Type="Embed" ProgID="Equation.3" ShapeID="_x0000_i1097" DrawAspect="Content" ObjectID="_1522044519" r:id="rId149"/>
        </w:object>
      </w:r>
      <w:r w:rsidRPr="00B9080A">
        <w:rPr>
          <w:rFonts w:eastAsiaTheme="minorEastAsia"/>
        </w:rPr>
        <w:t xml:space="preserve"> in </w:t>
      </w:r>
      <w:proofErr w:type="spellStart"/>
      <w:r w:rsidRPr="00B9080A">
        <w:rPr>
          <w:rFonts w:eastAsiaTheme="minorEastAsia"/>
        </w:rPr>
        <w:t>subframe</w:t>
      </w:r>
      <w:proofErr w:type="spellEnd"/>
      <w:r w:rsidRPr="00B9080A">
        <w:rPr>
          <w:rFonts w:eastAsiaTheme="minorEastAsia"/>
        </w:rPr>
        <w:t xml:space="preserve"> </w:t>
      </w:r>
      <w:r w:rsidRPr="00B9080A">
        <w:rPr>
          <w:rFonts w:eastAsiaTheme="minorEastAsia"/>
          <w:i/>
          <w:iCs/>
          <w:position w:val="-6"/>
        </w:rPr>
        <w:object w:dxaOrig="139" w:dyaOrig="240">
          <v:shape id="_x0000_i1098" type="#_x0000_t75" style="width:6.85pt;height:11.65pt" o:ole="">
            <v:imagedata r:id="rId150" o:title=""/>
          </v:shape>
          <o:OLEObject Type="Embed" ProgID="Equation.3" ShapeID="_x0000_i1098" DrawAspect="Content" ObjectID="_1522044520" r:id="rId151"/>
        </w:object>
      </w:r>
      <w:r w:rsidRPr="00B9080A">
        <w:rPr>
          <w:rFonts w:eastAsiaTheme="minorEastAsia"/>
          <w:i/>
          <w:iCs/>
        </w:rPr>
        <w:t xml:space="preserve"> </w:t>
      </w:r>
      <w:r w:rsidRPr="00B9080A">
        <w:rPr>
          <w:rFonts w:eastAsiaTheme="minorEastAsia"/>
        </w:rPr>
        <w:t xml:space="preserve">within the </w:t>
      </w:r>
      <w:del w:id="33" w:author="Huawei" w:date="2016-03-18T11:14:00Z">
        <w:r w:rsidRPr="00B9080A" w:rsidDel="006378B1">
          <w:rPr>
            <w:rFonts w:eastAsiaTheme="minorEastAsia"/>
            <w:position w:val="-14"/>
          </w:rPr>
          <w:object w:dxaOrig="859" w:dyaOrig="380">
            <v:shape id="_x0000_i1099" type="#_x0000_t75" style="width:42.5pt;height:18.5pt" o:ole="">
              <v:imagedata r:id="rId152" o:title=""/>
            </v:shape>
            <o:OLEObject Type="Embed" ProgID="Equation.3" ShapeID="_x0000_i1099" DrawAspect="Content" ObjectID="_1522044521" r:id="rId153"/>
          </w:object>
        </w:r>
      </w:del>
      <w:ins w:id="34" w:author="Huawei" w:date="2016-03-18T11:14:00Z">
        <w:r w:rsidR="006378B1" w:rsidRPr="009832D0">
          <w:rPr>
            <w:position w:val="-12"/>
          </w:rPr>
          <w:object w:dxaOrig="880" w:dyaOrig="380">
            <v:shape id="_x0000_i1100" type="#_x0000_t75" style="width:43.9pt;height:18.5pt" o:ole="">
              <v:imagedata r:id="rId154" o:title=""/>
            </v:shape>
            <o:OLEObject Type="Embed" ProgID="Equation.DSMT4" ShapeID="_x0000_i1100" DrawAspect="Content" ObjectID="_1522044522" r:id="rId155"/>
          </w:object>
        </w:r>
      </w:ins>
      <w:r w:rsidRPr="00B9080A">
        <w:rPr>
          <w:rFonts w:eastAsiaTheme="minorEastAsia"/>
        </w:rPr>
        <w:t xml:space="preserve">  consecutive downlink </w:t>
      </w:r>
      <w:proofErr w:type="spellStart"/>
      <w:r w:rsidRPr="00B9080A">
        <w:rPr>
          <w:rFonts w:eastAsiaTheme="minorEastAsia"/>
        </w:rPr>
        <w:t>subframes</w:t>
      </w:r>
      <w:proofErr w:type="spellEnd"/>
      <w:r w:rsidRPr="00B9080A">
        <w:rPr>
          <w:rFonts w:eastAsiaTheme="minorEastAsia"/>
        </w:rPr>
        <w:t xml:space="preserve"> using the same PRB resources within each narrowband </w:t>
      </w:r>
      <w:r w:rsidRPr="00B9080A">
        <w:rPr>
          <w:rFonts w:eastAsiaTheme="minorEastAsia"/>
          <w:position w:val="-14"/>
        </w:rPr>
        <w:object w:dxaOrig="240" w:dyaOrig="340">
          <v:shape id="_x0000_i1101" type="#_x0000_t75" style="width:11.65pt;height:17.85pt" o:ole="">
            <v:imagedata r:id="rId148" o:title=""/>
          </v:shape>
          <o:OLEObject Type="Embed" ProgID="Equation.3" ShapeID="_x0000_i1101" DrawAspect="Content" ObjectID="_1522044523" r:id="rId156"/>
        </w:object>
      </w:r>
      <w:r w:rsidRPr="00B9080A">
        <w:rPr>
          <w:rFonts w:eastAsiaTheme="minorEastAsia"/>
        </w:rPr>
        <w:t xml:space="preserve"> where</w:t>
      </w:r>
    </w:p>
    <w:p w:rsidR="00665FC7" w:rsidRDefault="00665FC7" w:rsidP="00665FC7">
      <w:pPr>
        <w:ind w:left="568" w:hanging="284"/>
        <w:jc w:val="center"/>
        <w:rPr>
          <w:ins w:id="35" w:author="Huawei" w:date="2016-03-18T11:24:00Z"/>
          <w:lang w:eastAsia="zh-CN"/>
        </w:rPr>
      </w:pPr>
      <w:del w:id="36" w:author="Huawei" w:date="2016-03-18T11:24:00Z">
        <w:r w:rsidRPr="009832D0" w:rsidDel="00665FC7">
          <w:rPr>
            <w:position w:val="-36"/>
          </w:rPr>
          <w:object w:dxaOrig="6340" w:dyaOrig="840">
            <v:shape id="_x0000_i1102" type="#_x0000_t75" style="width:317.5pt;height:41.85pt" o:ole="">
              <v:imagedata r:id="rId157" o:title=""/>
            </v:shape>
            <o:OLEObject Type="Embed" ProgID="Equation.DSMT4" ShapeID="_x0000_i1102" DrawAspect="Content" ObjectID="_1522044524" r:id="rId158"/>
          </w:object>
        </w:r>
      </w:del>
    </w:p>
    <w:p w:rsidR="00665FC7" w:rsidRPr="00B9080A" w:rsidRDefault="00665FC7" w:rsidP="00665FC7">
      <w:pPr>
        <w:ind w:left="568" w:hanging="284"/>
        <w:jc w:val="center"/>
        <w:rPr>
          <w:rFonts w:eastAsiaTheme="minorEastAsia"/>
          <w:lang w:eastAsia="zh-CN"/>
        </w:rPr>
      </w:pPr>
      <w:ins w:id="37" w:author="Huawei" w:date="2016-03-18T11:24:00Z">
        <w:r w:rsidRPr="009832D0">
          <w:rPr>
            <w:position w:val="-36"/>
          </w:rPr>
          <w:object w:dxaOrig="6340" w:dyaOrig="840">
            <v:shape id="_x0000_i1103" type="#_x0000_t75" style="width:317.5pt;height:41.85pt" o:ole="">
              <v:imagedata r:id="rId159" o:title=""/>
            </v:shape>
            <o:OLEObject Type="Embed" ProgID="Equation.DSMT4" ShapeID="_x0000_i1103" DrawAspect="Content" ObjectID="_1522044525" r:id="rId160"/>
          </w:object>
        </w:r>
      </w:ins>
    </w:p>
    <w:p w:rsidR="00B9080A" w:rsidRPr="00B9080A" w:rsidRDefault="00665FC7" w:rsidP="00B9080A">
      <w:pPr>
        <w:keepLines/>
        <w:tabs>
          <w:tab w:val="center" w:pos="4536"/>
          <w:tab w:val="right" w:pos="9072"/>
        </w:tabs>
        <w:jc w:val="center"/>
        <w:rPr>
          <w:rFonts w:eastAsiaTheme="minorEastAsia"/>
          <w:noProof/>
          <w:lang w:eastAsia="zh-CN"/>
        </w:rPr>
      </w:pPr>
      <w:r w:rsidRPr="00665FC7">
        <w:rPr>
          <w:position w:val="-88"/>
        </w:rPr>
        <w:object w:dxaOrig="4180" w:dyaOrig="1600">
          <v:shape id="_x0000_i1104" type="#_x0000_t75" style="width:209.15pt;height:80.25pt" o:ole="">
            <v:imagedata r:id="rId161" o:title=""/>
          </v:shape>
          <o:OLEObject Type="Embed" ProgID="Equation.DSMT4" ShapeID="_x0000_i1104" DrawAspect="Content" ObjectID="_1522044526" r:id="rId162"/>
        </w:object>
      </w:r>
    </w:p>
    <w:p w:rsidR="00B9080A" w:rsidRPr="00B9080A" w:rsidRDefault="00B9080A" w:rsidP="00B9080A">
      <w:pPr>
        <w:jc w:val="center"/>
        <w:rPr>
          <w:rFonts w:ascii="Arial" w:eastAsiaTheme="minorEastAsia" w:hAnsi="Arial" w:cs="Arial"/>
          <w:color w:val="FF0000"/>
          <w:sz w:val="32"/>
          <w:szCs w:val="32"/>
          <w:lang w:eastAsia="zh-CN"/>
        </w:rPr>
      </w:pPr>
      <w:r w:rsidRPr="00B9080A">
        <w:rPr>
          <w:rFonts w:eastAsiaTheme="minorEastAsia"/>
        </w:rPr>
        <w:t xml:space="preserve">where </w:t>
      </w:r>
      <w:r w:rsidRPr="00B9080A">
        <w:rPr>
          <w:rFonts w:eastAsiaTheme="minorEastAsia"/>
          <w:position w:val="-10"/>
        </w:rPr>
        <w:object w:dxaOrig="200" w:dyaOrig="300">
          <v:shape id="_x0000_i1105" type="#_x0000_t75" style="width:10.3pt;height:15.1pt" o:ole="">
            <v:imagedata r:id="rId122" o:title=""/>
          </v:shape>
          <o:OLEObject Type="Embed" ProgID="Equation.3" ShapeID="_x0000_i1105" DrawAspect="Content" ObjectID="_1522044527" r:id="rId163"/>
        </w:object>
      </w:r>
      <w:r w:rsidRPr="00B9080A">
        <w:rPr>
          <w:rFonts w:eastAsiaTheme="minorEastAsia"/>
        </w:rPr>
        <w:t xml:space="preserve"> is the absolute subframe number of the first downlink subframe of MPDCCH monitoring instance according to locations of paging opportunity </w:t>
      </w:r>
      <w:proofErr w:type="spellStart"/>
      <w:r w:rsidRPr="00B9080A">
        <w:rPr>
          <w:rFonts w:eastAsiaTheme="minorEastAsia"/>
        </w:rPr>
        <w:t>subframes</w:t>
      </w:r>
      <w:proofErr w:type="spellEnd"/>
      <w:r w:rsidRPr="00B9080A">
        <w:rPr>
          <w:rFonts w:eastAsiaTheme="minorEastAsia"/>
        </w:rPr>
        <w:t xml:space="preserve">, and </w:t>
      </w:r>
      <w:r w:rsidRPr="00B9080A">
        <w:rPr>
          <w:rFonts w:eastAsiaTheme="minorEastAsia"/>
          <w:position w:val="-14"/>
        </w:rPr>
        <w:object w:dxaOrig="680" w:dyaOrig="380">
          <v:shape id="_x0000_i1106" type="#_x0000_t75" style="width:33.6pt;height:18.5pt" o:ole="">
            <v:imagedata r:id="rId124" o:title=""/>
          </v:shape>
          <o:OLEObject Type="Embed" ProgID="Equation.3" ShapeID="_x0000_i1106" DrawAspect="Content" ObjectID="_1522044528" r:id="rId164"/>
        </w:object>
      </w:r>
      <w:r w:rsidRPr="00B9080A">
        <w:rPr>
          <w:rFonts w:eastAsiaTheme="minorEastAsia"/>
        </w:rPr>
        <w:t xml:space="preserve">, </w:t>
      </w:r>
      <w:r w:rsidRPr="00B9080A">
        <w:rPr>
          <w:rFonts w:eastAsiaTheme="minorEastAsia"/>
          <w:position w:val="-10"/>
        </w:rPr>
        <w:object w:dxaOrig="620" w:dyaOrig="340">
          <v:shape id="_x0000_i1107" type="#_x0000_t75" style="width:31.55pt;height:17.85pt" o:ole="">
            <v:imagedata r:id="rId126" o:title=""/>
          </v:shape>
          <o:OLEObject Type="Embed" ProgID="Equation.3" ShapeID="_x0000_i1107" DrawAspect="Content" ObjectID="_1522044529" r:id="rId165"/>
        </w:object>
      </w:r>
      <w:r w:rsidRPr="00B9080A">
        <w:rPr>
          <w:rFonts w:eastAsiaTheme="minorEastAsia"/>
        </w:rPr>
        <w:t xml:space="preserve"> and </w:t>
      </w:r>
      <w:r w:rsidRPr="00B9080A">
        <w:rPr>
          <w:rFonts w:eastAsiaTheme="minorEastAsia"/>
          <w:position w:val="-14"/>
        </w:rPr>
        <w:object w:dxaOrig="639" w:dyaOrig="380">
          <v:shape id="_x0000_i1108" type="#_x0000_t75" style="width:32.9pt;height:18.5pt" o:ole="">
            <v:imagedata r:id="rId128" o:title=""/>
          </v:shape>
          <o:OLEObject Type="Embed" ProgID="Equation.3" ShapeID="_x0000_i1108" DrawAspect="Content" ObjectID="_1522044530" r:id="rId166"/>
        </w:object>
      </w:r>
      <w:r w:rsidRPr="00B9080A">
        <w:rPr>
          <w:rFonts w:eastAsiaTheme="minorEastAsia"/>
        </w:rPr>
        <w:t xml:space="preserve"> are a cell-specific higher-layer parameters. The UE shall not expect MPDCCH transmission in </w:t>
      </w:r>
      <w:proofErr w:type="spellStart"/>
      <w:r w:rsidRPr="00B9080A">
        <w:rPr>
          <w:rFonts w:eastAsiaTheme="minorEastAsia"/>
        </w:rPr>
        <w:t>subframe</w:t>
      </w:r>
      <w:proofErr w:type="spellEnd"/>
      <w:r w:rsidRPr="00B9080A">
        <w:rPr>
          <w:rFonts w:eastAsiaTheme="minorEastAsia"/>
        </w:rPr>
        <w:t xml:space="preserve"> </w:t>
      </w:r>
      <w:r w:rsidRPr="00B9080A">
        <w:rPr>
          <w:rFonts w:eastAsiaTheme="minorEastAsia"/>
          <w:position w:val="-6"/>
        </w:rPr>
        <w:object w:dxaOrig="139" w:dyaOrig="240">
          <v:shape id="_x0000_i1109" type="#_x0000_t75" style="width:6.85pt;height:11.65pt" o:ole="">
            <v:imagedata r:id="rId130" o:title=""/>
          </v:shape>
          <o:OLEObject Type="Embed" ProgID="Equation.3" ShapeID="_x0000_i1109" DrawAspect="Content" ObjectID="_1522044531" r:id="rId167"/>
        </w:object>
      </w:r>
      <w:r w:rsidRPr="00B9080A">
        <w:rPr>
          <w:rFonts w:eastAsiaTheme="minorEastAsia"/>
        </w:rPr>
        <w:t xml:space="preserve"> if it is not a valid downlink subframe.</w:t>
      </w:r>
    </w:p>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418" w:hanging="1418"/>
        <w:outlineLvl w:val="3"/>
        <w:rPr>
          <w:rFonts w:ascii="Arial" w:eastAsiaTheme="minorEastAsia" w:hAnsi="Arial"/>
          <w:sz w:val="24"/>
        </w:rPr>
      </w:pPr>
      <w:bookmarkStart w:id="38" w:name="_Toc439749983"/>
      <w:r w:rsidRPr="00D06078">
        <w:rPr>
          <w:rFonts w:ascii="Arial" w:eastAsiaTheme="minorEastAsia" w:hAnsi="Arial"/>
          <w:sz w:val="24"/>
        </w:rPr>
        <w:t>6.10.3A.1</w:t>
      </w:r>
      <w:r w:rsidRPr="00D06078">
        <w:rPr>
          <w:rFonts w:ascii="Arial" w:eastAsiaTheme="minorEastAsia" w:hAnsi="Arial"/>
          <w:sz w:val="24"/>
        </w:rPr>
        <w:tab/>
        <w:t>Sequence generation</w:t>
      </w:r>
      <w:bookmarkEnd w:id="38"/>
    </w:p>
    <w:p w:rsidR="00D06078" w:rsidRPr="00D06078" w:rsidRDefault="00D06078" w:rsidP="00D06078">
      <w:pPr>
        <w:rPr>
          <w:rFonts w:eastAsiaTheme="minorEastAsia"/>
        </w:rPr>
      </w:pPr>
      <w:r w:rsidRPr="00D06078">
        <w:rPr>
          <w:rFonts w:eastAsiaTheme="minorEastAsia"/>
        </w:rPr>
        <w:t xml:space="preserve">For any of the antenna </w:t>
      </w:r>
      <w:proofErr w:type="gramStart"/>
      <w:r w:rsidRPr="00D06078">
        <w:rPr>
          <w:rFonts w:eastAsiaTheme="minorEastAsia"/>
        </w:rPr>
        <w:t xml:space="preserve">ports </w:t>
      </w:r>
      <w:proofErr w:type="gramEnd"/>
      <w:r w:rsidRPr="00D06078">
        <w:rPr>
          <w:rFonts w:eastAsiaTheme="minorEastAsia"/>
          <w:position w:val="-10"/>
        </w:rPr>
        <w:object w:dxaOrig="1780" w:dyaOrig="300">
          <v:shape id="_x0000_i1110" type="#_x0000_t75" style="width:87.75pt;height:15.1pt" o:ole="">
            <v:imagedata r:id="rId168" o:title=""/>
          </v:shape>
          <o:OLEObject Type="Embed" ProgID="Equation.3" ShapeID="_x0000_i1110" DrawAspect="Content" ObjectID="_1522044532" r:id="rId169"/>
        </w:object>
      </w:r>
      <w:r w:rsidRPr="00D06078">
        <w:rPr>
          <w:rFonts w:eastAsiaTheme="minorEastAsia"/>
        </w:rPr>
        <w:t xml:space="preserve">, the reference-signal sequence </w:t>
      </w:r>
      <w:r w:rsidRPr="00D06078">
        <w:rPr>
          <w:rFonts w:eastAsiaTheme="minorEastAsia"/>
          <w:position w:val="-10"/>
        </w:rPr>
        <w:object w:dxaOrig="460" w:dyaOrig="300">
          <v:shape id="_x0000_i1111" type="#_x0000_t75" style="width:23.3pt;height:15.1pt" o:ole="">
            <v:imagedata r:id="rId170" o:title=""/>
          </v:shape>
          <o:OLEObject Type="Embed" ProgID="Equation.3" ShapeID="_x0000_i1111" DrawAspect="Content" ObjectID="_1522044533" r:id="rId171"/>
        </w:object>
      </w:r>
      <w:r w:rsidRPr="00D06078">
        <w:rPr>
          <w:rFonts w:eastAsiaTheme="minorEastAsia"/>
        </w:rPr>
        <w:t xml:space="preserve"> is defined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8380" w:dyaOrig="700">
          <v:shape id="_x0000_i1112" type="#_x0000_t75" style="width:418.3pt;height:35.65pt" o:ole="">
            <v:imagedata r:id="rId172" o:title=""/>
          </v:shape>
          <o:OLEObject Type="Embed" ProgID="Equation.3" ShapeID="_x0000_i1112" DrawAspect="Content" ObjectID="_1522044534" r:id="rId173"/>
        </w:object>
      </w:r>
      <w:r w:rsidRPr="00D06078">
        <w:rPr>
          <w:rFonts w:eastAsiaTheme="minorEastAsia"/>
          <w:noProof/>
        </w:rPr>
        <w:t>.</w:t>
      </w:r>
    </w:p>
    <w:p w:rsidR="00D06078" w:rsidRPr="00D06078" w:rsidRDefault="00D06078" w:rsidP="00D06078">
      <w:pPr>
        <w:rPr>
          <w:rFonts w:eastAsiaTheme="minorEastAsia"/>
        </w:rPr>
      </w:pPr>
      <w:r w:rsidRPr="00D06078">
        <w:rPr>
          <w:rFonts w:eastAsiaTheme="minorEastAsia"/>
          <w:noProof/>
          <w:lang w:eastAsia="zh-CN"/>
        </w:rPr>
        <w:t>For non-BL/CE UEs, t</w:t>
      </w:r>
      <w:r w:rsidRPr="00D06078">
        <w:rPr>
          <w:rFonts w:eastAsiaTheme="minorEastAsia"/>
        </w:rPr>
        <w:t xml:space="preserve">he pseudo-random sequence </w:t>
      </w:r>
      <w:r w:rsidRPr="00D06078">
        <w:rPr>
          <w:rFonts w:eastAsiaTheme="minorEastAsia"/>
          <w:position w:val="-10"/>
        </w:rPr>
        <w:object w:dxaOrig="420" w:dyaOrig="300">
          <v:shape id="_x0000_i1113" type="#_x0000_t75" style="width:21.25pt;height:15.1pt" o:ole="">
            <v:imagedata r:id="rId174" o:title=""/>
          </v:shape>
          <o:OLEObject Type="Embed" ProgID="Equation.3" ShapeID="_x0000_i1113" DrawAspect="Content" ObjectID="_1522044535" r:id="rId175"/>
        </w:object>
      </w:r>
      <w:r w:rsidRPr="00D06078">
        <w:rPr>
          <w:rFonts w:eastAsiaTheme="minorEastAsia"/>
        </w:rPr>
        <w:t xml:space="preserve"> is defined in clause 7.2. The pseudo-random sequence generator shall be initialised with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3940" w:dyaOrig="360">
          <v:shape id="_x0000_i1114" type="#_x0000_t75" style="width:196.8pt;height:18.5pt" o:ole="">
            <v:imagedata r:id="rId176" o:title=""/>
          </v:shape>
          <o:OLEObject Type="Embed" ProgID="Equation.3" ShapeID="_x0000_i1114" DrawAspect="Content" ObjectID="_1522044536" r:id="rId177"/>
        </w:object>
      </w:r>
    </w:p>
    <w:p w:rsidR="00D06078" w:rsidRPr="00D06078" w:rsidRDefault="00D06078" w:rsidP="00D06078">
      <w:pPr>
        <w:rPr>
          <w:rFonts w:eastAsiaTheme="minorEastAsia"/>
          <w:noProof/>
          <w:lang w:eastAsia="zh-CN"/>
        </w:rPr>
      </w:pPr>
      <w:proofErr w:type="gramStart"/>
      <w:r w:rsidRPr="00D06078">
        <w:rPr>
          <w:rFonts w:eastAsiaTheme="minorEastAsia"/>
        </w:rPr>
        <w:t>at</w:t>
      </w:r>
      <w:proofErr w:type="gramEnd"/>
      <w:r w:rsidRPr="00D06078">
        <w:rPr>
          <w:rFonts w:eastAsiaTheme="minorEastAsia"/>
        </w:rPr>
        <w:t xml:space="preserve"> the start of each </w:t>
      </w:r>
      <w:proofErr w:type="spellStart"/>
      <w:r w:rsidRPr="00D06078">
        <w:rPr>
          <w:rFonts w:eastAsiaTheme="minorEastAsia"/>
        </w:rPr>
        <w:t>subframe</w:t>
      </w:r>
      <w:proofErr w:type="spellEnd"/>
      <w:r w:rsidRPr="00D06078">
        <w:rPr>
          <w:rFonts w:eastAsiaTheme="minorEastAsia"/>
        </w:rPr>
        <w:t xml:space="preserve"> where </w:t>
      </w:r>
      <w:r w:rsidRPr="00D06078">
        <w:rPr>
          <w:rFonts w:eastAsiaTheme="minorEastAsia"/>
          <w:position w:val="-10"/>
        </w:rPr>
        <w:object w:dxaOrig="1080" w:dyaOrig="340">
          <v:shape id="_x0000_i1115" type="#_x0000_t75" style="width:54.15pt;height:17.15pt" o:ole="">
            <v:imagedata r:id="rId178" o:title=""/>
          </v:shape>
          <o:OLEObject Type="Embed" ProgID="Equation.3" ShapeID="_x0000_i1115" DrawAspect="Content" ObjectID="_1522044537" r:id="rId179"/>
        </w:object>
      </w:r>
      <w:r w:rsidRPr="00D06078">
        <w:rPr>
          <w:rFonts w:eastAsiaTheme="minorEastAsia"/>
        </w:rPr>
        <w:t xml:space="preserve"> and </w:t>
      </w:r>
      <w:r w:rsidRPr="00D06078">
        <w:rPr>
          <w:rFonts w:eastAsiaTheme="minorEastAsia"/>
          <w:position w:val="-12"/>
        </w:rPr>
        <w:object w:dxaOrig="760" w:dyaOrig="360">
          <v:shape id="_x0000_i1116" type="#_x0000_t75" style="width:37.7pt;height:18.5pt" o:ole="">
            <v:imagedata r:id="rId180" o:title=""/>
          </v:shape>
          <o:OLEObject Type="Embed" ProgID="Equation.3" ShapeID="_x0000_i1116" DrawAspect="Content" ObjectID="_1522044538" r:id="rId181"/>
        </w:object>
      </w:r>
      <w:r w:rsidRPr="00D06078">
        <w:rPr>
          <w:rFonts w:eastAsiaTheme="minorEastAsia"/>
        </w:rPr>
        <w:t xml:space="preserve"> is configured by higher layers. The EPDCCH set to which the EPDCCH associated with the demodulation reference signal belong is </w:t>
      </w:r>
      <w:proofErr w:type="gramStart"/>
      <w:r w:rsidRPr="00D06078">
        <w:rPr>
          <w:rFonts w:eastAsiaTheme="minorEastAsia"/>
        </w:rPr>
        <w:t xml:space="preserve">denoted </w:t>
      </w:r>
      <w:proofErr w:type="gramEnd"/>
      <w:r w:rsidRPr="00D06078">
        <w:rPr>
          <w:rFonts w:eastAsiaTheme="minorEastAsia"/>
          <w:position w:val="-10"/>
        </w:rPr>
        <w:object w:dxaOrig="660" w:dyaOrig="300">
          <v:shape id="_x0000_i1117" type="#_x0000_t75" style="width:33.6pt;height:15.1pt" o:ole="">
            <v:imagedata r:id="rId182" o:title=""/>
          </v:shape>
          <o:OLEObject Type="Embed" ProgID="Equation.3" ShapeID="_x0000_i1117" DrawAspect="Content" ObjectID="_1522044539" r:id="rId183"/>
        </w:object>
      </w:r>
      <w:r w:rsidRPr="00D06078">
        <w:rPr>
          <w:rFonts w:eastAsiaTheme="minorEastAsia"/>
        </w:rPr>
        <w:t>.</w:t>
      </w:r>
      <w:r w:rsidRPr="00D06078">
        <w:rPr>
          <w:rFonts w:eastAsiaTheme="minorEastAsia"/>
          <w:noProof/>
          <w:lang w:eastAsia="zh-CN"/>
        </w:rPr>
        <w:t xml:space="preserve"> </w:t>
      </w:r>
    </w:p>
    <w:p w:rsidR="00D06078" w:rsidRPr="00D06078" w:rsidRDefault="00D06078" w:rsidP="00D06078">
      <w:pPr>
        <w:rPr>
          <w:rFonts w:eastAsiaTheme="minorEastAsia"/>
        </w:rPr>
      </w:pPr>
      <w:r w:rsidRPr="00D06078">
        <w:rPr>
          <w:rFonts w:eastAsiaTheme="minorEastAsia"/>
          <w:noProof/>
          <w:lang w:eastAsia="zh-CN"/>
        </w:rPr>
        <w:t xml:space="preserve">For BL/CE UEs, the same scrambling sequence is applied per subframe to </w:t>
      </w:r>
      <w:r w:rsidRPr="00D06078">
        <w:rPr>
          <w:rFonts w:eastAsiaTheme="minorEastAsia"/>
        </w:rPr>
        <w:t xml:space="preserve">the demodulation reference signal associated with MPDCCH for a given block of </w:t>
      </w:r>
      <w:r w:rsidRPr="00D06078">
        <w:rPr>
          <w:rFonts w:eastAsiaTheme="minorEastAsia"/>
          <w:position w:val="-10"/>
        </w:rPr>
        <w:object w:dxaOrig="420" w:dyaOrig="300">
          <v:shape id="_x0000_i1118" type="#_x0000_t75" style="width:21.25pt;height:15.1pt" o:ole="">
            <v:imagedata r:id="rId184" o:title=""/>
          </v:shape>
          <o:OLEObject Type="Embed" ProgID="Equation.3" ShapeID="_x0000_i1118" DrawAspect="Content" ObjectID="_1522044540" r:id="rId185"/>
        </w:object>
      </w:r>
      <w:r w:rsidRPr="00D06078">
        <w:rPr>
          <w:rFonts w:eastAsiaTheme="minorEastAsia"/>
        </w:rPr>
        <w:t xml:space="preserve"> </w:t>
      </w:r>
      <w:proofErr w:type="spellStart"/>
      <w:r w:rsidRPr="00D06078">
        <w:rPr>
          <w:rFonts w:eastAsiaTheme="minorEastAsia"/>
        </w:rPr>
        <w:t>subframes</w:t>
      </w:r>
      <w:proofErr w:type="spellEnd"/>
      <w:r w:rsidRPr="00D06078">
        <w:rPr>
          <w:rFonts w:eastAsiaTheme="minorEastAsia"/>
        </w:rPr>
        <w:t xml:space="preserve">. For the </w:t>
      </w:r>
      <w:r w:rsidRPr="00D06078">
        <w:rPr>
          <w:rFonts w:eastAsiaTheme="minorEastAsia"/>
          <w:position w:val="-10"/>
        </w:rPr>
        <w:object w:dxaOrig="320" w:dyaOrig="340">
          <v:shape id="_x0000_i1119" type="#_x0000_t75" style="width:16.45pt;height:17.15pt" o:ole="">
            <v:imagedata r:id="rId186" o:title=""/>
          </v:shape>
          <o:OLEObject Type="Embed" ProgID="Equation.3" ShapeID="_x0000_i1119" DrawAspect="Content" ObjectID="_1522044541" r:id="rId187"/>
        </w:object>
      </w:r>
      <w:r w:rsidRPr="00D06078">
        <w:rPr>
          <w:rFonts w:eastAsiaTheme="minorEastAsia"/>
        </w:rPr>
        <w:t xml:space="preserve">block of  </w:t>
      </w:r>
      <w:r w:rsidRPr="00D06078">
        <w:rPr>
          <w:rFonts w:eastAsiaTheme="minorEastAsia"/>
          <w:position w:val="-10"/>
        </w:rPr>
        <w:object w:dxaOrig="420" w:dyaOrig="300">
          <v:shape id="_x0000_i1120" type="#_x0000_t75" style="width:21.25pt;height:15.1pt" o:ole="">
            <v:imagedata r:id="rId184" o:title=""/>
          </v:shape>
          <o:OLEObject Type="Embed" ProgID="Equation.3" ShapeID="_x0000_i1120" DrawAspect="Content" ObjectID="_1522044542" r:id="rId188"/>
        </w:object>
      </w:r>
      <w:r w:rsidRPr="00D06078">
        <w:rPr>
          <w:rFonts w:eastAsiaTheme="minorEastAsia"/>
        </w:rPr>
        <w:t xml:space="preserve"> </w:t>
      </w:r>
      <w:proofErr w:type="spellStart"/>
      <w:r w:rsidRPr="00D06078">
        <w:rPr>
          <w:rFonts w:eastAsiaTheme="minorEastAsia"/>
        </w:rPr>
        <w:t>subframes</w:t>
      </w:r>
      <w:proofErr w:type="spellEnd"/>
      <w:r w:rsidRPr="00D06078">
        <w:rPr>
          <w:rFonts w:eastAsiaTheme="minorEastAsia"/>
        </w:rPr>
        <w:t>, the scrambling sequence generator shall be initialised with</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7540" w:dyaOrig="700">
          <v:shape id="_x0000_i1121" type="#_x0000_t75" style="width:377.15pt;height:35.65pt" o:ole="">
            <v:imagedata r:id="rId189" o:title=""/>
          </v:shape>
          <o:OLEObject Type="Embed" ProgID="Equation.3" ShapeID="_x0000_i1121" DrawAspect="Content" ObjectID="_1522044543" r:id="rId190"/>
        </w:object>
      </w:r>
    </w:p>
    <w:p w:rsidR="00D06078" w:rsidRPr="00D06078" w:rsidRDefault="00D06078" w:rsidP="00D06078">
      <w:pPr>
        <w:rPr>
          <w:rFonts w:eastAsiaTheme="minorEastAsia"/>
        </w:rPr>
      </w:pPr>
      <w:r w:rsidRPr="00D06078">
        <w:rPr>
          <w:rFonts w:eastAsiaTheme="minorEastAsia"/>
        </w:rPr>
        <w:t xml:space="preserve">where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74"/>
        </w:rPr>
        <w:object w:dxaOrig="3420" w:dyaOrig="1640">
          <v:shape id="_x0000_i1122" type="#_x0000_t75" style="width:171.45pt;height:82.3pt" o:ole="">
            <v:imagedata r:id="rId191" o:title=""/>
          </v:shape>
          <o:OLEObject Type="Embed" ProgID="Equation.3" ShapeID="_x0000_i1122" DrawAspect="Content" ObjectID="_1522044544" r:id="rId192"/>
        </w:object>
      </w:r>
    </w:p>
    <w:p w:rsidR="00D06078" w:rsidRPr="00D06078" w:rsidRDefault="00D06078" w:rsidP="00D06078">
      <w:pPr>
        <w:rPr>
          <w:rFonts w:eastAsiaTheme="minorEastAsia"/>
        </w:rPr>
      </w:pPr>
      <w:proofErr w:type="gramStart"/>
      <w:r w:rsidRPr="00D06078">
        <w:rPr>
          <w:rFonts w:eastAsiaTheme="minorEastAsia"/>
        </w:rPr>
        <w:t>and</w:t>
      </w:r>
      <w:proofErr w:type="gramEnd"/>
      <w:r w:rsidRPr="00D06078">
        <w:rPr>
          <w:rFonts w:eastAsiaTheme="minorEastAsia"/>
        </w:rPr>
        <w:t xml:space="preserve"> </w:t>
      </w:r>
      <w:r w:rsidRPr="00D06078">
        <w:rPr>
          <w:rFonts w:eastAsiaTheme="minorEastAsia"/>
          <w:position w:val="-10"/>
        </w:rPr>
        <w:object w:dxaOrig="200" w:dyaOrig="300">
          <v:shape id="_x0000_i1123" type="#_x0000_t75" style="width:10.3pt;height:15.1pt" o:ole="">
            <v:imagedata r:id="rId62" o:title=""/>
          </v:shape>
          <o:OLEObject Type="Embed" ProgID="Equation.3" ShapeID="_x0000_i1123" DrawAspect="Content" ObjectID="_1522044545" r:id="rId193"/>
        </w:object>
      </w:r>
      <w:r w:rsidRPr="00D06078">
        <w:rPr>
          <w:rFonts w:eastAsiaTheme="minorEastAsia"/>
        </w:rPr>
        <w:t xml:space="preserve"> is the absolute subframe number of the first downlink subframe intended for MPDCCH. The MPDCCH transmissions span </w:t>
      </w:r>
      <w:r w:rsidRPr="00D06078">
        <w:rPr>
          <w:rFonts w:eastAsiaTheme="minorEastAsia"/>
          <w:position w:val="-10"/>
        </w:rPr>
        <w:object w:dxaOrig="859" w:dyaOrig="340">
          <v:shape id="_x0000_i1124" type="#_x0000_t75" style="width:42.5pt;height:17.15pt" o:ole="">
            <v:imagedata r:id="rId194" o:title=""/>
          </v:shape>
          <o:OLEObject Type="Embed" ProgID="Equation.3" ShapeID="_x0000_i1124" DrawAspect="Content" ObjectID="_1522044546" r:id="rId195"/>
        </w:object>
      </w:r>
      <w:r w:rsidRPr="00D06078">
        <w:rPr>
          <w:rFonts w:eastAsiaTheme="minorEastAsia"/>
        </w:rPr>
        <w:t xml:space="preserve"> consecutive </w:t>
      </w:r>
      <w:proofErr w:type="spellStart"/>
      <w:r w:rsidRPr="00D06078">
        <w:rPr>
          <w:rFonts w:eastAsiaTheme="minorEastAsia"/>
        </w:rPr>
        <w:t>subframes</w:t>
      </w:r>
      <w:proofErr w:type="spellEnd"/>
      <w:r w:rsidRPr="00D06078">
        <w:rPr>
          <w:rFonts w:eastAsiaTheme="minorEastAsia"/>
        </w:rPr>
        <w:t xml:space="preserve">, including invalid subframes where the MPDCCH transmission is postponed. For a BL/CE UE configured with </w:t>
      </w:r>
      <w:proofErr w:type="spellStart"/>
      <w:r w:rsidRPr="00D06078">
        <w:rPr>
          <w:rFonts w:eastAsiaTheme="minorEastAsia"/>
        </w:rPr>
        <w:t>CEModeA</w:t>
      </w:r>
      <w:proofErr w:type="spellEnd"/>
      <w:proofErr w:type="gramStart"/>
      <w:r w:rsidRPr="00D06078">
        <w:rPr>
          <w:rFonts w:eastAsiaTheme="minorEastAsia"/>
        </w:rPr>
        <w:t xml:space="preserve">, </w:t>
      </w:r>
      <w:proofErr w:type="gramEnd"/>
      <w:r w:rsidRPr="00D06078">
        <w:rPr>
          <w:rFonts w:eastAsiaTheme="minorEastAsia"/>
          <w:position w:val="-10"/>
        </w:rPr>
        <w:object w:dxaOrig="720" w:dyaOrig="300">
          <v:shape id="_x0000_i1125" type="#_x0000_t75" style="width:36.35pt;height:15.1pt" o:ole="">
            <v:imagedata r:id="rId196" o:title=""/>
          </v:shape>
          <o:OLEObject Type="Embed" ProgID="Equation.3" ShapeID="_x0000_i1125" DrawAspect="Content" ObjectID="_1522044547" r:id="rId197"/>
        </w:object>
      </w:r>
      <w:r w:rsidRPr="00D06078">
        <w:rPr>
          <w:rFonts w:eastAsiaTheme="minorEastAsia"/>
        </w:rPr>
        <w:t>. F</w:t>
      </w:r>
      <w:r w:rsidRPr="00D06078">
        <w:rPr>
          <w:rFonts w:hint="eastAsia"/>
          <w:szCs w:val="18"/>
          <w:lang w:eastAsia="zh-CN"/>
        </w:rPr>
        <w:t xml:space="preserve">or a </w:t>
      </w:r>
      <w:r w:rsidRPr="00D06078">
        <w:rPr>
          <w:szCs w:val="18"/>
          <w:lang w:eastAsia="zh-CN"/>
        </w:rPr>
        <w:t xml:space="preserve">BL/CE </w:t>
      </w:r>
      <w:r w:rsidRPr="00D06078">
        <w:rPr>
          <w:rFonts w:hint="eastAsia"/>
          <w:szCs w:val="18"/>
          <w:lang w:eastAsia="zh-CN"/>
        </w:rPr>
        <w:t>UE</w:t>
      </w:r>
      <w:r w:rsidRPr="00D06078">
        <w:rPr>
          <w:szCs w:val="18"/>
          <w:lang w:eastAsia="zh-CN"/>
        </w:rPr>
        <w:t xml:space="preserve"> configured with </w:t>
      </w:r>
      <w:proofErr w:type="spellStart"/>
      <w:r w:rsidRPr="00D06078">
        <w:rPr>
          <w:lang w:eastAsia="zh-CN"/>
        </w:rPr>
        <w:t>CEModeB</w:t>
      </w:r>
      <w:proofErr w:type="spellEnd"/>
      <w:r w:rsidRPr="00D06078">
        <w:rPr>
          <w:lang w:eastAsia="zh-CN"/>
        </w:rPr>
        <w:t xml:space="preserve">, </w:t>
      </w:r>
      <w:r w:rsidRPr="00D06078">
        <w:rPr>
          <w:rFonts w:eastAsiaTheme="minorEastAsia"/>
          <w:position w:val="-10"/>
        </w:rPr>
        <w:object w:dxaOrig="760" w:dyaOrig="300">
          <v:shape id="_x0000_i1126" type="#_x0000_t75" style="width:37.7pt;height:15.1pt" o:ole="">
            <v:imagedata r:id="rId198" o:title=""/>
          </v:shape>
          <o:OLEObject Type="Embed" ProgID="Equation.3" ShapeID="_x0000_i1126" DrawAspect="Content" ObjectID="_1522044548" r:id="rId199"/>
        </w:object>
      </w:r>
      <w:r w:rsidRPr="00D06078">
        <w:rPr>
          <w:rFonts w:eastAsiaTheme="minorEastAsia"/>
        </w:rPr>
        <w:t xml:space="preserve"> for frame structure type 1 and </w:t>
      </w:r>
      <w:r w:rsidRPr="00D06078">
        <w:rPr>
          <w:rFonts w:eastAsiaTheme="minorEastAsia"/>
          <w:position w:val="-10"/>
        </w:rPr>
        <w:object w:dxaOrig="840" w:dyaOrig="300">
          <v:shape id="_x0000_i1127" type="#_x0000_t75" style="width:41.85pt;height:15.1pt" o:ole="">
            <v:imagedata r:id="rId200" o:title=""/>
          </v:shape>
          <o:OLEObject Type="Embed" ProgID="Equation.3" ShapeID="_x0000_i1127" DrawAspect="Content" ObjectID="_1522044549" r:id="rId201"/>
        </w:object>
      </w:r>
      <w:r w:rsidRPr="00D06078">
        <w:rPr>
          <w:rFonts w:eastAsiaTheme="minorEastAsia"/>
        </w:rPr>
        <w:t xml:space="preserve"> for frame structure type 2. The quantities </w:t>
      </w:r>
      <w:r w:rsidRPr="00D06078">
        <w:rPr>
          <w:rFonts w:eastAsiaTheme="minorEastAsia"/>
          <w:position w:val="-10"/>
        </w:rPr>
        <w:object w:dxaOrig="1120" w:dyaOrig="340">
          <v:shape id="_x0000_i1128" type="#_x0000_t75" style="width:55.55pt;height:17.15pt" o:ole="">
            <v:imagedata r:id="rId202" o:title=""/>
          </v:shape>
          <o:OLEObject Type="Embed" ProgID="Equation.3" ShapeID="_x0000_i1128" DrawAspect="Content" ObjectID="_1522044550" r:id="rId203"/>
        </w:object>
      </w:r>
      <w:r w:rsidRPr="00D06078">
        <w:rPr>
          <w:rFonts w:eastAsiaTheme="minorEastAsia"/>
        </w:rPr>
        <w:t xml:space="preserve"> and </w:t>
      </w:r>
      <w:r w:rsidRPr="00D06078">
        <w:rPr>
          <w:rFonts w:eastAsiaTheme="minorEastAsia"/>
          <w:position w:val="-12"/>
        </w:rPr>
        <w:object w:dxaOrig="800" w:dyaOrig="360">
          <v:shape id="_x0000_i1129" type="#_x0000_t75" style="width:40.45pt;height:18.5pt" o:ole="">
            <v:imagedata r:id="rId204" o:title=""/>
          </v:shape>
          <o:OLEObject Type="Embed" ProgID="Equation.3" ShapeID="_x0000_i1129" DrawAspect="Content" ObjectID="_1522044551" r:id="rId205"/>
        </w:object>
      </w:r>
      <w:r w:rsidRPr="00D06078">
        <w:rPr>
          <w:rFonts w:eastAsiaTheme="minorEastAsia"/>
        </w:rPr>
        <w:t xml:space="preserve"> are configured by higher layers. The MPDCCH set to which the MPDCCH associated with the demodulation reference signal belong is </w:t>
      </w:r>
      <w:proofErr w:type="gramStart"/>
      <w:r w:rsidRPr="00D06078">
        <w:rPr>
          <w:rFonts w:eastAsiaTheme="minorEastAsia"/>
        </w:rPr>
        <w:t xml:space="preserve">denoted </w:t>
      </w:r>
      <w:proofErr w:type="gramEnd"/>
      <w:r w:rsidRPr="00D06078">
        <w:rPr>
          <w:rFonts w:eastAsiaTheme="minorEastAsia"/>
          <w:position w:val="-10"/>
        </w:rPr>
        <w:object w:dxaOrig="660" w:dyaOrig="300">
          <v:shape id="_x0000_i1130" type="#_x0000_t75" style="width:33.6pt;height:15.1pt" o:ole="">
            <v:imagedata r:id="rId182" o:title=""/>
          </v:shape>
          <o:OLEObject Type="Embed" ProgID="Equation.3" ShapeID="_x0000_i1130" DrawAspect="Content" ObjectID="_1522044552" r:id="rId206"/>
        </w:object>
      </w:r>
      <w:r w:rsidRPr="00D06078">
        <w:rPr>
          <w:rFonts w:eastAsiaTheme="minorEastAsia"/>
        </w:rPr>
        <w:t xml:space="preserve">. For an MPDCCH associated with a 2+4 PRB set as defined in [4], </w:t>
      </w:r>
      <w:r w:rsidRPr="00D06078">
        <w:rPr>
          <w:rFonts w:eastAsiaTheme="minorEastAsia"/>
          <w:position w:val="-6"/>
        </w:rPr>
        <w:object w:dxaOrig="420" w:dyaOrig="240">
          <v:shape id="_x0000_i1131" type="#_x0000_t75" style="width:21.25pt;height:12.35pt" o:ole="">
            <v:imagedata r:id="rId207" o:title=""/>
          </v:shape>
          <o:OLEObject Type="Embed" ProgID="Equation.3" ShapeID="_x0000_i1131" DrawAspect="Content" ObjectID="_1522044553" r:id="rId208"/>
        </w:object>
      </w:r>
      <w:r w:rsidRPr="00D06078">
        <w:rPr>
          <w:rFonts w:eastAsiaTheme="minorEastAsia"/>
        </w:rPr>
        <w:t xml:space="preserve"> is used to generate the </w:t>
      </w:r>
      <w:del w:id="39" w:author="Huawei" w:date="2016-04-01T15:23:00Z">
        <w:r w:rsidRPr="00D06078" w:rsidDel="00D06078">
          <w:rPr>
            <w:rFonts w:eastAsiaTheme="minorEastAsia"/>
          </w:rPr>
          <w:delText>scambling</w:delText>
        </w:r>
      </w:del>
      <w:ins w:id="40" w:author="Huawei" w:date="2016-04-01T15:23:00Z">
        <w:r w:rsidRPr="00D06078">
          <w:rPr>
            <w:rFonts w:eastAsiaTheme="minorEastAsia"/>
          </w:rPr>
          <w:t>scrambling</w:t>
        </w:r>
      </w:ins>
      <w:r w:rsidRPr="00D06078">
        <w:rPr>
          <w:rFonts w:eastAsiaTheme="minorEastAsia"/>
        </w:rPr>
        <w:t xml:space="preserve"> sequence for the 6 PRBs.</w:t>
      </w:r>
    </w:p>
    <w:p w:rsidR="00D06078" w:rsidRPr="00B7413A" w:rsidRDefault="00D06078" w:rsidP="00D06078">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FB28CD" w:rsidRPr="00D06078" w:rsidRDefault="00FB28CD" w:rsidP="00B7413A">
      <w:pPr>
        <w:jc w:val="center"/>
      </w:pPr>
    </w:p>
    <w:sectPr w:rsidR="00FB28CD" w:rsidRPr="00D06078" w:rsidSect="00EE2CD3">
      <w:headerReference w:type="even" r:id="rId209"/>
      <w:headerReference w:type="default" r:id="rId210"/>
      <w:footerReference w:type="default" r:id="rId211"/>
      <w:headerReference w:type="first" r:id="rId2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620" w:rsidRDefault="008A6620">
      <w:pPr>
        <w:spacing w:after="0"/>
        <w:rPr>
          <w:rFonts w:ascii="Arial" w:hAnsi="Arial" w:cs="Arial"/>
          <w:color w:val="0000FF"/>
          <w:kern w:val="2"/>
          <w:sz w:val="22"/>
          <w:szCs w:val="22"/>
          <w:lang w:val="en-US" w:eastAsia="zh-CN"/>
        </w:rPr>
      </w:pPr>
      <w:r>
        <w:separator/>
      </w:r>
    </w:p>
  </w:endnote>
  <w:endnote w:type="continuationSeparator" w:id="0">
    <w:p w:rsidR="008A6620" w:rsidRDefault="008A6620">
      <w:pPr>
        <w:spacing w:after="0"/>
        <w:rPr>
          <w:rFonts w:ascii="Arial" w:hAnsi="Arial" w:cs="Arial"/>
          <w:color w:val="0000FF"/>
          <w:kern w:val="2"/>
          <w:sz w:val="22"/>
          <w:szCs w:val="2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78" w:rsidRDefault="00D06078">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620" w:rsidRDefault="008A6620">
      <w:pPr>
        <w:spacing w:after="0"/>
        <w:rPr>
          <w:rFonts w:ascii="Arial" w:hAnsi="Arial" w:cs="Arial"/>
          <w:color w:val="0000FF"/>
          <w:kern w:val="2"/>
          <w:sz w:val="22"/>
          <w:szCs w:val="22"/>
          <w:lang w:val="en-US" w:eastAsia="zh-CN"/>
        </w:rPr>
      </w:pPr>
      <w:r>
        <w:separator/>
      </w:r>
    </w:p>
  </w:footnote>
  <w:footnote w:type="continuationSeparator" w:id="0">
    <w:p w:rsidR="008A6620" w:rsidRDefault="008A6620">
      <w:pPr>
        <w:spacing w:after="0"/>
        <w:rPr>
          <w:rFonts w:ascii="Arial" w:hAnsi="Arial" w:cs="Arial"/>
          <w:color w:val="0000FF"/>
          <w:kern w:val="2"/>
          <w:sz w:val="22"/>
          <w:szCs w:val="22"/>
          <w:lang w:val="en-US"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78" w:rsidRDefault="00D06078">
    <w:r>
      <w:t xml:space="preserve">Page </w:t>
    </w:r>
    <w:r w:rsidR="00FB6305">
      <w:fldChar w:fldCharType="begin"/>
    </w:r>
    <w:r w:rsidR="008A6620">
      <w:instrText>PAGE</w:instrText>
    </w:r>
    <w:r w:rsidR="00FB6305">
      <w:fldChar w:fldCharType="separate"/>
    </w:r>
    <w:r>
      <w:rPr>
        <w:noProof/>
      </w:rPr>
      <w:t>1</w:t>
    </w:r>
    <w:r w:rsidR="00FB63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78" w:rsidRDefault="00D0607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78" w:rsidRDefault="00D06078">
    <w:pPr>
      <w:pStyle w:val="a3"/>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78" w:rsidRDefault="00D0607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1">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946487"/>
    <w:multiLevelType w:val="hybridMultilevel"/>
    <w:tmpl w:val="4D089108"/>
    <w:lvl w:ilvl="0" w:tplc="32C037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4">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66386E"/>
    <w:multiLevelType w:val="hybridMultilevel"/>
    <w:tmpl w:val="8E8CF23C"/>
    <w:lvl w:ilvl="0" w:tplc="F50A32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8"/>
  </w:num>
  <w:num w:numId="4">
    <w:abstractNumId w:val="6"/>
  </w:num>
  <w:num w:numId="5">
    <w:abstractNumId w:val="7"/>
  </w:num>
  <w:num w:numId="6">
    <w:abstractNumId w:val="9"/>
  </w:num>
  <w:num w:numId="7">
    <w:abstractNumId w:val="0"/>
  </w:num>
  <w:num w:numId="8">
    <w:abstractNumId w:val="3"/>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B965E6"/>
    <w:rsid w:val="00000F84"/>
    <w:rsid w:val="00003822"/>
    <w:rsid w:val="00057FA0"/>
    <w:rsid w:val="00081A67"/>
    <w:rsid w:val="00090607"/>
    <w:rsid w:val="00103AE4"/>
    <w:rsid w:val="0011652C"/>
    <w:rsid w:val="00117B11"/>
    <w:rsid w:val="00134F78"/>
    <w:rsid w:val="001526F8"/>
    <w:rsid w:val="00161FB5"/>
    <w:rsid w:val="00193EB9"/>
    <w:rsid w:val="00194573"/>
    <w:rsid w:val="001C269C"/>
    <w:rsid w:val="001C5203"/>
    <w:rsid w:val="001D4654"/>
    <w:rsid w:val="001D4990"/>
    <w:rsid w:val="00224984"/>
    <w:rsid w:val="0023082B"/>
    <w:rsid w:val="00252FA4"/>
    <w:rsid w:val="0027238A"/>
    <w:rsid w:val="002C2B63"/>
    <w:rsid w:val="002E16A6"/>
    <w:rsid w:val="002F1AD6"/>
    <w:rsid w:val="00301531"/>
    <w:rsid w:val="00327EB4"/>
    <w:rsid w:val="00340BFF"/>
    <w:rsid w:val="00344776"/>
    <w:rsid w:val="0035538F"/>
    <w:rsid w:val="00366694"/>
    <w:rsid w:val="00367227"/>
    <w:rsid w:val="003763C4"/>
    <w:rsid w:val="003A6727"/>
    <w:rsid w:val="003C5948"/>
    <w:rsid w:val="003F0352"/>
    <w:rsid w:val="003F1172"/>
    <w:rsid w:val="00403CC7"/>
    <w:rsid w:val="00461CAA"/>
    <w:rsid w:val="00485F4F"/>
    <w:rsid w:val="00490A68"/>
    <w:rsid w:val="004C1BD6"/>
    <w:rsid w:val="004C2B48"/>
    <w:rsid w:val="004E3E2C"/>
    <w:rsid w:val="00500261"/>
    <w:rsid w:val="00514D86"/>
    <w:rsid w:val="00515CD8"/>
    <w:rsid w:val="0053147B"/>
    <w:rsid w:val="00556830"/>
    <w:rsid w:val="005670CC"/>
    <w:rsid w:val="005A18C9"/>
    <w:rsid w:val="005A2249"/>
    <w:rsid w:val="005A3631"/>
    <w:rsid w:val="006060B2"/>
    <w:rsid w:val="006378B1"/>
    <w:rsid w:val="00645298"/>
    <w:rsid w:val="00665FC7"/>
    <w:rsid w:val="0069003A"/>
    <w:rsid w:val="006928AE"/>
    <w:rsid w:val="006E051E"/>
    <w:rsid w:val="006E60AD"/>
    <w:rsid w:val="0071277B"/>
    <w:rsid w:val="0073349A"/>
    <w:rsid w:val="007407EA"/>
    <w:rsid w:val="00756BF2"/>
    <w:rsid w:val="00777DB3"/>
    <w:rsid w:val="007875EE"/>
    <w:rsid w:val="007D590A"/>
    <w:rsid w:val="007E44D1"/>
    <w:rsid w:val="007E78C3"/>
    <w:rsid w:val="0080094B"/>
    <w:rsid w:val="00814886"/>
    <w:rsid w:val="008166B2"/>
    <w:rsid w:val="00823EDE"/>
    <w:rsid w:val="00833D22"/>
    <w:rsid w:val="008345D8"/>
    <w:rsid w:val="0087080B"/>
    <w:rsid w:val="00877F6A"/>
    <w:rsid w:val="0089366A"/>
    <w:rsid w:val="00893DFF"/>
    <w:rsid w:val="0089458D"/>
    <w:rsid w:val="008A591F"/>
    <w:rsid w:val="008A6620"/>
    <w:rsid w:val="008B40C7"/>
    <w:rsid w:val="008C05F6"/>
    <w:rsid w:val="008C1FCA"/>
    <w:rsid w:val="008D521C"/>
    <w:rsid w:val="008E20FD"/>
    <w:rsid w:val="00912544"/>
    <w:rsid w:val="009146DD"/>
    <w:rsid w:val="00931833"/>
    <w:rsid w:val="00961EE3"/>
    <w:rsid w:val="009832EE"/>
    <w:rsid w:val="009A5FD0"/>
    <w:rsid w:val="009B4FC4"/>
    <w:rsid w:val="009E42DC"/>
    <w:rsid w:val="009F030C"/>
    <w:rsid w:val="00A03487"/>
    <w:rsid w:val="00A45151"/>
    <w:rsid w:val="00A52729"/>
    <w:rsid w:val="00A54204"/>
    <w:rsid w:val="00A5694E"/>
    <w:rsid w:val="00A73151"/>
    <w:rsid w:val="00AA55EC"/>
    <w:rsid w:val="00AB53EE"/>
    <w:rsid w:val="00AE13A2"/>
    <w:rsid w:val="00B17BF6"/>
    <w:rsid w:val="00B33761"/>
    <w:rsid w:val="00B345B9"/>
    <w:rsid w:val="00B34B08"/>
    <w:rsid w:val="00B5484F"/>
    <w:rsid w:val="00B61D05"/>
    <w:rsid w:val="00B7413A"/>
    <w:rsid w:val="00B83B14"/>
    <w:rsid w:val="00B9080A"/>
    <w:rsid w:val="00B965E6"/>
    <w:rsid w:val="00BA32C6"/>
    <w:rsid w:val="00BA577C"/>
    <w:rsid w:val="00BB53D7"/>
    <w:rsid w:val="00C12AF6"/>
    <w:rsid w:val="00C20BD6"/>
    <w:rsid w:val="00C75FEA"/>
    <w:rsid w:val="00C95BBB"/>
    <w:rsid w:val="00CA0176"/>
    <w:rsid w:val="00CA500F"/>
    <w:rsid w:val="00CB5753"/>
    <w:rsid w:val="00CD3DA3"/>
    <w:rsid w:val="00CD4961"/>
    <w:rsid w:val="00CE2DDB"/>
    <w:rsid w:val="00CF2A66"/>
    <w:rsid w:val="00D06078"/>
    <w:rsid w:val="00D12A89"/>
    <w:rsid w:val="00D218DB"/>
    <w:rsid w:val="00D27903"/>
    <w:rsid w:val="00D4598A"/>
    <w:rsid w:val="00D46A05"/>
    <w:rsid w:val="00D531A9"/>
    <w:rsid w:val="00D64DCC"/>
    <w:rsid w:val="00DD323C"/>
    <w:rsid w:val="00DE51B9"/>
    <w:rsid w:val="00E110C0"/>
    <w:rsid w:val="00E140A9"/>
    <w:rsid w:val="00E25668"/>
    <w:rsid w:val="00E32423"/>
    <w:rsid w:val="00E46FBC"/>
    <w:rsid w:val="00E72BFA"/>
    <w:rsid w:val="00E95D14"/>
    <w:rsid w:val="00EB453E"/>
    <w:rsid w:val="00ED6C4B"/>
    <w:rsid w:val="00EE2CD3"/>
    <w:rsid w:val="00EF1B74"/>
    <w:rsid w:val="00F10027"/>
    <w:rsid w:val="00F229C5"/>
    <w:rsid w:val="00F517BE"/>
    <w:rsid w:val="00F725E5"/>
    <w:rsid w:val="00FB09BB"/>
    <w:rsid w:val="00FB28CD"/>
    <w:rsid w:val="00FB4412"/>
    <w:rsid w:val="00FB6305"/>
    <w:rsid w:val="00FF064A"/>
    <w:rsid w:val="00FF5E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3">
    <w:name w:val="heading 3"/>
    <w:basedOn w:val="a"/>
    <w:next w:val="a"/>
    <w:link w:val="3Char"/>
    <w:uiPriority w:val="9"/>
    <w:semiHidden/>
    <w:unhideWhenUsed/>
    <w:qFormat/>
    <w:rsid w:val="005670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next w:val="a"/>
    <w:link w:val="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B965E6"/>
    <w:rPr>
      <w:rFonts w:ascii="Arial" w:eastAsia="SimSun" w:hAnsi="Arial" w:cs="Times New Roman"/>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965E6"/>
    <w:rPr>
      <w:rFonts w:ascii="Arial" w:eastAsia="SimSun" w:hAnsi="Arial" w:cs="Times New Roman"/>
      <w:b/>
      <w:noProof/>
      <w:sz w:val="18"/>
      <w:szCs w:val="20"/>
      <w:lang w:val="en-GB" w:eastAsia="en-US"/>
    </w:rPr>
  </w:style>
  <w:style w:type="paragraph" w:customStyle="1" w:styleId="TF">
    <w:name w:val="TF"/>
    <w:basedOn w:val="a"/>
    <w:rsid w:val="00B965E6"/>
    <w:pPr>
      <w:keepLines/>
      <w:spacing w:after="240"/>
      <w:jc w:val="center"/>
    </w:pPr>
    <w:rPr>
      <w:rFonts w:ascii="Arial" w:hAnsi="Arial"/>
      <w:b/>
    </w:rPr>
  </w:style>
  <w:style w:type="paragraph" w:customStyle="1" w:styleId="B1">
    <w:name w:val="B1"/>
    <w:basedOn w:val="a4"/>
    <w:rsid w:val="00B965E6"/>
    <w:pPr>
      <w:ind w:left="568" w:hanging="284"/>
      <w:contextualSpacing w:val="0"/>
    </w:pPr>
  </w:style>
  <w:style w:type="paragraph" w:styleId="a5">
    <w:name w:val="footer"/>
    <w:basedOn w:val="a3"/>
    <w:link w:val="Char0"/>
    <w:rsid w:val="00B965E6"/>
    <w:pPr>
      <w:jc w:val="center"/>
    </w:pPr>
    <w:rPr>
      <w:i/>
    </w:rPr>
  </w:style>
  <w:style w:type="character" w:customStyle="1" w:styleId="Char0">
    <w:name w:val="页脚 Char"/>
    <w:basedOn w:val="a0"/>
    <w:link w:val="a5"/>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a6">
    <w:name w:val="Hyperlink"/>
    <w:rsid w:val="00B965E6"/>
    <w:rPr>
      <w:color w:val="0000FF"/>
      <w:u w:val="single"/>
    </w:rPr>
  </w:style>
  <w:style w:type="character" w:styleId="a7">
    <w:name w:val="annotation reference"/>
    <w:semiHidden/>
    <w:rsid w:val="00B965E6"/>
    <w:rPr>
      <w:sz w:val="16"/>
    </w:rPr>
  </w:style>
  <w:style w:type="paragraph" w:styleId="a8">
    <w:name w:val="annotation text"/>
    <w:basedOn w:val="a"/>
    <w:link w:val="Char1"/>
    <w:semiHidden/>
    <w:rsid w:val="00B965E6"/>
  </w:style>
  <w:style w:type="character" w:customStyle="1" w:styleId="Char1">
    <w:name w:val="批注文字 Char"/>
    <w:basedOn w:val="a0"/>
    <w:link w:val="a8"/>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4Char">
    <w:name w:val="标题 4 Char"/>
    <w:basedOn w:val="a0"/>
    <w:link w:val="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a4">
    <w:name w:val="List"/>
    <w:basedOn w:val="a"/>
    <w:uiPriority w:val="99"/>
    <w:semiHidden/>
    <w:unhideWhenUsed/>
    <w:rsid w:val="00B965E6"/>
    <w:pPr>
      <w:ind w:left="283" w:hanging="283"/>
      <w:contextualSpacing/>
    </w:pPr>
  </w:style>
  <w:style w:type="paragraph" w:styleId="a9">
    <w:name w:val="Balloon Text"/>
    <w:basedOn w:val="a"/>
    <w:link w:val="Char2"/>
    <w:uiPriority w:val="99"/>
    <w:semiHidden/>
    <w:unhideWhenUsed/>
    <w:rsid w:val="00B965E6"/>
    <w:pPr>
      <w:spacing w:after="0"/>
    </w:pPr>
    <w:rPr>
      <w:rFonts w:ascii="SimSun"/>
      <w:sz w:val="18"/>
      <w:szCs w:val="18"/>
    </w:rPr>
  </w:style>
  <w:style w:type="character" w:customStyle="1" w:styleId="Char2">
    <w:name w:val="批注框文本 Char"/>
    <w:basedOn w:val="a0"/>
    <w:link w:val="a9"/>
    <w:uiPriority w:val="99"/>
    <w:semiHidden/>
    <w:rsid w:val="00B965E6"/>
    <w:rPr>
      <w:rFonts w:ascii="SimSun" w:eastAsia="SimSun" w:hAnsi="Times New Roman" w:cs="Times New Roman"/>
      <w:sz w:val="18"/>
      <w:szCs w:val="18"/>
      <w:lang w:val="en-GB" w:eastAsia="en-US"/>
    </w:rPr>
  </w:style>
  <w:style w:type="paragraph" w:styleId="aa">
    <w:name w:val="Document Map"/>
    <w:basedOn w:val="a"/>
    <w:link w:val="Char3"/>
    <w:semiHidden/>
    <w:unhideWhenUsed/>
    <w:rsid w:val="00B965E6"/>
    <w:pPr>
      <w:spacing w:after="0"/>
    </w:pPr>
    <w:rPr>
      <w:rFonts w:ascii="SimSun"/>
      <w:sz w:val="18"/>
      <w:szCs w:val="18"/>
    </w:rPr>
  </w:style>
  <w:style w:type="character" w:customStyle="1" w:styleId="Char3">
    <w:name w:val="文档结构图 Char"/>
    <w:basedOn w:val="a0"/>
    <w:link w:val="aa"/>
    <w:semiHidden/>
    <w:rsid w:val="00B965E6"/>
    <w:rPr>
      <w:rFonts w:ascii="SimSun" w:eastAsia="SimSun" w:hAnsi="Times New Roman" w:cs="Times New Roman"/>
      <w:sz w:val="18"/>
      <w:szCs w:val="18"/>
      <w:lang w:val="en-GB" w:eastAsia="en-US"/>
    </w:rPr>
  </w:style>
  <w:style w:type="paragraph" w:styleId="ab">
    <w:name w:val="annotation subject"/>
    <w:basedOn w:val="a8"/>
    <w:next w:val="a8"/>
    <w:link w:val="Char4"/>
    <w:uiPriority w:val="99"/>
    <w:semiHidden/>
    <w:unhideWhenUsed/>
    <w:rsid w:val="00912544"/>
    <w:rPr>
      <w:b/>
      <w:bCs/>
    </w:rPr>
  </w:style>
  <w:style w:type="character" w:customStyle="1" w:styleId="Char4">
    <w:name w:val="批注主题 Char"/>
    <w:basedOn w:val="Char1"/>
    <w:link w:val="ab"/>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a"/>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a0"/>
    <w:link w:val="TAC"/>
    <w:rsid w:val="00556830"/>
    <w:rPr>
      <w:rFonts w:ascii="Arial" w:eastAsia="Times New Roman" w:hAnsi="Arial" w:cs="Times New Roman"/>
      <w:sz w:val="18"/>
      <w:szCs w:val="20"/>
      <w:lang w:val="en-GB" w:eastAsia="en-US"/>
    </w:rPr>
  </w:style>
  <w:style w:type="paragraph" w:styleId="ac">
    <w:name w:val="List Paragraph"/>
    <w:basedOn w:val="a"/>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a"/>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ad">
    <w:name w:val="FollowedHyperlink"/>
    <w:basedOn w:val="a0"/>
    <w:uiPriority w:val="99"/>
    <w:semiHidden/>
    <w:unhideWhenUsed/>
    <w:rsid w:val="00CF2A66"/>
    <w:rPr>
      <w:color w:val="800080" w:themeColor="followedHyperlink"/>
      <w:u w:val="single"/>
    </w:rPr>
  </w:style>
  <w:style w:type="character" w:customStyle="1" w:styleId="3Char">
    <w:name w:val="标题 3 Char"/>
    <w:basedOn w:val="a0"/>
    <w:link w:val="3"/>
    <w:uiPriority w:val="9"/>
    <w:semiHidden/>
    <w:rsid w:val="005670CC"/>
    <w:rPr>
      <w:rFonts w:ascii="Times New Roman" w:eastAsia="SimSun" w:hAnsi="Times New Roman" w:cs="Times New Roman"/>
      <w:b/>
      <w:bCs/>
      <w:sz w:val="32"/>
      <w:szCs w:val="32"/>
      <w:lang w:val="en-GB" w:eastAsia="en-US"/>
    </w:rPr>
  </w:style>
  <w:style w:type="paragraph" w:customStyle="1" w:styleId="EQ">
    <w:name w:val="EQ"/>
    <w:basedOn w:val="a"/>
    <w:next w:val="a"/>
    <w:rsid w:val="00B7413A"/>
    <w:pPr>
      <w:keepLines/>
      <w:tabs>
        <w:tab w:val="center" w:pos="4536"/>
        <w:tab w:val="right" w:pos="9072"/>
      </w:tabs>
    </w:pPr>
    <w:rPr>
      <w:rFonts w:eastAsiaTheme="minorEastAsia"/>
      <w:noProof/>
    </w:rPr>
  </w:style>
</w:styles>
</file>

<file path=word/webSettings.xml><?xml version="1.0" encoding="utf-8"?>
<w:webSettings xmlns:r="http://schemas.openxmlformats.org/officeDocument/2006/relationships" xmlns:w="http://schemas.openxmlformats.org/wordprocessingml/2006/main">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7.wmf"/><Relationship Id="rId63" Type="http://schemas.openxmlformats.org/officeDocument/2006/relationships/oleObject" Target="embeddings/oleObject25.bin"/><Relationship Id="rId84" Type="http://schemas.openxmlformats.org/officeDocument/2006/relationships/oleObject" Target="embeddings/oleObject36.bin"/><Relationship Id="rId138" Type="http://schemas.openxmlformats.org/officeDocument/2006/relationships/image" Target="media/image63.wmf"/><Relationship Id="rId159" Type="http://schemas.openxmlformats.org/officeDocument/2006/relationships/image" Target="media/image72.wmf"/><Relationship Id="rId170" Type="http://schemas.openxmlformats.org/officeDocument/2006/relationships/image" Target="media/image75.wmf"/><Relationship Id="rId191" Type="http://schemas.openxmlformats.org/officeDocument/2006/relationships/image" Target="media/image85.wmf"/><Relationship Id="rId205" Type="http://schemas.openxmlformats.org/officeDocument/2006/relationships/oleObject" Target="embeddings/oleObject103.bin"/><Relationship Id="rId107" Type="http://schemas.openxmlformats.org/officeDocument/2006/relationships/oleObject" Target="embeddings/oleObject48.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5.wmf"/><Relationship Id="rId74" Type="http://schemas.openxmlformats.org/officeDocument/2006/relationships/oleObject" Target="embeddings/oleObject3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7.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oleObject" Target="embeddings/oleObject81.bin"/><Relationship Id="rId181" Type="http://schemas.openxmlformats.org/officeDocument/2006/relationships/oleObject" Target="embeddings/oleObject90.bin"/><Relationship Id="rId186" Type="http://schemas.openxmlformats.org/officeDocument/2006/relationships/image" Target="media/image83.wmf"/><Relationship Id="rId211" Type="http://schemas.openxmlformats.org/officeDocument/2006/relationships/footer" Target="footer1.xml"/><Relationship Id="rId22" Type="http://schemas.openxmlformats.org/officeDocument/2006/relationships/image" Target="media/image6.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8.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4.bin"/><Relationship Id="rId171" Type="http://schemas.openxmlformats.org/officeDocument/2006/relationships/oleObject" Target="embeddings/oleObject85.bin"/><Relationship Id="rId176" Type="http://schemas.openxmlformats.org/officeDocument/2006/relationships/image" Target="media/image78.wmf"/><Relationship Id="rId192" Type="http://schemas.openxmlformats.org/officeDocument/2006/relationships/oleObject" Target="embeddings/oleObject96.bin"/><Relationship Id="rId197" Type="http://schemas.openxmlformats.org/officeDocument/2006/relationships/oleObject" Target="embeddings/oleObject99.bin"/><Relationship Id="rId206" Type="http://schemas.openxmlformats.org/officeDocument/2006/relationships/oleObject" Target="embeddings/oleObject104.bin"/><Relationship Id="rId201" Type="http://schemas.openxmlformats.org/officeDocument/2006/relationships/oleObject" Target="embeddings/oleObject101.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0.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image" Target="media/image64.wmf"/><Relationship Id="rId145" Type="http://schemas.openxmlformats.org/officeDocument/2006/relationships/oleObject" Target="embeddings/oleObject68.bin"/><Relationship Id="rId161" Type="http://schemas.openxmlformats.org/officeDocument/2006/relationships/image" Target="media/image73.wmf"/><Relationship Id="rId166" Type="http://schemas.openxmlformats.org/officeDocument/2006/relationships/oleObject" Target="embeddings/oleObject82.bin"/><Relationship Id="rId182" Type="http://schemas.openxmlformats.org/officeDocument/2006/relationships/image" Target="media/image81.wmf"/><Relationship Id="rId187"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4.xml"/><Relationship Id="rId23" Type="http://schemas.openxmlformats.org/officeDocument/2006/relationships/image" Target="media/image7.wmf"/><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oleObject" Target="embeddings/oleObject5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6.bin"/><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image" Target="media/image59.wmf"/><Relationship Id="rId135" Type="http://schemas.openxmlformats.org/officeDocument/2006/relationships/oleObject" Target="embeddings/oleObject63.bin"/><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oleObject" Target="embeddings/oleObject88.bin"/><Relationship Id="rId198" Type="http://schemas.openxmlformats.org/officeDocument/2006/relationships/image" Target="media/image88.wmf"/><Relationship Id="rId172" Type="http://schemas.openxmlformats.org/officeDocument/2006/relationships/image" Target="media/image76.wmf"/><Relationship Id="rId193" Type="http://schemas.openxmlformats.org/officeDocument/2006/relationships/oleObject" Target="embeddings/oleObject97.bin"/><Relationship Id="rId202" Type="http://schemas.openxmlformats.org/officeDocument/2006/relationships/image" Target="media/image90.wmf"/><Relationship Id="rId207" Type="http://schemas.openxmlformats.org/officeDocument/2006/relationships/image" Target="media/image92.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3.bin"/><Relationship Id="rId109" Type="http://schemas.openxmlformats.org/officeDocument/2006/relationships/oleObject" Target="embeddings/oleObject49.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78.bin"/><Relationship Id="rId183" Type="http://schemas.openxmlformats.org/officeDocument/2006/relationships/oleObject" Target="embeddings/oleObject91.bin"/><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image" Target="media/image71.wmf"/><Relationship Id="rId178" Type="http://schemas.openxmlformats.org/officeDocument/2006/relationships/image" Target="media/image79.wmf"/><Relationship Id="rId61" Type="http://schemas.openxmlformats.org/officeDocument/2006/relationships/oleObject" Target="embeddings/oleObject24.bin"/><Relationship Id="rId82" Type="http://schemas.openxmlformats.org/officeDocument/2006/relationships/oleObject" Target="embeddings/oleObject35.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image" Target="media/image86.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oleObject" Target="embeddings/oleObject105.bin"/><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70.bin"/><Relationship Id="rId168" Type="http://schemas.openxmlformats.org/officeDocument/2006/relationships/image" Target="media/image74.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image" Target="media/image65.wmf"/><Relationship Id="rId163" Type="http://schemas.openxmlformats.org/officeDocument/2006/relationships/oleObject" Target="embeddings/oleObject79.bin"/><Relationship Id="rId184" Type="http://schemas.openxmlformats.org/officeDocument/2006/relationships/image" Target="media/image82.wmf"/><Relationship Id="rId189" Type="http://schemas.openxmlformats.org/officeDocument/2006/relationships/image" Target="media/image84.wmf"/><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oleObject" Target="embeddings/oleObject76.bin"/><Relationship Id="rId20" Type="http://schemas.openxmlformats.org/officeDocument/2006/relationships/image" Target="media/image5.wmf"/><Relationship Id="rId41" Type="http://schemas.openxmlformats.org/officeDocument/2006/relationships/oleObject" Target="embeddings/oleObject14.bin"/><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60.wmf"/><Relationship Id="rId153" Type="http://schemas.openxmlformats.org/officeDocument/2006/relationships/oleObject" Target="embeddings/oleObject73.bin"/><Relationship Id="rId174" Type="http://schemas.openxmlformats.org/officeDocument/2006/relationships/image" Target="media/image77.wmf"/><Relationship Id="rId179" Type="http://schemas.openxmlformats.org/officeDocument/2006/relationships/oleObject" Target="embeddings/oleObject89.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oleObject" Target="embeddings/oleObject95.bin"/><Relationship Id="rId204" Type="http://schemas.openxmlformats.org/officeDocument/2006/relationships/image" Target="media/image91.wmf"/><Relationship Id="rId15" Type="http://schemas.openxmlformats.org/officeDocument/2006/relationships/header" Target="header1.xml"/><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oleObject" Target="embeddings/oleObject45.bin"/><Relationship Id="rId122" Type="http://schemas.openxmlformats.org/officeDocument/2006/relationships/image" Target="media/image55.wmf"/><Relationship Id="rId143" Type="http://schemas.openxmlformats.org/officeDocument/2006/relationships/oleObject" Target="embeddings/oleObject67.bin"/><Relationship Id="rId148" Type="http://schemas.openxmlformats.org/officeDocument/2006/relationships/image" Target="media/image67.wmf"/><Relationship Id="rId164" Type="http://schemas.openxmlformats.org/officeDocument/2006/relationships/oleObject" Target="embeddings/oleObject80.bin"/><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80.wmf"/><Relationship Id="rId210" Type="http://schemas.openxmlformats.org/officeDocument/2006/relationships/header" Target="header3.xml"/><Relationship Id="rId26" Type="http://schemas.openxmlformats.org/officeDocument/2006/relationships/image" Target="media/image9.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2.bin"/><Relationship Id="rId154" Type="http://schemas.openxmlformats.org/officeDocument/2006/relationships/image" Target="media/image70.wmf"/><Relationship Id="rId175" Type="http://schemas.openxmlformats.org/officeDocument/2006/relationships/oleObject" Target="embeddings/oleObject87.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48AB4-41D1-48ED-A39E-F4155196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y00141310</cp:lastModifiedBy>
  <cp:revision>2</cp:revision>
  <dcterms:created xsi:type="dcterms:W3CDTF">2016-04-13T01:02:00Z</dcterms:created>
  <dcterms:modified xsi:type="dcterms:W3CDTF">2016-04-13T01:02:00Z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(3)+/HyvSBzRHu/H7N3fA+9HnswnTQtMWYmf2FrGB42MEb116Jf/nOFSoil/lSR5FUJUwK09bmu
0ghiaqna1Q5QqlLqhDoAwX/zoASFJcWpbsDTjCQR0fybTwr/y5uS3JYywtSRhs8yGwuPxfrV
LvRXlfMM6fRC9Ty7qKvUFlFhFtexx3BlQ1tk93NWjiELyq6sn8s7Re+vW+mtPdv9M5oaZzzP
hS414goF9iH0weZheP</vt:lpwstr>
  </property>
  <property fmtid="{D5CDD505-2E9C-101B-9397-08002B2CF9AE}" pid="3" name="_2015_ms_pID_7253431">
    <vt:lpwstr>sx5Jikmx0+N6VM4iOi4AcKRFS1t4RfAReGksfLzCnb0VtHV8b7By/c
lVhoFJKgivdX9S6d2/Pn1DPo5ipUUVnV/XC9rKbmA94esdR506DjdW4muhLt0DuAcKPhGezR
8bYP00gEebLQ0Zt3fe1qDoiZV+8u9iLFzgvvsoE58wmbSsa36EoQ18yAD/mE8yfOrobc5PQs
3uPQFkl8DFs7bXyyvU/uc/Mx5/ERptA+p+ye</vt:lpwstr>
  </property>
  <property fmtid="{D5CDD505-2E9C-101B-9397-08002B2CF9AE}" pid="4" name="_2015_ms_pID_7253432">
    <vt:lpwstr>fUdq5CMMKtXNxQW1WaiXHvwKsF8ChI77Pn+L
AG5ez3G0meo5pCWPlucu06M6VxZE2Ecqe3CzcHDwGvDO0iKRCZ9HxCBKVh2yTM/IW6bNgG4A
A2Hw+C2JWv5V/xrgoMMVxA==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1460245748</vt:lpwstr>
  </property>
</Properties>
</file>