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32A" w:rsidRPr="009A732A" w:rsidRDefault="00976C6C" w:rsidP="009A732A">
      <w:pPr>
        <w:pStyle w:val="CRCoverPage"/>
        <w:tabs>
          <w:tab w:val="left" w:pos="8370"/>
        </w:tabs>
        <w:outlineLvl w:val="0"/>
        <w:rPr>
          <w:b/>
          <w:noProof/>
          <w:sz w:val="24"/>
        </w:rPr>
      </w:pPr>
      <w:bookmarkStart w:id="0" w:name="_Toc415085459"/>
      <w:r>
        <w:rPr>
          <w:b/>
          <w:noProof/>
          <w:sz w:val="24"/>
        </w:rPr>
        <w:t>3GPP TSG-RAN WG1#84bis</w:t>
      </w:r>
      <w:r w:rsidR="00DA694E">
        <w:rPr>
          <w:b/>
          <w:noProof/>
          <w:sz w:val="24"/>
        </w:rPr>
        <w:t xml:space="preserve"> </w:t>
      </w:r>
      <w:r w:rsidR="00DA694E">
        <w:rPr>
          <w:b/>
          <w:noProof/>
          <w:sz w:val="24"/>
        </w:rPr>
        <w:tab/>
        <w:t>R1-163508</w:t>
      </w:r>
    </w:p>
    <w:p w:rsidR="00CF54FC" w:rsidRDefault="009A732A" w:rsidP="009A732A">
      <w:pPr>
        <w:pStyle w:val="CRCoverPage"/>
        <w:outlineLvl w:val="0"/>
        <w:rPr>
          <w:b/>
          <w:noProof/>
          <w:sz w:val="24"/>
        </w:rPr>
      </w:pPr>
      <w:r w:rsidRPr="009A732A">
        <w:rPr>
          <w:b/>
          <w:noProof/>
          <w:sz w:val="24"/>
        </w:rPr>
        <w:t>Busan, Korea, 11th - 15th April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F54FC" w:rsidTr="00DA25DD">
        <w:tc>
          <w:tcPr>
            <w:tcW w:w="9641" w:type="dxa"/>
            <w:gridSpan w:val="9"/>
            <w:tcBorders>
              <w:top w:val="single" w:sz="4" w:space="0" w:color="auto"/>
              <w:left w:val="single" w:sz="4" w:space="0" w:color="auto"/>
              <w:right w:val="single" w:sz="4" w:space="0" w:color="auto"/>
            </w:tcBorders>
          </w:tcPr>
          <w:p w:rsidR="00CF54FC" w:rsidRDefault="00CF54FC" w:rsidP="00DA25DD">
            <w:pPr>
              <w:pStyle w:val="CRCoverPage"/>
              <w:spacing w:after="0"/>
              <w:jc w:val="right"/>
              <w:rPr>
                <w:i/>
                <w:noProof/>
              </w:rPr>
            </w:pPr>
            <w:r>
              <w:rPr>
                <w:i/>
                <w:noProof/>
                <w:sz w:val="14"/>
              </w:rPr>
              <w:t>CR-Form-v11</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jc w:val="center"/>
              <w:rPr>
                <w:noProof/>
              </w:rPr>
            </w:pPr>
            <w:r>
              <w:rPr>
                <w:b/>
                <w:noProof/>
                <w:sz w:val="32"/>
              </w:rPr>
              <w:t>CHANGE REQUEST</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sz w:val="8"/>
                <w:szCs w:val="8"/>
              </w:rPr>
            </w:pPr>
          </w:p>
        </w:tc>
      </w:tr>
      <w:tr w:rsidR="00CF54FC" w:rsidTr="00DA25DD">
        <w:tc>
          <w:tcPr>
            <w:tcW w:w="142" w:type="dxa"/>
            <w:tcBorders>
              <w:left w:val="single" w:sz="4" w:space="0" w:color="auto"/>
            </w:tcBorders>
          </w:tcPr>
          <w:p w:rsidR="00CF54FC" w:rsidRDefault="00CF54FC" w:rsidP="00DA25DD">
            <w:pPr>
              <w:pStyle w:val="CRCoverPage"/>
              <w:spacing w:after="0"/>
              <w:jc w:val="right"/>
              <w:rPr>
                <w:noProof/>
              </w:rPr>
            </w:pPr>
          </w:p>
        </w:tc>
        <w:tc>
          <w:tcPr>
            <w:tcW w:w="2126" w:type="dxa"/>
            <w:shd w:val="pct30" w:color="FFFF00" w:fill="auto"/>
          </w:tcPr>
          <w:p w:rsidR="00CF54FC" w:rsidRDefault="00CF54FC" w:rsidP="00DA25DD">
            <w:pPr>
              <w:pStyle w:val="CRCoverPage"/>
              <w:spacing w:after="0"/>
              <w:rPr>
                <w:b/>
                <w:noProof/>
                <w:sz w:val="28"/>
              </w:rPr>
            </w:pPr>
            <w:r>
              <w:rPr>
                <w:b/>
                <w:noProof/>
                <w:sz w:val="28"/>
              </w:rPr>
              <w:t>36.213</w:t>
            </w:r>
          </w:p>
        </w:tc>
        <w:tc>
          <w:tcPr>
            <w:tcW w:w="709" w:type="dxa"/>
          </w:tcPr>
          <w:p w:rsidR="00CF54FC" w:rsidRDefault="00CF54FC" w:rsidP="00DA25DD">
            <w:pPr>
              <w:pStyle w:val="CRCoverPage"/>
              <w:spacing w:after="0"/>
              <w:jc w:val="center"/>
              <w:rPr>
                <w:noProof/>
              </w:rPr>
            </w:pPr>
            <w:r>
              <w:rPr>
                <w:b/>
                <w:noProof/>
                <w:sz w:val="28"/>
              </w:rPr>
              <w:t>CR</w:t>
            </w:r>
          </w:p>
        </w:tc>
        <w:tc>
          <w:tcPr>
            <w:tcW w:w="1276" w:type="dxa"/>
            <w:shd w:val="pct30" w:color="FFFF00" w:fill="auto"/>
          </w:tcPr>
          <w:p w:rsidR="00CF54FC" w:rsidRPr="00DA694E" w:rsidRDefault="00DA694E" w:rsidP="00DA25DD">
            <w:pPr>
              <w:pStyle w:val="CRCoverPage"/>
              <w:spacing w:after="0"/>
              <w:rPr>
                <w:b/>
                <w:noProof/>
                <w:sz w:val="28"/>
                <w:szCs w:val="28"/>
              </w:rPr>
            </w:pPr>
            <w:r w:rsidRPr="00DA694E">
              <w:rPr>
                <w:b/>
                <w:noProof/>
                <w:sz w:val="28"/>
                <w:szCs w:val="28"/>
              </w:rPr>
              <w:t>0628</w:t>
            </w:r>
          </w:p>
        </w:tc>
        <w:tc>
          <w:tcPr>
            <w:tcW w:w="709" w:type="dxa"/>
          </w:tcPr>
          <w:p w:rsidR="00CF54FC" w:rsidRDefault="00CF54FC" w:rsidP="00DA25DD">
            <w:pPr>
              <w:pStyle w:val="CRCoverPage"/>
              <w:tabs>
                <w:tab w:val="right" w:pos="625"/>
              </w:tabs>
              <w:spacing w:after="0"/>
              <w:jc w:val="center"/>
              <w:rPr>
                <w:noProof/>
              </w:rPr>
            </w:pPr>
            <w:r>
              <w:rPr>
                <w:b/>
                <w:bCs/>
                <w:noProof/>
                <w:sz w:val="28"/>
              </w:rPr>
              <w:t>rev</w:t>
            </w:r>
          </w:p>
        </w:tc>
        <w:tc>
          <w:tcPr>
            <w:tcW w:w="425" w:type="dxa"/>
            <w:shd w:val="pct30" w:color="FFFF00" w:fill="auto"/>
          </w:tcPr>
          <w:p w:rsidR="00CF54FC" w:rsidRDefault="00CF54FC" w:rsidP="00DA25DD">
            <w:pPr>
              <w:pStyle w:val="CRCoverPage"/>
              <w:spacing w:after="0"/>
              <w:jc w:val="center"/>
              <w:rPr>
                <w:b/>
                <w:noProof/>
              </w:rPr>
            </w:pPr>
            <w:r>
              <w:rPr>
                <w:b/>
                <w:noProof/>
                <w:sz w:val="32"/>
              </w:rPr>
              <w:t>-</w:t>
            </w:r>
          </w:p>
        </w:tc>
        <w:tc>
          <w:tcPr>
            <w:tcW w:w="2693" w:type="dxa"/>
          </w:tcPr>
          <w:p w:rsidR="00CF54FC" w:rsidRDefault="00CF54FC" w:rsidP="00DA25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F54FC" w:rsidRDefault="00CF54FC" w:rsidP="009A732A">
            <w:pPr>
              <w:pStyle w:val="CRCoverPage"/>
              <w:spacing w:after="0"/>
              <w:jc w:val="center"/>
              <w:rPr>
                <w:noProof/>
              </w:rPr>
            </w:pPr>
            <w:r>
              <w:rPr>
                <w:b/>
                <w:noProof/>
                <w:sz w:val="32"/>
              </w:rPr>
              <w:t>13.</w:t>
            </w:r>
            <w:r w:rsidR="009A732A">
              <w:rPr>
                <w:b/>
                <w:noProof/>
                <w:sz w:val="32"/>
              </w:rPr>
              <w:t>1</w:t>
            </w:r>
            <w:r>
              <w:rPr>
                <w:b/>
                <w:noProof/>
                <w:sz w:val="32"/>
              </w:rPr>
              <w:t>.1</w:t>
            </w:r>
          </w:p>
        </w:tc>
        <w:tc>
          <w:tcPr>
            <w:tcW w:w="143" w:type="dxa"/>
            <w:tcBorders>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top w:val="single" w:sz="4" w:space="0" w:color="auto"/>
            </w:tcBorders>
          </w:tcPr>
          <w:p w:rsidR="00CF54FC" w:rsidRPr="00F25D98" w:rsidRDefault="00CF54FC" w:rsidP="00DA25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54FC" w:rsidTr="00DA25DD">
        <w:tc>
          <w:tcPr>
            <w:tcW w:w="9641" w:type="dxa"/>
            <w:gridSpan w:val="9"/>
          </w:tcPr>
          <w:p w:rsidR="00CF54FC" w:rsidRDefault="00CF54FC" w:rsidP="00DA25DD">
            <w:pPr>
              <w:pStyle w:val="CRCoverPage"/>
              <w:spacing w:after="0"/>
              <w:rPr>
                <w:noProof/>
                <w:sz w:val="8"/>
                <w:szCs w:val="8"/>
              </w:rPr>
            </w:pPr>
          </w:p>
        </w:tc>
      </w:tr>
    </w:tbl>
    <w:p w:rsidR="00CF54FC" w:rsidRDefault="00CF54FC" w:rsidP="00CF54FC">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4FC" w:rsidTr="00DA25DD">
        <w:tc>
          <w:tcPr>
            <w:tcW w:w="2835" w:type="dxa"/>
          </w:tcPr>
          <w:p w:rsidR="00CF54FC" w:rsidRDefault="00CF54FC" w:rsidP="00DA25DD">
            <w:pPr>
              <w:pStyle w:val="CRCoverPage"/>
              <w:tabs>
                <w:tab w:val="right" w:pos="2751"/>
              </w:tabs>
              <w:spacing w:after="0"/>
              <w:rPr>
                <w:b/>
                <w:i/>
                <w:noProof/>
              </w:rPr>
            </w:pPr>
            <w:r>
              <w:rPr>
                <w:b/>
                <w:i/>
                <w:noProof/>
              </w:rPr>
              <w:t>Proposed change affects:</w:t>
            </w:r>
          </w:p>
        </w:tc>
        <w:tc>
          <w:tcPr>
            <w:tcW w:w="1418" w:type="dxa"/>
          </w:tcPr>
          <w:p w:rsidR="00CF54FC" w:rsidRDefault="00CF54FC" w:rsidP="00DA25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54FC" w:rsidRDefault="00CF54FC" w:rsidP="00DA25DD">
            <w:pPr>
              <w:pStyle w:val="CRCoverPage"/>
              <w:spacing w:after="0"/>
              <w:jc w:val="center"/>
              <w:rPr>
                <w:b/>
                <w:caps/>
                <w:noProof/>
              </w:rPr>
            </w:pPr>
          </w:p>
        </w:tc>
        <w:tc>
          <w:tcPr>
            <w:tcW w:w="709" w:type="dxa"/>
            <w:tcBorders>
              <w:left w:val="single" w:sz="4" w:space="0" w:color="auto"/>
            </w:tcBorders>
          </w:tcPr>
          <w:p w:rsidR="00CF54FC" w:rsidRDefault="00CF54FC" w:rsidP="00DA25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2126" w:type="dxa"/>
          </w:tcPr>
          <w:p w:rsidR="00CF54FC" w:rsidRDefault="00CF54FC" w:rsidP="00DA25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1418" w:type="dxa"/>
            <w:tcBorders>
              <w:left w:val="nil"/>
            </w:tcBorders>
          </w:tcPr>
          <w:p w:rsidR="00CF54FC" w:rsidRDefault="00CF54FC" w:rsidP="00DA25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bCs/>
                <w:caps/>
                <w:noProof/>
              </w:rPr>
            </w:pPr>
          </w:p>
        </w:tc>
      </w:tr>
    </w:tbl>
    <w:p w:rsidR="00CF54FC" w:rsidRDefault="00CF54FC" w:rsidP="00CF54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F54FC" w:rsidTr="00DA25DD">
        <w:tc>
          <w:tcPr>
            <w:tcW w:w="9641" w:type="dxa"/>
            <w:gridSpan w:val="11"/>
          </w:tcPr>
          <w:p w:rsidR="00CF54FC" w:rsidRDefault="00CF54FC" w:rsidP="00DA25DD">
            <w:pPr>
              <w:pStyle w:val="CRCoverPage"/>
              <w:spacing w:after="0"/>
              <w:rPr>
                <w:noProof/>
                <w:sz w:val="8"/>
                <w:szCs w:val="8"/>
              </w:rPr>
            </w:pPr>
          </w:p>
        </w:tc>
      </w:tr>
      <w:tr w:rsidR="00CF54FC" w:rsidTr="00DA25DD">
        <w:tc>
          <w:tcPr>
            <w:tcW w:w="1843" w:type="dxa"/>
            <w:tcBorders>
              <w:top w:val="single" w:sz="4" w:space="0" w:color="auto"/>
              <w:left w:val="single" w:sz="4" w:space="0" w:color="auto"/>
            </w:tcBorders>
          </w:tcPr>
          <w:p w:rsidR="00CF54FC" w:rsidRDefault="00CF54FC" w:rsidP="00DA25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F54FC" w:rsidRDefault="00CF54FC" w:rsidP="009A732A">
            <w:pPr>
              <w:pStyle w:val="CRCoverPage"/>
              <w:spacing w:after="0"/>
              <w:ind w:left="100"/>
              <w:rPr>
                <w:noProof/>
              </w:rPr>
            </w:pPr>
            <w:r w:rsidRPr="007216C4">
              <w:rPr>
                <w:noProof/>
              </w:rPr>
              <w:t>MCS</w:t>
            </w:r>
            <w:r w:rsidR="009A732A">
              <w:rPr>
                <w:noProof/>
              </w:rPr>
              <w:t xml:space="preserve"> Table for I</w:t>
            </w:r>
            <w:r w:rsidRPr="007216C4">
              <w:rPr>
                <w:noProof/>
              </w:rPr>
              <w:t xml:space="preserve">nitial </w:t>
            </w:r>
            <w:r w:rsidR="009A732A">
              <w:rPr>
                <w:noProof/>
              </w:rPr>
              <w:t>P</w:t>
            </w:r>
            <w:r w:rsidRPr="007216C4">
              <w:rPr>
                <w:noProof/>
              </w:rPr>
              <w:t xml:space="preserve">artial </w:t>
            </w:r>
            <w:r w:rsidR="009A732A">
              <w:rPr>
                <w:noProof/>
              </w:rPr>
              <w:t>TTI in LAA</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F54FC" w:rsidRDefault="009A732A" w:rsidP="00DA25DD">
            <w:pPr>
              <w:pStyle w:val="CRCoverPage"/>
              <w:spacing w:after="0"/>
              <w:ind w:left="100"/>
              <w:rPr>
                <w:noProof/>
              </w:rPr>
            </w:pPr>
            <w:r>
              <w:rPr>
                <w:noProof/>
              </w:rPr>
              <w:t>Ericsson</w:t>
            </w:r>
            <w:r w:rsidR="000B43B9">
              <w:rPr>
                <w:noProof/>
              </w:rPr>
              <w:t>, Panasonic</w:t>
            </w: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F54FC" w:rsidRDefault="00CF54FC" w:rsidP="00DA25DD">
            <w:pPr>
              <w:pStyle w:val="CRCoverPage"/>
              <w:spacing w:after="0"/>
              <w:ind w:left="100"/>
              <w:rPr>
                <w:noProof/>
              </w:rPr>
            </w:pP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Work item code:</w:t>
            </w:r>
          </w:p>
        </w:tc>
        <w:tc>
          <w:tcPr>
            <w:tcW w:w="3260" w:type="dxa"/>
            <w:gridSpan w:val="5"/>
            <w:shd w:val="pct30" w:color="FFFF00" w:fill="auto"/>
          </w:tcPr>
          <w:p w:rsidR="00CF54FC" w:rsidRDefault="00CF54FC" w:rsidP="00DA25DD">
            <w:pPr>
              <w:pStyle w:val="CRCoverPage"/>
              <w:spacing w:after="0"/>
              <w:ind w:left="100"/>
              <w:rPr>
                <w:noProof/>
              </w:rPr>
            </w:pPr>
            <w:r w:rsidRPr="002A0A32">
              <w:rPr>
                <w:rFonts w:hint="eastAsia"/>
                <w:noProof/>
                <w:lang w:eastAsia="zh-CN"/>
              </w:rPr>
              <w:t>LTE-LAA-Core</w:t>
            </w:r>
          </w:p>
        </w:tc>
        <w:tc>
          <w:tcPr>
            <w:tcW w:w="994" w:type="dxa"/>
            <w:gridSpan w:val="2"/>
            <w:tcBorders>
              <w:left w:val="nil"/>
            </w:tcBorders>
          </w:tcPr>
          <w:p w:rsidR="00CF54FC" w:rsidRDefault="00CF54FC" w:rsidP="00DA25DD">
            <w:pPr>
              <w:pStyle w:val="CRCoverPage"/>
              <w:spacing w:after="0"/>
              <w:ind w:right="100"/>
              <w:rPr>
                <w:noProof/>
              </w:rPr>
            </w:pPr>
          </w:p>
        </w:tc>
        <w:tc>
          <w:tcPr>
            <w:tcW w:w="1417" w:type="dxa"/>
            <w:gridSpan w:val="2"/>
            <w:tcBorders>
              <w:left w:val="nil"/>
            </w:tcBorders>
          </w:tcPr>
          <w:p w:rsidR="00CF54FC" w:rsidRDefault="00CF54FC" w:rsidP="00DA25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54FC" w:rsidRDefault="00CF54FC" w:rsidP="009A732A">
            <w:pPr>
              <w:pStyle w:val="CRCoverPage"/>
              <w:spacing w:after="0"/>
              <w:ind w:left="100"/>
              <w:rPr>
                <w:noProof/>
              </w:rPr>
            </w:pPr>
            <w:r>
              <w:rPr>
                <w:noProof/>
              </w:rPr>
              <w:t>2016-0</w:t>
            </w:r>
            <w:r w:rsidR="009A732A">
              <w:rPr>
                <w:noProof/>
              </w:rPr>
              <w:t>4</w:t>
            </w:r>
            <w:r>
              <w:rPr>
                <w:noProof/>
              </w:rPr>
              <w:t>-</w:t>
            </w:r>
            <w:r w:rsidR="009A732A">
              <w:rPr>
                <w:noProof/>
              </w:rPr>
              <w:t>1</w:t>
            </w:r>
            <w:r w:rsidR="007A4154">
              <w:rPr>
                <w:noProof/>
              </w:rPr>
              <w:t>0</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1560" w:type="dxa"/>
            <w:gridSpan w:val="4"/>
          </w:tcPr>
          <w:p w:rsidR="00CF54FC" w:rsidRDefault="00CF54FC" w:rsidP="00DA25DD">
            <w:pPr>
              <w:pStyle w:val="CRCoverPage"/>
              <w:spacing w:after="0"/>
              <w:rPr>
                <w:noProof/>
                <w:sz w:val="8"/>
                <w:szCs w:val="8"/>
              </w:rPr>
            </w:pPr>
          </w:p>
        </w:tc>
        <w:tc>
          <w:tcPr>
            <w:tcW w:w="2694" w:type="dxa"/>
            <w:gridSpan w:val="3"/>
          </w:tcPr>
          <w:p w:rsidR="00CF54FC" w:rsidRDefault="00CF54FC" w:rsidP="00DA25DD">
            <w:pPr>
              <w:pStyle w:val="CRCoverPage"/>
              <w:spacing w:after="0"/>
              <w:rPr>
                <w:noProof/>
                <w:sz w:val="8"/>
                <w:szCs w:val="8"/>
              </w:rPr>
            </w:pPr>
          </w:p>
        </w:tc>
        <w:tc>
          <w:tcPr>
            <w:tcW w:w="1417" w:type="dxa"/>
            <w:gridSpan w:val="2"/>
          </w:tcPr>
          <w:p w:rsidR="00CF54FC" w:rsidRDefault="00CF54FC" w:rsidP="00DA25DD">
            <w:pPr>
              <w:pStyle w:val="CRCoverPage"/>
              <w:spacing w:after="0"/>
              <w:rPr>
                <w:noProof/>
                <w:sz w:val="8"/>
                <w:szCs w:val="8"/>
              </w:rPr>
            </w:pPr>
          </w:p>
        </w:tc>
        <w:tc>
          <w:tcPr>
            <w:tcW w:w="2127" w:type="dxa"/>
            <w:tcBorders>
              <w:right w:val="single" w:sz="4" w:space="0" w:color="auto"/>
            </w:tcBorders>
          </w:tcPr>
          <w:p w:rsidR="00CF54FC" w:rsidRDefault="00CF54FC" w:rsidP="00DA25DD">
            <w:pPr>
              <w:pStyle w:val="CRCoverPage"/>
              <w:spacing w:after="0"/>
              <w:rPr>
                <w:noProof/>
                <w:sz w:val="8"/>
                <w:szCs w:val="8"/>
              </w:rPr>
            </w:pPr>
          </w:p>
        </w:tc>
      </w:tr>
      <w:tr w:rsidR="00CF54FC" w:rsidTr="00DA25DD">
        <w:trPr>
          <w:cantSplit/>
        </w:trPr>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Category:</w:t>
            </w:r>
          </w:p>
        </w:tc>
        <w:tc>
          <w:tcPr>
            <w:tcW w:w="425" w:type="dxa"/>
            <w:shd w:val="pct30" w:color="FFFF00" w:fill="auto"/>
          </w:tcPr>
          <w:p w:rsidR="00CF54FC" w:rsidRDefault="00CF54FC" w:rsidP="00DA25DD">
            <w:pPr>
              <w:pStyle w:val="CRCoverPage"/>
              <w:spacing w:after="0"/>
              <w:ind w:left="100"/>
              <w:rPr>
                <w:b/>
                <w:noProof/>
              </w:rPr>
            </w:pPr>
            <w:r>
              <w:rPr>
                <w:b/>
                <w:noProof/>
              </w:rPr>
              <w:t>F</w:t>
            </w:r>
          </w:p>
        </w:tc>
        <w:tc>
          <w:tcPr>
            <w:tcW w:w="3829" w:type="dxa"/>
            <w:gridSpan w:val="6"/>
            <w:tcBorders>
              <w:left w:val="nil"/>
            </w:tcBorders>
          </w:tcPr>
          <w:p w:rsidR="00CF54FC" w:rsidRDefault="00CF54FC" w:rsidP="00DA25DD">
            <w:pPr>
              <w:pStyle w:val="CRCoverPage"/>
              <w:spacing w:after="0"/>
              <w:rPr>
                <w:noProof/>
              </w:rPr>
            </w:pPr>
          </w:p>
        </w:tc>
        <w:tc>
          <w:tcPr>
            <w:tcW w:w="1417" w:type="dxa"/>
            <w:gridSpan w:val="2"/>
            <w:tcBorders>
              <w:left w:val="nil"/>
            </w:tcBorders>
          </w:tcPr>
          <w:p w:rsidR="00CF54FC" w:rsidRDefault="00CF54FC" w:rsidP="00DA25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54FC" w:rsidRDefault="00CF54FC" w:rsidP="00DA25DD">
            <w:pPr>
              <w:pStyle w:val="CRCoverPage"/>
              <w:spacing w:after="0"/>
              <w:ind w:left="100"/>
              <w:rPr>
                <w:noProof/>
              </w:rPr>
            </w:pPr>
            <w:r>
              <w:rPr>
                <w:noProof/>
              </w:rPr>
              <w:t>Rel-13</w:t>
            </w:r>
          </w:p>
        </w:tc>
      </w:tr>
      <w:tr w:rsidR="00CF54FC" w:rsidTr="00DA25DD">
        <w:tc>
          <w:tcPr>
            <w:tcW w:w="1843" w:type="dxa"/>
            <w:tcBorders>
              <w:left w:val="single" w:sz="4" w:space="0" w:color="auto"/>
              <w:bottom w:val="single" w:sz="4" w:space="0" w:color="auto"/>
            </w:tcBorders>
          </w:tcPr>
          <w:p w:rsidR="00CF54FC" w:rsidRDefault="00CF54FC" w:rsidP="00DA25DD">
            <w:pPr>
              <w:pStyle w:val="CRCoverPage"/>
              <w:spacing w:after="0"/>
              <w:rPr>
                <w:b/>
                <w:i/>
                <w:noProof/>
              </w:rPr>
            </w:pPr>
          </w:p>
        </w:tc>
        <w:tc>
          <w:tcPr>
            <w:tcW w:w="4678" w:type="dxa"/>
            <w:gridSpan w:val="8"/>
            <w:tcBorders>
              <w:bottom w:val="single" w:sz="4" w:space="0" w:color="auto"/>
            </w:tcBorders>
          </w:tcPr>
          <w:p w:rsidR="00CF54FC" w:rsidRDefault="00CF54FC" w:rsidP="00DA2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54FC" w:rsidRDefault="00CF54FC" w:rsidP="00DA25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54FC" w:rsidRPr="007C2097" w:rsidRDefault="00CF54FC" w:rsidP="00DA2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F54FC" w:rsidTr="00DA25DD">
        <w:tc>
          <w:tcPr>
            <w:tcW w:w="1843" w:type="dxa"/>
          </w:tcPr>
          <w:p w:rsidR="00CF54FC" w:rsidRDefault="00CF54FC" w:rsidP="00DA25DD">
            <w:pPr>
              <w:pStyle w:val="CRCoverPage"/>
              <w:spacing w:after="0"/>
              <w:rPr>
                <w:b/>
                <w:i/>
                <w:noProof/>
                <w:sz w:val="8"/>
                <w:szCs w:val="8"/>
              </w:rPr>
            </w:pPr>
          </w:p>
        </w:tc>
        <w:tc>
          <w:tcPr>
            <w:tcW w:w="7798" w:type="dxa"/>
            <w:gridSpan w:val="10"/>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F54FC" w:rsidRDefault="009A732A" w:rsidP="009A732A">
            <w:pPr>
              <w:pStyle w:val="CRCoverPage"/>
              <w:spacing w:after="0"/>
              <w:ind w:left="100"/>
              <w:rPr>
                <w:noProof/>
              </w:rPr>
            </w:pPr>
            <w:r>
              <w:rPr>
                <w:noProof/>
              </w:rPr>
              <w:t>I</w:t>
            </w:r>
            <w:r w:rsidR="00CF54FC">
              <w:rPr>
                <w:noProof/>
              </w:rPr>
              <w:t xml:space="preserve">n an initial partial </w:t>
            </w:r>
            <w:r>
              <w:rPr>
                <w:noProof/>
              </w:rPr>
              <w:t>TTI for LAA, code rates for most MCS entries become too high to be useable (above the 0.931 UE decoding threshold or 1). When the UE is not configured to use the MCS table with 256QAM support, only one MCS entry supports 16QAM and 64QAM cannot be used. When UE is is configured to use the MCS table with 256QAM support, only QPSK modulation is supported and all higher order modulations are disabled by excessively high code rate.</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54FC" w:rsidRDefault="009A732A" w:rsidP="009A732A">
            <w:pPr>
              <w:pStyle w:val="CRCoverPage"/>
              <w:spacing w:after="0"/>
              <w:ind w:left="100"/>
              <w:rPr>
                <w:noProof/>
              </w:rPr>
            </w:pPr>
            <w:r>
              <w:rPr>
                <w:noProof/>
              </w:rPr>
              <w:t>M</w:t>
            </w:r>
            <w:r w:rsidR="00CF54FC">
              <w:rPr>
                <w:noProof/>
              </w:rPr>
              <w:t>odulation order</w:t>
            </w:r>
            <w:r>
              <w:rPr>
                <w:noProof/>
              </w:rPr>
              <w:t>s</w:t>
            </w:r>
            <w:r w:rsidR="00CF54FC">
              <w:rPr>
                <w:noProof/>
              </w:rPr>
              <w:t xml:space="preserve"> of </w:t>
            </w:r>
            <w:r>
              <w:rPr>
                <w:noProof/>
              </w:rPr>
              <w:t xml:space="preserve">the </w:t>
            </w:r>
            <w:r w:rsidR="00CF54FC">
              <w:rPr>
                <w:noProof/>
              </w:rPr>
              <w:t xml:space="preserve">MCS entries </w:t>
            </w:r>
            <w:r>
              <w:rPr>
                <w:noProof/>
              </w:rPr>
              <w:t xml:space="preserve">are modified to reduce the code rates in </w:t>
            </w:r>
            <w:r w:rsidR="00CF54FC">
              <w:rPr>
                <w:noProof/>
              </w:rPr>
              <w:t xml:space="preserve">an initial partial </w:t>
            </w:r>
            <w:r>
              <w:rPr>
                <w:noProof/>
              </w:rPr>
              <w:t xml:space="preserve">TTI below </w:t>
            </w:r>
            <w:r w:rsidR="00CF54FC">
              <w:rPr>
                <w:noProof/>
              </w:rPr>
              <w:t>0.931</w:t>
            </w:r>
            <w:r>
              <w:rPr>
                <w:noProof/>
              </w:rPr>
              <w:t xml:space="preserve"> and into suitable code rate range</w:t>
            </w:r>
            <w:r w:rsidR="005D5A8C">
              <w:rPr>
                <w:noProof/>
              </w:rPr>
              <w:t>s</w:t>
            </w:r>
            <w:r>
              <w:rPr>
                <w:noProof/>
              </w:rPr>
              <w:t xml:space="preserve"> for the modulations</w:t>
            </w:r>
            <w:r w:rsidR="00CF54FC">
              <w:rPr>
                <w:noProof/>
              </w:rPr>
              <w:t>.</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54FC" w:rsidRDefault="009A732A" w:rsidP="009A732A">
            <w:pPr>
              <w:pStyle w:val="CRCoverPage"/>
              <w:spacing w:after="0"/>
              <w:ind w:left="100"/>
              <w:rPr>
                <w:noProof/>
              </w:rPr>
            </w:pPr>
            <w:r>
              <w:rPr>
                <w:noProof/>
              </w:rPr>
              <w:t>Higher order modulations and high data rate cannot be achieved. Link performance based on the remaining usable MCS entries is degraded because the code rates exceed the suitable</w:t>
            </w:r>
            <w:r w:rsidR="00E26866">
              <w:rPr>
                <w:noProof/>
              </w:rPr>
              <w:t xml:space="preserve"> code rate</w:t>
            </w:r>
            <w:r>
              <w:rPr>
                <w:noProof/>
              </w:rPr>
              <w:t xml:space="preserve"> range</w:t>
            </w:r>
            <w:r w:rsidR="00C8564B">
              <w:rPr>
                <w:noProof/>
              </w:rPr>
              <w:t>s</w:t>
            </w:r>
            <w:r>
              <w:rPr>
                <w:noProof/>
              </w:rPr>
              <w:t xml:space="preserve"> for the modulation</w:t>
            </w:r>
            <w:r w:rsidR="00C8564B">
              <w:rPr>
                <w:noProof/>
              </w:rPr>
              <w:t>s</w:t>
            </w:r>
            <w:r>
              <w:rPr>
                <w:noProof/>
              </w:rPr>
              <w:t>.</w:t>
            </w:r>
            <w:r w:rsidR="00CF54FC">
              <w:rPr>
                <w:noProof/>
              </w:rPr>
              <w:t xml:space="preserve"> </w:t>
            </w:r>
          </w:p>
        </w:tc>
      </w:tr>
      <w:tr w:rsidR="00CF54FC" w:rsidTr="00DA25DD">
        <w:tc>
          <w:tcPr>
            <w:tcW w:w="2268" w:type="dxa"/>
            <w:gridSpan w:val="2"/>
          </w:tcPr>
          <w:p w:rsidR="00CF54FC" w:rsidRDefault="00CF54FC" w:rsidP="00DA25DD">
            <w:pPr>
              <w:pStyle w:val="CRCoverPage"/>
              <w:spacing w:after="0"/>
              <w:rPr>
                <w:b/>
                <w:i/>
                <w:noProof/>
                <w:sz w:val="8"/>
                <w:szCs w:val="8"/>
              </w:rPr>
            </w:pPr>
          </w:p>
        </w:tc>
        <w:tc>
          <w:tcPr>
            <w:tcW w:w="7373" w:type="dxa"/>
            <w:gridSpan w:val="9"/>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54FC" w:rsidRDefault="00CF54FC" w:rsidP="00DA25DD">
            <w:pPr>
              <w:pStyle w:val="CRCoverPage"/>
              <w:spacing w:after="0"/>
              <w:ind w:left="100"/>
              <w:rPr>
                <w:noProof/>
              </w:rPr>
            </w:pPr>
            <w:r>
              <w:rPr>
                <w:noProof/>
              </w:rPr>
              <w:t>7.1.7.1</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54FC" w:rsidRDefault="00CF54FC" w:rsidP="00DA2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54FC" w:rsidRDefault="00CF54FC" w:rsidP="00DA25DD">
            <w:pPr>
              <w:pStyle w:val="CRCoverPage"/>
              <w:spacing w:after="0"/>
              <w:jc w:val="center"/>
              <w:rPr>
                <w:b/>
                <w:caps/>
                <w:noProof/>
              </w:rPr>
            </w:pPr>
            <w:r>
              <w:rPr>
                <w:b/>
                <w:caps/>
                <w:noProof/>
              </w:rPr>
              <w:t>N</w:t>
            </w:r>
          </w:p>
        </w:tc>
        <w:tc>
          <w:tcPr>
            <w:tcW w:w="2977" w:type="dxa"/>
            <w:gridSpan w:val="3"/>
          </w:tcPr>
          <w:p w:rsidR="00CF54FC" w:rsidRDefault="00CF54FC" w:rsidP="00DA25D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54FC" w:rsidRDefault="00CF54FC" w:rsidP="00DA25DD">
            <w:pPr>
              <w:pStyle w:val="CRCoverPage"/>
              <w:spacing w:after="0"/>
              <w:ind w:left="99"/>
              <w:rPr>
                <w:noProof/>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p>
        </w:tc>
        <w:tc>
          <w:tcPr>
            <w:tcW w:w="7373" w:type="dxa"/>
            <w:gridSpan w:val="9"/>
            <w:tcBorders>
              <w:right w:val="single" w:sz="4" w:space="0" w:color="auto"/>
            </w:tcBorders>
          </w:tcPr>
          <w:p w:rsidR="00CF54FC" w:rsidRDefault="00CF54FC" w:rsidP="00DA25DD">
            <w:pPr>
              <w:pStyle w:val="CRCoverPage"/>
              <w:spacing w:after="0"/>
              <w:rPr>
                <w:noProof/>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54FC" w:rsidRDefault="00CF54FC" w:rsidP="00E329BA">
            <w:pPr>
              <w:pStyle w:val="CRCoverPage"/>
              <w:spacing w:after="0"/>
              <w:ind w:left="100"/>
              <w:rPr>
                <w:noProof/>
              </w:rPr>
            </w:pPr>
            <w:r>
              <w:rPr>
                <w:noProof/>
              </w:rPr>
              <w:t xml:space="preserve">This change affects only the </w:t>
            </w:r>
            <w:r w:rsidR="00241843">
              <w:rPr>
                <w:noProof/>
              </w:rPr>
              <w:t xml:space="preserve">modulation order </w:t>
            </w:r>
            <w:r>
              <w:rPr>
                <w:noProof/>
              </w:rPr>
              <w:t xml:space="preserve">determination of initial partial </w:t>
            </w:r>
            <w:r w:rsidR="00E329BA">
              <w:rPr>
                <w:noProof/>
              </w:rPr>
              <w:t xml:space="preserve">TTI </w:t>
            </w:r>
            <w:r>
              <w:rPr>
                <w:noProof/>
              </w:rPr>
              <w:t>in frame structure 3.</w:t>
            </w:r>
          </w:p>
        </w:tc>
      </w:tr>
    </w:tbl>
    <w:p w:rsidR="00CF54FC" w:rsidRDefault="00CF54FC" w:rsidP="00CF54FC">
      <w:pPr>
        <w:pStyle w:val="CRCoverPage"/>
        <w:spacing w:after="0"/>
        <w:rPr>
          <w:noProof/>
          <w:sz w:val="8"/>
          <w:szCs w:val="8"/>
        </w:rPr>
      </w:pPr>
    </w:p>
    <w:p w:rsidR="00CF54FC" w:rsidRDefault="00CF54FC" w:rsidP="00CF54FC">
      <w:pPr>
        <w:rPr>
          <w:noProof/>
        </w:rPr>
        <w:sectPr w:rsidR="00CF54FC">
          <w:headerReference w:type="even" r:id="rId12"/>
          <w:footnotePr>
            <w:numRestart w:val="eachSect"/>
          </w:footnotePr>
          <w:pgSz w:w="11907" w:h="16840" w:code="9"/>
          <w:pgMar w:top="1418" w:right="1134" w:bottom="1134" w:left="1134" w:header="680" w:footer="567" w:gutter="0"/>
          <w:cols w:space="720"/>
        </w:sectPr>
      </w:pPr>
    </w:p>
    <w:p w:rsidR="00CF54FC" w:rsidRDefault="00CF54FC" w:rsidP="00CF54FC">
      <w:pPr>
        <w:rPr>
          <w:noProof/>
        </w:rPr>
      </w:pPr>
    </w:p>
    <w:p w:rsidR="0093274D" w:rsidRPr="00E9040D" w:rsidRDefault="0093274D">
      <w:pPr>
        <w:pStyle w:val="Heading4"/>
      </w:pPr>
      <w:r w:rsidRPr="00E9040D">
        <w:t>7.1.7.1</w:t>
      </w:r>
      <w:r w:rsidRPr="00E9040D">
        <w:tab/>
        <w:t>Modulation order determination</w:t>
      </w:r>
      <w:bookmarkEnd w:id="0"/>
    </w:p>
    <w:p w:rsidR="00BB0B66" w:rsidRDefault="00BB0B66" w:rsidP="00BB0B66">
      <w:r>
        <w:t xml:space="preserve">For BL/CE UEs configured with </w:t>
      </w:r>
      <w:proofErr w:type="spellStart"/>
      <w:r>
        <w:t>CEModeA</w:t>
      </w:r>
      <w:proofErr w:type="spellEnd"/>
      <w:r>
        <w:t xml:space="preserve">, </w:t>
      </w:r>
      <w:r w:rsidRPr="00EF476E">
        <w:rPr>
          <w:position w:val="-1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9.25pt" o:ole="">
            <v:imagedata r:id="rId13" o:title=""/>
          </v:shape>
          <o:OLEObject Type="Embed" ProgID="Equation.3" ShapeID="_x0000_i1025" DrawAspect="Content" ObjectID="_1521838172" r:id="rId14"/>
        </w:object>
      </w:r>
      <w:r>
        <w:t xml:space="preserve">is used in place of </w:t>
      </w:r>
      <w:r w:rsidRPr="00E9040D">
        <w:rPr>
          <w:position w:val="-10"/>
        </w:rPr>
        <w:object w:dxaOrig="440" w:dyaOrig="340">
          <v:shape id="_x0000_i1026" type="#_x0000_t75" style="width:21.4pt;height:17.1pt" o:ole="">
            <v:imagedata r:id="rId15" o:title=""/>
          </v:shape>
          <o:OLEObject Type="Embed" ProgID="Equation.3" ShapeID="_x0000_i1026" DrawAspect="Content" ObjectID="_1521838173" r:id="rId16"/>
        </w:object>
      </w:r>
      <w:r>
        <w:t xml:space="preserve">in the rest of this </w:t>
      </w:r>
      <w:proofErr w:type="spellStart"/>
      <w:r>
        <w:t>subclause</w:t>
      </w:r>
      <w:proofErr w:type="spellEnd"/>
      <w:r>
        <w:t>.</w:t>
      </w:r>
    </w:p>
    <w:p w:rsidR="00BB0B66" w:rsidRDefault="00BB0B66" w:rsidP="00BB0B66">
      <w:r w:rsidRPr="00E9040D">
        <w:t xml:space="preserve">The UE shall use </w:t>
      </w:r>
      <w:r w:rsidRPr="00E9040D">
        <w:rPr>
          <w:b/>
          <w:bCs/>
          <w:position w:val="-10"/>
          <w:lang w:val="pt-BR"/>
        </w:rPr>
        <w:object w:dxaOrig="320" w:dyaOrig="300">
          <v:shape id="_x0000_i1027" type="#_x0000_t75" style="width:15.7pt;height:14.95pt" o:ole="">
            <v:imagedata r:id="rId17" o:title=""/>
          </v:shape>
          <o:OLEObject Type="Embed" ProgID="Equation.3" ShapeID="_x0000_i1027" DrawAspect="Content" ObjectID="_1521838174" r:id="rId18"/>
        </w:object>
      </w:r>
      <w:r w:rsidRPr="00E9040D">
        <w:rPr>
          <w:b/>
          <w:bCs/>
          <w:lang w:val="en-US"/>
        </w:rPr>
        <w:t xml:space="preserve">= </w:t>
      </w:r>
      <w:r w:rsidRPr="00E9040D">
        <w:rPr>
          <w:bCs/>
          <w:lang w:val="en-US"/>
        </w:rPr>
        <w:t>2</w:t>
      </w:r>
      <w:r w:rsidRPr="00E9040D">
        <w:t xml:space="preserve"> if the DCI CRC is scrambled by P-RNTI, RA-RNTI, or SI-RNTI, </w:t>
      </w:r>
      <w:r>
        <w:t>or if PDSCH is assigned by MPDCCH DCI Format 6-1B,</w:t>
      </w:r>
      <w:r w:rsidRPr="00E9040D">
        <w:t xml:space="preserve"> </w:t>
      </w:r>
      <w:r>
        <w:t xml:space="preserve">or if PDSCH carriers </w:t>
      </w:r>
      <w:r w:rsidRPr="002F1396">
        <w:rPr>
          <w:i/>
        </w:rPr>
        <w:t>SystemInformationBlockType1-BR</w:t>
      </w:r>
      <w:r>
        <w:t xml:space="preserve">, </w:t>
      </w:r>
      <w:r w:rsidRPr="00BA574A">
        <w:t xml:space="preserve">or if PDSCH carries </w:t>
      </w:r>
      <w:r>
        <w:t>BL</w:t>
      </w:r>
      <w:r w:rsidRPr="00BA574A">
        <w:t>/CE SI messages,</w:t>
      </w:r>
      <w:r>
        <w:t xml:space="preserve"> </w:t>
      </w:r>
      <w:r w:rsidRPr="00E9040D">
        <w:t xml:space="preserve">otherwise, </w:t>
      </w:r>
    </w:p>
    <w:p w:rsidR="00CF54FC" w:rsidRPr="00403ACF" w:rsidRDefault="00180424" w:rsidP="00D915C5">
      <w:pPr>
        <w:pStyle w:val="B2"/>
        <w:ind w:left="568"/>
      </w:pPr>
      <w:r>
        <w:t>-</w:t>
      </w:r>
      <w:r>
        <w:tab/>
      </w:r>
      <w:r w:rsidRPr="00403ACF">
        <w:t xml:space="preserve">if </w:t>
      </w:r>
      <w:r>
        <w:t xml:space="preserve">the </w:t>
      </w:r>
      <w:r w:rsidRPr="00403ACF">
        <w:t xml:space="preserve">higher layer parameter </w:t>
      </w:r>
      <w:r w:rsidR="00097BB3" w:rsidRPr="00CB46D8">
        <w:rPr>
          <w:i/>
        </w:rPr>
        <w:t>altCQI-Table-r12</w:t>
      </w:r>
      <w:r w:rsidR="00097BB3">
        <w:rPr>
          <w:rFonts w:hint="eastAsia"/>
          <w:lang w:eastAsia="zh-CN"/>
        </w:rPr>
        <w:t xml:space="preserve"> is configured</w:t>
      </w:r>
      <w:r>
        <w:t xml:space="preserve">, and if the </w:t>
      </w:r>
      <w:r w:rsidRPr="00403ACF">
        <w:t xml:space="preserve">PDSCH is </w:t>
      </w:r>
      <w:r>
        <w:t>assigned by a PDCCH/EPDCCH</w:t>
      </w:r>
      <w:r w:rsidRPr="00403ACF">
        <w:t xml:space="preserve"> </w:t>
      </w:r>
      <w:r>
        <w:t>with</w:t>
      </w:r>
      <w:r w:rsidRPr="00403ACF">
        <w:t xml:space="preserve"> DCI format 1/1B/1D/2/2A/2B/2C/2D with CRC scrambled by C-RNTI, </w:t>
      </w:r>
    </w:p>
    <w:p w:rsidR="00025F23" w:rsidRDefault="00180424" w:rsidP="0058579F">
      <w:pPr>
        <w:pStyle w:val="B2"/>
        <w:rPr>
          <w:ins w:id="3" w:author="Ericsson" w:date="2016-04-01T16:22:00Z"/>
        </w:rPr>
      </w:pPr>
      <w:r>
        <w:t>-</w:t>
      </w:r>
      <w:r>
        <w:tab/>
      </w:r>
      <w:proofErr w:type="gramStart"/>
      <w:ins w:id="4" w:author="Ericsson" w:date="2016-04-01T16:22:00Z">
        <w:r w:rsidR="00025F23">
          <w:t>if</w:t>
        </w:r>
      </w:ins>
      <w:proofErr w:type="gramEnd"/>
      <w:ins w:id="5" w:author="Ericsson" w:date="2016-04-01T16:23:00Z">
        <w:r w:rsidR="00025F23">
          <w:t xml:space="preserve"> the </w:t>
        </w:r>
      </w:ins>
      <w:ins w:id="6" w:author="Ericsson" w:date="2016-04-01T16:30:00Z">
        <w:r w:rsidR="00025F23">
          <w:t xml:space="preserve">assigned </w:t>
        </w:r>
      </w:ins>
      <w:ins w:id="7" w:author="Ericsson" w:date="2016-04-01T16:23:00Z">
        <w:r w:rsidR="00025F23" w:rsidRPr="00025F23">
          <w:t xml:space="preserve">PDSCH is </w:t>
        </w:r>
      </w:ins>
      <w:ins w:id="8" w:author="Ericsson" w:date="2016-04-10T23:26:00Z">
        <w:r w:rsidR="00FB062D">
          <w:t xml:space="preserve">transmitted </w:t>
        </w:r>
      </w:ins>
      <w:ins w:id="9" w:author="Ericsson" w:date="2016-04-01T16:30:00Z">
        <w:r w:rsidR="00025F23">
          <w:t xml:space="preserve">only </w:t>
        </w:r>
      </w:ins>
      <w:ins w:id="10" w:author="Ericsson" w:date="2016-04-01T16:23:00Z">
        <w:r w:rsidR="00025F23" w:rsidRPr="00025F23">
          <w:t>in the second slot of a subframe</w:t>
        </w:r>
      </w:ins>
      <w:ins w:id="11" w:author="Ericsson" w:date="2016-04-01T16:24:00Z">
        <w:r w:rsidR="00025F23" w:rsidRPr="00025F23">
          <w:t>,</w:t>
        </w:r>
      </w:ins>
      <w:ins w:id="12" w:author="Ericsson" w:date="2016-04-01T16:25:00Z">
        <w:r w:rsidR="00025F23">
          <w:t xml:space="preserve"> </w:t>
        </w:r>
        <w:r w:rsidR="00FB062D">
          <w:t>the UE shall</w:t>
        </w:r>
      </w:ins>
      <w:ins w:id="13" w:author="Ericsson" w:date="2016-04-01T16:31:00Z">
        <w:r w:rsidR="00025F23">
          <w:t xml:space="preserve"> </w:t>
        </w:r>
      </w:ins>
      <w:ins w:id="14" w:author="Ericsson" w:date="2016-04-01T16:25:00Z">
        <w:r w:rsidR="00025F23" w:rsidRPr="00403ACF">
          <w:t>use</w:t>
        </w:r>
      </w:ins>
      <w:ins w:id="15" w:author="Ericsson" w:date="2016-04-01T16:25:00Z">
        <w:r w:rsidR="00025F23" w:rsidRPr="00D10AC8">
          <w:rPr>
            <w:position w:val="-10"/>
          </w:rPr>
          <w:object w:dxaOrig="440" w:dyaOrig="340">
            <v:shape id="_x0000_i1028" type="#_x0000_t75" style="width:21.4pt;height:17.1pt" o:ole="">
              <v:imagedata r:id="rId15" o:title=""/>
            </v:shape>
            <o:OLEObject Type="Embed" ProgID="Equation.3" ShapeID="_x0000_i1028" DrawAspect="Content" ObjectID="_1521838175" r:id="rId19"/>
          </w:object>
        </w:r>
      </w:ins>
      <w:ins w:id="16" w:author="Ericsson" w:date="2016-04-01T16:25:00Z">
        <w:r w:rsidR="00025F23" w:rsidRPr="00403ACF">
          <w:t>and Table 7.1.7.1-1A to determine the modulation order (</w:t>
        </w:r>
      </w:ins>
      <w:ins w:id="17" w:author="Ericsson" w:date="2016-04-01T16:25:00Z">
        <w:r w:rsidR="00025F23" w:rsidRPr="00025F23">
          <w:rPr>
            <w:bCs/>
            <w:position w:val="-12"/>
            <w:lang w:val="pt-BR"/>
          </w:rPr>
          <w:object w:dxaOrig="340" w:dyaOrig="380">
            <v:shape id="_x0000_i1029" type="#_x0000_t75" style="width:14.25pt;height:14.95pt" o:ole="">
              <v:imagedata r:id="rId20" o:title=""/>
            </v:shape>
            <o:OLEObject Type="Embed" ProgID="Equation.3" ShapeID="_x0000_i1029" DrawAspect="Content" ObjectID="_1521838176" r:id="rId21"/>
          </w:object>
        </w:r>
      </w:ins>
      <w:ins w:id="18" w:author="Ericsson" w:date="2016-04-01T16:25:00Z">
        <w:r w:rsidR="00025F23" w:rsidRPr="00403ACF">
          <w:t>)</w:t>
        </w:r>
      </w:ins>
      <w:ins w:id="19" w:author="Ericsson" w:date="2016-04-01T16:31:00Z">
        <w:r w:rsidR="00025F23">
          <w:t xml:space="preserve">. The modulation order </w:t>
        </w:r>
      </w:ins>
      <w:ins w:id="20" w:author="Ericsson" w:date="2016-04-10T23:29:00Z">
        <w:r w:rsidR="007A4154" w:rsidRPr="00403ACF">
          <w:t>(</w:t>
        </w:r>
        <w:r w:rsidR="007A4154" w:rsidRPr="00E9040D">
          <w:rPr>
            <w:bCs/>
            <w:position w:val="-10"/>
            <w:lang w:val="pt-BR"/>
          </w:rPr>
          <w:object w:dxaOrig="320" w:dyaOrig="300">
            <v:shape id="_x0000_i1046" type="#_x0000_t75" style="width:16.4pt;height:14.95pt" o:ole="">
              <v:imagedata r:id="rId17" o:title=""/>
            </v:shape>
            <o:OLEObject Type="Embed" ProgID="Equation.3" ShapeID="_x0000_i1046" DrawAspect="Content" ObjectID="_1521838177" r:id="rId22"/>
          </w:object>
        </w:r>
        <w:r w:rsidR="007A4154" w:rsidRPr="00403ACF">
          <w:t xml:space="preserve">) </w:t>
        </w:r>
      </w:ins>
      <w:ins w:id="21" w:author="Ericsson" w:date="2016-04-01T16:25:00Z">
        <w:r w:rsidR="00025F23" w:rsidRPr="00403ACF">
          <w:t>used in the physical downlink shared channel</w:t>
        </w:r>
      </w:ins>
      <w:ins w:id="22" w:author="Ericsson" w:date="2016-04-01T16:31:00Z">
        <w:r w:rsidR="00025F23">
          <w:t xml:space="preserve"> is set </w:t>
        </w:r>
        <w:proofErr w:type="gramStart"/>
        <w:r w:rsidR="00025F23">
          <w:t xml:space="preserve">to </w:t>
        </w:r>
      </w:ins>
      <w:proofErr w:type="gramEnd"/>
      <w:ins w:id="23" w:author="Ericsson" w:date="2016-04-01T16:31:00Z">
        <w:r w:rsidR="0078610E" w:rsidRPr="00025F23">
          <w:rPr>
            <w:bCs/>
            <w:position w:val="-12"/>
            <w:lang w:val="pt-BR"/>
          </w:rPr>
          <w:object w:dxaOrig="900" w:dyaOrig="380">
            <v:shape id="_x0000_i1030" type="#_x0000_t75" style="width:36.35pt;height:14.95pt" o:ole="">
              <v:imagedata r:id="rId23" o:title=""/>
            </v:shape>
            <o:OLEObject Type="Embed" ProgID="Equation.3" ShapeID="_x0000_i1030" DrawAspect="Content" ObjectID="_1521838178" r:id="rId24"/>
          </w:object>
        </w:r>
      </w:ins>
      <w:ins w:id="24" w:author="Ericsson" w:date="2016-04-01T16:32:00Z">
        <w:r w:rsidR="00025F23">
          <w:t>;</w:t>
        </w:r>
      </w:ins>
    </w:p>
    <w:p w:rsidR="00180424" w:rsidRDefault="00025F23" w:rsidP="0058579F">
      <w:pPr>
        <w:pStyle w:val="B2"/>
      </w:pPr>
      <w:ins w:id="25" w:author="Ericsson" w:date="2016-04-01T16:22:00Z">
        <w:r>
          <w:t>-</w:t>
        </w:r>
        <w:r>
          <w:tab/>
        </w:r>
      </w:ins>
      <w:proofErr w:type="gramStart"/>
      <w:ins w:id="26" w:author="Ericsson" w:date="2016-04-01T16:32:00Z">
        <w:r>
          <w:t>o</w:t>
        </w:r>
      </w:ins>
      <w:ins w:id="27" w:author="Ericsson" w:date="2016-04-01T16:22:00Z">
        <w:r>
          <w:t>therwise</w:t>
        </w:r>
        <w:proofErr w:type="gramEnd"/>
        <w:r>
          <w:t xml:space="preserve">, </w:t>
        </w:r>
      </w:ins>
      <w:r w:rsidR="00180424" w:rsidRPr="00403ACF">
        <w:t>the UE shall use</w:t>
      </w:r>
      <w:r w:rsidR="00180424" w:rsidRPr="00D10AC8">
        <w:rPr>
          <w:position w:val="-10"/>
        </w:rPr>
        <w:object w:dxaOrig="440" w:dyaOrig="340">
          <v:shape id="_x0000_i1031" type="#_x0000_t75" style="width:21.4pt;height:17.1pt" o:ole="">
            <v:imagedata r:id="rId15" o:title=""/>
          </v:shape>
          <o:OLEObject Type="Embed" ProgID="Equation.3" ShapeID="_x0000_i1031" DrawAspect="Content" ObjectID="_1521838179" r:id="rId25"/>
        </w:object>
      </w:r>
      <w:r w:rsidR="00180424" w:rsidRPr="00403ACF">
        <w:t>and Table 7.1.7.1-1A to determine the modulation order (</w:t>
      </w:r>
      <w:r w:rsidR="00180424" w:rsidRPr="00E9040D">
        <w:rPr>
          <w:bCs/>
          <w:position w:val="-10"/>
          <w:lang w:val="pt-BR"/>
        </w:rPr>
        <w:object w:dxaOrig="320" w:dyaOrig="300">
          <v:shape id="_x0000_i1032" type="#_x0000_t75" style="width:16.4pt;height:14.95pt" o:ole="">
            <v:imagedata r:id="rId17" o:title=""/>
          </v:shape>
          <o:OLEObject Type="Embed" ProgID="Equation.3" ShapeID="_x0000_i1032" DrawAspect="Content" ObjectID="_1521838180" r:id="rId26"/>
        </w:object>
      </w:r>
      <w:r w:rsidR="00180424" w:rsidRPr="00403ACF">
        <w:t>) used in the physical downlink shared channel.</w:t>
      </w:r>
    </w:p>
    <w:p w:rsidR="00180424" w:rsidRDefault="00180424" w:rsidP="0058579F">
      <w:pPr>
        <w:pStyle w:val="B1"/>
      </w:pPr>
      <w:r>
        <w:t>-</w:t>
      </w:r>
      <w:r>
        <w:tab/>
      </w:r>
      <w:proofErr w:type="gramStart"/>
      <w:r>
        <w:t>else</w:t>
      </w:r>
      <w:proofErr w:type="gramEnd"/>
    </w:p>
    <w:p w:rsidR="0078610E" w:rsidRDefault="00180424" w:rsidP="0078610E">
      <w:pPr>
        <w:pStyle w:val="B2"/>
        <w:rPr>
          <w:ins w:id="28" w:author="Ericsson" w:date="2016-04-01T16:33:00Z"/>
        </w:rPr>
      </w:pPr>
      <w:r>
        <w:t>-</w:t>
      </w:r>
      <w:r>
        <w:tab/>
      </w:r>
      <w:proofErr w:type="gramStart"/>
      <w:ins w:id="29" w:author="Ericsson" w:date="2016-04-01T16:33:00Z">
        <w:r w:rsidR="0078610E">
          <w:t>if</w:t>
        </w:r>
        <w:proofErr w:type="gramEnd"/>
        <w:r w:rsidR="0078610E">
          <w:t xml:space="preserve"> the assigned </w:t>
        </w:r>
        <w:r w:rsidR="00FB062D">
          <w:t>PDSCH is</w:t>
        </w:r>
        <w:r w:rsidR="0078610E">
          <w:t xml:space="preserve"> </w:t>
        </w:r>
      </w:ins>
      <w:ins w:id="30" w:author="Ericsson" w:date="2016-04-10T23:28:00Z">
        <w:r w:rsidR="00FB062D">
          <w:t xml:space="preserve">transmitted </w:t>
        </w:r>
      </w:ins>
      <w:ins w:id="31" w:author="Ericsson" w:date="2016-04-01T16:33:00Z">
        <w:r w:rsidR="0078610E">
          <w:t xml:space="preserve">only </w:t>
        </w:r>
        <w:r w:rsidR="0078610E" w:rsidRPr="00025F23">
          <w:t xml:space="preserve">in the second slot of a </w:t>
        </w:r>
        <w:proofErr w:type="spellStart"/>
        <w:r w:rsidR="0078610E" w:rsidRPr="00025F23">
          <w:t>subframe</w:t>
        </w:r>
        <w:proofErr w:type="spellEnd"/>
        <w:r w:rsidR="0078610E" w:rsidRPr="00025F23">
          <w:t>,</w:t>
        </w:r>
        <w:r w:rsidR="0078610E">
          <w:t xml:space="preserve"> </w:t>
        </w:r>
        <w:r w:rsidR="00FB062D">
          <w:t>the UE shall</w:t>
        </w:r>
        <w:r w:rsidR="0078610E">
          <w:t xml:space="preserve"> </w:t>
        </w:r>
        <w:r w:rsidR="0078610E" w:rsidRPr="00403ACF">
          <w:t>use</w:t>
        </w:r>
      </w:ins>
      <w:ins w:id="32" w:author="Ericsson" w:date="2016-04-01T16:33:00Z">
        <w:r w:rsidR="0078610E" w:rsidRPr="00D10AC8">
          <w:rPr>
            <w:position w:val="-10"/>
          </w:rPr>
          <w:object w:dxaOrig="440" w:dyaOrig="340">
            <v:shape id="_x0000_i1033" type="#_x0000_t75" style="width:21.4pt;height:17.1pt" o:ole="">
              <v:imagedata r:id="rId15" o:title=""/>
            </v:shape>
            <o:OLEObject Type="Embed" ProgID="Equation.3" ShapeID="_x0000_i1033" DrawAspect="Content" ObjectID="_1521838181" r:id="rId27"/>
          </w:object>
        </w:r>
      </w:ins>
      <w:ins w:id="33" w:author="Ericsson" w:date="2016-04-01T16:33:00Z">
        <w:r w:rsidR="0078610E" w:rsidRPr="00403ACF">
          <w:t>and Table 7.1.7.1-1 to</w:t>
        </w:r>
        <w:r w:rsidR="00FB062D">
          <w:t xml:space="preserve"> determine the modulation order</w:t>
        </w:r>
      </w:ins>
      <w:ins w:id="34" w:author="Ericsson" w:date="2016-04-10T23:28:00Z">
        <w:r w:rsidR="00FB062D">
          <w:t xml:space="preserve"> </w:t>
        </w:r>
      </w:ins>
      <w:ins w:id="35" w:author="Ericsson" w:date="2016-04-01T16:33:00Z">
        <w:r w:rsidR="0078610E" w:rsidRPr="00403ACF">
          <w:t>(</w:t>
        </w:r>
      </w:ins>
      <w:ins w:id="36" w:author="Ericsson" w:date="2016-04-01T16:33:00Z">
        <w:r w:rsidR="0078610E" w:rsidRPr="00025F23">
          <w:rPr>
            <w:bCs/>
            <w:position w:val="-12"/>
            <w:lang w:val="pt-BR"/>
          </w:rPr>
          <w:object w:dxaOrig="340" w:dyaOrig="380">
            <v:shape id="_x0000_i1034" type="#_x0000_t75" style="width:14.25pt;height:14.95pt" o:ole="">
              <v:imagedata r:id="rId20" o:title=""/>
            </v:shape>
            <o:OLEObject Type="Embed" ProgID="Equation.3" ShapeID="_x0000_i1034" DrawAspect="Content" ObjectID="_1521838182" r:id="rId28"/>
          </w:object>
        </w:r>
      </w:ins>
      <w:ins w:id="37" w:author="Ericsson" w:date="2016-04-01T16:33:00Z">
        <w:r w:rsidR="0078610E" w:rsidRPr="00403ACF">
          <w:t>)</w:t>
        </w:r>
        <w:r w:rsidR="0078610E">
          <w:t xml:space="preserve">. The modulation order </w:t>
        </w:r>
      </w:ins>
      <w:ins w:id="38" w:author="Ericsson" w:date="2016-04-10T23:29:00Z">
        <w:r w:rsidR="007A4154" w:rsidRPr="00403ACF">
          <w:t>(</w:t>
        </w:r>
        <w:r w:rsidR="007A4154" w:rsidRPr="00E9040D">
          <w:rPr>
            <w:bCs/>
            <w:position w:val="-10"/>
            <w:lang w:val="pt-BR"/>
          </w:rPr>
          <w:object w:dxaOrig="320" w:dyaOrig="300">
            <v:shape id="_x0000_i1047" type="#_x0000_t75" style="width:16.4pt;height:14.95pt" o:ole="">
              <v:imagedata r:id="rId17" o:title=""/>
            </v:shape>
            <o:OLEObject Type="Embed" ProgID="Equation.3" ShapeID="_x0000_i1047" DrawAspect="Content" ObjectID="_1521838183" r:id="rId29"/>
          </w:object>
        </w:r>
        <w:r w:rsidR="007A4154" w:rsidRPr="00403ACF">
          <w:t xml:space="preserve">) </w:t>
        </w:r>
      </w:ins>
      <w:ins w:id="39" w:author="Ericsson" w:date="2016-04-01T16:33:00Z">
        <w:r w:rsidR="0078610E" w:rsidRPr="00403ACF">
          <w:t>used in the physical downlink shared channel</w:t>
        </w:r>
        <w:r w:rsidR="0078610E">
          <w:t xml:space="preserve"> is set </w:t>
        </w:r>
        <w:proofErr w:type="gramStart"/>
        <w:r w:rsidR="0078610E">
          <w:t xml:space="preserve">to </w:t>
        </w:r>
      </w:ins>
      <w:proofErr w:type="gramEnd"/>
      <w:ins w:id="40" w:author="Ericsson" w:date="2016-04-01T16:33:00Z">
        <w:r w:rsidR="0078610E" w:rsidRPr="00025F23">
          <w:rPr>
            <w:bCs/>
            <w:position w:val="-12"/>
            <w:lang w:val="pt-BR"/>
          </w:rPr>
          <w:object w:dxaOrig="900" w:dyaOrig="380">
            <v:shape id="_x0000_i1035" type="#_x0000_t75" style="width:36.35pt;height:14.95pt" o:ole="">
              <v:imagedata r:id="rId30" o:title=""/>
            </v:shape>
            <o:OLEObject Type="Embed" ProgID="Equation.3" ShapeID="_x0000_i1035" DrawAspect="Content" ObjectID="_1521838184" r:id="rId31"/>
          </w:object>
        </w:r>
      </w:ins>
      <w:ins w:id="41" w:author="Ericsson" w:date="2016-04-01T16:33:00Z">
        <w:r w:rsidR="0078610E">
          <w:t>;</w:t>
        </w:r>
      </w:ins>
    </w:p>
    <w:p w:rsidR="0093274D" w:rsidRPr="00E9040D" w:rsidRDefault="0078610E" w:rsidP="0078610E">
      <w:pPr>
        <w:pStyle w:val="B2"/>
      </w:pPr>
      <w:ins w:id="42" w:author="Ericsson" w:date="2016-04-01T16:33:00Z">
        <w:r>
          <w:t>-</w:t>
        </w:r>
        <w:r>
          <w:tab/>
        </w:r>
        <w:proofErr w:type="gramStart"/>
        <w:r>
          <w:t>otherwise</w:t>
        </w:r>
        <w:proofErr w:type="gramEnd"/>
        <w:r>
          <w:t xml:space="preserve">, </w:t>
        </w:r>
      </w:ins>
      <w:r w:rsidR="0093274D" w:rsidRPr="00E9040D">
        <w:t>the UE shall use</w:t>
      </w:r>
      <w:r w:rsidR="0093274D" w:rsidRPr="00E9040D">
        <w:rPr>
          <w:position w:val="-10"/>
        </w:rPr>
        <w:object w:dxaOrig="440" w:dyaOrig="340">
          <v:shape id="_x0000_i1036" type="#_x0000_t75" style="width:21.4pt;height:17.1pt" o:ole="">
            <v:imagedata r:id="rId15" o:title=""/>
          </v:shape>
          <o:OLEObject Type="Embed" ProgID="Equation.3" ShapeID="_x0000_i1036" DrawAspect="Content" ObjectID="_1521838185" r:id="rId32"/>
        </w:object>
      </w:r>
      <w:r w:rsidR="0093274D" w:rsidRPr="00E9040D">
        <w:t>and Table 7.1.7.1-1 to determine the modulation order (</w:t>
      </w:r>
      <w:r w:rsidR="0093274D" w:rsidRPr="00E9040D">
        <w:rPr>
          <w:b/>
          <w:bCs/>
          <w:position w:val="-10"/>
          <w:lang w:val="pt-BR"/>
        </w:rPr>
        <w:object w:dxaOrig="320" w:dyaOrig="300">
          <v:shape id="_x0000_i1037" type="#_x0000_t75" style="width:16.4pt;height:14.95pt" o:ole="">
            <v:imagedata r:id="rId17" o:title=""/>
          </v:shape>
          <o:OLEObject Type="Embed" ProgID="Equation.3" ShapeID="_x0000_i1037" DrawAspect="Content" ObjectID="_1521838186" r:id="rId33"/>
        </w:object>
      </w:r>
      <w:r w:rsidR="0093274D" w:rsidRPr="00E9040D">
        <w:t>) used in the physical downlink shared channel.</w:t>
      </w:r>
    </w:p>
    <w:p w:rsidR="0093274D" w:rsidRPr="00E9040D" w:rsidRDefault="0093274D">
      <w:pPr>
        <w:pStyle w:val="TH"/>
      </w:pPr>
      <w:r w:rsidRPr="00E9040D">
        <w:lastRenderedPageBreak/>
        <w:t>Table 7.1.7.1-1: Modulation and TBS index table for PDSCH</w:t>
      </w:r>
    </w:p>
    <w:tbl>
      <w:tblPr>
        <w:tblW w:w="5164" w:type="dxa"/>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1400"/>
        <w:gridCol w:w="1776"/>
        <w:gridCol w:w="1114"/>
      </w:tblGrid>
      <w:tr w:rsidR="00A02AA7" w:rsidRPr="00E9040D" w:rsidTr="009A144E">
        <w:trPr>
          <w:cantSplit/>
        </w:trPr>
        <w:tc>
          <w:tcPr>
            <w:tcW w:w="0" w:type="auto"/>
            <w:tcBorders>
              <w:bottom w:val="double" w:sz="4" w:space="0" w:color="auto"/>
              <w:right w:val="double" w:sz="4" w:space="0" w:color="auto"/>
            </w:tcBorders>
            <w:shd w:val="clear" w:color="auto" w:fill="E0E0E0"/>
            <w:vAlign w:val="center"/>
          </w:tcPr>
          <w:p w:rsidR="00A02AA7" w:rsidRPr="00D10AC8" w:rsidRDefault="00A02AA7" w:rsidP="00D10AC8">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8" type="#_x0000_t75" style="width:21.4pt;height:17.1pt" o:ole="">
                  <v:imagedata r:id="rId15" o:title=""/>
                </v:shape>
                <o:OLEObject Type="Embed" ProgID="Equation.3" ShapeID="_x0000_i1038" DrawAspect="Content" ObjectID="_1521838187" r:id="rId34"/>
              </w:object>
            </w:r>
          </w:p>
        </w:tc>
        <w:tc>
          <w:tcPr>
            <w:tcW w:w="0" w:type="auto"/>
            <w:tcBorders>
              <w:left w:val="double" w:sz="4" w:space="0" w:color="auto"/>
              <w:bottom w:val="double" w:sz="4" w:space="0" w:color="auto"/>
            </w:tcBorders>
            <w:shd w:val="clear" w:color="auto" w:fill="E0E0E0"/>
            <w:vAlign w:val="center"/>
          </w:tcPr>
          <w:p w:rsidR="00A02AA7" w:rsidRPr="00E9040D" w:rsidRDefault="00A02AA7" w:rsidP="00D10AC8">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9" type="#_x0000_t75" style="width:16.4pt;height:14.95pt" o:ole="">
                  <v:imagedata r:id="rId17" o:title=""/>
                </v:shape>
                <o:OLEObject Type="Embed" ProgID="Equation.3" ShapeID="_x0000_i1039" DrawAspect="Content" ObjectID="_1521838188" r:id="rId35"/>
              </w:object>
            </w:r>
          </w:p>
        </w:tc>
        <w:tc>
          <w:tcPr>
            <w:tcW w:w="1776" w:type="dxa"/>
            <w:tcBorders>
              <w:bottom w:val="double" w:sz="4" w:space="0" w:color="auto"/>
            </w:tcBorders>
            <w:shd w:val="clear" w:color="auto" w:fill="E0E0E0"/>
            <w:vAlign w:val="center"/>
          </w:tcPr>
          <w:p w:rsidR="00A02AA7" w:rsidRPr="00E9040D" w:rsidRDefault="00A02AA7" w:rsidP="007A4154">
            <w:pPr>
              <w:pStyle w:val="TAH"/>
              <w:rPr>
                <w:bCs/>
                <w:lang w:val="en-US"/>
              </w:rPr>
            </w:pPr>
            <w:ins w:id="43" w:author="Ericsson" w:date="2016-04-01T16:11:00Z">
              <w:r w:rsidRPr="00E9040D">
                <w:rPr>
                  <w:bCs/>
                  <w:lang w:val="en-US"/>
                </w:rPr>
                <w:t>Modulation Order</w:t>
              </w:r>
              <w:r w:rsidRPr="00E9040D">
                <w:rPr>
                  <w:bCs/>
                  <w:lang w:val="en-US"/>
                </w:rPr>
                <w:br/>
              </w:r>
            </w:ins>
            <w:ins w:id="44" w:author="Ericsson" w:date="2016-04-01T16:26:00Z">
              <w:r w:rsidRPr="00025F23">
                <w:rPr>
                  <w:bCs/>
                  <w:position w:val="-12"/>
                  <w:lang w:val="pt-BR"/>
                </w:rPr>
                <w:object w:dxaOrig="340" w:dyaOrig="380" w14:anchorId="0A3EFE67">
                  <v:shape id="_x0000_i1041" type="#_x0000_t75" style="width:14.25pt;height:14.95pt" o:ole="">
                    <v:imagedata r:id="rId36" o:title=""/>
                  </v:shape>
                  <o:OLEObject Type="Embed" ProgID="Equation.3" ShapeID="_x0000_i1041" DrawAspect="Content" ObjectID="_1521838189" r:id="rId37"/>
                </w:object>
              </w:r>
            </w:ins>
          </w:p>
        </w:tc>
        <w:tc>
          <w:tcPr>
            <w:tcW w:w="1114" w:type="dxa"/>
            <w:tcBorders>
              <w:bottom w:val="double" w:sz="4" w:space="0" w:color="auto"/>
            </w:tcBorders>
            <w:shd w:val="clear" w:color="auto" w:fill="E0E0E0"/>
            <w:vAlign w:val="center"/>
          </w:tcPr>
          <w:p w:rsidR="00A02AA7" w:rsidRPr="00E9040D" w:rsidRDefault="00A02AA7" w:rsidP="00D10AC8">
            <w:pPr>
              <w:pStyle w:val="TAH"/>
              <w:rPr>
                <w:bCs/>
                <w:lang w:val="en-US"/>
              </w:rPr>
            </w:pPr>
            <w:r w:rsidRPr="00E9040D">
              <w:rPr>
                <w:bCs/>
                <w:lang w:val="en-US"/>
              </w:rPr>
              <w:t>TBS Index</w:t>
            </w:r>
            <w:r w:rsidRPr="00E9040D">
              <w:rPr>
                <w:bCs/>
                <w:lang w:val="en-US"/>
              </w:rPr>
              <w:br/>
            </w:r>
            <w:r w:rsidRPr="00E9040D">
              <w:rPr>
                <w:position w:val="-10"/>
              </w:rPr>
              <w:object w:dxaOrig="400" w:dyaOrig="340">
                <v:shape id="_x0000_i1040" type="#_x0000_t75" style="width:19.95pt;height:17.1pt" o:ole="">
                  <v:imagedata r:id="rId38" o:title=""/>
                </v:shape>
                <o:OLEObject Type="Embed" ProgID="Equation.3" ShapeID="_x0000_i1040" DrawAspect="Content" ObjectID="_1521838190" r:id="rId39"/>
              </w:object>
            </w:r>
          </w:p>
        </w:tc>
      </w:tr>
      <w:tr w:rsidR="00A02AA7" w:rsidRPr="00E9040D" w:rsidTr="009A144E">
        <w:trPr>
          <w:cantSplit/>
        </w:trPr>
        <w:tc>
          <w:tcPr>
            <w:tcW w:w="0" w:type="auto"/>
            <w:tcBorders>
              <w:top w:val="double" w:sz="4" w:space="0" w:color="auto"/>
              <w:right w:val="double" w:sz="4" w:space="0" w:color="auto"/>
            </w:tcBorders>
            <w:shd w:val="clear" w:color="auto" w:fill="auto"/>
            <w:vAlign w:val="center"/>
          </w:tcPr>
          <w:p w:rsidR="00A02AA7" w:rsidRPr="00D10AC8" w:rsidRDefault="00A02AA7" w:rsidP="00D10AC8">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A02AA7" w:rsidRPr="00E9040D" w:rsidRDefault="00A02AA7" w:rsidP="00D10AC8">
            <w:pPr>
              <w:pStyle w:val="TAC"/>
              <w:rPr>
                <w:lang w:val="en-US"/>
              </w:rPr>
            </w:pPr>
            <w:r w:rsidRPr="00E9040D">
              <w:rPr>
                <w:lang w:val="en-US"/>
              </w:rPr>
              <w:t>2</w:t>
            </w:r>
          </w:p>
        </w:tc>
        <w:tc>
          <w:tcPr>
            <w:tcW w:w="1776" w:type="dxa"/>
            <w:tcBorders>
              <w:top w:val="double" w:sz="4" w:space="0" w:color="auto"/>
            </w:tcBorders>
          </w:tcPr>
          <w:p w:rsidR="00A02AA7" w:rsidRPr="00E9040D" w:rsidRDefault="00A02AA7" w:rsidP="00A02AA7">
            <w:pPr>
              <w:pStyle w:val="TAC"/>
              <w:rPr>
                <w:ins w:id="45" w:author="Ericsson" w:date="2016-04-01T16:11:00Z"/>
                <w:lang w:val="en-US"/>
              </w:rPr>
            </w:pPr>
            <w:ins w:id="46" w:author="Ericsson" w:date="2016-04-01T16:13:00Z">
              <w:r w:rsidRPr="001F214B">
                <w:t>2</w:t>
              </w:r>
            </w:ins>
          </w:p>
        </w:tc>
        <w:tc>
          <w:tcPr>
            <w:tcW w:w="1114" w:type="dxa"/>
            <w:tcBorders>
              <w:top w:val="double" w:sz="4" w:space="0" w:color="auto"/>
            </w:tcBorders>
            <w:vAlign w:val="center"/>
          </w:tcPr>
          <w:p w:rsidR="00A02AA7" w:rsidRPr="00E9040D" w:rsidRDefault="00A02AA7" w:rsidP="00D10AC8">
            <w:pPr>
              <w:pStyle w:val="TAC"/>
              <w:rPr>
                <w:lang w:val="en-US"/>
              </w:rPr>
            </w:pPr>
            <w:r w:rsidRPr="00E9040D">
              <w:rPr>
                <w:lang w:val="en-US"/>
              </w:rPr>
              <w:t>0</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lang w:val="en-US"/>
              </w:rPr>
            </w:pPr>
            <w:r w:rsidRPr="00D10AC8">
              <w:rPr>
                <w:b/>
                <w:lang w:val="en-US"/>
              </w:rPr>
              <w:t>1</w:t>
            </w:r>
          </w:p>
        </w:tc>
        <w:tc>
          <w:tcPr>
            <w:tcW w:w="0" w:type="auto"/>
            <w:tcBorders>
              <w:left w:val="double" w:sz="4" w:space="0" w:color="auto"/>
            </w:tcBorders>
            <w:vAlign w:val="center"/>
          </w:tcPr>
          <w:p w:rsidR="00A02AA7" w:rsidRPr="00E9040D" w:rsidRDefault="00A02AA7" w:rsidP="00D10AC8">
            <w:pPr>
              <w:pStyle w:val="TAC"/>
              <w:rPr>
                <w:lang w:val="en-US"/>
              </w:rPr>
            </w:pPr>
            <w:r w:rsidRPr="00E9040D">
              <w:rPr>
                <w:lang w:val="en-US"/>
              </w:rPr>
              <w:t>2</w:t>
            </w:r>
          </w:p>
        </w:tc>
        <w:tc>
          <w:tcPr>
            <w:tcW w:w="1776" w:type="dxa"/>
          </w:tcPr>
          <w:p w:rsidR="00A02AA7" w:rsidRPr="00E9040D" w:rsidRDefault="00A02AA7" w:rsidP="00A02AA7">
            <w:pPr>
              <w:pStyle w:val="TAC"/>
              <w:rPr>
                <w:ins w:id="47" w:author="Ericsson" w:date="2016-04-01T16:11:00Z"/>
                <w:lang w:val="en-US"/>
              </w:rPr>
            </w:pPr>
            <w:ins w:id="48" w:author="Ericsson" w:date="2016-04-01T16:13:00Z">
              <w:r w:rsidRPr="001F214B">
                <w:t>2</w:t>
              </w:r>
            </w:ins>
          </w:p>
        </w:tc>
        <w:tc>
          <w:tcPr>
            <w:tcW w:w="1114" w:type="dxa"/>
            <w:vAlign w:val="center"/>
          </w:tcPr>
          <w:p w:rsidR="00A02AA7" w:rsidRPr="00E9040D" w:rsidRDefault="00A02AA7" w:rsidP="00D10AC8">
            <w:pPr>
              <w:pStyle w:val="TAC"/>
              <w:rPr>
                <w:lang w:val="en-US"/>
              </w:rPr>
            </w:pPr>
            <w:r w:rsidRPr="00E9040D">
              <w:rPr>
                <w:lang w:val="en-US"/>
              </w:rPr>
              <w:t>1</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49" w:author="Ericsson" w:date="2016-04-01T16:11:00Z"/>
              </w:rPr>
            </w:pPr>
            <w:ins w:id="50" w:author="Ericsson" w:date="2016-04-01T16:13:00Z">
              <w:r w:rsidRPr="001F214B">
                <w:t>2</w:t>
              </w:r>
            </w:ins>
          </w:p>
        </w:tc>
        <w:tc>
          <w:tcPr>
            <w:tcW w:w="1114" w:type="dxa"/>
            <w:vAlign w:val="center"/>
          </w:tcPr>
          <w:p w:rsidR="00A02AA7" w:rsidRPr="00E9040D" w:rsidRDefault="00A02AA7" w:rsidP="00D10AC8">
            <w:pPr>
              <w:pStyle w:val="TAC"/>
            </w:pPr>
            <w:r w:rsidRPr="00E9040D">
              <w:t>2</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3</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51" w:author="Ericsson" w:date="2016-04-01T16:11:00Z"/>
              </w:rPr>
            </w:pPr>
            <w:ins w:id="52" w:author="Ericsson" w:date="2016-04-01T16:13:00Z">
              <w:r w:rsidRPr="001F214B">
                <w:t>2</w:t>
              </w:r>
            </w:ins>
          </w:p>
        </w:tc>
        <w:tc>
          <w:tcPr>
            <w:tcW w:w="1114" w:type="dxa"/>
            <w:vAlign w:val="center"/>
          </w:tcPr>
          <w:p w:rsidR="00A02AA7" w:rsidRPr="00E9040D" w:rsidRDefault="00A02AA7" w:rsidP="00D10AC8">
            <w:pPr>
              <w:pStyle w:val="TAC"/>
            </w:pPr>
            <w:r w:rsidRPr="00E9040D">
              <w:t>3</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4</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53" w:author="Ericsson" w:date="2016-04-01T16:11:00Z"/>
              </w:rPr>
            </w:pPr>
            <w:ins w:id="54" w:author="Ericsson" w:date="2016-04-01T16:13:00Z">
              <w:r w:rsidRPr="001F214B">
                <w:t>2</w:t>
              </w:r>
            </w:ins>
          </w:p>
        </w:tc>
        <w:tc>
          <w:tcPr>
            <w:tcW w:w="1114" w:type="dxa"/>
            <w:vAlign w:val="center"/>
          </w:tcPr>
          <w:p w:rsidR="00A02AA7" w:rsidRPr="00E9040D" w:rsidRDefault="00A02AA7" w:rsidP="00D10AC8">
            <w:pPr>
              <w:pStyle w:val="TAC"/>
            </w:pPr>
            <w:r w:rsidRPr="00E9040D">
              <w:t>4</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5</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55" w:author="Ericsson" w:date="2016-04-01T16:11:00Z"/>
              </w:rPr>
            </w:pPr>
            <w:ins w:id="56" w:author="Ericsson" w:date="2016-04-01T16:13:00Z">
              <w:r w:rsidRPr="001F214B">
                <w:t>4</w:t>
              </w:r>
            </w:ins>
          </w:p>
        </w:tc>
        <w:tc>
          <w:tcPr>
            <w:tcW w:w="1114" w:type="dxa"/>
            <w:vAlign w:val="center"/>
          </w:tcPr>
          <w:p w:rsidR="00A02AA7" w:rsidRPr="00E9040D" w:rsidRDefault="00A02AA7" w:rsidP="00D10AC8">
            <w:pPr>
              <w:pStyle w:val="TAC"/>
            </w:pPr>
            <w:r w:rsidRPr="00E9040D">
              <w:t>5</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6</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57" w:author="Ericsson" w:date="2016-04-01T16:11:00Z"/>
              </w:rPr>
            </w:pPr>
            <w:ins w:id="58" w:author="Ericsson" w:date="2016-04-01T16:13:00Z">
              <w:r w:rsidRPr="001F214B">
                <w:t>4</w:t>
              </w:r>
            </w:ins>
          </w:p>
        </w:tc>
        <w:tc>
          <w:tcPr>
            <w:tcW w:w="1114" w:type="dxa"/>
            <w:vAlign w:val="center"/>
          </w:tcPr>
          <w:p w:rsidR="00A02AA7" w:rsidRPr="00E9040D" w:rsidRDefault="00A02AA7" w:rsidP="00D10AC8">
            <w:pPr>
              <w:pStyle w:val="TAC"/>
            </w:pPr>
            <w:r w:rsidRPr="00E9040D">
              <w:t>6</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7</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59" w:author="Ericsson" w:date="2016-04-01T16:11:00Z"/>
              </w:rPr>
            </w:pPr>
            <w:ins w:id="60" w:author="Ericsson" w:date="2016-04-01T16:13:00Z">
              <w:r w:rsidRPr="001F214B">
                <w:t>4</w:t>
              </w:r>
            </w:ins>
          </w:p>
        </w:tc>
        <w:tc>
          <w:tcPr>
            <w:tcW w:w="1114" w:type="dxa"/>
            <w:vAlign w:val="center"/>
          </w:tcPr>
          <w:p w:rsidR="00A02AA7" w:rsidRPr="00E9040D" w:rsidRDefault="00A02AA7" w:rsidP="00D10AC8">
            <w:pPr>
              <w:pStyle w:val="TAC"/>
            </w:pPr>
            <w:r w:rsidRPr="00E9040D">
              <w:t>7</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8</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61" w:author="Ericsson" w:date="2016-04-01T16:11:00Z"/>
              </w:rPr>
            </w:pPr>
            <w:ins w:id="62" w:author="Ericsson" w:date="2016-04-01T16:13:00Z">
              <w:r w:rsidRPr="001F214B">
                <w:t>4</w:t>
              </w:r>
            </w:ins>
          </w:p>
        </w:tc>
        <w:tc>
          <w:tcPr>
            <w:tcW w:w="1114" w:type="dxa"/>
            <w:vAlign w:val="center"/>
          </w:tcPr>
          <w:p w:rsidR="00A02AA7" w:rsidRPr="00E9040D" w:rsidRDefault="00A02AA7" w:rsidP="00D10AC8">
            <w:pPr>
              <w:pStyle w:val="TAC"/>
            </w:pPr>
            <w:r w:rsidRPr="00E9040D">
              <w:t>8</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9</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tcPr>
          <w:p w:rsidR="00A02AA7" w:rsidRPr="00E9040D" w:rsidRDefault="00A02AA7" w:rsidP="00A02AA7">
            <w:pPr>
              <w:pStyle w:val="TAC"/>
              <w:rPr>
                <w:ins w:id="63" w:author="Ericsson" w:date="2016-04-01T16:11:00Z"/>
              </w:rPr>
            </w:pPr>
            <w:ins w:id="64" w:author="Ericsson" w:date="2016-04-01T16:13:00Z">
              <w:r w:rsidRPr="001F214B">
                <w:t>4</w:t>
              </w:r>
            </w:ins>
          </w:p>
        </w:tc>
        <w:tc>
          <w:tcPr>
            <w:tcW w:w="1114" w:type="dxa"/>
            <w:vAlign w:val="center"/>
          </w:tcPr>
          <w:p w:rsidR="00A02AA7" w:rsidRPr="00E9040D" w:rsidRDefault="00A02AA7" w:rsidP="00D10AC8">
            <w:pPr>
              <w:pStyle w:val="TAC"/>
            </w:pPr>
            <w:r w:rsidRPr="00E9040D">
              <w:t>9</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10</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65" w:author="Ericsson" w:date="2016-04-01T16:11:00Z"/>
              </w:rPr>
            </w:pPr>
            <w:ins w:id="66" w:author="Ericsson" w:date="2016-04-01T16:13:00Z">
              <w:r w:rsidRPr="001F214B">
                <w:t>6</w:t>
              </w:r>
            </w:ins>
          </w:p>
        </w:tc>
        <w:tc>
          <w:tcPr>
            <w:tcW w:w="1114" w:type="dxa"/>
            <w:vAlign w:val="center"/>
          </w:tcPr>
          <w:p w:rsidR="00A02AA7" w:rsidRPr="00E9040D" w:rsidRDefault="00A02AA7" w:rsidP="00D10AC8">
            <w:pPr>
              <w:pStyle w:val="TAC"/>
            </w:pPr>
            <w:r w:rsidRPr="00E9040D">
              <w:t>9</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11</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67" w:author="Ericsson" w:date="2016-04-01T16:11:00Z"/>
              </w:rPr>
            </w:pPr>
            <w:ins w:id="68" w:author="Ericsson" w:date="2016-04-01T16:13:00Z">
              <w:r w:rsidRPr="001F214B">
                <w:t>6</w:t>
              </w:r>
            </w:ins>
          </w:p>
        </w:tc>
        <w:tc>
          <w:tcPr>
            <w:tcW w:w="1114" w:type="dxa"/>
            <w:vAlign w:val="center"/>
          </w:tcPr>
          <w:p w:rsidR="00A02AA7" w:rsidRPr="00E9040D" w:rsidRDefault="00A02AA7" w:rsidP="00D10AC8">
            <w:pPr>
              <w:pStyle w:val="TAC"/>
            </w:pPr>
            <w:r w:rsidRPr="00E9040D">
              <w:t>10</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12</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69" w:author="Ericsson" w:date="2016-04-01T16:11:00Z"/>
              </w:rPr>
            </w:pPr>
            <w:ins w:id="70" w:author="Ericsson" w:date="2016-04-01T16:13:00Z">
              <w:r w:rsidRPr="001F214B">
                <w:t>6</w:t>
              </w:r>
            </w:ins>
          </w:p>
        </w:tc>
        <w:tc>
          <w:tcPr>
            <w:tcW w:w="1114" w:type="dxa"/>
            <w:vAlign w:val="center"/>
          </w:tcPr>
          <w:p w:rsidR="00A02AA7" w:rsidRPr="00E9040D" w:rsidRDefault="00A02AA7" w:rsidP="00D10AC8">
            <w:pPr>
              <w:pStyle w:val="TAC"/>
            </w:pPr>
            <w:r w:rsidRPr="00E9040D">
              <w:t>11</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13</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71" w:author="Ericsson" w:date="2016-04-01T16:11:00Z"/>
              </w:rPr>
            </w:pPr>
            <w:ins w:id="72" w:author="Ericsson" w:date="2016-04-01T16:13:00Z">
              <w:r w:rsidRPr="001F214B">
                <w:t>6</w:t>
              </w:r>
            </w:ins>
          </w:p>
        </w:tc>
        <w:tc>
          <w:tcPr>
            <w:tcW w:w="1114" w:type="dxa"/>
            <w:vAlign w:val="center"/>
          </w:tcPr>
          <w:p w:rsidR="00A02AA7" w:rsidRPr="00E9040D" w:rsidRDefault="00A02AA7" w:rsidP="00D10AC8">
            <w:pPr>
              <w:pStyle w:val="TAC"/>
            </w:pPr>
            <w:r w:rsidRPr="00E9040D">
              <w:t>12</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14</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73" w:author="Ericsson" w:date="2016-04-01T16:11:00Z"/>
              </w:rPr>
            </w:pPr>
            <w:ins w:id="74" w:author="Ericsson" w:date="2016-04-01T16:13:00Z">
              <w:r w:rsidRPr="001F214B">
                <w:t>6</w:t>
              </w:r>
            </w:ins>
          </w:p>
        </w:tc>
        <w:tc>
          <w:tcPr>
            <w:tcW w:w="1114" w:type="dxa"/>
            <w:vAlign w:val="center"/>
          </w:tcPr>
          <w:p w:rsidR="00A02AA7" w:rsidRPr="00E9040D" w:rsidRDefault="00A02AA7" w:rsidP="00D10AC8">
            <w:pPr>
              <w:pStyle w:val="TAC"/>
            </w:pPr>
            <w:r w:rsidRPr="00E9040D">
              <w:t>13</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15</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75" w:author="Ericsson" w:date="2016-04-01T16:11:00Z"/>
              </w:rPr>
            </w:pPr>
            <w:ins w:id="76" w:author="Ericsson" w:date="2016-04-01T16:13:00Z">
              <w:r w:rsidRPr="001F214B">
                <w:t>6</w:t>
              </w:r>
            </w:ins>
          </w:p>
        </w:tc>
        <w:tc>
          <w:tcPr>
            <w:tcW w:w="1114" w:type="dxa"/>
            <w:vAlign w:val="center"/>
          </w:tcPr>
          <w:p w:rsidR="00A02AA7" w:rsidRPr="00E9040D" w:rsidRDefault="00A02AA7" w:rsidP="00D10AC8">
            <w:pPr>
              <w:pStyle w:val="TAC"/>
            </w:pPr>
            <w:r w:rsidRPr="00E9040D">
              <w:t>14</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16</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tcPr>
          <w:p w:rsidR="00A02AA7" w:rsidRPr="00E9040D" w:rsidRDefault="00A02AA7" w:rsidP="00A02AA7">
            <w:pPr>
              <w:pStyle w:val="TAC"/>
              <w:rPr>
                <w:ins w:id="77" w:author="Ericsson" w:date="2016-04-01T16:11:00Z"/>
              </w:rPr>
            </w:pPr>
            <w:ins w:id="78" w:author="Ericsson" w:date="2016-04-01T16:13:00Z">
              <w:r w:rsidRPr="001F214B">
                <w:t>6</w:t>
              </w:r>
            </w:ins>
          </w:p>
        </w:tc>
        <w:tc>
          <w:tcPr>
            <w:tcW w:w="1114" w:type="dxa"/>
            <w:vAlign w:val="center"/>
          </w:tcPr>
          <w:p w:rsidR="00A02AA7" w:rsidRPr="00E9040D" w:rsidRDefault="00A02AA7" w:rsidP="00D10AC8">
            <w:pPr>
              <w:pStyle w:val="TAC"/>
            </w:pPr>
            <w:r w:rsidRPr="00E9040D">
              <w:t>15</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17</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79" w:author="Ericsson" w:date="2016-04-01T16:11:00Z"/>
              </w:rPr>
            </w:pPr>
            <w:ins w:id="80" w:author="Ericsson" w:date="2016-04-01T16:13:00Z">
              <w:r w:rsidRPr="001F214B">
                <w:t>6</w:t>
              </w:r>
            </w:ins>
          </w:p>
        </w:tc>
        <w:tc>
          <w:tcPr>
            <w:tcW w:w="1114" w:type="dxa"/>
            <w:vAlign w:val="center"/>
          </w:tcPr>
          <w:p w:rsidR="00A02AA7" w:rsidRPr="00E9040D" w:rsidRDefault="00A02AA7" w:rsidP="00D10AC8">
            <w:pPr>
              <w:pStyle w:val="TAC"/>
            </w:pPr>
            <w:r w:rsidRPr="00E9040D">
              <w:t>15</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18</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81" w:author="Ericsson" w:date="2016-04-01T16:11:00Z"/>
              </w:rPr>
            </w:pPr>
            <w:ins w:id="82" w:author="Ericsson" w:date="2016-04-01T16:13:00Z">
              <w:r w:rsidRPr="001F214B">
                <w:t>6</w:t>
              </w:r>
            </w:ins>
          </w:p>
        </w:tc>
        <w:tc>
          <w:tcPr>
            <w:tcW w:w="1114" w:type="dxa"/>
            <w:vAlign w:val="center"/>
          </w:tcPr>
          <w:p w:rsidR="00A02AA7" w:rsidRPr="00E9040D" w:rsidRDefault="00A02AA7" w:rsidP="00D10AC8">
            <w:pPr>
              <w:pStyle w:val="TAC"/>
            </w:pPr>
            <w:r w:rsidRPr="00E9040D">
              <w:t>16</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19</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83" w:author="Ericsson" w:date="2016-04-01T16:11:00Z"/>
              </w:rPr>
            </w:pPr>
            <w:ins w:id="84" w:author="Ericsson" w:date="2016-04-01T16:13:00Z">
              <w:r w:rsidRPr="001F214B">
                <w:t>6</w:t>
              </w:r>
            </w:ins>
          </w:p>
        </w:tc>
        <w:tc>
          <w:tcPr>
            <w:tcW w:w="1114" w:type="dxa"/>
            <w:vAlign w:val="center"/>
          </w:tcPr>
          <w:p w:rsidR="00A02AA7" w:rsidRPr="00E9040D" w:rsidRDefault="00A02AA7" w:rsidP="00D10AC8">
            <w:pPr>
              <w:pStyle w:val="TAC"/>
            </w:pPr>
            <w:r w:rsidRPr="00E9040D">
              <w:t>17</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20</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85" w:author="Ericsson" w:date="2016-04-01T16:11:00Z"/>
              </w:rPr>
            </w:pPr>
            <w:ins w:id="86" w:author="Ericsson" w:date="2016-04-01T16:13:00Z">
              <w:r w:rsidRPr="001F214B">
                <w:t>6</w:t>
              </w:r>
            </w:ins>
          </w:p>
        </w:tc>
        <w:tc>
          <w:tcPr>
            <w:tcW w:w="1114" w:type="dxa"/>
            <w:vAlign w:val="center"/>
          </w:tcPr>
          <w:p w:rsidR="00A02AA7" w:rsidRPr="00E9040D" w:rsidRDefault="00A02AA7" w:rsidP="00D10AC8">
            <w:pPr>
              <w:pStyle w:val="TAC"/>
            </w:pPr>
            <w:r w:rsidRPr="00E9040D">
              <w:t>18</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21</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87" w:author="Ericsson" w:date="2016-04-01T16:11:00Z"/>
              </w:rPr>
            </w:pPr>
            <w:ins w:id="88" w:author="Ericsson" w:date="2016-04-01T16:13:00Z">
              <w:r w:rsidRPr="001F214B">
                <w:t>6</w:t>
              </w:r>
            </w:ins>
          </w:p>
        </w:tc>
        <w:tc>
          <w:tcPr>
            <w:tcW w:w="1114" w:type="dxa"/>
            <w:vAlign w:val="center"/>
          </w:tcPr>
          <w:p w:rsidR="00A02AA7" w:rsidRPr="00E9040D" w:rsidRDefault="00A02AA7" w:rsidP="00D10AC8">
            <w:pPr>
              <w:pStyle w:val="TAC"/>
            </w:pPr>
            <w:r w:rsidRPr="00E9040D">
              <w:t>19</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22</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89" w:author="Ericsson" w:date="2016-04-01T16:11:00Z"/>
              </w:rPr>
            </w:pPr>
            <w:ins w:id="90" w:author="Ericsson" w:date="2016-04-01T16:13:00Z">
              <w:r w:rsidRPr="001F214B">
                <w:t>6</w:t>
              </w:r>
            </w:ins>
          </w:p>
        </w:tc>
        <w:tc>
          <w:tcPr>
            <w:tcW w:w="1114" w:type="dxa"/>
            <w:vAlign w:val="center"/>
          </w:tcPr>
          <w:p w:rsidR="00A02AA7" w:rsidRPr="00E9040D" w:rsidRDefault="00A02AA7" w:rsidP="00D10AC8">
            <w:pPr>
              <w:pStyle w:val="TAC"/>
            </w:pPr>
            <w:r w:rsidRPr="00E9040D">
              <w:t>20</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23</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91" w:author="Ericsson" w:date="2016-04-01T16:11:00Z"/>
              </w:rPr>
            </w:pPr>
            <w:ins w:id="92" w:author="Ericsson" w:date="2016-04-01T16:13:00Z">
              <w:r w:rsidRPr="001F214B">
                <w:t>6</w:t>
              </w:r>
            </w:ins>
          </w:p>
        </w:tc>
        <w:tc>
          <w:tcPr>
            <w:tcW w:w="1114" w:type="dxa"/>
            <w:vAlign w:val="center"/>
          </w:tcPr>
          <w:p w:rsidR="00A02AA7" w:rsidRPr="00E9040D" w:rsidRDefault="00A02AA7" w:rsidP="00D10AC8">
            <w:pPr>
              <w:pStyle w:val="TAC"/>
            </w:pPr>
            <w:r w:rsidRPr="00E9040D">
              <w:t>21</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24</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93" w:author="Ericsson" w:date="2016-04-01T16:11:00Z"/>
              </w:rPr>
            </w:pPr>
            <w:ins w:id="94" w:author="Ericsson" w:date="2016-04-01T16:13:00Z">
              <w:r w:rsidRPr="001F214B">
                <w:t>6</w:t>
              </w:r>
            </w:ins>
          </w:p>
        </w:tc>
        <w:tc>
          <w:tcPr>
            <w:tcW w:w="1114" w:type="dxa"/>
            <w:vAlign w:val="center"/>
          </w:tcPr>
          <w:p w:rsidR="00A02AA7" w:rsidRPr="00E9040D" w:rsidRDefault="00A02AA7" w:rsidP="00D10AC8">
            <w:pPr>
              <w:pStyle w:val="TAC"/>
            </w:pPr>
            <w:r w:rsidRPr="00E9040D">
              <w:t>22</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25</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95" w:author="Ericsson" w:date="2016-04-01T16:11:00Z"/>
              </w:rPr>
            </w:pPr>
            <w:ins w:id="96" w:author="Ericsson" w:date="2016-04-01T16:13:00Z">
              <w:r w:rsidRPr="001F214B">
                <w:t>6</w:t>
              </w:r>
            </w:ins>
          </w:p>
        </w:tc>
        <w:tc>
          <w:tcPr>
            <w:tcW w:w="1114" w:type="dxa"/>
            <w:vAlign w:val="center"/>
          </w:tcPr>
          <w:p w:rsidR="00A02AA7" w:rsidRPr="00E9040D" w:rsidRDefault="00A02AA7" w:rsidP="00D10AC8">
            <w:pPr>
              <w:pStyle w:val="TAC"/>
            </w:pPr>
            <w:r w:rsidRPr="00E9040D">
              <w:t>23</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26</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97" w:author="Ericsson" w:date="2016-04-01T16:11:00Z"/>
              </w:rPr>
            </w:pPr>
            <w:ins w:id="98" w:author="Ericsson" w:date="2016-04-01T16:13:00Z">
              <w:r w:rsidRPr="001F214B">
                <w:t>6</w:t>
              </w:r>
            </w:ins>
          </w:p>
        </w:tc>
        <w:tc>
          <w:tcPr>
            <w:tcW w:w="1114" w:type="dxa"/>
            <w:vAlign w:val="center"/>
          </w:tcPr>
          <w:p w:rsidR="00A02AA7" w:rsidRPr="00E9040D" w:rsidRDefault="00A02AA7" w:rsidP="00D10AC8">
            <w:pPr>
              <w:pStyle w:val="TAC"/>
            </w:pPr>
            <w:r w:rsidRPr="00E9040D">
              <w:t>24</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27</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99" w:author="Ericsson" w:date="2016-04-01T16:11:00Z"/>
              </w:rPr>
            </w:pPr>
            <w:ins w:id="100" w:author="Ericsson" w:date="2016-04-01T16:13:00Z">
              <w:r w:rsidRPr="001F214B">
                <w:t>6</w:t>
              </w:r>
            </w:ins>
          </w:p>
        </w:tc>
        <w:tc>
          <w:tcPr>
            <w:tcW w:w="1114" w:type="dxa"/>
            <w:vAlign w:val="center"/>
          </w:tcPr>
          <w:p w:rsidR="00A02AA7" w:rsidRPr="00E9040D" w:rsidRDefault="00A02AA7" w:rsidP="00D10AC8">
            <w:pPr>
              <w:pStyle w:val="TAC"/>
            </w:pPr>
            <w:r w:rsidRPr="00E9040D">
              <w:t>25</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28</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tcPr>
          <w:p w:rsidR="00A02AA7" w:rsidRPr="00E9040D" w:rsidRDefault="00A02AA7" w:rsidP="00A02AA7">
            <w:pPr>
              <w:pStyle w:val="TAC"/>
              <w:rPr>
                <w:ins w:id="101" w:author="Ericsson" w:date="2016-04-01T16:11:00Z"/>
              </w:rPr>
            </w:pPr>
            <w:ins w:id="102" w:author="Ericsson" w:date="2016-04-01T16:13:00Z">
              <w:r w:rsidRPr="001F214B">
                <w:t>6</w:t>
              </w:r>
            </w:ins>
          </w:p>
        </w:tc>
        <w:tc>
          <w:tcPr>
            <w:tcW w:w="1114" w:type="dxa"/>
            <w:vAlign w:val="center"/>
          </w:tcPr>
          <w:p w:rsidR="00A02AA7" w:rsidRPr="00E9040D" w:rsidRDefault="00A02AA7" w:rsidP="00D10AC8">
            <w:pPr>
              <w:pStyle w:val="TAC"/>
            </w:pPr>
            <w:r w:rsidRPr="00E9040D">
              <w:t>26</w:t>
            </w:r>
            <w:r>
              <w:rPr>
                <w:rFonts w:hint="eastAsia"/>
                <w:lang w:eastAsia="zh-CN"/>
              </w:rPr>
              <w:t>/26A</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29</w:t>
            </w:r>
          </w:p>
        </w:tc>
        <w:tc>
          <w:tcPr>
            <w:tcW w:w="0" w:type="auto"/>
            <w:tcBorders>
              <w:left w:val="double" w:sz="4" w:space="0" w:color="auto"/>
            </w:tcBorders>
            <w:vAlign w:val="center"/>
          </w:tcPr>
          <w:p w:rsidR="00A02AA7" w:rsidRPr="00E9040D" w:rsidRDefault="00A02AA7" w:rsidP="00D10AC8">
            <w:pPr>
              <w:pStyle w:val="TAC"/>
            </w:pPr>
            <w:r w:rsidRPr="00E9040D">
              <w:t>2</w:t>
            </w:r>
          </w:p>
        </w:tc>
        <w:tc>
          <w:tcPr>
            <w:tcW w:w="1776" w:type="dxa"/>
            <w:vAlign w:val="center"/>
          </w:tcPr>
          <w:p w:rsidR="00A02AA7" w:rsidRPr="00E9040D" w:rsidRDefault="00A02AA7" w:rsidP="00A02AA7">
            <w:pPr>
              <w:pStyle w:val="TAC"/>
              <w:rPr>
                <w:ins w:id="103" w:author="Ericsson" w:date="2016-04-01T16:11:00Z"/>
              </w:rPr>
            </w:pPr>
            <w:ins w:id="104" w:author="Ericsson" w:date="2016-04-01T16:11:00Z">
              <w:r w:rsidRPr="00E9040D">
                <w:t>2</w:t>
              </w:r>
            </w:ins>
          </w:p>
        </w:tc>
        <w:tc>
          <w:tcPr>
            <w:tcW w:w="1114" w:type="dxa"/>
            <w:vMerge w:val="restart"/>
            <w:vAlign w:val="center"/>
          </w:tcPr>
          <w:p w:rsidR="00A02AA7" w:rsidRPr="00E9040D" w:rsidRDefault="00A02AA7" w:rsidP="00D10AC8">
            <w:pPr>
              <w:pStyle w:val="TAC"/>
            </w:pPr>
            <w:r w:rsidRPr="00E9040D">
              <w:t>reserved</w:t>
            </w: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30</w:t>
            </w:r>
          </w:p>
        </w:tc>
        <w:tc>
          <w:tcPr>
            <w:tcW w:w="0" w:type="auto"/>
            <w:tcBorders>
              <w:left w:val="double" w:sz="4" w:space="0" w:color="auto"/>
            </w:tcBorders>
            <w:vAlign w:val="center"/>
          </w:tcPr>
          <w:p w:rsidR="00A02AA7" w:rsidRPr="00E9040D" w:rsidRDefault="00A02AA7" w:rsidP="00D10AC8">
            <w:pPr>
              <w:pStyle w:val="TAC"/>
            </w:pPr>
            <w:r w:rsidRPr="00E9040D">
              <w:t>4</w:t>
            </w:r>
          </w:p>
        </w:tc>
        <w:tc>
          <w:tcPr>
            <w:tcW w:w="1776" w:type="dxa"/>
            <w:vAlign w:val="center"/>
          </w:tcPr>
          <w:p w:rsidR="00A02AA7" w:rsidRPr="00E9040D" w:rsidRDefault="00A02AA7" w:rsidP="00A02AA7">
            <w:pPr>
              <w:pStyle w:val="TAC"/>
              <w:rPr>
                <w:ins w:id="105" w:author="Ericsson" w:date="2016-04-01T16:11:00Z"/>
              </w:rPr>
            </w:pPr>
            <w:ins w:id="106" w:author="Ericsson" w:date="2016-04-01T16:11:00Z">
              <w:r w:rsidRPr="00E9040D">
                <w:t>4</w:t>
              </w:r>
            </w:ins>
          </w:p>
        </w:tc>
        <w:tc>
          <w:tcPr>
            <w:tcW w:w="1114" w:type="dxa"/>
            <w:vMerge/>
            <w:vAlign w:val="center"/>
          </w:tcPr>
          <w:p w:rsidR="00A02AA7" w:rsidRPr="00E9040D" w:rsidRDefault="00A02AA7" w:rsidP="00D10AC8">
            <w:pPr>
              <w:pStyle w:val="TAC"/>
            </w:pPr>
          </w:p>
        </w:tc>
      </w:tr>
      <w:tr w:rsidR="00A02AA7" w:rsidRPr="00E9040D" w:rsidTr="009A144E">
        <w:trPr>
          <w:cantSplit/>
        </w:trPr>
        <w:tc>
          <w:tcPr>
            <w:tcW w:w="0" w:type="auto"/>
            <w:tcBorders>
              <w:right w:val="double" w:sz="4" w:space="0" w:color="auto"/>
            </w:tcBorders>
            <w:shd w:val="clear" w:color="auto" w:fill="auto"/>
            <w:vAlign w:val="center"/>
          </w:tcPr>
          <w:p w:rsidR="00A02AA7" w:rsidRPr="00D10AC8" w:rsidRDefault="00A02AA7" w:rsidP="00D10AC8">
            <w:pPr>
              <w:pStyle w:val="TAC"/>
              <w:rPr>
                <w:b/>
              </w:rPr>
            </w:pPr>
            <w:r w:rsidRPr="00D10AC8">
              <w:rPr>
                <w:b/>
              </w:rPr>
              <w:t>31</w:t>
            </w:r>
          </w:p>
        </w:tc>
        <w:tc>
          <w:tcPr>
            <w:tcW w:w="0" w:type="auto"/>
            <w:tcBorders>
              <w:left w:val="double" w:sz="4" w:space="0" w:color="auto"/>
            </w:tcBorders>
            <w:vAlign w:val="center"/>
          </w:tcPr>
          <w:p w:rsidR="00A02AA7" w:rsidRPr="00E9040D" w:rsidRDefault="00A02AA7" w:rsidP="00D10AC8">
            <w:pPr>
              <w:pStyle w:val="TAC"/>
            </w:pPr>
            <w:r w:rsidRPr="00E9040D">
              <w:t>6</w:t>
            </w:r>
          </w:p>
        </w:tc>
        <w:tc>
          <w:tcPr>
            <w:tcW w:w="1776" w:type="dxa"/>
            <w:vAlign w:val="center"/>
          </w:tcPr>
          <w:p w:rsidR="00A02AA7" w:rsidRPr="00E9040D" w:rsidRDefault="00A02AA7" w:rsidP="00A02AA7">
            <w:pPr>
              <w:pStyle w:val="TAC"/>
              <w:rPr>
                <w:ins w:id="107" w:author="Ericsson" w:date="2016-04-01T16:11:00Z"/>
              </w:rPr>
            </w:pPr>
            <w:ins w:id="108" w:author="Ericsson" w:date="2016-04-01T16:11:00Z">
              <w:r w:rsidRPr="00E9040D">
                <w:t>6</w:t>
              </w:r>
            </w:ins>
          </w:p>
        </w:tc>
        <w:tc>
          <w:tcPr>
            <w:tcW w:w="1114" w:type="dxa"/>
            <w:vMerge/>
            <w:vAlign w:val="center"/>
          </w:tcPr>
          <w:p w:rsidR="00A02AA7" w:rsidRPr="00E9040D" w:rsidRDefault="00A02AA7" w:rsidP="00D10AC8">
            <w:pPr>
              <w:pStyle w:val="TAC"/>
            </w:pPr>
          </w:p>
        </w:tc>
      </w:tr>
    </w:tbl>
    <w:p w:rsidR="00580AAB" w:rsidRDefault="00580AAB" w:rsidP="00580AAB"/>
    <w:p w:rsidR="00580AAB" w:rsidRPr="00E23041" w:rsidRDefault="00580AAB" w:rsidP="0058579F">
      <w:pPr>
        <w:pStyle w:val="TH"/>
      </w:pPr>
      <w:proofErr w:type="gramStart"/>
      <w:r w:rsidRPr="00E23041">
        <w:t>Table 7.1.7.1-1A.</w:t>
      </w:r>
      <w:proofErr w:type="gramEnd"/>
      <w:r w:rsidRPr="00E23041">
        <w:t xml:space="preserve"> Modulation and TBS index table </w:t>
      </w:r>
      <w:r w:rsidRPr="00E23041">
        <w:rPr>
          <w:lang w:val="en-US"/>
        </w:rPr>
        <w:t xml:space="preserve">2 </w:t>
      </w:r>
      <w:r w:rsidRPr="00E23041">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917"/>
        <w:gridCol w:w="1620"/>
      </w:tblGrid>
      <w:tr w:rsidR="00A02AA7" w:rsidRPr="00E23041" w:rsidTr="00FB062D">
        <w:trPr>
          <w:cantSplit/>
        </w:trPr>
        <w:tc>
          <w:tcPr>
            <w:tcW w:w="0" w:type="auto"/>
            <w:tcBorders>
              <w:bottom w:val="double" w:sz="4" w:space="0" w:color="auto"/>
              <w:right w:val="double" w:sz="4" w:space="0" w:color="auto"/>
            </w:tcBorders>
            <w:shd w:val="clear" w:color="auto" w:fill="E0E0E0"/>
            <w:vAlign w:val="center"/>
          </w:tcPr>
          <w:p w:rsidR="00A02AA7" w:rsidRPr="00E23041" w:rsidRDefault="00A02AA7" w:rsidP="00AD5D26">
            <w:pPr>
              <w:keepNext/>
              <w:keepLines/>
              <w:overflowPunct/>
              <w:autoSpaceDE/>
              <w:autoSpaceDN/>
              <w:adjustRightInd/>
              <w:spacing w:after="0"/>
              <w:jc w:val="center"/>
              <w:textAlignment w:val="auto"/>
              <w:rPr>
                <w:rFonts w:ascii="Arial" w:eastAsia="SimSun" w:hAnsi="Arial"/>
                <w:b/>
                <w:bCs/>
                <w:sz w:val="18"/>
                <w:lang w:val="en-US" w:eastAsia="en-US"/>
              </w:rPr>
            </w:pPr>
            <w:r w:rsidRPr="00E23041">
              <w:rPr>
                <w:rFonts w:ascii="Arial" w:eastAsia="SimSun" w:hAnsi="Arial"/>
                <w:b/>
                <w:bCs/>
                <w:sz w:val="18"/>
                <w:lang w:val="en-US" w:eastAsia="en-US"/>
              </w:rPr>
              <w:t>MCS Index</w:t>
            </w:r>
            <w:r w:rsidRPr="00E23041">
              <w:rPr>
                <w:rFonts w:ascii="Arial" w:eastAsia="SimSun" w:hAnsi="Arial"/>
                <w:b/>
                <w:bCs/>
                <w:sz w:val="18"/>
                <w:lang w:val="en-US" w:eastAsia="en-US"/>
              </w:rPr>
              <w:br/>
            </w:r>
            <w:r w:rsidRPr="00E23041">
              <w:rPr>
                <w:rFonts w:ascii="Arial" w:eastAsia="SimSun" w:hAnsi="Arial"/>
                <w:b/>
                <w:position w:val="-10"/>
                <w:sz w:val="18"/>
                <w:lang w:eastAsia="en-US"/>
              </w:rPr>
              <w:object w:dxaOrig="440" w:dyaOrig="340">
                <v:shape id="_x0000_i1042" type="#_x0000_t75" style="width:21.4pt;height:17.1pt" o:ole="">
                  <v:imagedata r:id="rId15" o:title=""/>
                </v:shape>
                <o:OLEObject Type="Embed" ProgID="Equation.3" ShapeID="_x0000_i1042" DrawAspect="Content" ObjectID="_1521838191" r:id="rId40"/>
              </w:object>
            </w:r>
          </w:p>
        </w:tc>
        <w:tc>
          <w:tcPr>
            <w:tcW w:w="0" w:type="auto"/>
            <w:tcBorders>
              <w:left w:val="double" w:sz="4" w:space="0" w:color="auto"/>
              <w:bottom w:val="double" w:sz="4" w:space="0" w:color="auto"/>
            </w:tcBorders>
            <w:shd w:val="clear" w:color="auto" w:fill="E0E0E0"/>
            <w:vAlign w:val="center"/>
          </w:tcPr>
          <w:p w:rsidR="00A02AA7" w:rsidRPr="00E23041" w:rsidRDefault="00A02AA7" w:rsidP="00AD5D26">
            <w:pPr>
              <w:keepNext/>
              <w:keepLines/>
              <w:overflowPunct/>
              <w:autoSpaceDE/>
              <w:autoSpaceDN/>
              <w:adjustRightInd/>
              <w:spacing w:after="0"/>
              <w:jc w:val="center"/>
              <w:textAlignment w:val="auto"/>
              <w:rPr>
                <w:rFonts w:ascii="Arial" w:eastAsia="SimSun" w:hAnsi="Arial"/>
                <w:b/>
                <w:bCs/>
                <w:sz w:val="18"/>
                <w:lang w:val="en-US" w:eastAsia="en-US"/>
              </w:rPr>
            </w:pPr>
            <w:r w:rsidRPr="00E23041">
              <w:rPr>
                <w:rFonts w:ascii="Arial" w:eastAsia="SimSun" w:hAnsi="Arial"/>
                <w:b/>
                <w:bCs/>
                <w:sz w:val="18"/>
                <w:lang w:val="en-US" w:eastAsia="en-US"/>
              </w:rPr>
              <w:t>Modulation Order</w:t>
            </w:r>
            <w:r w:rsidRPr="00E23041">
              <w:rPr>
                <w:rFonts w:ascii="Arial" w:eastAsia="SimSun" w:hAnsi="Arial"/>
                <w:b/>
                <w:bCs/>
                <w:sz w:val="18"/>
                <w:lang w:val="en-US" w:eastAsia="en-US"/>
              </w:rPr>
              <w:br/>
            </w:r>
            <w:r w:rsidRPr="00E23041">
              <w:rPr>
                <w:rFonts w:ascii="Arial" w:eastAsia="SimSun" w:hAnsi="Arial"/>
                <w:b/>
                <w:bCs/>
                <w:position w:val="-10"/>
                <w:sz w:val="18"/>
                <w:lang w:val="pt-BR" w:eastAsia="en-US"/>
              </w:rPr>
              <w:object w:dxaOrig="320" w:dyaOrig="300">
                <v:shape id="_x0000_i1043" type="#_x0000_t75" style="width:16.4pt;height:14.95pt" o:ole="">
                  <v:imagedata r:id="rId17" o:title=""/>
                </v:shape>
                <o:OLEObject Type="Embed" ProgID="Equation.3" ShapeID="_x0000_i1043" DrawAspect="Content" ObjectID="_1521838192" r:id="rId41"/>
              </w:object>
            </w:r>
          </w:p>
        </w:tc>
        <w:tc>
          <w:tcPr>
            <w:tcW w:w="1917" w:type="dxa"/>
            <w:tcBorders>
              <w:bottom w:val="double" w:sz="4" w:space="0" w:color="auto"/>
            </w:tcBorders>
            <w:shd w:val="clear" w:color="auto" w:fill="E0E0E0"/>
            <w:vAlign w:val="center"/>
          </w:tcPr>
          <w:p w:rsidR="00A02AA7" w:rsidRPr="00E23041" w:rsidRDefault="00A02AA7" w:rsidP="007A4154">
            <w:pPr>
              <w:keepNext/>
              <w:keepLines/>
              <w:overflowPunct/>
              <w:autoSpaceDE/>
              <w:autoSpaceDN/>
              <w:adjustRightInd/>
              <w:spacing w:after="0"/>
              <w:jc w:val="center"/>
              <w:textAlignment w:val="auto"/>
              <w:rPr>
                <w:rFonts w:ascii="Arial" w:eastAsia="SimSun" w:hAnsi="Arial"/>
                <w:b/>
                <w:bCs/>
                <w:sz w:val="18"/>
                <w:lang w:val="en-US" w:eastAsia="en-US"/>
              </w:rPr>
            </w:pPr>
            <w:ins w:id="109" w:author="Ericsson" w:date="2016-04-01T16:13:00Z">
              <w:r w:rsidRPr="00E23041">
                <w:rPr>
                  <w:rFonts w:ascii="Arial" w:eastAsia="SimSun" w:hAnsi="Arial"/>
                  <w:b/>
                  <w:bCs/>
                  <w:sz w:val="18"/>
                  <w:lang w:val="en-US" w:eastAsia="en-US"/>
                </w:rPr>
                <w:t>Modulation Order</w:t>
              </w:r>
              <w:r w:rsidRPr="00E23041">
                <w:rPr>
                  <w:rFonts w:ascii="Arial" w:eastAsia="SimSun" w:hAnsi="Arial"/>
                  <w:b/>
                  <w:bCs/>
                  <w:sz w:val="18"/>
                  <w:lang w:val="en-US" w:eastAsia="en-US"/>
                </w:rPr>
                <w:br/>
              </w:r>
            </w:ins>
            <w:ins w:id="110" w:author="Ericsson" w:date="2016-04-01T16:27:00Z">
              <w:r w:rsidRPr="00025F23">
                <w:rPr>
                  <w:bCs/>
                  <w:position w:val="-12"/>
                  <w:lang w:val="pt-BR"/>
                </w:rPr>
                <w:object w:dxaOrig="340" w:dyaOrig="380" w14:anchorId="723D2AFB">
                  <v:shape id="_x0000_i1045" type="#_x0000_t75" style="width:14.25pt;height:14.95pt" o:ole="">
                    <v:imagedata r:id="rId36" o:title=""/>
                  </v:shape>
                  <o:OLEObject Type="Embed" ProgID="Equation.3" ShapeID="_x0000_i1045" DrawAspect="Content" ObjectID="_1521838193" r:id="rId42"/>
                </w:object>
              </w:r>
            </w:ins>
          </w:p>
        </w:tc>
        <w:tc>
          <w:tcPr>
            <w:tcW w:w="1620" w:type="dxa"/>
            <w:tcBorders>
              <w:bottom w:val="double" w:sz="4" w:space="0" w:color="auto"/>
            </w:tcBorders>
            <w:shd w:val="clear" w:color="auto" w:fill="E0E0E0"/>
            <w:vAlign w:val="center"/>
          </w:tcPr>
          <w:p w:rsidR="00A02AA7" w:rsidRPr="00E23041" w:rsidRDefault="00A02AA7" w:rsidP="00AD5D26">
            <w:pPr>
              <w:keepNext/>
              <w:keepLines/>
              <w:overflowPunct/>
              <w:autoSpaceDE/>
              <w:autoSpaceDN/>
              <w:adjustRightInd/>
              <w:spacing w:after="0"/>
              <w:jc w:val="center"/>
              <w:textAlignment w:val="auto"/>
              <w:rPr>
                <w:rFonts w:ascii="Arial" w:eastAsia="SimSun" w:hAnsi="Arial"/>
                <w:b/>
                <w:bCs/>
                <w:sz w:val="18"/>
                <w:lang w:val="en-US" w:eastAsia="en-US"/>
              </w:rPr>
            </w:pPr>
            <w:r w:rsidRPr="00E23041">
              <w:rPr>
                <w:rFonts w:ascii="Arial" w:eastAsia="SimSun" w:hAnsi="Arial"/>
                <w:b/>
                <w:bCs/>
                <w:sz w:val="18"/>
                <w:lang w:val="en-US" w:eastAsia="en-US"/>
              </w:rPr>
              <w:t>TBS Index</w:t>
            </w:r>
            <w:r w:rsidRPr="00E23041">
              <w:rPr>
                <w:rFonts w:ascii="Arial" w:eastAsia="SimSun" w:hAnsi="Arial"/>
                <w:b/>
                <w:bCs/>
                <w:sz w:val="18"/>
                <w:lang w:val="en-US" w:eastAsia="en-US"/>
              </w:rPr>
              <w:br/>
            </w:r>
            <w:r w:rsidRPr="00E23041">
              <w:rPr>
                <w:rFonts w:ascii="Arial" w:eastAsia="SimSun" w:hAnsi="Arial"/>
                <w:b/>
                <w:position w:val="-10"/>
                <w:sz w:val="18"/>
                <w:lang w:eastAsia="en-US"/>
              </w:rPr>
              <w:object w:dxaOrig="400" w:dyaOrig="340">
                <v:shape id="_x0000_i1044" type="#_x0000_t75" style="width:19.95pt;height:17.1pt" o:ole="">
                  <v:imagedata r:id="rId38" o:title=""/>
                </v:shape>
                <o:OLEObject Type="Embed" ProgID="Equation.3" ShapeID="_x0000_i1044" DrawAspect="Content" ObjectID="_1521838194" r:id="rId43"/>
              </w:object>
            </w:r>
          </w:p>
        </w:tc>
      </w:tr>
      <w:tr w:rsidR="00A02AA7" w:rsidRPr="00E23041" w:rsidTr="00FB062D">
        <w:trPr>
          <w:cantSplit/>
        </w:trPr>
        <w:tc>
          <w:tcPr>
            <w:tcW w:w="0" w:type="auto"/>
            <w:tcBorders>
              <w:top w:val="double" w:sz="4" w:space="0" w:color="auto"/>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E23041">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1917" w:type="dxa"/>
            <w:tcBorders>
              <w:top w:val="double" w:sz="4" w:space="0" w:color="auto"/>
            </w:tcBorders>
          </w:tcPr>
          <w:p w:rsidR="00A02AA7" w:rsidRPr="00E23041" w:rsidRDefault="00A02AA7" w:rsidP="00A02AA7">
            <w:pPr>
              <w:keepLines/>
              <w:overflowPunct/>
              <w:autoSpaceDE/>
              <w:autoSpaceDN/>
              <w:adjustRightInd/>
              <w:spacing w:before="40" w:after="40"/>
              <w:jc w:val="center"/>
              <w:textAlignment w:val="auto"/>
              <w:rPr>
                <w:ins w:id="111" w:author="Ericsson" w:date="2016-04-01T16:13:00Z"/>
                <w:rFonts w:ascii="Arial" w:eastAsia="SimSun" w:hAnsi="Arial" w:cs="Arial"/>
                <w:sz w:val="18"/>
                <w:szCs w:val="18"/>
                <w:lang w:eastAsia="en-US"/>
              </w:rPr>
            </w:pPr>
            <w:ins w:id="112" w:author="Ericsson" w:date="2016-04-01T16:14:00Z">
              <w:r w:rsidRPr="000217CC">
                <w:t>2</w:t>
              </w:r>
            </w:ins>
          </w:p>
        </w:tc>
        <w:tc>
          <w:tcPr>
            <w:tcW w:w="1620" w:type="dxa"/>
            <w:tcBorders>
              <w:top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0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E23041">
              <w:rPr>
                <w:rFonts w:ascii="Arial" w:eastAsia="SimSun" w:hAnsi="Arial" w:cs="Arial"/>
                <w:b/>
                <w:sz w:val="18"/>
                <w:szCs w:val="18"/>
                <w:lang w:val="en-US" w:eastAsia="en-US"/>
              </w:rPr>
              <w:t>1</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1917" w:type="dxa"/>
          </w:tcPr>
          <w:p w:rsidR="00A02AA7" w:rsidRPr="00E23041" w:rsidRDefault="00A02AA7" w:rsidP="00A02AA7">
            <w:pPr>
              <w:keepLines/>
              <w:overflowPunct/>
              <w:autoSpaceDE/>
              <w:autoSpaceDN/>
              <w:adjustRightInd/>
              <w:spacing w:before="40" w:after="40"/>
              <w:jc w:val="center"/>
              <w:textAlignment w:val="auto"/>
              <w:rPr>
                <w:ins w:id="113" w:author="Ericsson" w:date="2016-04-01T16:13:00Z"/>
                <w:rFonts w:ascii="Arial" w:eastAsia="SimSun" w:hAnsi="Arial" w:cs="Arial"/>
                <w:sz w:val="18"/>
                <w:szCs w:val="18"/>
                <w:lang w:eastAsia="en-US"/>
              </w:rPr>
            </w:pPr>
            <w:ins w:id="114" w:author="Ericsson" w:date="2016-04-01T16:14:00Z">
              <w:r w:rsidRPr="000217CC">
                <w:t>2</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1917" w:type="dxa"/>
          </w:tcPr>
          <w:p w:rsidR="00A02AA7" w:rsidRPr="00E23041" w:rsidRDefault="00A02AA7" w:rsidP="00A02AA7">
            <w:pPr>
              <w:keepLines/>
              <w:overflowPunct/>
              <w:autoSpaceDE/>
              <w:autoSpaceDN/>
              <w:adjustRightInd/>
              <w:spacing w:before="40" w:after="40"/>
              <w:jc w:val="center"/>
              <w:textAlignment w:val="auto"/>
              <w:rPr>
                <w:ins w:id="115" w:author="Ericsson" w:date="2016-04-01T16:13:00Z"/>
                <w:rFonts w:ascii="Arial" w:eastAsia="SimSun" w:hAnsi="Arial" w:cs="Arial"/>
                <w:sz w:val="18"/>
                <w:szCs w:val="18"/>
                <w:lang w:eastAsia="en-US"/>
              </w:rPr>
            </w:pPr>
            <w:ins w:id="116" w:author="Ericsson" w:date="2016-04-01T16:14:00Z">
              <w:r w:rsidRPr="000217CC">
                <w:t>2</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3</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1917" w:type="dxa"/>
          </w:tcPr>
          <w:p w:rsidR="00A02AA7" w:rsidRPr="00E23041" w:rsidRDefault="00A02AA7" w:rsidP="00A02AA7">
            <w:pPr>
              <w:keepLines/>
              <w:overflowPunct/>
              <w:autoSpaceDE/>
              <w:autoSpaceDN/>
              <w:adjustRightInd/>
              <w:spacing w:before="40" w:after="40"/>
              <w:jc w:val="center"/>
              <w:textAlignment w:val="auto"/>
              <w:rPr>
                <w:ins w:id="117" w:author="Ericsson" w:date="2016-04-01T16:13:00Z"/>
                <w:rFonts w:ascii="Arial" w:eastAsia="SimSun" w:hAnsi="Arial" w:cs="Arial"/>
                <w:sz w:val="18"/>
                <w:szCs w:val="18"/>
                <w:lang w:eastAsia="en-US"/>
              </w:rPr>
            </w:pPr>
            <w:ins w:id="118" w:author="Ericsson" w:date="2016-04-01T16:14:00Z">
              <w:r w:rsidRPr="000217CC">
                <w:t>4</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4</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1917" w:type="dxa"/>
          </w:tcPr>
          <w:p w:rsidR="00A02AA7" w:rsidRPr="00E23041" w:rsidRDefault="00A02AA7" w:rsidP="00A02AA7">
            <w:pPr>
              <w:keepLines/>
              <w:overflowPunct/>
              <w:autoSpaceDE/>
              <w:autoSpaceDN/>
              <w:adjustRightInd/>
              <w:spacing w:before="40" w:after="40"/>
              <w:jc w:val="center"/>
              <w:textAlignment w:val="auto"/>
              <w:rPr>
                <w:ins w:id="119" w:author="Ericsson" w:date="2016-04-01T16:13:00Z"/>
                <w:rFonts w:ascii="Arial" w:eastAsia="SimSun" w:hAnsi="Arial" w:cs="Arial"/>
                <w:sz w:val="18"/>
                <w:szCs w:val="18"/>
                <w:lang w:eastAsia="en-US"/>
              </w:rPr>
            </w:pPr>
            <w:ins w:id="120" w:author="Ericsson" w:date="2016-04-01T16:14:00Z">
              <w:r w:rsidRPr="000217CC">
                <w:t>4</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5</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21" w:author="Ericsson" w:date="2016-04-01T16:13:00Z"/>
                <w:rFonts w:ascii="Arial" w:eastAsia="SimSun" w:hAnsi="Arial" w:cs="Arial"/>
                <w:sz w:val="18"/>
                <w:szCs w:val="18"/>
                <w:lang w:eastAsia="en-US"/>
              </w:rPr>
            </w:pPr>
            <w:ins w:id="122" w:author="Ericsson" w:date="2016-04-01T16:14:00Z">
              <w:r w:rsidRPr="000217CC">
                <w:t>6</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10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6</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23" w:author="Ericsson" w:date="2016-04-01T16:13:00Z"/>
                <w:rFonts w:ascii="Arial" w:eastAsia="SimSun" w:hAnsi="Arial" w:cs="Arial"/>
                <w:sz w:val="18"/>
                <w:szCs w:val="18"/>
                <w:lang w:eastAsia="en-US"/>
              </w:rPr>
            </w:pPr>
            <w:ins w:id="124" w:author="Ericsson" w:date="2016-04-01T16:14:00Z">
              <w:r w:rsidRPr="000217CC">
                <w:t>6</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11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7</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25" w:author="Ericsson" w:date="2016-04-01T16:13:00Z"/>
                <w:rFonts w:ascii="Arial" w:eastAsia="SimSun" w:hAnsi="Arial" w:cs="Arial"/>
                <w:sz w:val="18"/>
                <w:szCs w:val="18"/>
                <w:lang w:eastAsia="en-US"/>
              </w:rPr>
            </w:pPr>
            <w:ins w:id="126" w:author="Ericsson" w:date="2016-04-01T16:14:00Z">
              <w:r w:rsidRPr="000217CC">
                <w:t>6</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12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8</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27" w:author="Ericsson" w:date="2016-04-01T16:13:00Z"/>
                <w:rFonts w:ascii="Arial" w:eastAsia="SimSun" w:hAnsi="Arial" w:cs="Arial"/>
                <w:sz w:val="18"/>
                <w:szCs w:val="18"/>
                <w:lang w:eastAsia="en-US"/>
              </w:rPr>
            </w:pPr>
            <w:ins w:id="128" w:author="Ericsson" w:date="2016-04-01T16:14:00Z">
              <w:r w:rsidRPr="000217CC">
                <w:t>6</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13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9</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29" w:author="Ericsson" w:date="2016-04-01T16:13:00Z"/>
                <w:rFonts w:ascii="Arial" w:eastAsia="SimSun" w:hAnsi="Arial" w:cs="Arial"/>
                <w:sz w:val="18"/>
                <w:szCs w:val="18"/>
                <w:lang w:eastAsia="en-US"/>
              </w:rPr>
            </w:pPr>
            <w:ins w:id="130" w:author="Ericsson" w:date="2016-04-01T16:14:00Z">
              <w:r w:rsidRPr="000217CC">
                <w:t>6</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14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10</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31" w:author="Ericsson" w:date="2016-04-01T16:13:00Z"/>
                <w:rFonts w:ascii="Arial" w:eastAsia="SimSun" w:hAnsi="Arial" w:cs="Arial"/>
                <w:sz w:val="18"/>
                <w:szCs w:val="18"/>
                <w:lang w:eastAsia="en-US"/>
              </w:rPr>
            </w:pPr>
            <w:ins w:id="132"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15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11</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33" w:author="Ericsson" w:date="2016-04-01T16:13:00Z"/>
                <w:rFonts w:ascii="Arial" w:eastAsia="SimSun" w:hAnsi="Arial" w:cs="Arial"/>
                <w:sz w:val="18"/>
                <w:szCs w:val="18"/>
                <w:lang w:eastAsia="en-US"/>
              </w:rPr>
            </w:pPr>
            <w:ins w:id="134"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16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12</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35" w:author="Ericsson" w:date="2016-04-01T16:13:00Z"/>
                <w:rFonts w:ascii="Arial" w:eastAsia="SimSun" w:hAnsi="Arial" w:cs="Arial"/>
                <w:sz w:val="18"/>
                <w:szCs w:val="18"/>
                <w:lang w:eastAsia="en-US"/>
              </w:rPr>
            </w:pPr>
            <w:ins w:id="136"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17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13</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37" w:author="Ericsson" w:date="2016-04-01T16:13:00Z"/>
                <w:rFonts w:ascii="Arial" w:eastAsia="SimSun" w:hAnsi="Arial" w:cs="Arial"/>
                <w:sz w:val="18"/>
                <w:szCs w:val="18"/>
                <w:lang w:eastAsia="en-US"/>
              </w:rPr>
            </w:pPr>
            <w:ins w:id="138"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18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lastRenderedPageBreak/>
              <w:t>14</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39" w:author="Ericsson" w:date="2016-04-01T16:13:00Z"/>
                <w:rFonts w:ascii="Arial" w:eastAsia="SimSun" w:hAnsi="Arial" w:cs="Arial"/>
                <w:sz w:val="18"/>
                <w:szCs w:val="18"/>
                <w:lang w:eastAsia="en-US"/>
              </w:rPr>
            </w:pPr>
            <w:ins w:id="140"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19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15</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41" w:author="Ericsson" w:date="2016-04-01T16:13:00Z"/>
                <w:rFonts w:ascii="Arial" w:eastAsia="SimSun" w:hAnsi="Arial" w:cs="Arial"/>
                <w:sz w:val="18"/>
                <w:szCs w:val="18"/>
                <w:lang w:eastAsia="en-US"/>
              </w:rPr>
            </w:pPr>
            <w:ins w:id="142"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20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16</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43" w:author="Ericsson" w:date="2016-04-01T16:13:00Z"/>
                <w:rFonts w:ascii="Arial" w:eastAsia="SimSun" w:hAnsi="Arial" w:cs="Arial"/>
                <w:sz w:val="18"/>
                <w:szCs w:val="18"/>
                <w:lang w:eastAsia="en-US"/>
              </w:rPr>
            </w:pPr>
            <w:ins w:id="144"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21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17</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45" w:author="Ericsson" w:date="2016-04-01T16:13:00Z"/>
                <w:rFonts w:ascii="Arial" w:eastAsia="SimSun" w:hAnsi="Arial" w:cs="Arial"/>
                <w:sz w:val="18"/>
                <w:szCs w:val="18"/>
                <w:lang w:eastAsia="en-US"/>
              </w:rPr>
            </w:pPr>
            <w:ins w:id="146"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22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18</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47" w:author="Ericsson" w:date="2016-04-01T16:13:00Z"/>
                <w:rFonts w:ascii="Arial" w:eastAsia="SimSun" w:hAnsi="Arial" w:cs="Arial"/>
                <w:sz w:val="18"/>
                <w:szCs w:val="18"/>
                <w:lang w:eastAsia="en-US"/>
              </w:rPr>
            </w:pPr>
            <w:ins w:id="148"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23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19</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6 </w:t>
            </w:r>
          </w:p>
        </w:tc>
        <w:tc>
          <w:tcPr>
            <w:tcW w:w="1917" w:type="dxa"/>
          </w:tcPr>
          <w:p w:rsidR="00A02AA7" w:rsidRPr="00E23041" w:rsidRDefault="00A02AA7" w:rsidP="00A02AA7">
            <w:pPr>
              <w:keepLines/>
              <w:overflowPunct/>
              <w:autoSpaceDE/>
              <w:autoSpaceDN/>
              <w:adjustRightInd/>
              <w:spacing w:before="40" w:after="40"/>
              <w:jc w:val="center"/>
              <w:textAlignment w:val="auto"/>
              <w:rPr>
                <w:ins w:id="149" w:author="Ericsson" w:date="2016-04-01T16:13:00Z"/>
                <w:rFonts w:ascii="Arial" w:eastAsia="SimSun" w:hAnsi="Arial" w:cs="Arial"/>
                <w:sz w:val="18"/>
                <w:szCs w:val="18"/>
                <w:lang w:eastAsia="en-US"/>
              </w:rPr>
            </w:pPr>
            <w:ins w:id="150"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24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20</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Pr>
                <w:rFonts w:ascii="Arial" w:eastAsia="SimSun" w:hAnsi="Arial" w:cs="Arial"/>
                <w:sz w:val="18"/>
                <w:szCs w:val="18"/>
                <w:lang w:eastAsia="en-US"/>
              </w:rPr>
              <w:t>8</w:t>
            </w:r>
            <w:r w:rsidRPr="00E23041">
              <w:rPr>
                <w:rFonts w:ascii="Arial" w:eastAsia="SimSun" w:hAnsi="Arial" w:cs="Arial"/>
                <w:sz w:val="18"/>
                <w:szCs w:val="18"/>
                <w:lang w:eastAsia="en-US"/>
              </w:rPr>
              <w:t xml:space="preserve"> </w:t>
            </w:r>
          </w:p>
        </w:tc>
        <w:tc>
          <w:tcPr>
            <w:tcW w:w="1917" w:type="dxa"/>
          </w:tcPr>
          <w:p w:rsidR="00A02AA7" w:rsidRPr="00E23041" w:rsidRDefault="00A02AA7" w:rsidP="00A02AA7">
            <w:pPr>
              <w:keepLines/>
              <w:overflowPunct/>
              <w:autoSpaceDE/>
              <w:autoSpaceDN/>
              <w:adjustRightInd/>
              <w:spacing w:before="40" w:after="40"/>
              <w:jc w:val="center"/>
              <w:textAlignment w:val="auto"/>
              <w:rPr>
                <w:ins w:id="151" w:author="Ericsson" w:date="2016-04-01T16:13:00Z"/>
                <w:rFonts w:ascii="Arial" w:eastAsia="SimSun" w:hAnsi="Arial" w:cs="Arial"/>
                <w:sz w:val="18"/>
                <w:szCs w:val="18"/>
                <w:lang w:eastAsia="en-US"/>
              </w:rPr>
            </w:pPr>
            <w:ins w:id="152"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25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21</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53" w:author="Ericsson" w:date="2016-04-01T16:13:00Z"/>
                <w:rFonts w:ascii="Arial" w:eastAsia="SimSun" w:hAnsi="Arial" w:cs="Arial"/>
                <w:sz w:val="18"/>
                <w:szCs w:val="18"/>
                <w:lang w:eastAsia="en-US"/>
              </w:rPr>
            </w:pPr>
            <w:ins w:id="154"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27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22</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55" w:author="Ericsson" w:date="2016-04-01T16:13:00Z"/>
                <w:rFonts w:ascii="Arial" w:eastAsia="SimSun" w:hAnsi="Arial" w:cs="Arial"/>
                <w:sz w:val="18"/>
                <w:szCs w:val="18"/>
                <w:lang w:eastAsia="en-US"/>
              </w:rPr>
            </w:pPr>
            <w:ins w:id="156"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28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23</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57" w:author="Ericsson" w:date="2016-04-01T16:13:00Z"/>
                <w:rFonts w:ascii="Arial" w:eastAsia="SimSun" w:hAnsi="Arial" w:cs="Arial"/>
                <w:sz w:val="18"/>
                <w:szCs w:val="18"/>
                <w:lang w:eastAsia="en-US"/>
              </w:rPr>
            </w:pPr>
            <w:ins w:id="158"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29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24</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59" w:author="Ericsson" w:date="2016-04-01T16:13:00Z"/>
                <w:rFonts w:ascii="Arial" w:eastAsia="SimSun" w:hAnsi="Arial" w:cs="Arial"/>
                <w:sz w:val="18"/>
                <w:szCs w:val="18"/>
                <w:lang w:eastAsia="en-US"/>
              </w:rPr>
            </w:pPr>
            <w:ins w:id="160"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30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25</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61" w:author="Ericsson" w:date="2016-04-01T16:13:00Z"/>
                <w:rFonts w:ascii="Arial" w:eastAsia="SimSun" w:hAnsi="Arial" w:cs="Arial"/>
                <w:sz w:val="18"/>
                <w:szCs w:val="18"/>
                <w:lang w:eastAsia="en-US"/>
              </w:rPr>
            </w:pPr>
            <w:ins w:id="162"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31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26</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63" w:author="Ericsson" w:date="2016-04-01T16:13:00Z"/>
                <w:rFonts w:ascii="Arial" w:eastAsia="SimSun" w:hAnsi="Arial" w:cs="Arial"/>
                <w:sz w:val="18"/>
                <w:szCs w:val="18"/>
                <w:lang w:eastAsia="en-US"/>
              </w:rPr>
            </w:pPr>
            <w:ins w:id="164"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32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27</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8 </w:t>
            </w:r>
          </w:p>
        </w:tc>
        <w:tc>
          <w:tcPr>
            <w:tcW w:w="1917" w:type="dxa"/>
          </w:tcPr>
          <w:p w:rsidR="00A02AA7" w:rsidRPr="00E23041" w:rsidRDefault="00A02AA7" w:rsidP="00A02AA7">
            <w:pPr>
              <w:keepLines/>
              <w:overflowPunct/>
              <w:autoSpaceDE/>
              <w:autoSpaceDN/>
              <w:adjustRightInd/>
              <w:spacing w:before="40" w:after="40"/>
              <w:jc w:val="center"/>
              <w:textAlignment w:val="auto"/>
              <w:rPr>
                <w:ins w:id="165" w:author="Ericsson" w:date="2016-04-01T16:13:00Z"/>
                <w:rFonts w:ascii="Arial" w:eastAsia="SimSun" w:hAnsi="Arial" w:cs="Arial"/>
                <w:sz w:val="18"/>
                <w:szCs w:val="18"/>
                <w:lang w:eastAsia="en-US"/>
              </w:rPr>
            </w:pPr>
            <w:ins w:id="166" w:author="Ericsson" w:date="2016-04-01T16:14:00Z">
              <w:r w:rsidRPr="000217CC">
                <w:t>8</w:t>
              </w:r>
            </w:ins>
          </w:p>
        </w:tc>
        <w:tc>
          <w:tcPr>
            <w:tcW w:w="1620" w:type="dxa"/>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33</w:t>
            </w:r>
            <w:r>
              <w:rPr>
                <w:rFonts w:ascii="Arial" w:hAnsi="Arial" w:cs="Arial" w:hint="eastAsia"/>
                <w:sz w:val="18"/>
                <w:szCs w:val="18"/>
                <w:lang w:eastAsia="zh-CN"/>
              </w:rPr>
              <w:t>/33A</w:t>
            </w:r>
            <w:r w:rsidRPr="00E23041">
              <w:rPr>
                <w:rFonts w:ascii="Arial" w:eastAsia="SimSun" w:hAnsi="Arial" w:cs="Arial"/>
                <w:sz w:val="18"/>
                <w:szCs w:val="18"/>
                <w:lang w:eastAsia="en-US"/>
              </w:rPr>
              <w:t xml:space="preserve"> </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b/>
                <w:sz w:val="18"/>
                <w:szCs w:val="18"/>
                <w:lang w:eastAsia="en-US"/>
              </w:rPr>
            </w:pPr>
            <w:r w:rsidRPr="00E23041">
              <w:rPr>
                <w:rFonts w:ascii="Arial" w:eastAsia="SimSun" w:hAnsi="Arial" w:cs="Arial"/>
                <w:b/>
                <w:sz w:val="18"/>
                <w:szCs w:val="18"/>
                <w:lang w:eastAsia="en-US"/>
              </w:rPr>
              <w:t>28</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 xml:space="preserve">2 </w:t>
            </w:r>
          </w:p>
        </w:tc>
        <w:tc>
          <w:tcPr>
            <w:tcW w:w="1917" w:type="dxa"/>
            <w:vAlign w:val="center"/>
          </w:tcPr>
          <w:p w:rsidR="00A02AA7" w:rsidRPr="00E23041" w:rsidRDefault="00A02AA7" w:rsidP="00A02AA7">
            <w:pPr>
              <w:keepLines/>
              <w:overflowPunct/>
              <w:autoSpaceDE/>
              <w:autoSpaceDN/>
              <w:adjustRightInd/>
              <w:spacing w:before="40" w:after="40"/>
              <w:jc w:val="center"/>
              <w:textAlignment w:val="auto"/>
              <w:rPr>
                <w:rFonts w:ascii="Arial" w:eastAsia="SimSun" w:hAnsi="Arial" w:cs="Arial"/>
                <w:sz w:val="18"/>
                <w:szCs w:val="18"/>
                <w:lang w:eastAsia="zh-CN"/>
              </w:rPr>
            </w:pPr>
            <w:ins w:id="167" w:author="Ericsson" w:date="2016-04-01T16:13:00Z">
              <w:r w:rsidRPr="00E23041">
                <w:rPr>
                  <w:rFonts w:ascii="Arial" w:eastAsia="SimSun" w:hAnsi="Arial" w:cs="Arial"/>
                  <w:sz w:val="18"/>
                  <w:szCs w:val="18"/>
                  <w:lang w:eastAsia="en-US"/>
                </w:rPr>
                <w:t xml:space="preserve">2 </w:t>
              </w:r>
            </w:ins>
          </w:p>
        </w:tc>
        <w:tc>
          <w:tcPr>
            <w:tcW w:w="1620" w:type="dxa"/>
            <w:vMerge w:val="restart"/>
            <w:vAlign w:val="center"/>
          </w:tcPr>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zh-CN"/>
              </w:rPr>
            </w:pPr>
          </w:p>
          <w:p w:rsidR="00A02AA7" w:rsidRPr="00E23041" w:rsidRDefault="00A02AA7" w:rsidP="00AD5D26">
            <w:pPr>
              <w:keepLines/>
              <w:overflowPunct/>
              <w:autoSpaceDE/>
              <w:autoSpaceDN/>
              <w:adjustRightInd/>
              <w:spacing w:before="40" w:after="40"/>
              <w:jc w:val="center"/>
              <w:textAlignment w:val="auto"/>
              <w:rPr>
                <w:rFonts w:ascii="Arial" w:eastAsia="SimSun" w:hAnsi="Arial" w:cs="Arial"/>
                <w:sz w:val="18"/>
                <w:szCs w:val="18"/>
                <w:lang w:eastAsia="en-US"/>
              </w:rPr>
            </w:pPr>
            <w:r w:rsidRPr="00E23041">
              <w:rPr>
                <w:rFonts w:ascii="Arial" w:eastAsia="SimSun" w:hAnsi="Arial" w:cs="Arial"/>
                <w:sz w:val="18"/>
                <w:szCs w:val="18"/>
                <w:lang w:eastAsia="en-US"/>
              </w:rPr>
              <w:t>reserved</w:t>
            </w: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eastAsia="SimSun"/>
                <w:b/>
                <w:lang w:eastAsia="en-US"/>
              </w:rPr>
            </w:pPr>
            <w:r w:rsidRPr="00E23041">
              <w:rPr>
                <w:rFonts w:eastAsia="SimSun"/>
                <w:b/>
                <w:lang w:eastAsia="en-US"/>
              </w:rPr>
              <w:t>29</w:t>
            </w:r>
          </w:p>
        </w:tc>
        <w:tc>
          <w:tcPr>
            <w:tcW w:w="0" w:type="auto"/>
            <w:tcBorders>
              <w:left w:val="double" w:sz="4" w:space="0" w:color="auto"/>
            </w:tcBorders>
          </w:tcPr>
          <w:p w:rsidR="00A02AA7" w:rsidRPr="00E23041" w:rsidRDefault="00A02AA7" w:rsidP="00AD5D26">
            <w:pPr>
              <w:keepLines/>
              <w:overflowPunct/>
              <w:autoSpaceDE/>
              <w:autoSpaceDN/>
              <w:adjustRightInd/>
              <w:spacing w:before="40" w:after="40"/>
              <w:jc w:val="center"/>
              <w:textAlignment w:val="auto"/>
              <w:rPr>
                <w:rFonts w:eastAsia="SimSun"/>
                <w:lang w:eastAsia="en-US"/>
              </w:rPr>
            </w:pPr>
            <w:r w:rsidRPr="00E23041">
              <w:rPr>
                <w:rFonts w:eastAsia="SimSun"/>
                <w:lang w:eastAsia="en-US"/>
              </w:rPr>
              <w:t xml:space="preserve">4 </w:t>
            </w:r>
          </w:p>
        </w:tc>
        <w:tc>
          <w:tcPr>
            <w:tcW w:w="1917" w:type="dxa"/>
          </w:tcPr>
          <w:p w:rsidR="00A02AA7" w:rsidRPr="00E23041" w:rsidRDefault="00A02AA7" w:rsidP="00A02AA7">
            <w:pPr>
              <w:keepLines/>
              <w:overflowPunct/>
              <w:autoSpaceDE/>
              <w:autoSpaceDN/>
              <w:adjustRightInd/>
              <w:spacing w:before="40" w:after="40"/>
              <w:jc w:val="center"/>
              <w:textAlignment w:val="auto"/>
              <w:rPr>
                <w:ins w:id="168" w:author="Ericsson" w:date="2016-04-01T16:13:00Z"/>
                <w:rFonts w:eastAsia="SimSun"/>
                <w:lang w:eastAsia="en-US"/>
              </w:rPr>
            </w:pPr>
            <w:ins w:id="169" w:author="Ericsson" w:date="2016-04-01T16:13:00Z">
              <w:r w:rsidRPr="00E23041">
                <w:rPr>
                  <w:rFonts w:eastAsia="SimSun"/>
                  <w:lang w:eastAsia="en-US"/>
                </w:rPr>
                <w:t xml:space="preserve">4 </w:t>
              </w:r>
            </w:ins>
          </w:p>
        </w:tc>
        <w:tc>
          <w:tcPr>
            <w:tcW w:w="1620" w:type="dxa"/>
            <w:vMerge/>
            <w:vAlign w:val="center"/>
          </w:tcPr>
          <w:p w:rsidR="00A02AA7" w:rsidRPr="00E23041" w:rsidRDefault="00A02AA7" w:rsidP="00AD5D26">
            <w:pPr>
              <w:keepLines/>
              <w:overflowPunct/>
              <w:autoSpaceDE/>
              <w:autoSpaceDN/>
              <w:adjustRightInd/>
              <w:spacing w:before="40" w:after="40"/>
              <w:jc w:val="center"/>
              <w:textAlignment w:val="auto"/>
              <w:rPr>
                <w:rFonts w:eastAsia="SimSun"/>
                <w:lang w:eastAsia="en-US"/>
              </w:rPr>
            </w:pP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eastAsia="SimSun"/>
                <w:b/>
                <w:lang w:eastAsia="en-US"/>
              </w:rPr>
            </w:pPr>
            <w:r w:rsidRPr="00E23041">
              <w:rPr>
                <w:rFonts w:eastAsia="SimSun"/>
                <w:b/>
                <w:lang w:eastAsia="en-US"/>
              </w:rPr>
              <w:t>30</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eastAsia="SimSun"/>
                <w:lang w:eastAsia="en-US"/>
              </w:rPr>
            </w:pPr>
            <w:r w:rsidRPr="00E23041">
              <w:rPr>
                <w:rFonts w:eastAsia="SimSun"/>
                <w:lang w:eastAsia="en-US"/>
              </w:rPr>
              <w:t xml:space="preserve">6 </w:t>
            </w:r>
          </w:p>
        </w:tc>
        <w:tc>
          <w:tcPr>
            <w:tcW w:w="1917" w:type="dxa"/>
            <w:vAlign w:val="center"/>
          </w:tcPr>
          <w:p w:rsidR="00A02AA7" w:rsidRPr="00E23041" w:rsidRDefault="00A02AA7" w:rsidP="00A02AA7">
            <w:pPr>
              <w:keepLines/>
              <w:overflowPunct/>
              <w:autoSpaceDE/>
              <w:autoSpaceDN/>
              <w:adjustRightInd/>
              <w:spacing w:before="40" w:after="40"/>
              <w:jc w:val="center"/>
              <w:textAlignment w:val="auto"/>
              <w:rPr>
                <w:rFonts w:eastAsia="SimSun"/>
                <w:lang w:eastAsia="en-US"/>
              </w:rPr>
            </w:pPr>
            <w:ins w:id="170" w:author="Ericsson" w:date="2016-04-01T16:13:00Z">
              <w:r w:rsidRPr="00E23041">
                <w:rPr>
                  <w:rFonts w:eastAsia="SimSun"/>
                  <w:lang w:eastAsia="en-US"/>
                </w:rPr>
                <w:t xml:space="preserve">6 </w:t>
              </w:r>
            </w:ins>
          </w:p>
        </w:tc>
        <w:tc>
          <w:tcPr>
            <w:tcW w:w="1620" w:type="dxa"/>
            <w:vMerge/>
            <w:vAlign w:val="center"/>
          </w:tcPr>
          <w:p w:rsidR="00A02AA7" w:rsidRPr="00E23041" w:rsidRDefault="00A02AA7" w:rsidP="00AD5D26">
            <w:pPr>
              <w:keepLines/>
              <w:overflowPunct/>
              <w:autoSpaceDE/>
              <w:autoSpaceDN/>
              <w:adjustRightInd/>
              <w:spacing w:before="40" w:after="40"/>
              <w:jc w:val="center"/>
              <w:textAlignment w:val="auto"/>
              <w:rPr>
                <w:rFonts w:eastAsia="SimSun"/>
                <w:lang w:eastAsia="en-US"/>
              </w:rPr>
            </w:pPr>
          </w:p>
        </w:tc>
      </w:tr>
      <w:tr w:rsidR="00A02AA7" w:rsidRPr="00E23041" w:rsidTr="00FB062D">
        <w:trPr>
          <w:cantSplit/>
        </w:trPr>
        <w:tc>
          <w:tcPr>
            <w:tcW w:w="0" w:type="auto"/>
            <w:tcBorders>
              <w:right w:val="double" w:sz="4" w:space="0" w:color="auto"/>
            </w:tcBorders>
            <w:shd w:val="clear" w:color="auto" w:fill="auto"/>
            <w:vAlign w:val="center"/>
          </w:tcPr>
          <w:p w:rsidR="00A02AA7" w:rsidRPr="00E23041" w:rsidRDefault="00A02AA7" w:rsidP="00AD5D26">
            <w:pPr>
              <w:keepLines/>
              <w:overflowPunct/>
              <w:autoSpaceDE/>
              <w:autoSpaceDN/>
              <w:adjustRightInd/>
              <w:spacing w:before="40" w:after="40"/>
              <w:jc w:val="center"/>
              <w:textAlignment w:val="auto"/>
              <w:rPr>
                <w:rFonts w:eastAsia="SimSun"/>
                <w:b/>
                <w:lang w:eastAsia="en-US"/>
              </w:rPr>
            </w:pPr>
            <w:r w:rsidRPr="00E23041">
              <w:rPr>
                <w:rFonts w:eastAsia="SimSun"/>
                <w:b/>
                <w:lang w:eastAsia="en-US"/>
              </w:rPr>
              <w:t>31</w:t>
            </w:r>
          </w:p>
        </w:tc>
        <w:tc>
          <w:tcPr>
            <w:tcW w:w="0" w:type="auto"/>
            <w:tcBorders>
              <w:left w:val="double" w:sz="4" w:space="0" w:color="auto"/>
            </w:tcBorders>
            <w:vAlign w:val="center"/>
          </w:tcPr>
          <w:p w:rsidR="00A02AA7" w:rsidRPr="00E23041" w:rsidRDefault="00A02AA7" w:rsidP="00AD5D26">
            <w:pPr>
              <w:keepLines/>
              <w:overflowPunct/>
              <w:autoSpaceDE/>
              <w:autoSpaceDN/>
              <w:adjustRightInd/>
              <w:spacing w:before="40" w:after="40"/>
              <w:jc w:val="center"/>
              <w:textAlignment w:val="auto"/>
              <w:rPr>
                <w:rFonts w:eastAsia="SimSun"/>
                <w:lang w:eastAsia="en-US"/>
              </w:rPr>
            </w:pPr>
            <w:r w:rsidRPr="00E23041">
              <w:rPr>
                <w:rFonts w:eastAsia="SimSun"/>
                <w:lang w:eastAsia="en-US"/>
              </w:rPr>
              <w:t xml:space="preserve">8 </w:t>
            </w:r>
          </w:p>
        </w:tc>
        <w:tc>
          <w:tcPr>
            <w:tcW w:w="1917" w:type="dxa"/>
            <w:vAlign w:val="center"/>
          </w:tcPr>
          <w:p w:rsidR="00A02AA7" w:rsidRPr="00E23041" w:rsidRDefault="00A02AA7" w:rsidP="00A02AA7">
            <w:pPr>
              <w:keepLines/>
              <w:overflowPunct/>
              <w:autoSpaceDE/>
              <w:autoSpaceDN/>
              <w:adjustRightInd/>
              <w:spacing w:before="40" w:after="40"/>
              <w:jc w:val="center"/>
              <w:textAlignment w:val="auto"/>
              <w:rPr>
                <w:ins w:id="171" w:author="Ericsson" w:date="2016-04-01T16:13:00Z"/>
                <w:rFonts w:eastAsia="SimSun"/>
                <w:lang w:eastAsia="en-US"/>
              </w:rPr>
            </w:pPr>
            <w:ins w:id="172" w:author="Ericsson" w:date="2016-04-01T16:13:00Z">
              <w:r w:rsidRPr="00E23041">
                <w:rPr>
                  <w:rFonts w:eastAsia="SimSun"/>
                  <w:lang w:eastAsia="en-US"/>
                </w:rPr>
                <w:t xml:space="preserve">8 </w:t>
              </w:r>
            </w:ins>
          </w:p>
        </w:tc>
        <w:tc>
          <w:tcPr>
            <w:tcW w:w="1620" w:type="dxa"/>
            <w:vMerge/>
            <w:vAlign w:val="center"/>
          </w:tcPr>
          <w:p w:rsidR="00A02AA7" w:rsidRPr="00E23041" w:rsidRDefault="00A02AA7" w:rsidP="00AD5D26">
            <w:pPr>
              <w:keepLines/>
              <w:overflowPunct/>
              <w:autoSpaceDE/>
              <w:autoSpaceDN/>
              <w:adjustRightInd/>
              <w:spacing w:before="40" w:after="40"/>
              <w:jc w:val="center"/>
              <w:textAlignment w:val="auto"/>
              <w:rPr>
                <w:rFonts w:eastAsia="SimSun"/>
                <w:lang w:eastAsia="en-US"/>
              </w:rPr>
            </w:pPr>
          </w:p>
        </w:tc>
      </w:tr>
    </w:tbl>
    <w:p w:rsidR="00CF54FC" w:rsidRPr="00E9040D" w:rsidRDefault="00CF54FC"/>
    <w:sectPr w:rsidR="00CF54FC" w:rsidRPr="00E9040D" w:rsidSect="00AF6A36">
      <w:headerReference w:type="default" r:id="rId44"/>
      <w:footerReference w:type="default" r:id="rId45"/>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6C2" w:rsidRDefault="003266C2">
      <w:r>
        <w:separator/>
      </w:r>
    </w:p>
  </w:endnote>
  <w:endnote w:type="continuationSeparator" w:id="0">
    <w:p w:rsidR="003266C2" w:rsidRDefault="0032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6C2" w:rsidRDefault="003266C2">
      <w:r>
        <w:separator/>
      </w:r>
    </w:p>
  </w:footnote>
  <w:footnote w:type="continuationSeparator" w:id="0">
    <w:p w:rsidR="003266C2" w:rsidRDefault="00326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pPr>
      <w:pStyle w:val="Header"/>
      <w:framePr w:wrap="auto" w:vAnchor="text" w:hAnchor="margin" w:xAlign="center" w:y="1"/>
      <w:widowControl/>
    </w:pPr>
    <w:r>
      <w:fldChar w:fldCharType="begin"/>
    </w:r>
    <w:r>
      <w:instrText xml:space="preserve"> PAGE  </w:instrText>
    </w:r>
    <w:r>
      <w:fldChar w:fldCharType="separate"/>
    </w:r>
    <w:r w:rsidR="00BF02B4">
      <w:t>7</w:t>
    </w:r>
    <w:r>
      <w:fldChar w:fldCharType="end"/>
    </w:r>
  </w:p>
  <w:p w:rsidR="00A02AA7" w:rsidRDefault="00A02AA7" w:rsidP="00320802">
    <w:pPr>
      <w:pStyle w:val="Header"/>
      <w:tabs>
        <w:tab w:val="center" w:pos="4820"/>
        <w:tab w:val="right" w:pos="9639"/>
      </w:tabs>
    </w:pPr>
    <w:r>
      <w:t>Release 13</w:t>
    </w:r>
    <w:r>
      <w:tab/>
    </w:r>
    <w:r>
      <w:tab/>
      <w:t>3GPP TS 36.213 V13.0.1 (2016-01)</w:t>
    </w:r>
  </w:p>
  <w:p w:rsidR="00A02AA7" w:rsidRDefault="00A02A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6">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2">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5">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7">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1">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7">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5">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2">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4">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1">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2">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5">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6">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1">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4">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5">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7">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1">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3">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5">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7">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2">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5">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7">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8">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6">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9">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4">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8">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5">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9">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31"/>
  </w:num>
  <w:num w:numId="4">
    <w:abstractNumId w:val="139"/>
  </w:num>
  <w:num w:numId="5">
    <w:abstractNumId w:val="124"/>
  </w:num>
  <w:num w:numId="6">
    <w:abstractNumId w:val="22"/>
  </w:num>
  <w:num w:numId="7">
    <w:abstractNumId w:val="217"/>
  </w:num>
  <w:num w:numId="8">
    <w:abstractNumId w:val="116"/>
  </w:num>
  <w:num w:numId="9">
    <w:abstractNumId w:val="154"/>
  </w:num>
  <w:num w:numId="10">
    <w:abstractNumId w:val="205"/>
  </w:num>
  <w:num w:numId="11">
    <w:abstractNumId w:val="229"/>
  </w:num>
  <w:num w:numId="12">
    <w:abstractNumId w:val="125"/>
  </w:num>
  <w:num w:numId="13">
    <w:abstractNumId w:val="34"/>
  </w:num>
  <w:num w:numId="14">
    <w:abstractNumId w:val="143"/>
  </w:num>
  <w:num w:numId="15">
    <w:abstractNumId w:val="207"/>
  </w:num>
  <w:num w:numId="1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num>
  <w:num w:numId="18">
    <w:abstractNumId w:val="90"/>
  </w:num>
  <w:num w:numId="19">
    <w:abstractNumId w:val="67"/>
  </w:num>
  <w:num w:numId="20">
    <w:abstractNumId w:val="117"/>
  </w:num>
  <w:num w:numId="21">
    <w:abstractNumId w:val="51"/>
  </w:num>
  <w:num w:numId="22">
    <w:abstractNumId w:val="35"/>
  </w:num>
  <w:num w:numId="23">
    <w:abstractNumId w:val="97"/>
  </w:num>
  <w:num w:numId="24">
    <w:abstractNumId w:val="109"/>
  </w:num>
  <w:num w:numId="25">
    <w:abstractNumId w:val="230"/>
  </w:num>
  <w:num w:numId="26">
    <w:abstractNumId w:val="94"/>
  </w:num>
  <w:num w:numId="27">
    <w:abstractNumId w:val="149"/>
  </w:num>
  <w:num w:numId="28">
    <w:abstractNumId w:val="47"/>
  </w:num>
  <w:num w:numId="29">
    <w:abstractNumId w:val="177"/>
  </w:num>
  <w:num w:numId="30">
    <w:abstractNumId w:val="199"/>
  </w:num>
  <w:num w:numId="31">
    <w:abstractNumId w:val="112"/>
  </w:num>
  <w:num w:numId="32">
    <w:abstractNumId w:val="110"/>
  </w:num>
  <w:num w:numId="33">
    <w:abstractNumId w:val="48"/>
  </w:num>
  <w:num w:numId="34">
    <w:abstractNumId w:val="119"/>
  </w:num>
  <w:num w:numId="35">
    <w:abstractNumId w:val="107"/>
  </w:num>
  <w:num w:numId="36">
    <w:abstractNumId w:val="183"/>
  </w:num>
  <w:num w:numId="37">
    <w:abstractNumId w:val="121"/>
  </w:num>
  <w:num w:numId="38">
    <w:abstractNumId w:val="44"/>
  </w:num>
  <w:num w:numId="39">
    <w:abstractNumId w:val="11"/>
  </w:num>
  <w:num w:numId="40">
    <w:abstractNumId w:val="114"/>
  </w:num>
  <w:num w:numId="41">
    <w:abstractNumId w:val="25"/>
  </w:num>
  <w:num w:numId="42">
    <w:abstractNumId w:val="174"/>
  </w:num>
  <w:num w:numId="43">
    <w:abstractNumId w:val="49"/>
  </w:num>
  <w:num w:numId="44">
    <w:abstractNumId w:val="92"/>
  </w:num>
  <w:num w:numId="45">
    <w:abstractNumId w:val="131"/>
  </w:num>
  <w:num w:numId="46">
    <w:abstractNumId w:val="145"/>
  </w:num>
  <w:num w:numId="47">
    <w:abstractNumId w:val="66"/>
  </w:num>
  <w:num w:numId="48">
    <w:abstractNumId w:val="40"/>
  </w:num>
  <w:num w:numId="49">
    <w:abstractNumId w:val="189"/>
  </w:num>
  <w:num w:numId="50">
    <w:abstractNumId w:val="20"/>
  </w:num>
  <w:num w:numId="51">
    <w:abstractNumId w:val="184"/>
  </w:num>
  <w:num w:numId="52">
    <w:abstractNumId w:val="216"/>
  </w:num>
  <w:num w:numId="53">
    <w:abstractNumId w:val="102"/>
  </w:num>
  <w:num w:numId="54">
    <w:abstractNumId w:val="103"/>
  </w:num>
  <w:num w:numId="55">
    <w:abstractNumId w:val="9"/>
  </w:num>
  <w:num w:numId="56">
    <w:abstractNumId w:val="41"/>
  </w:num>
  <w:num w:numId="57">
    <w:abstractNumId w:val="212"/>
  </w:num>
  <w:num w:numId="58">
    <w:abstractNumId w:val="27"/>
  </w:num>
  <w:num w:numId="59">
    <w:abstractNumId w:val="108"/>
  </w:num>
  <w:num w:numId="60">
    <w:abstractNumId w:val="226"/>
  </w:num>
  <w:num w:numId="61">
    <w:abstractNumId w:val="96"/>
  </w:num>
  <w:num w:numId="62">
    <w:abstractNumId w:val="159"/>
  </w:num>
  <w:num w:numId="63">
    <w:abstractNumId w:val="196"/>
  </w:num>
  <w:num w:numId="64">
    <w:abstractNumId w:val="62"/>
  </w:num>
  <w:num w:numId="65">
    <w:abstractNumId w:val="70"/>
  </w:num>
  <w:num w:numId="66">
    <w:abstractNumId w:val="208"/>
  </w:num>
  <w:num w:numId="67">
    <w:abstractNumId w:val="157"/>
  </w:num>
  <w:num w:numId="68">
    <w:abstractNumId w:val="201"/>
  </w:num>
  <w:num w:numId="69">
    <w:abstractNumId w:val="61"/>
  </w:num>
  <w:num w:numId="70">
    <w:abstractNumId w:val="53"/>
  </w:num>
  <w:num w:numId="71">
    <w:abstractNumId w:val="163"/>
  </w:num>
  <w:num w:numId="72">
    <w:abstractNumId w:val="219"/>
  </w:num>
  <w:num w:numId="73">
    <w:abstractNumId w:val="58"/>
  </w:num>
  <w:num w:numId="74">
    <w:abstractNumId w:val="52"/>
  </w:num>
  <w:num w:numId="75">
    <w:abstractNumId w:val="188"/>
  </w:num>
  <w:num w:numId="76">
    <w:abstractNumId w:val="87"/>
  </w:num>
  <w:num w:numId="77">
    <w:abstractNumId w:val="127"/>
  </w:num>
  <w:num w:numId="78">
    <w:abstractNumId w:val="204"/>
  </w:num>
  <w:num w:numId="79">
    <w:abstractNumId w:val="91"/>
  </w:num>
  <w:num w:numId="80">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5"/>
  </w:num>
  <w:num w:numId="83">
    <w:abstractNumId w:val="104"/>
  </w:num>
  <w:num w:numId="84">
    <w:abstractNumId w:val="168"/>
  </w:num>
  <w:num w:numId="85">
    <w:abstractNumId w:val="75"/>
  </w:num>
  <w:num w:numId="86">
    <w:abstractNumId w:val="162"/>
  </w:num>
  <w:num w:numId="87">
    <w:abstractNumId w:val="17"/>
  </w:num>
  <w:num w:numId="88">
    <w:abstractNumId w:val="170"/>
  </w:num>
  <w:num w:numId="89">
    <w:abstractNumId w:val="224"/>
  </w:num>
  <w:num w:numId="90">
    <w:abstractNumId w:val="39"/>
  </w:num>
  <w:num w:numId="91">
    <w:abstractNumId w:val="233"/>
  </w:num>
  <w:num w:numId="92">
    <w:abstractNumId w:val="12"/>
  </w:num>
  <w:num w:numId="93">
    <w:abstractNumId w:val="128"/>
  </w:num>
  <w:num w:numId="94">
    <w:abstractNumId w:val="73"/>
  </w:num>
  <w:num w:numId="95">
    <w:abstractNumId w:val="126"/>
  </w:num>
  <w:num w:numId="96">
    <w:abstractNumId w:val="101"/>
  </w:num>
  <w:num w:numId="97">
    <w:abstractNumId w:val="14"/>
  </w:num>
  <w:num w:numId="98">
    <w:abstractNumId w:val="160"/>
  </w:num>
  <w:num w:numId="99">
    <w:abstractNumId w:val="15"/>
  </w:num>
  <w:num w:numId="100">
    <w:abstractNumId w:val="150"/>
  </w:num>
  <w:num w:numId="101">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90"/>
  </w:num>
  <w:num w:numId="105">
    <w:abstractNumId w:val="13"/>
  </w:num>
  <w:num w:numId="106">
    <w:abstractNumId w:val="220"/>
  </w:num>
  <w:num w:numId="107">
    <w:abstractNumId w:val="89"/>
  </w:num>
  <w:num w:numId="108">
    <w:abstractNumId w:val="193"/>
  </w:num>
  <w:num w:numId="109">
    <w:abstractNumId w:val="156"/>
  </w:num>
  <w:num w:numId="110">
    <w:abstractNumId w:val="32"/>
  </w:num>
  <w:num w:numId="111">
    <w:abstractNumId w:val="88"/>
  </w:num>
  <w:num w:numId="112">
    <w:abstractNumId w:val="8"/>
  </w:num>
  <w:num w:numId="113">
    <w:abstractNumId w:val="84"/>
  </w:num>
  <w:num w:numId="114">
    <w:abstractNumId w:val="180"/>
  </w:num>
  <w:num w:numId="115">
    <w:abstractNumId w:val="195"/>
  </w:num>
  <w:num w:numId="116">
    <w:abstractNumId w:val="209"/>
  </w:num>
  <w:num w:numId="117">
    <w:abstractNumId w:val="202"/>
  </w:num>
  <w:num w:numId="118">
    <w:abstractNumId w:val="33"/>
  </w:num>
  <w:num w:numId="119">
    <w:abstractNumId w:val="93"/>
  </w:num>
  <w:num w:numId="120">
    <w:abstractNumId w:val="77"/>
  </w:num>
  <w:num w:numId="121">
    <w:abstractNumId w:val="54"/>
  </w:num>
  <w:num w:numId="122">
    <w:abstractNumId w:val="31"/>
  </w:num>
  <w:num w:numId="123">
    <w:abstractNumId w:val="79"/>
  </w:num>
  <w:num w:numId="124">
    <w:abstractNumId w:val="72"/>
  </w:num>
  <w:num w:numId="125">
    <w:abstractNumId w:val="134"/>
  </w:num>
  <w:num w:numId="126">
    <w:abstractNumId w:val="78"/>
  </w:num>
  <w:num w:numId="127">
    <w:abstractNumId w:val="28"/>
  </w:num>
  <w:num w:numId="128">
    <w:abstractNumId w:val="148"/>
  </w:num>
  <w:num w:numId="129">
    <w:abstractNumId w:val="173"/>
  </w:num>
  <w:num w:numId="130">
    <w:abstractNumId w:val="191"/>
  </w:num>
  <w:num w:numId="131">
    <w:abstractNumId w:val="211"/>
  </w:num>
  <w:num w:numId="132">
    <w:abstractNumId w:val="215"/>
  </w:num>
  <w:num w:numId="133">
    <w:abstractNumId w:val="56"/>
  </w:num>
  <w:num w:numId="134">
    <w:abstractNumId w:val="65"/>
  </w:num>
  <w:num w:numId="135">
    <w:abstractNumId w:val="86"/>
  </w:num>
  <w:num w:numId="136">
    <w:abstractNumId w:val="197"/>
  </w:num>
  <w:num w:numId="137">
    <w:abstractNumId w:val="42"/>
  </w:num>
  <w:num w:numId="138">
    <w:abstractNumId w:val="71"/>
  </w:num>
  <w:num w:numId="139">
    <w:abstractNumId w:val="218"/>
  </w:num>
  <w:num w:numId="140">
    <w:abstractNumId w:val="68"/>
  </w:num>
  <w:num w:numId="141">
    <w:abstractNumId w:val="194"/>
  </w:num>
  <w:num w:numId="142">
    <w:abstractNumId w:val="167"/>
  </w:num>
  <w:num w:numId="143">
    <w:abstractNumId w:val="50"/>
  </w:num>
  <w:num w:numId="144">
    <w:abstractNumId w:val="130"/>
  </w:num>
  <w:num w:numId="145">
    <w:abstractNumId w:val="232"/>
  </w:num>
  <w:num w:numId="146">
    <w:abstractNumId w:val="228"/>
  </w:num>
  <w:num w:numId="147">
    <w:abstractNumId w:val="111"/>
  </w:num>
  <w:num w:numId="148">
    <w:abstractNumId w:val="57"/>
  </w:num>
  <w:num w:numId="149">
    <w:abstractNumId w:val="129"/>
  </w:num>
  <w:num w:numId="150">
    <w:abstractNumId w:val="153"/>
  </w:num>
  <w:num w:numId="151">
    <w:abstractNumId w:val="185"/>
  </w:num>
  <w:num w:numId="152">
    <w:abstractNumId w:val="98"/>
  </w:num>
  <w:num w:numId="153">
    <w:abstractNumId w:val="210"/>
  </w:num>
  <w:num w:numId="154">
    <w:abstractNumId w:val="171"/>
  </w:num>
  <w:num w:numId="155">
    <w:abstractNumId w:val="24"/>
  </w:num>
  <w:num w:numId="156">
    <w:abstractNumId w:val="187"/>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2"/>
  </w:num>
  <w:num w:numId="160">
    <w:abstractNumId w:val="18"/>
  </w:num>
  <w:num w:numId="161">
    <w:abstractNumId w:val="200"/>
  </w:num>
  <w:num w:numId="162">
    <w:abstractNumId w:val="85"/>
  </w:num>
  <w:num w:numId="163">
    <w:abstractNumId w:val="60"/>
  </w:num>
  <w:num w:numId="164">
    <w:abstractNumId w:val="30"/>
  </w:num>
  <w:num w:numId="165">
    <w:abstractNumId w:val="179"/>
  </w:num>
  <w:num w:numId="166">
    <w:abstractNumId w:val="144"/>
  </w:num>
  <w:num w:numId="167">
    <w:abstractNumId w:val="225"/>
  </w:num>
  <w:num w:numId="168">
    <w:abstractNumId w:val="113"/>
  </w:num>
  <w:num w:numId="169">
    <w:abstractNumId w:val="146"/>
  </w:num>
  <w:num w:numId="170">
    <w:abstractNumId w:val="172"/>
  </w:num>
  <w:num w:numId="171">
    <w:abstractNumId w:val="181"/>
  </w:num>
  <w:num w:numId="172">
    <w:abstractNumId w:val="133"/>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1"/>
  </w:num>
  <w:num w:numId="18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7"/>
  </w:num>
  <w:num w:numId="192">
    <w:abstractNumId w:val="161"/>
  </w:num>
  <w:num w:numId="193">
    <w:abstractNumId w:val="83"/>
  </w:num>
  <w:num w:numId="194">
    <w:abstractNumId w:val="38"/>
  </w:num>
  <w:num w:numId="195">
    <w:abstractNumId w:val="142"/>
  </w:num>
  <w:num w:numId="196">
    <w:abstractNumId w:val="105"/>
  </w:num>
  <w:num w:numId="197">
    <w:abstractNumId w:val="29"/>
  </w:num>
  <w:num w:numId="198">
    <w:abstractNumId w:val="19"/>
  </w:num>
  <w:num w:numId="199">
    <w:abstractNumId w:val="80"/>
  </w:num>
  <w:num w:numId="200">
    <w:abstractNumId w:val="16"/>
  </w:num>
  <w:num w:numId="201">
    <w:abstractNumId w:val="26"/>
  </w:num>
  <w:num w:numId="202">
    <w:abstractNumId w:val="169"/>
  </w:num>
  <w:num w:numId="203">
    <w:abstractNumId w:val="120"/>
  </w:num>
  <w:num w:numId="204">
    <w:abstractNumId w:val="165"/>
  </w:num>
  <w:num w:numId="205">
    <w:abstractNumId w:val="76"/>
  </w:num>
  <w:num w:numId="206">
    <w:abstractNumId w:val="138"/>
  </w:num>
  <w:num w:numId="207">
    <w:abstractNumId w:val="141"/>
  </w:num>
  <w:num w:numId="208">
    <w:abstractNumId w:val="203"/>
  </w:num>
  <w:num w:numId="209">
    <w:abstractNumId w:val="37"/>
  </w:num>
  <w:num w:numId="210">
    <w:abstractNumId w:val="137"/>
  </w:num>
  <w:num w:numId="211">
    <w:abstractNumId w:val="55"/>
  </w:num>
  <w:num w:numId="212">
    <w:abstractNumId w:val="36"/>
  </w:num>
  <w:num w:numId="213">
    <w:abstractNumId w:val="223"/>
  </w:num>
  <w:num w:numId="214">
    <w:abstractNumId w:val="132"/>
  </w:num>
  <w:num w:numId="215">
    <w:abstractNumId w:val="178"/>
  </w:num>
  <w:num w:numId="216">
    <w:abstractNumId w:val="206"/>
  </w:num>
  <w:num w:numId="217">
    <w:abstractNumId w:val="59"/>
  </w:num>
  <w:num w:numId="218">
    <w:abstractNumId w:val="82"/>
  </w:num>
  <w:num w:numId="219">
    <w:abstractNumId w:val="227"/>
  </w:num>
  <w:num w:numId="220">
    <w:abstractNumId w:val="95"/>
  </w:num>
  <w:num w:numId="221">
    <w:abstractNumId w:val="123"/>
  </w:num>
  <w:num w:numId="222">
    <w:abstractNumId w:val="221"/>
  </w:num>
  <w:num w:numId="223">
    <w:abstractNumId w:val="186"/>
  </w:num>
  <w:num w:numId="224">
    <w:abstractNumId w:val="175"/>
  </w:num>
  <w:num w:numId="225">
    <w:abstractNumId w:val="182"/>
  </w:num>
  <w:num w:numId="226">
    <w:abstractNumId w:val="118"/>
  </w:num>
  <w:num w:numId="227">
    <w:abstractNumId w:val="21"/>
  </w:num>
  <w:num w:numId="228">
    <w:abstractNumId w:val="10"/>
  </w:num>
  <w:num w:numId="229">
    <w:abstractNumId w:val="63"/>
  </w:num>
  <w:num w:numId="230">
    <w:abstractNumId w:val="69"/>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8"/>
  </w:num>
  <w:num w:numId="240">
    <w:abstractNumId w:val="152"/>
  </w:num>
  <w:num w:numId="241">
    <w:abstractNumId w:val="99"/>
  </w:num>
  <w:num w:numId="242">
    <w:abstractNumId w:val="164"/>
  </w:num>
  <w:num w:numId="243">
    <w:abstractNumId w:val="140"/>
  </w:num>
  <w:num w:numId="244">
    <w:abstractNumId w:val="151"/>
  </w:num>
  <w:num w:numId="245">
    <w:abstractNumId w:val="214"/>
  </w:num>
  <w:num w:numId="246">
    <w:abstractNumId w:val="192"/>
  </w:num>
  <w:num w:numId="247">
    <w:abstractNumId w:val="166"/>
  </w:num>
  <w:num w:numId="248">
    <w:abstractNumId w:val="198"/>
  </w:num>
  <w:num w:numId="249">
    <w:abstractNumId w:val="45"/>
  </w:num>
  <w:num w:numId="250">
    <w:abstractNumId w:val="64"/>
  </w:num>
  <w:num w:numId="251">
    <w:abstractNumId w:val="100"/>
  </w:num>
  <w:num w:numId="252">
    <w:abstractNumId w:val="176"/>
  </w:num>
  <w:num w:numId="253">
    <w:abstractNumId w:val="155"/>
  </w:num>
  <w:num w:numId="254">
    <w:abstractNumId w:val="21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48A3"/>
    <w:rsid w:val="00004D09"/>
    <w:rsid w:val="000110D5"/>
    <w:rsid w:val="000200D6"/>
    <w:rsid w:val="00025E6A"/>
    <w:rsid w:val="00025F23"/>
    <w:rsid w:val="00026C34"/>
    <w:rsid w:val="000304C8"/>
    <w:rsid w:val="00033949"/>
    <w:rsid w:val="0003503D"/>
    <w:rsid w:val="00037E33"/>
    <w:rsid w:val="00040594"/>
    <w:rsid w:val="0004319E"/>
    <w:rsid w:val="000440AE"/>
    <w:rsid w:val="00045D92"/>
    <w:rsid w:val="00053B32"/>
    <w:rsid w:val="00054BE8"/>
    <w:rsid w:val="000728D7"/>
    <w:rsid w:val="000742F3"/>
    <w:rsid w:val="00077B48"/>
    <w:rsid w:val="000810EE"/>
    <w:rsid w:val="00086548"/>
    <w:rsid w:val="00092222"/>
    <w:rsid w:val="00096E64"/>
    <w:rsid w:val="00097BB3"/>
    <w:rsid w:val="000A0ECF"/>
    <w:rsid w:val="000A13D9"/>
    <w:rsid w:val="000A357B"/>
    <w:rsid w:val="000A3FF6"/>
    <w:rsid w:val="000A6A6C"/>
    <w:rsid w:val="000A6F3D"/>
    <w:rsid w:val="000B0B4B"/>
    <w:rsid w:val="000B43B9"/>
    <w:rsid w:val="000B5357"/>
    <w:rsid w:val="000C62F0"/>
    <w:rsid w:val="000D505F"/>
    <w:rsid w:val="000D5AC1"/>
    <w:rsid w:val="000D5E5C"/>
    <w:rsid w:val="000D6A4F"/>
    <w:rsid w:val="000E0BC7"/>
    <w:rsid w:val="000E70BC"/>
    <w:rsid w:val="000F28C0"/>
    <w:rsid w:val="000F6521"/>
    <w:rsid w:val="000F7BB6"/>
    <w:rsid w:val="00100511"/>
    <w:rsid w:val="00100EB4"/>
    <w:rsid w:val="00111269"/>
    <w:rsid w:val="00113A1A"/>
    <w:rsid w:val="00114773"/>
    <w:rsid w:val="001167E6"/>
    <w:rsid w:val="0012646E"/>
    <w:rsid w:val="0013200F"/>
    <w:rsid w:val="00132115"/>
    <w:rsid w:val="00137FD6"/>
    <w:rsid w:val="001470A2"/>
    <w:rsid w:val="00147374"/>
    <w:rsid w:val="00147D90"/>
    <w:rsid w:val="001508F9"/>
    <w:rsid w:val="001514CE"/>
    <w:rsid w:val="00154528"/>
    <w:rsid w:val="001575B2"/>
    <w:rsid w:val="0016310B"/>
    <w:rsid w:val="0017663A"/>
    <w:rsid w:val="00180424"/>
    <w:rsid w:val="00183680"/>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E7CF8"/>
    <w:rsid w:val="001F2804"/>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1843"/>
    <w:rsid w:val="00244D80"/>
    <w:rsid w:val="0025130A"/>
    <w:rsid w:val="00251846"/>
    <w:rsid w:val="00255BDA"/>
    <w:rsid w:val="002603B7"/>
    <w:rsid w:val="00260EC9"/>
    <w:rsid w:val="00273870"/>
    <w:rsid w:val="00273D3A"/>
    <w:rsid w:val="00276669"/>
    <w:rsid w:val="00284990"/>
    <w:rsid w:val="00292C2E"/>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60D0"/>
    <w:rsid w:val="002F4EBE"/>
    <w:rsid w:val="002F5088"/>
    <w:rsid w:val="002F509A"/>
    <w:rsid w:val="002F5E04"/>
    <w:rsid w:val="002F66AE"/>
    <w:rsid w:val="002F7C30"/>
    <w:rsid w:val="00302EC5"/>
    <w:rsid w:val="00310DA9"/>
    <w:rsid w:val="00320802"/>
    <w:rsid w:val="00324C8F"/>
    <w:rsid w:val="003266C2"/>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826D8"/>
    <w:rsid w:val="00384D4D"/>
    <w:rsid w:val="00387856"/>
    <w:rsid w:val="003910CF"/>
    <w:rsid w:val="00391C57"/>
    <w:rsid w:val="003923E6"/>
    <w:rsid w:val="00392496"/>
    <w:rsid w:val="003951AF"/>
    <w:rsid w:val="0039609E"/>
    <w:rsid w:val="003A144F"/>
    <w:rsid w:val="003A1EB2"/>
    <w:rsid w:val="003A3FA5"/>
    <w:rsid w:val="003B1316"/>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740F"/>
    <w:rsid w:val="004703CD"/>
    <w:rsid w:val="00470720"/>
    <w:rsid w:val="00480A75"/>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183A"/>
    <w:rsid w:val="004D309C"/>
    <w:rsid w:val="004D519F"/>
    <w:rsid w:val="004D6BBA"/>
    <w:rsid w:val="004E3963"/>
    <w:rsid w:val="004E7F1E"/>
    <w:rsid w:val="004F16D2"/>
    <w:rsid w:val="004F30A1"/>
    <w:rsid w:val="004F33B6"/>
    <w:rsid w:val="004F7BB7"/>
    <w:rsid w:val="004F7E84"/>
    <w:rsid w:val="00501C64"/>
    <w:rsid w:val="0050210E"/>
    <w:rsid w:val="00502C90"/>
    <w:rsid w:val="00503F62"/>
    <w:rsid w:val="00505651"/>
    <w:rsid w:val="00510D89"/>
    <w:rsid w:val="00511232"/>
    <w:rsid w:val="00512CEE"/>
    <w:rsid w:val="0051606B"/>
    <w:rsid w:val="0052175C"/>
    <w:rsid w:val="0052253C"/>
    <w:rsid w:val="00522B3A"/>
    <w:rsid w:val="005242F9"/>
    <w:rsid w:val="00530BD4"/>
    <w:rsid w:val="0053325D"/>
    <w:rsid w:val="00542B9E"/>
    <w:rsid w:val="00552D50"/>
    <w:rsid w:val="0055438A"/>
    <w:rsid w:val="00556E45"/>
    <w:rsid w:val="00557420"/>
    <w:rsid w:val="0056186B"/>
    <w:rsid w:val="00562A61"/>
    <w:rsid w:val="00566988"/>
    <w:rsid w:val="00570A04"/>
    <w:rsid w:val="005734B4"/>
    <w:rsid w:val="005735C2"/>
    <w:rsid w:val="00576853"/>
    <w:rsid w:val="00580AAB"/>
    <w:rsid w:val="00581C7A"/>
    <w:rsid w:val="0058403A"/>
    <w:rsid w:val="0058579F"/>
    <w:rsid w:val="005872D2"/>
    <w:rsid w:val="00592B11"/>
    <w:rsid w:val="005A29E2"/>
    <w:rsid w:val="005A4152"/>
    <w:rsid w:val="005A5586"/>
    <w:rsid w:val="005A65C0"/>
    <w:rsid w:val="005A7AFA"/>
    <w:rsid w:val="005B0B53"/>
    <w:rsid w:val="005B1DC9"/>
    <w:rsid w:val="005B4392"/>
    <w:rsid w:val="005C6C8C"/>
    <w:rsid w:val="005D335F"/>
    <w:rsid w:val="005D40C6"/>
    <w:rsid w:val="005D5A8C"/>
    <w:rsid w:val="005E11AD"/>
    <w:rsid w:val="005E418A"/>
    <w:rsid w:val="005E53DE"/>
    <w:rsid w:val="005E6C79"/>
    <w:rsid w:val="005E7321"/>
    <w:rsid w:val="005F0655"/>
    <w:rsid w:val="006002BE"/>
    <w:rsid w:val="00601D13"/>
    <w:rsid w:val="00601D6B"/>
    <w:rsid w:val="00605EFF"/>
    <w:rsid w:val="00611EE7"/>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2C8E"/>
    <w:rsid w:val="00685BA3"/>
    <w:rsid w:val="00686007"/>
    <w:rsid w:val="00691357"/>
    <w:rsid w:val="00693E4C"/>
    <w:rsid w:val="0069600E"/>
    <w:rsid w:val="006A0550"/>
    <w:rsid w:val="006A0635"/>
    <w:rsid w:val="006A1301"/>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5340"/>
    <w:rsid w:val="00722DDB"/>
    <w:rsid w:val="00723A5B"/>
    <w:rsid w:val="0072495C"/>
    <w:rsid w:val="007274D2"/>
    <w:rsid w:val="00730190"/>
    <w:rsid w:val="00731758"/>
    <w:rsid w:val="0073503D"/>
    <w:rsid w:val="00736D84"/>
    <w:rsid w:val="0074539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610E"/>
    <w:rsid w:val="007918EE"/>
    <w:rsid w:val="00797AD1"/>
    <w:rsid w:val="007A1110"/>
    <w:rsid w:val="007A129A"/>
    <w:rsid w:val="007A1992"/>
    <w:rsid w:val="007A4154"/>
    <w:rsid w:val="007A62B3"/>
    <w:rsid w:val="007A655F"/>
    <w:rsid w:val="007B0993"/>
    <w:rsid w:val="007B319A"/>
    <w:rsid w:val="007B331E"/>
    <w:rsid w:val="007B42E5"/>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10B8"/>
    <w:rsid w:val="00913DCA"/>
    <w:rsid w:val="009178B6"/>
    <w:rsid w:val="009217FB"/>
    <w:rsid w:val="0092306D"/>
    <w:rsid w:val="0092541A"/>
    <w:rsid w:val="00930912"/>
    <w:rsid w:val="009323CC"/>
    <w:rsid w:val="0093274D"/>
    <w:rsid w:val="00940B84"/>
    <w:rsid w:val="00951C3D"/>
    <w:rsid w:val="00961ECE"/>
    <w:rsid w:val="0096283D"/>
    <w:rsid w:val="00963518"/>
    <w:rsid w:val="00975C2E"/>
    <w:rsid w:val="00976334"/>
    <w:rsid w:val="00976C6C"/>
    <w:rsid w:val="00984384"/>
    <w:rsid w:val="009847C4"/>
    <w:rsid w:val="00986262"/>
    <w:rsid w:val="00992228"/>
    <w:rsid w:val="00995FF8"/>
    <w:rsid w:val="00997AB6"/>
    <w:rsid w:val="009A0B0E"/>
    <w:rsid w:val="009A144E"/>
    <w:rsid w:val="009A2F19"/>
    <w:rsid w:val="009A5026"/>
    <w:rsid w:val="009A66FA"/>
    <w:rsid w:val="009A700C"/>
    <w:rsid w:val="009A732A"/>
    <w:rsid w:val="009B0818"/>
    <w:rsid w:val="009B45EC"/>
    <w:rsid w:val="009B7099"/>
    <w:rsid w:val="009B7AA2"/>
    <w:rsid w:val="009C0169"/>
    <w:rsid w:val="009C25C3"/>
    <w:rsid w:val="009C3CCA"/>
    <w:rsid w:val="009C41CF"/>
    <w:rsid w:val="009C704F"/>
    <w:rsid w:val="009C79EB"/>
    <w:rsid w:val="009D286D"/>
    <w:rsid w:val="009D34BF"/>
    <w:rsid w:val="009E0607"/>
    <w:rsid w:val="009F33E3"/>
    <w:rsid w:val="009F43A6"/>
    <w:rsid w:val="009F51A5"/>
    <w:rsid w:val="00A00E01"/>
    <w:rsid w:val="00A010C9"/>
    <w:rsid w:val="00A02AA7"/>
    <w:rsid w:val="00A0669B"/>
    <w:rsid w:val="00A075D1"/>
    <w:rsid w:val="00A113EC"/>
    <w:rsid w:val="00A14406"/>
    <w:rsid w:val="00A242D5"/>
    <w:rsid w:val="00A330A7"/>
    <w:rsid w:val="00A37C84"/>
    <w:rsid w:val="00A427F3"/>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6AD2"/>
    <w:rsid w:val="00AD024C"/>
    <w:rsid w:val="00AD3C4F"/>
    <w:rsid w:val="00AD5D26"/>
    <w:rsid w:val="00AE27F6"/>
    <w:rsid w:val="00AE7A54"/>
    <w:rsid w:val="00AF0853"/>
    <w:rsid w:val="00AF1A7F"/>
    <w:rsid w:val="00AF384E"/>
    <w:rsid w:val="00AF4D64"/>
    <w:rsid w:val="00AF5072"/>
    <w:rsid w:val="00AF6A36"/>
    <w:rsid w:val="00B00DF6"/>
    <w:rsid w:val="00B039C8"/>
    <w:rsid w:val="00B03C64"/>
    <w:rsid w:val="00B07B98"/>
    <w:rsid w:val="00B07FCB"/>
    <w:rsid w:val="00B10D33"/>
    <w:rsid w:val="00B126D1"/>
    <w:rsid w:val="00B12F8B"/>
    <w:rsid w:val="00B14946"/>
    <w:rsid w:val="00B14E8E"/>
    <w:rsid w:val="00B151BA"/>
    <w:rsid w:val="00B15FAE"/>
    <w:rsid w:val="00B17354"/>
    <w:rsid w:val="00B30147"/>
    <w:rsid w:val="00B3044D"/>
    <w:rsid w:val="00B3161B"/>
    <w:rsid w:val="00B3332B"/>
    <w:rsid w:val="00B33C26"/>
    <w:rsid w:val="00B34523"/>
    <w:rsid w:val="00B370CD"/>
    <w:rsid w:val="00B45C5C"/>
    <w:rsid w:val="00B55C3C"/>
    <w:rsid w:val="00B60377"/>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0B66"/>
    <w:rsid w:val="00BB1153"/>
    <w:rsid w:val="00BB331F"/>
    <w:rsid w:val="00BB67AC"/>
    <w:rsid w:val="00BC3DAA"/>
    <w:rsid w:val="00BD296A"/>
    <w:rsid w:val="00BE2BA8"/>
    <w:rsid w:val="00BE2FB4"/>
    <w:rsid w:val="00BF02B4"/>
    <w:rsid w:val="00BF5300"/>
    <w:rsid w:val="00BF5877"/>
    <w:rsid w:val="00C0419D"/>
    <w:rsid w:val="00C04FCF"/>
    <w:rsid w:val="00C0642A"/>
    <w:rsid w:val="00C134F8"/>
    <w:rsid w:val="00C14453"/>
    <w:rsid w:val="00C14BD0"/>
    <w:rsid w:val="00C15EE1"/>
    <w:rsid w:val="00C26F0C"/>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112B"/>
    <w:rsid w:val="00C8564B"/>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4FC"/>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4BE3"/>
    <w:rsid w:val="00D75DE3"/>
    <w:rsid w:val="00D76041"/>
    <w:rsid w:val="00D762DC"/>
    <w:rsid w:val="00D81520"/>
    <w:rsid w:val="00D8313B"/>
    <w:rsid w:val="00D9046F"/>
    <w:rsid w:val="00D915C5"/>
    <w:rsid w:val="00D93FBC"/>
    <w:rsid w:val="00D942CD"/>
    <w:rsid w:val="00D95F3D"/>
    <w:rsid w:val="00D9735B"/>
    <w:rsid w:val="00D97EBC"/>
    <w:rsid w:val="00DA25DD"/>
    <w:rsid w:val="00DA326B"/>
    <w:rsid w:val="00DA4DBD"/>
    <w:rsid w:val="00DA694E"/>
    <w:rsid w:val="00DA78F3"/>
    <w:rsid w:val="00DB1C74"/>
    <w:rsid w:val="00DB4893"/>
    <w:rsid w:val="00DB5796"/>
    <w:rsid w:val="00DB749F"/>
    <w:rsid w:val="00DC072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BF7"/>
    <w:rsid w:val="00E26866"/>
    <w:rsid w:val="00E27031"/>
    <w:rsid w:val="00E329BA"/>
    <w:rsid w:val="00E32DF7"/>
    <w:rsid w:val="00E3478D"/>
    <w:rsid w:val="00E358AF"/>
    <w:rsid w:val="00E35A3F"/>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24F"/>
    <w:rsid w:val="00EB06BC"/>
    <w:rsid w:val="00EB0ACC"/>
    <w:rsid w:val="00EB1F60"/>
    <w:rsid w:val="00EC3D4C"/>
    <w:rsid w:val="00EC41B9"/>
    <w:rsid w:val="00ED0681"/>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258F1"/>
    <w:rsid w:val="00F27A90"/>
    <w:rsid w:val="00F44EC9"/>
    <w:rsid w:val="00F51218"/>
    <w:rsid w:val="00F548E9"/>
    <w:rsid w:val="00F56B7F"/>
    <w:rsid w:val="00F57984"/>
    <w:rsid w:val="00F6744E"/>
    <w:rsid w:val="00F8170C"/>
    <w:rsid w:val="00F820B1"/>
    <w:rsid w:val="00F85859"/>
    <w:rsid w:val="00F91CCE"/>
    <w:rsid w:val="00FA1077"/>
    <w:rsid w:val="00FA18F6"/>
    <w:rsid w:val="00FA38E5"/>
    <w:rsid w:val="00FA6441"/>
    <w:rsid w:val="00FB062D"/>
    <w:rsid w:val="00FB10A6"/>
    <w:rsid w:val="00FB2C72"/>
    <w:rsid w:val="00FB2D5B"/>
    <w:rsid w:val="00FB3E52"/>
    <w:rsid w:val="00FB3FB4"/>
    <w:rsid w:val="00FB4257"/>
    <w:rsid w:val="00FC3199"/>
    <w:rsid w:val="00FC4AE5"/>
    <w:rsid w:val="00FC5CE4"/>
    <w:rsid w:val="00FD5E7D"/>
    <w:rsid w:val="00FD7E8B"/>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image" Target="media/image8.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2.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7.bin"/><Relationship Id="rId43"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7B31A-CD94-47E8-9FD4-B7495B8C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Ericsson</Company>
  <LinksUpToDate>false</LinksUpToDate>
  <CharactersWithSpaces>5260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Ericsson</cp:lastModifiedBy>
  <cp:revision>2</cp:revision>
  <cp:lastPrinted>2007-03-03T19:31:00Z</cp:lastPrinted>
  <dcterms:created xsi:type="dcterms:W3CDTF">2016-04-11T06:53:00Z</dcterms:created>
  <dcterms:modified xsi:type="dcterms:W3CDTF">2016-04-11T06:53:00Z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