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Default Extension="wmf" ContentType="image/x-wmf"/>
  <Override PartName="/word/embeddings/oleObject16.bin" ContentType="application/vnd.openxmlformats-officedocument.oleObject"/>
  <Override PartName="/word/embeddings/oleObject17.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embeddings/oleObject14.bin" ContentType="application/vnd.openxmlformats-officedocument.oleObject"/>
  <Override PartName="/word/embeddings/oleObject15.bin" ContentType="application/vnd.openxmlformats-officedocument.oleObject"/>
  <Override PartName="/word/embeddings/oleObject24.bin" ContentType="application/vnd.openxmlformats-officedocument.oleObject"/>
  <Override PartName="/docProps/app.xml" ContentType="application/vnd.openxmlformats-officedocument.extended-properties+xml"/>
  <Override PartName="/word/settings.xml" ContentType="application/vnd.openxmlformats-officedocument.wordprocessingml.settings+xml"/>
  <Override PartName="/word/embeddings/oleObject9.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docProps/custom.xml" ContentType="application/vnd.openxmlformats-officedocument.custom-properties+xml"/>
  <Override PartName="/word/embeddings/oleObject7.bin" ContentType="application/vnd.openxmlformats-officedocument.oleObject"/>
  <Override PartName="/word/embeddings/oleObject8.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20.bin" ContentType="application/vnd.openxmlformats-officedocument.oleObject"/>
  <Override PartName="/word/header4.xml" ContentType="application/vnd.openxmlformats-officedocument.wordprocessingml.header+xml"/>
  <Override PartName="/word/theme/theme1.xml" ContentType="application/vnd.openxmlformats-officedocument.theme+xml"/>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942022" w:rsidRDefault="0074192C">
      <w:pPr>
        <w:pStyle w:val="CRCoverPage"/>
        <w:tabs>
          <w:tab w:val="right" w:pos="9639"/>
        </w:tabs>
        <w:spacing w:after="0"/>
        <w:rPr>
          <w:b/>
          <w:i/>
          <w:noProof/>
          <w:sz w:val="28"/>
          <w:lang w:val="sv-SE"/>
        </w:rPr>
      </w:pPr>
      <w:r>
        <w:rPr>
          <w:rFonts w:cs="Arial"/>
          <w:b/>
          <w:bCs/>
          <w:sz w:val="28"/>
        </w:rPr>
        <w:t>3GPP TSG RAN WG1 Meeting #</w:t>
      </w:r>
      <w:r>
        <w:rPr>
          <w:rFonts w:eastAsia="MS Mincho" w:cs="Arial" w:hint="eastAsia"/>
          <w:b/>
          <w:bCs/>
          <w:sz w:val="28"/>
          <w:lang w:eastAsia="ja-JP"/>
        </w:rPr>
        <w:t>8</w:t>
      </w:r>
      <w:r w:rsidR="00D00D6E">
        <w:rPr>
          <w:rFonts w:eastAsia="MS Mincho" w:cs="Arial"/>
          <w:b/>
          <w:bCs/>
          <w:sz w:val="28"/>
          <w:lang w:eastAsia="ja-JP"/>
        </w:rPr>
        <w:t>4bis</w:t>
      </w:r>
      <w:r w:rsidR="001E41F3" w:rsidRPr="00942022">
        <w:rPr>
          <w:b/>
          <w:i/>
          <w:noProof/>
          <w:sz w:val="24"/>
          <w:lang w:val="sv-SE"/>
        </w:rPr>
        <w:t xml:space="preserve"> </w:t>
      </w:r>
      <w:r w:rsidR="00942022" w:rsidRPr="00942022">
        <w:rPr>
          <w:b/>
          <w:i/>
          <w:noProof/>
          <w:sz w:val="28"/>
          <w:lang w:val="sv-SE"/>
        </w:rPr>
        <w:tab/>
      </w:r>
      <w:r w:rsidR="00006263" w:rsidRPr="00006263">
        <w:rPr>
          <w:b/>
          <w:i/>
          <w:noProof/>
          <w:sz w:val="28"/>
          <w:lang w:val="sv-SE"/>
        </w:rPr>
        <w:t>R1-</w:t>
      </w:r>
      <w:r w:rsidR="002F57FF" w:rsidRPr="00576F29">
        <w:rPr>
          <w:b/>
          <w:i/>
          <w:noProof/>
          <w:sz w:val="28"/>
          <w:lang w:val="sv-SE"/>
        </w:rPr>
        <w:t>1</w:t>
      </w:r>
      <w:r w:rsidR="002F57FF">
        <w:rPr>
          <w:b/>
          <w:i/>
          <w:noProof/>
          <w:sz w:val="28"/>
          <w:lang w:val="sv-SE"/>
        </w:rPr>
        <w:t>6</w:t>
      </w:r>
      <w:r w:rsidR="002F57FF">
        <w:rPr>
          <w:b/>
          <w:i/>
          <w:noProof/>
          <w:sz w:val="28"/>
          <w:lang w:val="sv-SE"/>
        </w:rPr>
        <w:t>3350</w:t>
      </w:r>
    </w:p>
    <w:p w:rsidR="001E41F3" w:rsidRDefault="00D00D6E" w:rsidP="00D00D6E">
      <w:pPr>
        <w:pStyle w:val="Header"/>
        <w:rPr>
          <w:b w:val="0"/>
          <w:sz w:val="24"/>
        </w:rPr>
      </w:pPr>
      <w:r w:rsidRPr="0016751A">
        <w:rPr>
          <w:rFonts w:hint="eastAsia"/>
          <w:bCs/>
          <w:sz w:val="24"/>
        </w:rPr>
        <w:t>Busan</w:t>
      </w:r>
      <w:r w:rsidRPr="0016751A">
        <w:rPr>
          <w:bCs/>
          <w:sz w:val="24"/>
        </w:rPr>
        <w:t>,</w:t>
      </w:r>
      <w:r w:rsidRPr="0016751A">
        <w:rPr>
          <w:rFonts w:hint="eastAsia"/>
          <w:bCs/>
          <w:sz w:val="24"/>
        </w:rPr>
        <w:t xml:space="preserve"> Korea</w:t>
      </w:r>
      <w:r>
        <w:rPr>
          <w:bCs/>
          <w:sz w:val="24"/>
        </w:rPr>
        <w:t xml:space="preserve">, </w:t>
      </w:r>
      <w:r w:rsidRPr="0016751A">
        <w:rPr>
          <w:rFonts w:hint="eastAsia"/>
          <w:bCs/>
          <w:sz w:val="24"/>
        </w:rPr>
        <w:t>11</w:t>
      </w:r>
      <w:r w:rsidRPr="0016751A">
        <w:rPr>
          <w:rFonts w:hint="eastAsia"/>
          <w:bCs/>
          <w:sz w:val="24"/>
          <w:vertAlign w:val="superscript"/>
        </w:rPr>
        <w:t>th</w:t>
      </w:r>
      <w:r w:rsidRPr="0016751A">
        <w:rPr>
          <w:rFonts w:hint="eastAsia"/>
          <w:bCs/>
          <w:sz w:val="24"/>
        </w:rPr>
        <w:t xml:space="preserve"> </w:t>
      </w:r>
      <w:r w:rsidRPr="0016751A">
        <w:rPr>
          <w:bCs/>
          <w:sz w:val="24"/>
        </w:rPr>
        <w:t xml:space="preserve">- </w:t>
      </w:r>
      <w:r w:rsidRPr="0016751A">
        <w:rPr>
          <w:rFonts w:hint="eastAsia"/>
          <w:bCs/>
          <w:sz w:val="24"/>
        </w:rPr>
        <w:t>15</w:t>
      </w:r>
      <w:r w:rsidRPr="0016751A">
        <w:rPr>
          <w:rFonts w:hint="eastAsia"/>
          <w:bCs/>
          <w:sz w:val="24"/>
          <w:vertAlign w:val="superscript"/>
        </w:rPr>
        <w:t>th</w:t>
      </w:r>
      <w:r w:rsidRPr="0016751A">
        <w:rPr>
          <w:rFonts w:hint="eastAsia"/>
          <w:bCs/>
          <w:sz w:val="24"/>
        </w:rPr>
        <w:t xml:space="preserve"> April</w:t>
      </w:r>
      <w:r w:rsidRPr="0016751A">
        <w:rPr>
          <w:bCs/>
          <w:sz w:val="24"/>
        </w:rPr>
        <w:t xml:space="preserve"> 201</w:t>
      </w:r>
      <w:r w:rsidRPr="0016751A">
        <w:rPr>
          <w:rFonts w:hint="eastAsia"/>
          <w:bCs/>
          <w:sz w:val="24"/>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1CB8" w:rsidP="00B10599">
            <w:pPr>
              <w:pStyle w:val="CRCoverPage"/>
              <w:spacing w:after="0"/>
              <w:rPr>
                <w:b/>
                <w:noProof/>
                <w:sz w:val="28"/>
              </w:rPr>
            </w:pPr>
            <w:r>
              <w:rPr>
                <w:b/>
                <w:noProof/>
                <w:sz w:val="28"/>
              </w:rPr>
              <w:t>36.</w:t>
            </w:r>
            <w:r w:rsidR="002D7AE1">
              <w:rPr>
                <w:b/>
                <w:noProof/>
                <w:sz w:val="28"/>
              </w:rPr>
              <w:t>21</w:t>
            </w:r>
            <w:r w:rsidR="00B1059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2D18D1" w:rsidRDefault="00A81AFA" w:rsidP="002063BC">
            <w:pPr>
              <w:pStyle w:val="CRCoverPage"/>
              <w:spacing w:after="0"/>
              <w:rPr>
                <w:b/>
                <w:noProof/>
                <w:sz w:val="28"/>
                <w:szCs w:val="28"/>
              </w:rPr>
            </w:pPr>
            <w:r>
              <w:rPr>
                <w:b/>
                <w:noProof/>
                <w:sz w:val="28"/>
                <w:szCs w:val="28"/>
              </w:rPr>
              <w:t>0</w:t>
            </w:r>
            <w:r w:rsidR="002063BC" w:rsidRPr="00F609BA">
              <w:rPr>
                <w:b/>
                <w:noProof/>
                <w:sz w:val="28"/>
                <w:szCs w:val="28"/>
                <w:highlight w:val="cyan"/>
              </w:rPr>
              <w:t>xxxx</w:t>
            </w:r>
          </w:p>
        </w:tc>
        <w:tc>
          <w:tcPr>
            <w:tcW w:w="709" w:type="dxa"/>
          </w:tcPr>
          <w:p w:rsidR="001E41F3" w:rsidRDefault="001E41F3" w:rsidP="0051580D">
            <w:pPr>
              <w:pStyle w:val="CRCoverPage"/>
              <w:tabs>
                <w:tab w:val="right" w:pos="625"/>
              </w:tabs>
              <w:spacing w:after="0"/>
              <w:jc w:val="center"/>
              <w:rPr>
                <w:noProof/>
              </w:rPr>
            </w:pPr>
            <w:r w:rsidRPr="00B56155">
              <w:rPr>
                <w:b/>
                <w:bCs/>
                <w:noProof/>
                <w:sz w:val="28"/>
              </w:rPr>
              <w:t>rev</w:t>
            </w:r>
          </w:p>
        </w:tc>
        <w:tc>
          <w:tcPr>
            <w:tcW w:w="425" w:type="dxa"/>
            <w:shd w:val="pct30" w:color="FFFF00" w:fill="auto"/>
          </w:tcPr>
          <w:p w:rsidR="001E41F3" w:rsidRDefault="002063BC">
            <w:pPr>
              <w:pStyle w:val="CRCoverPage"/>
              <w:spacing w:after="0"/>
              <w:jc w:val="center"/>
              <w:rPr>
                <w:b/>
                <w:noProof/>
              </w:rPr>
            </w:pPr>
            <w:r w:rsidRPr="00F609BA">
              <w:rPr>
                <w:b/>
                <w:noProof/>
                <w:highlight w:val="cyan"/>
              </w:rPr>
              <w:t>x</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063BC" w:rsidP="00A64026">
            <w:pPr>
              <w:pStyle w:val="CRCoverPage"/>
              <w:spacing w:after="0"/>
              <w:rPr>
                <w:noProof/>
              </w:rPr>
            </w:pPr>
            <w:r>
              <w:rPr>
                <w:b/>
                <w:noProof/>
                <w:sz w:val="32"/>
              </w:rPr>
              <w:t>13.</w:t>
            </w:r>
            <w:r w:rsidR="00A64026">
              <w:rPr>
                <w:b/>
                <w:noProof/>
                <w:sz w:val="32"/>
              </w:rPr>
              <w:t>1</w:t>
            </w:r>
            <w:r>
              <w:rPr>
                <w:b/>
                <w:noProof/>
                <w:sz w:val="32"/>
              </w:rPr>
              <w:t>.</w:t>
            </w:r>
            <w:r w:rsidR="00A64026">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30DE"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308A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FF5AD2" w:rsidP="00D61E98">
            <w:pPr>
              <w:pStyle w:val="CRCoverPage"/>
              <w:spacing w:after="0"/>
              <w:rPr>
                <w:noProof/>
              </w:rPr>
            </w:pPr>
            <w:r>
              <w:rPr>
                <w:rFonts w:cs="Arial"/>
                <w:bCs/>
                <w:lang w:eastAsia="ja-JP"/>
              </w:rPr>
              <w:t xml:space="preserve">MDPCCH candidate </w:t>
            </w:r>
            <w:r w:rsidR="00AC7D31">
              <w:rPr>
                <w:rFonts w:cs="Arial"/>
                <w:bCs/>
                <w:lang w:eastAsia="ja-JP"/>
              </w:rPr>
              <w:t>overflow monitoring correction</w:t>
            </w:r>
            <w:r>
              <w:rPr>
                <w:rFonts w:cs="Arial"/>
                <w:bCs/>
                <w:lang w:eastAsia="ja-JP"/>
              </w:rPr>
              <w:t xml:space="preserve"> </w:t>
            </w:r>
            <w:r w:rsidR="002063BC">
              <w:rPr>
                <w:rFonts w:cs="Arial"/>
                <w:bCs/>
                <w:lang w:eastAsia="ja-JP"/>
              </w:rPr>
              <w:t xml:space="preserve">for </w:t>
            </w:r>
            <w:proofErr w:type="spellStart"/>
            <w:r w:rsidR="00D61E98">
              <w:rPr>
                <w:rFonts w:cs="Arial"/>
                <w:bCs/>
                <w:lang w:eastAsia="ja-JP"/>
              </w:rPr>
              <w:t>eMTC</w:t>
            </w:r>
            <w:proofErr w:type="spellEnd"/>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171CDF" w:rsidP="00C07F08">
            <w:pPr>
              <w:pStyle w:val="CRCoverPage"/>
              <w:spacing w:after="0"/>
              <w:rPr>
                <w:noProof/>
              </w:rPr>
            </w:pPr>
            <w:r>
              <w:rPr>
                <w:noProof/>
              </w:rPr>
              <w:t xml:space="preserve">Nokia, </w:t>
            </w:r>
            <w:r w:rsidR="005308A4" w:rsidRPr="005308A4">
              <w:rPr>
                <w:noProof/>
              </w:rPr>
              <w:t>Alcatel-Lucent Shanghai Bell</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1E41F3" w:rsidP="00821CB8">
            <w:pPr>
              <w:pStyle w:val="CRCoverPage"/>
              <w:spacing w:after="0"/>
              <w:rPr>
                <w:noProof/>
              </w:rPr>
            </w:pP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063BC" w:rsidP="00D46A10">
            <w:pPr>
              <w:pStyle w:val="CRCoverPage"/>
              <w:spacing w:after="0"/>
              <w:rPr>
                <w:noProof/>
              </w:rPr>
            </w:pPr>
            <w:r>
              <w:rPr>
                <w:noProof/>
              </w:rPr>
              <w:t>LTE_MTCe2_L1</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63BC" w:rsidP="00D7031B">
            <w:pPr>
              <w:pStyle w:val="CRCoverPage"/>
              <w:spacing w:after="0"/>
              <w:ind w:left="100"/>
              <w:rPr>
                <w:noProof/>
              </w:rPr>
            </w:pPr>
            <w:r>
              <w:rPr>
                <w:noProof/>
              </w:rPr>
              <w:t>2016</w:t>
            </w:r>
            <w:r w:rsidR="00AF206A" w:rsidRPr="00D7031B">
              <w:rPr>
                <w:noProof/>
              </w:rPr>
              <w:t>-</w:t>
            </w:r>
            <w:r>
              <w:rPr>
                <w:noProof/>
              </w:rPr>
              <w:t>04</w:t>
            </w:r>
            <w:r w:rsidR="004242F1" w:rsidRPr="00D7031B">
              <w:rPr>
                <w:noProof/>
              </w:rPr>
              <w:t>-</w:t>
            </w:r>
            <w:r>
              <w:rPr>
                <w:noProof/>
              </w:rPr>
              <w:t>01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34D3C" w:rsidP="00821CB8">
            <w:pPr>
              <w:pStyle w:val="CRCoverPage"/>
              <w:spacing w:after="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21CB8">
              <w:rPr>
                <w:noProof/>
              </w:rPr>
              <w:t>1</w:t>
            </w:r>
            <w:r w:rsidR="002063BC">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D61E98" w:rsidP="009C7F43">
            <w:pPr>
              <w:pStyle w:val="CRCoverPage"/>
              <w:spacing w:after="0"/>
              <w:rPr>
                <w:noProof/>
              </w:rPr>
            </w:pPr>
            <w:r>
              <w:rPr>
                <w:rFonts w:cs="Arial"/>
                <w:bCs/>
                <w:lang w:eastAsia="ja-JP"/>
              </w:rPr>
              <w:t xml:space="preserve">MDPCCH candidate overflow monitoring correction for </w:t>
            </w:r>
            <w:proofErr w:type="spellStart"/>
            <w:r>
              <w:rPr>
                <w:rFonts w:cs="Arial"/>
                <w:bCs/>
                <w:lang w:eastAsia="ja-JP"/>
              </w:rPr>
              <w:t>eMTC</w:t>
            </w:r>
            <w:proofErr w:type="spellEnd"/>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C7F43" w:rsidRDefault="00FF5AD2" w:rsidP="009C7F43">
            <w:pPr>
              <w:pStyle w:val="CRCoverPage"/>
              <w:spacing w:after="0"/>
              <w:rPr>
                <w:noProof/>
              </w:rPr>
            </w:pPr>
            <w:r>
              <w:rPr>
                <w:noProof/>
              </w:rPr>
              <w:t>Implement the RAN1#84</w:t>
            </w:r>
            <w:r w:rsidR="009C7F43">
              <w:rPr>
                <w:noProof/>
              </w:rPr>
              <w:t xml:space="preserve"> agreement:    </w:t>
            </w:r>
          </w:p>
          <w:p w:rsidR="00820D2D" w:rsidRDefault="00820D2D" w:rsidP="00820D2D">
            <w:pPr>
              <w:pStyle w:val="CRCoverPage"/>
              <w:spacing w:after="0"/>
              <w:rPr>
                <w:noProof/>
              </w:rPr>
            </w:pPr>
            <w:r>
              <w:rPr>
                <w:noProof/>
              </w:rPr>
              <w:t>Agreement:</w:t>
            </w:r>
          </w:p>
          <w:p w:rsidR="00820D2D" w:rsidRDefault="00820D2D" w:rsidP="00820D2D">
            <w:pPr>
              <w:pStyle w:val="CRCoverPage"/>
              <w:spacing w:after="0"/>
              <w:rPr>
                <w:noProof/>
              </w:rPr>
            </w:pPr>
            <w:r>
              <w:rPr>
                <w:noProof/>
              </w:rPr>
              <w:t>•       A MPDCCH SS with repetitions that crosses over (SFN=0),  is not monitored by the UE.</w:t>
            </w:r>
          </w:p>
          <w:p w:rsidR="00706EE3" w:rsidRDefault="00820D2D" w:rsidP="00D17094">
            <w:pPr>
              <w:pStyle w:val="CRCoverPage"/>
              <w:spacing w:after="0"/>
              <w:rPr>
                <w:noProof/>
              </w:rPr>
            </w:pPr>
            <w:r>
              <w:rPr>
                <w:noProof/>
              </w:rPr>
              <w:t>•       At each (SFN=0), the UE shall reset the starting SF used for the 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bookmarkStart w:id="2" w:name="_GoBack"/>
            <w:r>
              <w:rPr>
                <w:b/>
                <w:i/>
                <w:noProof/>
              </w:rPr>
              <w:t>Consequences if not approved:</w:t>
            </w:r>
            <w:bookmarkEnd w:id="2"/>
          </w:p>
        </w:tc>
        <w:tc>
          <w:tcPr>
            <w:tcW w:w="7373" w:type="dxa"/>
            <w:gridSpan w:val="9"/>
            <w:tcBorders>
              <w:bottom w:val="single" w:sz="4" w:space="0" w:color="auto"/>
              <w:right w:val="single" w:sz="4" w:space="0" w:color="auto"/>
            </w:tcBorders>
            <w:shd w:val="pct30" w:color="FFFF00" w:fill="auto"/>
          </w:tcPr>
          <w:p w:rsidR="001E41F3" w:rsidRDefault="00BC7D47" w:rsidP="00706EE3">
            <w:pPr>
              <w:pStyle w:val="CRCoverPage"/>
              <w:spacing w:after="0"/>
              <w:rPr>
                <w:noProof/>
              </w:rPr>
            </w:pPr>
            <w:r>
              <w:rPr>
                <w:noProof/>
              </w:rPr>
              <w:t xml:space="preserve">1.  </w:t>
            </w:r>
            <w:r w:rsidR="00027E0B">
              <w:rPr>
                <w:noProof/>
              </w:rPr>
              <w:t>The c</w:t>
            </w:r>
            <w:r>
              <w:rPr>
                <w:noProof/>
              </w:rPr>
              <w:t>urrent “other than”</w:t>
            </w:r>
            <w:r w:rsidR="00C4508B">
              <w:rPr>
                <w:noProof/>
              </w:rPr>
              <w:t xml:space="preserve"> text could be interpreted as saying that the first </w:t>
            </w:r>
            <w:r w:rsidR="00027E0B">
              <w:rPr>
                <w:noProof/>
              </w:rPr>
              <w:t xml:space="preserve">valid </w:t>
            </w:r>
            <w:r w:rsidR="00C4508B">
              <w:rPr>
                <w:noProof/>
              </w:rPr>
              <w:t xml:space="preserve">MPDCCH candidate starting in nf=0 should be ignored because it has ECCEs in nf=1, even though it may not have any ECCEs in nf=-1 (i.e. the previous </w:t>
            </w:r>
            <w:r w:rsidR="00027E0B">
              <w:rPr>
                <w:noProof/>
              </w:rPr>
              <w:t>SFN range)</w:t>
            </w:r>
          </w:p>
          <w:p w:rsidR="00BC7D47" w:rsidRDefault="00BC7D47" w:rsidP="00004FA0">
            <w:pPr>
              <w:pStyle w:val="CRCoverPage"/>
              <w:spacing w:after="0"/>
              <w:rPr>
                <w:noProof/>
              </w:rPr>
            </w:pPr>
            <w:r>
              <w:rPr>
                <w:noProof/>
              </w:rPr>
              <w:t xml:space="preserve">2.  </w:t>
            </w:r>
            <w:r w:rsidR="000F735B">
              <w:rPr>
                <w:noProof/>
              </w:rPr>
              <w:t xml:space="preserve"> If the UE is monitoring in parallel 2 search spaces on 2 different NBs, the current text could</w:t>
            </w:r>
            <w:r w:rsidR="00824188">
              <w:rPr>
                <w:noProof/>
              </w:rPr>
              <w:t xml:space="preserve"> be interpreted as saying that the</w:t>
            </w:r>
            <w:r w:rsidR="000F735B">
              <w:rPr>
                <w:noProof/>
              </w:rPr>
              <w:t xml:space="preserve"> UE drops both candidates </w:t>
            </w:r>
            <w:r w:rsidR="00824188">
              <w:rPr>
                <w:noProof/>
              </w:rPr>
              <w:t>at th</w:t>
            </w:r>
            <w:r w:rsidR="008D2E3A">
              <w:rPr>
                <w:noProof/>
              </w:rPr>
              <w:t>e</w:t>
            </w:r>
            <w:r w:rsidR="00824188">
              <w:rPr>
                <w:noProof/>
              </w:rPr>
              <w:t xml:space="preserve"> over</w:t>
            </w:r>
            <w:r w:rsidR="008D2E3A">
              <w:rPr>
                <w:noProof/>
              </w:rPr>
              <w:t>f</w:t>
            </w:r>
            <w:r w:rsidR="00824188">
              <w:rPr>
                <w:noProof/>
              </w:rPr>
              <w:t xml:space="preserve">low point </w:t>
            </w:r>
            <w:r w:rsidR="000F735B">
              <w:rPr>
                <w:noProof/>
              </w:rPr>
              <w:t xml:space="preserve">even though the overlap only needs to be avoided </w:t>
            </w:r>
            <w:r w:rsidR="00004FA0">
              <w:rPr>
                <w:noProof/>
              </w:rPr>
              <w:t>on</w:t>
            </w:r>
            <w:r w:rsidR="00824188">
              <w:rPr>
                <w:noProof/>
              </w:rPr>
              <w:t xml:space="preserve"> </w:t>
            </w:r>
            <w:r w:rsidR="000F735B">
              <w:rPr>
                <w:noProof/>
              </w:rPr>
              <w:t>one of the narrowbands.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BC7D47" w:rsidP="003230DE">
            <w:pPr>
              <w:pStyle w:val="CRCoverPage"/>
              <w:spacing w:after="0"/>
              <w:rPr>
                <w:noProof/>
              </w:rPr>
            </w:pPr>
            <w:r>
              <w:rPr>
                <w:noProof/>
              </w:rPr>
              <w:t>9.1.5</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00D6E">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9E73F6" w:rsidP="001B3618">
            <w:pPr>
              <w:pStyle w:val="CRCoverPage"/>
              <w:spacing w:after="0"/>
              <w:ind w:left="99"/>
              <w:rPr>
                <w:noProof/>
              </w:rPr>
            </w:pPr>
            <w:r>
              <w:rPr>
                <w:noProof/>
              </w:rPr>
              <w:t xml:space="preserve">TS/TR </w:t>
            </w:r>
            <w:r w:rsidR="001B3618">
              <w:rPr>
                <w:noProof/>
              </w:rPr>
              <w:t>…</w:t>
            </w:r>
            <w:r w:rsidR="00145D43">
              <w:rPr>
                <w:noProof/>
              </w:rPr>
              <w:t xml:space="preserve">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2F0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7845C8">
            <w:pPr>
              <w:pStyle w:val="CRCoverPage"/>
              <w:spacing w:after="0"/>
              <w:ind w:left="99"/>
              <w:rPr>
                <w:noProof/>
              </w:rPr>
            </w:pPr>
            <w:r>
              <w:rPr>
                <w:noProof/>
              </w:rPr>
              <w:t>TS/TR ... CR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52F07">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820D2D" w:rsidRDefault="00820D2D" w:rsidP="00820D2D">
      <w:pPr>
        <w:pStyle w:val="Heading3"/>
        <w:rPr>
          <w:lang w:val="en-US"/>
        </w:rPr>
      </w:pPr>
      <w:r w:rsidRPr="00E9040D">
        <w:lastRenderedPageBreak/>
        <w:t>9.1.</w:t>
      </w:r>
      <w:r>
        <w:rPr>
          <w:lang w:val="en-US"/>
        </w:rPr>
        <w:t>5</w:t>
      </w:r>
      <w:r w:rsidRPr="00E9040D">
        <w:tab/>
      </w:r>
      <w:r>
        <w:rPr>
          <w:lang w:val="en-US"/>
        </w:rPr>
        <w:t>M</w:t>
      </w:r>
      <w:r w:rsidRPr="00E9040D">
        <w:t>PDCCH assignment procedure</w:t>
      </w:r>
    </w:p>
    <w:p w:rsidR="00820D2D" w:rsidRDefault="00820D2D" w:rsidP="00820D2D">
      <w:r>
        <w:t>A</w:t>
      </w:r>
      <w:r w:rsidRPr="00E9040D">
        <w:t xml:space="preserve"> </w:t>
      </w:r>
      <w:r>
        <w:t xml:space="preserve">BL/CE </w:t>
      </w:r>
      <w:r w:rsidRPr="00E9040D">
        <w:t xml:space="preserve">UE shall monitor a set of </w:t>
      </w:r>
      <w:r>
        <w:t>M</w:t>
      </w:r>
      <w:r w:rsidRPr="00E9040D">
        <w:t xml:space="preserve">PDCCH candidates on one or more </w:t>
      </w:r>
      <w:proofErr w:type="spellStart"/>
      <w:r>
        <w:t>Narrowbands</w:t>
      </w:r>
      <w:proofErr w:type="spellEnd"/>
      <w:r>
        <w:t xml:space="preserve"> (described in </w:t>
      </w:r>
      <w:proofErr w:type="spellStart"/>
      <w:r>
        <w:t>subclause</w:t>
      </w:r>
      <w:proofErr w:type="spellEnd"/>
      <w:r>
        <w:t xml:space="preserve"> 5.2.4 of [3])</w:t>
      </w:r>
      <w:r w:rsidRPr="00E9040D">
        <w:t xml:space="preserve"> as configured by higher layer signalling for control information, where monitoring implies attempting to decode each of the </w:t>
      </w:r>
      <w:r>
        <w:t>M</w:t>
      </w:r>
      <w:r w:rsidRPr="00E9040D">
        <w:t>PDCCHs in the set according to all the monitored DCI formats.</w:t>
      </w:r>
      <w:r>
        <w:t xml:space="preserve"> The Narrowband in a </w:t>
      </w:r>
      <w:proofErr w:type="spellStart"/>
      <w:r>
        <w:t>subframe</w:t>
      </w:r>
      <w:proofErr w:type="spellEnd"/>
      <w:r>
        <w:t xml:space="preserve"> used for MPDCCH monitoring is determined as described in [3].</w:t>
      </w:r>
    </w:p>
    <w:p w:rsidR="00820D2D" w:rsidRDefault="00820D2D" w:rsidP="00820D2D"/>
    <w:p w:rsidR="00820D2D" w:rsidRDefault="00820D2D" w:rsidP="00820D2D">
      <w:r>
        <w:t>...</w:t>
      </w:r>
    </w:p>
    <w:p w:rsidR="00820D2D" w:rsidRDefault="00820D2D" w:rsidP="00820D2D"/>
    <w:p w:rsidR="00820D2D" w:rsidRDefault="00820D2D" w:rsidP="00820D2D">
      <w:r>
        <w:t>For M</w:t>
      </w:r>
      <w:r w:rsidRPr="00E9040D">
        <w:t xml:space="preserve">PDCCH </w:t>
      </w:r>
      <w:r>
        <w:t xml:space="preserve">UE-specific </w:t>
      </w:r>
      <w:r w:rsidRPr="00E9040D">
        <w:t>search space</w:t>
      </w:r>
      <w:r>
        <w:t xml:space="preserve">, Type0-common </w:t>
      </w:r>
      <w:r w:rsidRPr="00E9040D">
        <w:t>search space</w:t>
      </w:r>
      <w:r>
        <w:t xml:space="preserve">, and Type2-common </w:t>
      </w:r>
      <w:r w:rsidRPr="00E9040D">
        <w:t>search space</w:t>
      </w:r>
      <w:r>
        <w:t xml:space="preserve"> locations of starting </w:t>
      </w:r>
      <w:proofErr w:type="spellStart"/>
      <w:r>
        <w:t>subframe</w:t>
      </w:r>
      <w:proofErr w:type="spellEnd"/>
      <w:r>
        <w:t xml:space="preserve"> </w:t>
      </w:r>
      <w:r w:rsidRPr="00FB381B">
        <w:rPr>
          <w:position w:val="-6"/>
        </w:rPr>
        <w:object w:dxaOrig="200"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75pt;height:13.5pt" o:ole="">
            <v:imagedata r:id="rId12" o:title=""/>
          </v:shape>
          <o:OLEObject Type="Embed" ProgID="Equation.3" ShapeID="_x0000_i1025" DrawAspect="Content" ObjectID="_1521029120" r:id="rId13"/>
        </w:object>
      </w:r>
      <w:r>
        <w:t xml:space="preserve"> are given by </w:t>
      </w:r>
      <w:r w:rsidRPr="00D442AD">
        <w:rPr>
          <w:position w:val="-12"/>
        </w:rPr>
        <w:object w:dxaOrig="620" w:dyaOrig="360">
          <v:shape id="_x0000_i1026" type="#_x0000_t75" style="width:30pt;height:16.5pt" o:ole="">
            <v:imagedata r:id="rId14" o:title=""/>
          </v:shape>
          <o:OLEObject Type="Embed" ProgID="Equation.3" ShapeID="_x0000_i1026" DrawAspect="Content" ObjectID="_1521029121" r:id="rId15"/>
        </w:object>
      </w:r>
      <w:r>
        <w:t xml:space="preserve">where </w:t>
      </w:r>
      <w:r w:rsidRPr="00D442AD">
        <w:rPr>
          <w:position w:val="-12"/>
        </w:rPr>
        <w:object w:dxaOrig="260" w:dyaOrig="360">
          <v:shape id="_x0000_i1027" type="#_x0000_t75" style="width:12pt;height:16.5pt" o:ole="">
            <v:imagedata r:id="rId16" o:title=""/>
          </v:shape>
          <o:OLEObject Type="Embed" ProgID="Equation.3" ShapeID="_x0000_i1027" DrawAspect="Content" ObjectID="_1521029122" r:id="rId17"/>
        </w:object>
      </w:r>
      <w:r>
        <w:t xml:space="preserve">is the </w:t>
      </w:r>
      <w:r w:rsidRPr="00FB381B">
        <w:rPr>
          <w:position w:val="-6"/>
        </w:rPr>
        <w:object w:dxaOrig="200" w:dyaOrig="279">
          <v:shape id="_x0000_i1028" type="#_x0000_t75" style="width:9.75pt;height:13.5pt" o:ole="">
            <v:imagedata r:id="rId18" o:title=""/>
          </v:shape>
          <o:OLEObject Type="Embed" ProgID="Equation.3" ShapeID="_x0000_i1028" DrawAspect="Content" ObjectID="_1521029123" r:id="rId19"/>
        </w:object>
      </w:r>
      <w:proofErr w:type="spellStart"/>
      <w:r w:rsidRPr="00AC7DE1">
        <w:rPr>
          <w:vertAlign w:val="superscript"/>
        </w:rPr>
        <w:t>th</w:t>
      </w:r>
      <w:proofErr w:type="spellEnd"/>
      <w:r>
        <w:t xml:space="preserve"> consecutive BL/CE DL </w:t>
      </w:r>
      <w:proofErr w:type="spellStart"/>
      <w:r>
        <w:t>subframe</w:t>
      </w:r>
      <w:proofErr w:type="spellEnd"/>
      <w:r>
        <w:t xml:space="preserve"> from </w:t>
      </w:r>
      <w:proofErr w:type="spellStart"/>
      <w:r>
        <w:t>subframe</w:t>
      </w:r>
      <w:proofErr w:type="spellEnd"/>
      <w:r>
        <w:t xml:space="preserve"> </w:t>
      </w:r>
      <w:r w:rsidRPr="00FB381B">
        <w:rPr>
          <w:position w:val="-6"/>
        </w:rPr>
        <w:object w:dxaOrig="320" w:dyaOrig="279">
          <v:shape id="_x0000_i1029" type="#_x0000_t75" style="width:15.75pt;height:13.5pt" o:ole="">
            <v:imagedata r:id="rId20" o:title=""/>
          </v:shape>
          <o:OLEObject Type="Embed" ProgID="Equation.3" ShapeID="_x0000_i1029" DrawAspect="Content" ObjectID="_1521029124" r:id="rId21"/>
        </w:object>
      </w:r>
      <w:r>
        <w:t xml:space="preserve">, and </w:t>
      </w:r>
      <w:r w:rsidRPr="00B75965">
        <w:rPr>
          <w:position w:val="-10"/>
        </w:rPr>
        <w:object w:dxaOrig="880" w:dyaOrig="320">
          <v:shape id="_x0000_i1030" type="#_x0000_t75" style="width:42.75pt;height:15pt" o:ole="">
            <v:imagedata r:id="rId22" o:title=""/>
          </v:shape>
          <o:OLEObject Type="Embed" ProgID="Equation.3" ShapeID="_x0000_i1030" DrawAspect="Content" ObjectID="_1521029125" r:id="rId23"/>
        </w:object>
      </w:r>
      <w:r>
        <w:t xml:space="preserve">, and </w:t>
      </w:r>
      <w:r w:rsidRPr="00B75965">
        <w:rPr>
          <w:position w:val="-28"/>
        </w:rPr>
        <w:object w:dxaOrig="1740" w:dyaOrig="660">
          <v:shape id="_x0000_i1031" type="#_x0000_t75" style="width:84pt;height:30.75pt" o:ole="">
            <v:imagedata r:id="rId24" o:title=""/>
          </v:shape>
          <o:OLEObject Type="Embed" ProgID="Equation.3" ShapeID="_x0000_i1031" DrawAspect="Content" ObjectID="_1521029126" r:id="rId25"/>
        </w:object>
      </w:r>
      <w:r>
        <w:t xml:space="preserve">, and </w:t>
      </w:r>
      <w:r w:rsidRPr="00B75965">
        <w:rPr>
          <w:position w:val="-10"/>
        </w:rPr>
        <w:object w:dxaOrig="1160" w:dyaOrig="340">
          <v:shape id="_x0000_i1032" type="#_x0000_t75" style="width:55.5pt;height:16.5pt" o:ole="">
            <v:imagedata r:id="rId26" o:title=""/>
          </v:shape>
          <o:OLEObject Type="Embed" ProgID="Equation.3" ShapeID="_x0000_i1032" DrawAspect="Content" ObjectID="_1521029127" r:id="rId27"/>
        </w:object>
      </w:r>
      <w:r>
        <w:t>, where</w:t>
      </w:r>
    </w:p>
    <w:p w:rsidR="00820D2D" w:rsidRDefault="00820D2D" w:rsidP="00820D2D">
      <w:pPr>
        <w:pStyle w:val="B1"/>
      </w:pPr>
      <w:r>
        <w:t>-</w:t>
      </w:r>
      <w:r>
        <w:tab/>
      </w:r>
      <w:proofErr w:type="spellStart"/>
      <w:proofErr w:type="gramStart"/>
      <w:r>
        <w:t>subframe</w:t>
      </w:r>
      <w:proofErr w:type="spellEnd"/>
      <w:proofErr w:type="gramEnd"/>
      <w:r w:rsidRPr="00E9040D">
        <w:t xml:space="preserve"> </w:t>
      </w:r>
      <w:r w:rsidRPr="00FB381B">
        <w:rPr>
          <w:position w:val="-6"/>
        </w:rPr>
        <w:object w:dxaOrig="320" w:dyaOrig="279">
          <v:shape id="_x0000_i1033" type="#_x0000_t75" style="width:15.75pt;height:13.5pt" o:ole="">
            <v:imagedata r:id="rId20" o:title=""/>
          </v:shape>
          <o:OLEObject Type="Embed" ProgID="Equation.3" ShapeID="_x0000_i1033" DrawAspect="Content" ObjectID="_1521029128" r:id="rId28"/>
        </w:object>
      </w:r>
      <w:r>
        <w:t xml:space="preserve"> is a </w:t>
      </w:r>
      <w:proofErr w:type="spellStart"/>
      <w:r>
        <w:t>subframe</w:t>
      </w:r>
      <w:proofErr w:type="spellEnd"/>
      <w:r>
        <w:t xml:space="preserve"> satisfying the condition </w:t>
      </w:r>
      <w:r w:rsidRPr="000129F9">
        <w:rPr>
          <w:position w:val="-12"/>
          <w:lang w:val="en-US"/>
        </w:rPr>
        <w:object w:dxaOrig="2460" w:dyaOrig="360">
          <v:shape id="_x0000_i1034" type="#_x0000_t75" style="width:114.75pt;height:16.5pt" o:ole="">
            <v:imagedata r:id="rId29" o:title=""/>
          </v:shape>
          <o:OLEObject Type="Embed" ProgID="Equation.3" ShapeID="_x0000_i1034" DrawAspect="Content" ObjectID="_1521029129" r:id="rId30"/>
        </w:object>
      </w:r>
      <w:r>
        <w:rPr>
          <w:lang w:val="en-US"/>
        </w:rPr>
        <w:t xml:space="preserve">, where </w:t>
      </w:r>
      <w:r w:rsidRPr="00604232">
        <w:rPr>
          <w:position w:val="-12"/>
        </w:rPr>
        <w:object w:dxaOrig="1120" w:dyaOrig="360">
          <v:shape id="_x0000_i1035" type="#_x0000_t75" style="width:53.25pt;height:16.5pt" o:ole="">
            <v:imagedata r:id="rId31" o:title=""/>
          </v:shape>
          <o:OLEObject Type="Embed" ProgID="Equation.3" ShapeID="_x0000_i1035" DrawAspect="Content" ObjectID="_1521029130" r:id="rId32"/>
        </w:object>
      </w:r>
    </w:p>
    <w:p w:rsidR="00820D2D" w:rsidRDefault="00820D2D" w:rsidP="00820D2D">
      <w:pPr>
        <w:pStyle w:val="B2"/>
      </w:pPr>
      <w:r>
        <w:t>-</w:t>
      </w:r>
      <w:r>
        <w:tab/>
        <w:t>For M</w:t>
      </w:r>
      <w:r w:rsidRPr="00E9040D">
        <w:t xml:space="preserve">PDCCH </w:t>
      </w:r>
      <w:r>
        <w:t xml:space="preserve">UE-specific </w:t>
      </w:r>
      <w:r w:rsidRPr="00E9040D">
        <w:t>search space</w:t>
      </w:r>
      <w:r>
        <w:t xml:space="preserve">, Type0-common </w:t>
      </w:r>
      <w:r w:rsidRPr="00E9040D">
        <w:t xml:space="preserve">search space </w:t>
      </w:r>
      <w:r w:rsidRPr="00F95239">
        <w:rPr>
          <w:position w:val="-6"/>
        </w:rPr>
        <w:object w:dxaOrig="260" w:dyaOrig="279">
          <v:shape id="_x0000_i1036" type="#_x0000_t75" style="width:12pt;height:13.5pt" o:ole="">
            <v:imagedata r:id="rId33" o:title=""/>
          </v:shape>
          <o:OLEObject Type="Embed" ProgID="Equation.3" ShapeID="_x0000_i1036" DrawAspect="Content" ObjectID="_1521029131" r:id="rId34"/>
        </w:object>
      </w:r>
      <w:r>
        <w:t xml:space="preserve">is given by the higher layer parameter </w:t>
      </w:r>
      <w:proofErr w:type="spellStart"/>
      <w:r w:rsidRPr="00FB381B">
        <w:rPr>
          <w:i/>
        </w:rPr>
        <w:t>mPDCCH</w:t>
      </w:r>
      <w:proofErr w:type="spellEnd"/>
      <w:r w:rsidRPr="00FB381B">
        <w:rPr>
          <w:i/>
        </w:rPr>
        <w:t>-</w:t>
      </w:r>
      <w:proofErr w:type="spellStart"/>
      <w:r w:rsidRPr="00FB381B">
        <w:rPr>
          <w:i/>
        </w:rPr>
        <w:t>startSF</w:t>
      </w:r>
      <w:proofErr w:type="spellEnd"/>
      <w:r w:rsidRPr="00FB381B">
        <w:rPr>
          <w:i/>
        </w:rPr>
        <w:t>-UESS</w:t>
      </w:r>
      <w:r>
        <w:t xml:space="preserve">, </w:t>
      </w:r>
    </w:p>
    <w:p w:rsidR="00820D2D" w:rsidRDefault="00820D2D" w:rsidP="00820D2D">
      <w:pPr>
        <w:pStyle w:val="B2"/>
      </w:pPr>
      <w:r>
        <w:t>-</w:t>
      </w:r>
      <w:r>
        <w:tab/>
        <w:t xml:space="preserve">For Type2-common </w:t>
      </w:r>
      <w:r w:rsidRPr="00E9040D">
        <w:t>search space</w:t>
      </w:r>
      <w:r>
        <w:t xml:space="preserve">, </w:t>
      </w:r>
      <w:r w:rsidRPr="00F95239">
        <w:rPr>
          <w:position w:val="-6"/>
        </w:rPr>
        <w:object w:dxaOrig="260" w:dyaOrig="279">
          <v:shape id="_x0000_i1037" type="#_x0000_t75" style="width:12pt;height:13.5pt" o:ole="">
            <v:imagedata r:id="rId33" o:title=""/>
          </v:shape>
          <o:OLEObject Type="Embed" ProgID="Equation.3" ShapeID="_x0000_i1037" DrawAspect="Content" ObjectID="_1521029132" r:id="rId35"/>
        </w:object>
      </w:r>
      <w:r>
        <w:t xml:space="preserve">is given by the higher layer parameter </w:t>
      </w:r>
      <w:r>
        <w:rPr>
          <w:i/>
        </w:rPr>
        <w:t>mPDCCH-startSF-C</w:t>
      </w:r>
      <w:r w:rsidRPr="00FB381B">
        <w:rPr>
          <w:i/>
        </w:rPr>
        <w:t>SS</w:t>
      </w:r>
      <w:r>
        <w:rPr>
          <w:i/>
        </w:rPr>
        <w:t>-RA-r13</w:t>
      </w:r>
    </w:p>
    <w:p w:rsidR="00820D2D" w:rsidRDefault="00820D2D" w:rsidP="00820D2D">
      <w:pPr>
        <w:pStyle w:val="B1"/>
      </w:pPr>
      <w:r>
        <w:t>-</w:t>
      </w:r>
      <w:r>
        <w:tab/>
      </w:r>
      <w:r w:rsidRPr="00604232">
        <w:rPr>
          <w:position w:val="-12"/>
        </w:rPr>
        <w:object w:dxaOrig="400" w:dyaOrig="360">
          <v:shape id="_x0000_i1038" type="#_x0000_t75" style="width:18.75pt;height:16.5pt" o:ole="">
            <v:imagedata r:id="rId36" o:title=""/>
          </v:shape>
          <o:OLEObject Type="Embed" ProgID="Equation.3" ShapeID="_x0000_i1038" DrawAspect="Content" ObjectID="_1521029133" r:id="rId37"/>
        </w:object>
      </w:r>
      <w:r>
        <w:t xml:space="preserve">is given by higher layer parameter </w:t>
      </w:r>
      <w:proofErr w:type="spellStart"/>
      <w:r w:rsidRPr="000072DB">
        <w:rPr>
          <w:i/>
        </w:rPr>
        <w:t>mPDCCH-NumRepetition</w:t>
      </w:r>
      <w:proofErr w:type="spellEnd"/>
      <w:r>
        <w:t xml:space="preserve">, and </w:t>
      </w:r>
    </w:p>
    <w:p w:rsidR="00820D2D" w:rsidRDefault="00820D2D" w:rsidP="00820D2D">
      <w:pPr>
        <w:pStyle w:val="B1"/>
      </w:pPr>
      <w:r>
        <w:t>-</w:t>
      </w:r>
      <w:r>
        <w:tab/>
      </w:r>
      <w:r w:rsidRPr="000072DB">
        <w:rPr>
          <w:position w:val="-4"/>
        </w:rPr>
        <w:object w:dxaOrig="260" w:dyaOrig="260">
          <v:shape id="_x0000_i1039" type="#_x0000_t75" style="width:12.75pt;height:12.75pt" o:ole="">
            <v:imagedata r:id="rId38" o:title=""/>
          </v:shape>
          <o:OLEObject Type="Embed" ProgID="Equation.3" ShapeID="_x0000_i1039" DrawAspect="Content" ObjectID="_1521029134" r:id="rId39"/>
        </w:object>
      </w:r>
      <w:r>
        <w:t>,</w:t>
      </w:r>
      <w:r w:rsidRPr="000072DB">
        <w:rPr>
          <w:position w:val="-4"/>
        </w:rPr>
        <w:object w:dxaOrig="300" w:dyaOrig="260">
          <v:shape id="_x0000_i1040" type="#_x0000_t75" style="width:15pt;height:12.75pt" o:ole="">
            <v:imagedata r:id="rId40" o:title=""/>
          </v:shape>
          <o:OLEObject Type="Embed" ProgID="Equation.3" ShapeID="_x0000_i1040" DrawAspect="Content" ObjectID="_1521029135" r:id="rId41"/>
        </w:object>
      </w:r>
      <w:proofErr w:type="gramStart"/>
      <w:r>
        <w:t xml:space="preserve">, </w:t>
      </w:r>
      <w:proofErr w:type="gramEnd"/>
      <w:r w:rsidRPr="00AA0187">
        <w:rPr>
          <w:position w:val="-6"/>
        </w:rPr>
        <w:object w:dxaOrig="279" w:dyaOrig="279">
          <v:shape id="_x0000_i1041" type="#_x0000_t75" style="width:14.25pt;height:14.25pt" o:ole="">
            <v:imagedata r:id="rId42" o:title=""/>
          </v:shape>
          <o:OLEObject Type="Embed" ProgID="Equation.3" ShapeID="_x0000_i1041" DrawAspect="Content" ObjectID="_1521029136" r:id="rId43"/>
        </w:object>
      </w:r>
      <w:r>
        <w:t xml:space="preserve">, </w:t>
      </w:r>
      <w:r w:rsidRPr="000072DB">
        <w:rPr>
          <w:position w:val="-4"/>
        </w:rPr>
        <w:object w:dxaOrig="300" w:dyaOrig="260">
          <v:shape id="_x0000_i1042" type="#_x0000_t75" style="width:15pt;height:12.75pt" o:ole="">
            <v:imagedata r:id="rId44" o:title=""/>
          </v:shape>
          <o:OLEObject Type="Embed" ProgID="Equation.3" ShapeID="_x0000_i1042" DrawAspect="Content" ObjectID="_1521029137" r:id="rId45"/>
        </w:object>
      </w:r>
      <w:r>
        <w:t>are given in Table 9.1.5-3.</w:t>
      </w:r>
    </w:p>
    <w:p w:rsidR="00820D2D" w:rsidRDefault="00820D2D" w:rsidP="00820D2D">
      <w:r>
        <w:t xml:space="preserve">For Type1-common </w:t>
      </w:r>
      <w:r w:rsidRPr="00E9040D">
        <w:t>search space</w:t>
      </w:r>
      <w:r>
        <w:t xml:space="preserve">, </w:t>
      </w:r>
      <w:r w:rsidRPr="00FB381B">
        <w:rPr>
          <w:position w:val="-6"/>
        </w:rPr>
        <w:object w:dxaOrig="200" w:dyaOrig="279">
          <v:shape id="_x0000_i1043" type="#_x0000_t75" style="width:9.75pt;height:13.5pt" o:ole="">
            <v:imagedata r:id="rId12" o:title=""/>
          </v:shape>
          <o:OLEObject Type="Embed" ProgID="Equation.3" ShapeID="_x0000_i1043" DrawAspect="Content" ObjectID="_1521029138" r:id="rId46"/>
        </w:object>
      </w:r>
      <w:r>
        <w:t>=</w:t>
      </w:r>
      <w:r w:rsidRPr="00FB381B">
        <w:rPr>
          <w:position w:val="-6"/>
        </w:rPr>
        <w:object w:dxaOrig="320" w:dyaOrig="279">
          <v:shape id="_x0000_i1044" type="#_x0000_t75" style="width:15.75pt;height:13.5pt" o:ole="">
            <v:imagedata r:id="rId20" o:title=""/>
          </v:shape>
          <o:OLEObject Type="Embed" ProgID="Equation.3" ShapeID="_x0000_i1044" DrawAspect="Content" ObjectID="_1521029139" r:id="rId47"/>
        </w:object>
      </w:r>
      <w:r>
        <w:t xml:space="preserve"> and is determined from locations of paging opportunity </w:t>
      </w:r>
      <w:proofErr w:type="spellStart"/>
      <w:r>
        <w:t>subframes</w:t>
      </w:r>
      <w:proofErr w:type="spellEnd"/>
      <w:r>
        <w:t xml:space="preserve">, </w:t>
      </w:r>
    </w:p>
    <w:p w:rsidR="00820D2D" w:rsidRDefault="00820D2D" w:rsidP="00820D2D">
      <w:r w:rsidRPr="001A1982">
        <w:t xml:space="preserve">If </w:t>
      </w:r>
      <w:r w:rsidRPr="001A1982">
        <w:rPr>
          <w:i/>
        </w:rPr>
        <w:t>SystemInformationBlockType1-BR</w:t>
      </w:r>
      <w:r w:rsidRPr="001A1982">
        <w:t xml:space="preserve"> or other SI messages</w:t>
      </w:r>
      <w:r>
        <w:t xml:space="preserve"> are transmitted</w:t>
      </w:r>
      <w:r w:rsidRPr="001A1982">
        <w:t xml:space="preserve"> in </w:t>
      </w:r>
      <w:proofErr w:type="spellStart"/>
      <w:proofErr w:type="gramStart"/>
      <w:r w:rsidRPr="001A1982">
        <w:t>subframe</w:t>
      </w:r>
      <w:proofErr w:type="spellEnd"/>
      <w:r w:rsidRPr="001A1982">
        <w:t xml:space="preserve"> </w:t>
      </w:r>
      <w:proofErr w:type="gramEnd"/>
      <w:r w:rsidRPr="001A1982">
        <w:rPr>
          <w:position w:val="-6"/>
        </w:rPr>
        <w:object w:dxaOrig="200" w:dyaOrig="279">
          <v:shape id="_x0000_i1045" type="#_x0000_t75" style="width:9.75pt;height:13.5pt" o:ole="">
            <v:imagedata r:id="rId48" o:title=""/>
          </v:shape>
          <o:OLEObject Type="Embed" ProgID="Equation.3" ShapeID="_x0000_i1045" DrawAspect="Content" ObjectID="_1521029140" r:id="rId49"/>
        </w:object>
      </w:r>
      <w:r w:rsidRPr="001A1982">
        <w:t xml:space="preserve">, </w:t>
      </w:r>
      <w:r>
        <w:rPr>
          <w:rFonts w:eastAsia="MS Mincho"/>
          <w:iCs/>
          <w:lang w:val="en-US" w:eastAsia="ja-JP"/>
        </w:rPr>
        <w:t xml:space="preserve">a BL/CE UE </w:t>
      </w:r>
      <w:r w:rsidRPr="001A1982">
        <w:rPr>
          <w:rFonts w:eastAsia="MS Mincho"/>
          <w:iCs/>
          <w:lang w:val="en-US" w:eastAsia="ja-JP"/>
        </w:rPr>
        <w:t xml:space="preserve">shall assume MPDCCH in the </w:t>
      </w:r>
      <w:proofErr w:type="spellStart"/>
      <w:r w:rsidRPr="001A1982">
        <w:rPr>
          <w:rFonts w:eastAsia="MS Mincho"/>
          <w:iCs/>
          <w:lang w:val="en-US" w:eastAsia="ja-JP"/>
        </w:rPr>
        <w:t>subframe</w:t>
      </w:r>
      <w:proofErr w:type="spellEnd"/>
      <w:r w:rsidRPr="001A1982">
        <w:rPr>
          <w:rFonts w:eastAsia="MS Mincho"/>
          <w:iCs/>
          <w:lang w:val="en-US" w:eastAsia="ja-JP"/>
        </w:rPr>
        <w:t xml:space="preserve"> </w:t>
      </w:r>
      <w:r w:rsidRPr="001A1982">
        <w:rPr>
          <w:position w:val="-6"/>
        </w:rPr>
        <w:object w:dxaOrig="200" w:dyaOrig="279">
          <v:shape id="_x0000_i1046" type="#_x0000_t75" style="width:9.75pt;height:13.5pt" o:ole="">
            <v:imagedata r:id="rId50" o:title=""/>
          </v:shape>
          <o:OLEObject Type="Embed" ProgID="Equation.3" ShapeID="_x0000_i1046" DrawAspect="Content" ObjectID="_1521029141" r:id="rId51"/>
        </w:object>
      </w:r>
      <w:r w:rsidRPr="001A1982">
        <w:t xml:space="preserve"> </w:t>
      </w:r>
      <w:r w:rsidRPr="001A1982">
        <w:rPr>
          <w:rFonts w:eastAsia="MS Mincho"/>
          <w:iCs/>
          <w:lang w:val="en-US" w:eastAsia="ja-JP"/>
        </w:rPr>
        <w:t>is dropped</w:t>
      </w:r>
      <w:r w:rsidRPr="001A1982">
        <w:t>.</w:t>
      </w:r>
      <w:r w:rsidRPr="000B2354">
        <w:t xml:space="preserve">The </w:t>
      </w:r>
      <w:r>
        <w:t xml:space="preserve">BL/CE </w:t>
      </w:r>
      <w:r w:rsidRPr="000B2354">
        <w:t>UE is not required to monitor an MPDCCH candidate</w:t>
      </w:r>
      <w:ins w:id="3" w:author="dbhatool" w:date="2016-03-31T10:58:00Z">
        <w:r>
          <w:t xml:space="preserve"> in a narrowband</w:t>
        </w:r>
      </w:ins>
      <w:r w:rsidRPr="000B2354">
        <w:t xml:space="preserve"> if any ECCEs corresponding to the MPDCCH candidate occur within </w:t>
      </w:r>
      <w:r>
        <w:t xml:space="preserve">a </w:t>
      </w:r>
      <w:r w:rsidRPr="000B2354">
        <w:t>frame</w:t>
      </w:r>
      <w:r>
        <w:t xml:space="preserve"> </w:t>
      </w:r>
      <w:del w:id="4" w:author="dbhatool" w:date="2016-03-31T10:58:00Z">
        <w:r w:rsidDel="00820D2D">
          <w:delText>other than</w:delText>
        </w:r>
      </w:del>
      <w:ins w:id="5" w:author="dbhatool" w:date="2016-03-31T10:58:00Z">
        <w:r>
          <w:t>before</w:t>
        </w:r>
      </w:ins>
      <w:r w:rsidRPr="000B2354">
        <w:t xml:space="preserve"> </w:t>
      </w:r>
      <w:r w:rsidRPr="000B2354">
        <w:rPr>
          <w:position w:val="-14"/>
        </w:rPr>
        <w:object w:dxaOrig="680" w:dyaOrig="380">
          <v:shape id="_x0000_i1047" type="#_x0000_t75" style="width:33pt;height:18pt" o:ole="">
            <v:imagedata r:id="rId52" o:title=""/>
          </v:shape>
          <o:OLEObject Type="Embed" ProgID="Equation.3" ShapeID="_x0000_i1047" DrawAspect="Content" ObjectID="_1521029142" r:id="rId53"/>
        </w:object>
      </w:r>
      <w:r>
        <w:t>and also occur within frame</w:t>
      </w:r>
      <w:r w:rsidRPr="000B2354">
        <w:rPr>
          <w:position w:val="-14"/>
        </w:rPr>
        <w:object w:dxaOrig="680" w:dyaOrig="380">
          <v:shape id="_x0000_i1048" type="#_x0000_t75" style="width:33pt;height:18pt" o:ole="">
            <v:imagedata r:id="rId52" o:title=""/>
          </v:shape>
          <o:OLEObject Type="Embed" ProgID="Equation.3" ShapeID="_x0000_i1048" DrawAspect="Content" ObjectID="_1521029143" r:id="rId54"/>
        </w:object>
      </w:r>
      <w:r>
        <w:t>.</w:t>
      </w:r>
    </w:p>
    <w:p w:rsidR="00AD504B" w:rsidRPr="00AD504B" w:rsidRDefault="00820D2D" w:rsidP="00AD504B">
      <w:r>
        <w:t xml:space="preserve"> </w:t>
      </w:r>
    </w:p>
    <w:sectPr w:rsidR="00AD504B" w:rsidRPr="00AD504B" w:rsidSect="001972B6">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D3C" w:rsidRDefault="00D51D3C">
      <w:r>
        <w:separator/>
      </w:r>
    </w:p>
  </w:endnote>
  <w:endnote w:type="continuationSeparator" w:id="0">
    <w:p w:rsidR="00D51D3C" w:rsidRDefault="00D51D3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10002FF" w:usb1="4000ACFF" w:usb2="00000009" w:usb3="00000000" w:csb0="0000019F"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D3C" w:rsidRDefault="00D51D3C">
      <w:r>
        <w:separator/>
      </w:r>
    </w:p>
  </w:footnote>
  <w:footnote w:type="continuationSeparator" w:id="0">
    <w:p w:rsidR="00D51D3C" w:rsidRDefault="00D51D3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DC2500">
      <w:fldChar w:fldCharType="begin"/>
    </w:r>
    <w:r w:rsidR="00E8372E">
      <w:instrText>PAGE</w:instrText>
    </w:r>
    <w:r w:rsidR="00DC2500">
      <w:fldChar w:fldCharType="separate"/>
    </w:r>
    <w:r>
      <w:rPr>
        <w:noProof/>
      </w:rPr>
      <w:t>1</w:t>
    </w:r>
    <w:r w:rsidR="00DC2500">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
    <w:nsid w:val="110B7FA9"/>
    <w:multiLevelType w:val="hybridMultilevel"/>
    <w:tmpl w:val="0EEA90A2"/>
    <w:lvl w:ilvl="0" w:tplc="8DD6EF12">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nsid w:val="11E8243B"/>
    <w:multiLevelType w:val="hybridMultilevel"/>
    <w:tmpl w:val="4462BE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5">
    <w:nsid w:val="12FB6C4E"/>
    <w:multiLevelType w:val="hybridMultilevel"/>
    <w:tmpl w:val="A1604F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7">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EA37FF5"/>
    <w:multiLevelType w:val="hybridMultilevel"/>
    <w:tmpl w:val="89B2EE1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25D04957"/>
    <w:multiLevelType w:val="hybridMultilevel"/>
    <w:tmpl w:val="C9B48B64"/>
    <w:lvl w:ilvl="0" w:tplc="4614F3F8">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11">
    <w:nsid w:val="282833BA"/>
    <w:multiLevelType w:val="hybridMultilevel"/>
    <w:tmpl w:val="2278D130"/>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nsid w:val="29F13A3D"/>
    <w:multiLevelType w:val="hybridMultilevel"/>
    <w:tmpl w:val="AD9249D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747207"/>
    <w:multiLevelType w:val="hybridMultilevel"/>
    <w:tmpl w:val="71567E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381540A9"/>
    <w:multiLevelType w:val="hybridMultilevel"/>
    <w:tmpl w:val="0A163974"/>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3A54DB"/>
    <w:multiLevelType w:val="hybridMultilevel"/>
    <w:tmpl w:val="FC10A83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1">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22">
    <w:nsid w:val="45ED6B0F"/>
    <w:multiLevelType w:val="hybridMultilevel"/>
    <w:tmpl w:val="E396852A"/>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nsid w:val="4D226238"/>
    <w:multiLevelType w:val="hybridMultilevel"/>
    <w:tmpl w:val="974013F8"/>
    <w:lvl w:ilvl="0" w:tplc="8380238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D6C7A11"/>
    <w:multiLevelType w:val="hybridMultilevel"/>
    <w:tmpl w:val="59A0B014"/>
    <w:lvl w:ilvl="0" w:tplc="4614F3F8">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nsid w:val="55822872"/>
    <w:multiLevelType w:val="hybridMultilevel"/>
    <w:tmpl w:val="9582109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nsid w:val="55C94B75"/>
    <w:multiLevelType w:val="hybridMultilevel"/>
    <w:tmpl w:val="8E3893A2"/>
    <w:lvl w:ilvl="0" w:tplc="04090003">
      <w:start w:val="1"/>
      <w:numFmt w:val="bullet"/>
      <w:lvlText w:val="o"/>
      <w:lvlJc w:val="left"/>
      <w:pPr>
        <w:ind w:left="1004" w:hanging="360"/>
      </w:pPr>
      <w:rPr>
        <w:rFonts w:ascii="Courier New" w:hAnsi="Courier New" w:cs="Courier New"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nsid w:val="575C1E78"/>
    <w:multiLevelType w:val="hybridMultilevel"/>
    <w:tmpl w:val="0F441AAC"/>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2">
    <w:nsid w:val="58BD0FFC"/>
    <w:multiLevelType w:val="hybridMultilevel"/>
    <w:tmpl w:val="CE68185E"/>
    <w:lvl w:ilvl="0" w:tplc="4614F3F8">
      <w:start w:val="1"/>
      <w:numFmt w:val="bullet"/>
      <w:lvlText w:val=""/>
      <w:lvlJc w:val="left"/>
      <w:pPr>
        <w:ind w:left="1212" w:hanging="360"/>
      </w:pPr>
      <w:rPr>
        <w:rFonts w:ascii="Symbol" w:hAnsi="Symbol"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3">
    <w:nsid w:val="58D35538"/>
    <w:multiLevelType w:val="hybridMultilevel"/>
    <w:tmpl w:val="00867EEC"/>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FFF7E30"/>
    <w:multiLevelType w:val="hybridMultilevel"/>
    <w:tmpl w:val="86109CBA"/>
    <w:lvl w:ilvl="0" w:tplc="3B7ECD7E">
      <w:start w:val="13"/>
      <w:numFmt w:val="bullet"/>
      <w:lvlText w:val="-"/>
      <w:lvlJc w:val="left"/>
      <w:pPr>
        <w:ind w:left="720" w:hanging="360"/>
      </w:pPr>
      <w:rPr>
        <w:rFonts w:ascii="Times" w:eastAsia="MS Mincho"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2E83136"/>
    <w:multiLevelType w:val="hybridMultilevel"/>
    <w:tmpl w:val="DEC25EAA"/>
    <w:lvl w:ilvl="0" w:tplc="040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nsid w:val="63132638"/>
    <w:multiLevelType w:val="hybridMultilevel"/>
    <w:tmpl w:val="7B64460E"/>
    <w:lvl w:ilvl="0" w:tplc="7CB25034">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8">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nsid w:val="6ACB4799"/>
    <w:multiLevelType w:val="hybridMultilevel"/>
    <w:tmpl w:val="F7DAF0E4"/>
    <w:lvl w:ilvl="0" w:tplc="4614F3F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4A4096E"/>
    <w:multiLevelType w:val="hybridMultilevel"/>
    <w:tmpl w:val="EF28550E"/>
    <w:lvl w:ilvl="0" w:tplc="4614F3F8">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2">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nsid w:val="7A4D3794"/>
    <w:multiLevelType w:val="hybridMultilevel"/>
    <w:tmpl w:val="50FAF82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9"/>
  </w:num>
  <w:num w:numId="2">
    <w:abstractNumId w:val="13"/>
  </w:num>
  <w:num w:numId="3">
    <w:abstractNumId w:val="8"/>
  </w:num>
  <w:num w:numId="4">
    <w:abstractNumId w:val="35"/>
  </w:num>
  <w:num w:numId="5">
    <w:abstractNumId w:val="31"/>
  </w:num>
  <w:num w:numId="6">
    <w:abstractNumId w:val="12"/>
  </w:num>
  <w:num w:numId="7">
    <w:abstractNumId w:val="32"/>
  </w:num>
  <w:num w:numId="8">
    <w:abstractNumId w:val="11"/>
  </w:num>
  <w:num w:numId="9">
    <w:abstractNumId w:val="27"/>
  </w:num>
  <w:num w:numId="10">
    <w:abstractNumId w:val="30"/>
  </w:num>
  <w:num w:numId="11">
    <w:abstractNumId w:val="9"/>
  </w:num>
  <w:num w:numId="12">
    <w:abstractNumId w:val="2"/>
  </w:num>
  <w:num w:numId="13">
    <w:abstractNumId w:val="29"/>
  </w:num>
  <w:num w:numId="14">
    <w:abstractNumId w:val="41"/>
  </w:num>
  <w:num w:numId="15">
    <w:abstractNumId w:val="28"/>
  </w:num>
  <w:num w:numId="16">
    <w:abstractNumId w:val="22"/>
  </w:num>
  <w:num w:numId="17">
    <w:abstractNumId w:val="3"/>
  </w:num>
  <w:num w:numId="18">
    <w:abstractNumId w:val="36"/>
  </w:num>
  <w:num w:numId="19">
    <w:abstractNumId w:val="24"/>
  </w:num>
  <w:num w:numId="20">
    <w:abstractNumId w:val="44"/>
  </w:num>
  <w:num w:numId="21">
    <w:abstractNumId w:val="25"/>
  </w:num>
  <w:num w:numId="22">
    <w:abstractNumId w:val="23"/>
  </w:num>
  <w:num w:numId="23">
    <w:abstractNumId w:val="0"/>
  </w:num>
  <w:num w:numId="24">
    <w:abstractNumId w:val="42"/>
  </w:num>
  <w:num w:numId="25">
    <w:abstractNumId w:val="20"/>
  </w:num>
  <w:num w:numId="26">
    <w:abstractNumId w:val="1"/>
  </w:num>
  <w:num w:numId="27">
    <w:abstractNumId w:val="21"/>
  </w:num>
  <w:num w:numId="28">
    <w:abstractNumId w:val="4"/>
  </w:num>
  <w:num w:numId="29">
    <w:abstractNumId w:val="15"/>
  </w:num>
  <w:num w:numId="30">
    <w:abstractNumId w:val="14"/>
  </w:num>
  <w:num w:numId="31">
    <w:abstractNumId w:val="19"/>
  </w:num>
  <w:num w:numId="32">
    <w:abstractNumId w:val="18"/>
  </w:num>
  <w:num w:numId="33">
    <w:abstractNumId w:val="7"/>
  </w:num>
  <w:num w:numId="34">
    <w:abstractNumId w:val="6"/>
  </w:num>
  <w:num w:numId="35">
    <w:abstractNumId w:val="10"/>
  </w:num>
  <w:num w:numId="36">
    <w:abstractNumId w:val="38"/>
  </w:num>
  <w:num w:numId="37">
    <w:abstractNumId w:val="37"/>
  </w:num>
  <w:num w:numId="38">
    <w:abstractNumId w:val="40"/>
  </w:num>
  <w:num w:numId="39">
    <w:abstractNumId w:val="16"/>
  </w:num>
  <w:num w:numId="40">
    <w:abstractNumId w:val="17"/>
  </w:num>
  <w:num w:numId="41">
    <w:abstractNumId w:val="26"/>
  </w:num>
  <w:num w:numId="42">
    <w:abstractNumId w:val="43"/>
  </w:num>
  <w:num w:numId="43">
    <w:abstractNumId w:val="5"/>
  </w:num>
  <w:num w:numId="44">
    <w:abstractNumId w:val="33"/>
  </w:num>
  <w:num w:numId="45">
    <w:abstractNumId w:val="3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ssin Awad">
    <w15:presenceInfo w15:providerId="AD" w15:userId="S-1-5-21-2635421017-2475033011-1587638462-129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doNotUseHTMLParagraphAutoSpacing/>
  </w:compat>
  <w:rsids>
    <w:rsidRoot w:val="00022E4A"/>
    <w:rsid w:val="00000AC4"/>
    <w:rsid w:val="00004FA0"/>
    <w:rsid w:val="00006263"/>
    <w:rsid w:val="00010D11"/>
    <w:rsid w:val="00013723"/>
    <w:rsid w:val="00022E4A"/>
    <w:rsid w:val="00027E0B"/>
    <w:rsid w:val="0003580E"/>
    <w:rsid w:val="000378DD"/>
    <w:rsid w:val="00047C1A"/>
    <w:rsid w:val="0006212D"/>
    <w:rsid w:val="0007134C"/>
    <w:rsid w:val="00083C21"/>
    <w:rsid w:val="000944D0"/>
    <w:rsid w:val="000A430D"/>
    <w:rsid w:val="000A6394"/>
    <w:rsid w:val="000B3811"/>
    <w:rsid w:val="000C038A"/>
    <w:rsid w:val="000C6598"/>
    <w:rsid w:val="000D0FF2"/>
    <w:rsid w:val="000E0AB7"/>
    <w:rsid w:val="000F5C76"/>
    <w:rsid w:val="000F5DF5"/>
    <w:rsid w:val="000F735B"/>
    <w:rsid w:val="00102DEE"/>
    <w:rsid w:val="001149B4"/>
    <w:rsid w:val="001251BE"/>
    <w:rsid w:val="00145D43"/>
    <w:rsid w:val="00161111"/>
    <w:rsid w:val="0017167A"/>
    <w:rsid w:val="00171CDF"/>
    <w:rsid w:val="00181F5A"/>
    <w:rsid w:val="001869DC"/>
    <w:rsid w:val="001922F4"/>
    <w:rsid w:val="00192C46"/>
    <w:rsid w:val="001972B6"/>
    <w:rsid w:val="001A12D4"/>
    <w:rsid w:val="001A3FBD"/>
    <w:rsid w:val="001A7B60"/>
    <w:rsid w:val="001B3618"/>
    <w:rsid w:val="001B7A65"/>
    <w:rsid w:val="001C465F"/>
    <w:rsid w:val="001D765F"/>
    <w:rsid w:val="001E00C5"/>
    <w:rsid w:val="001E41F3"/>
    <w:rsid w:val="001F4490"/>
    <w:rsid w:val="002063BC"/>
    <w:rsid w:val="00232A43"/>
    <w:rsid w:val="00233A5A"/>
    <w:rsid w:val="00237A4B"/>
    <w:rsid w:val="00246DB7"/>
    <w:rsid w:val="002533E2"/>
    <w:rsid w:val="0026004D"/>
    <w:rsid w:val="002627F6"/>
    <w:rsid w:val="00275D12"/>
    <w:rsid w:val="002852F5"/>
    <w:rsid w:val="002860C4"/>
    <w:rsid w:val="00296137"/>
    <w:rsid w:val="002A0DF9"/>
    <w:rsid w:val="002B5741"/>
    <w:rsid w:val="002C627E"/>
    <w:rsid w:val="002C67B0"/>
    <w:rsid w:val="002D18D1"/>
    <w:rsid w:val="002D7AE1"/>
    <w:rsid w:val="002E45AD"/>
    <w:rsid w:val="002F57FF"/>
    <w:rsid w:val="00303BAA"/>
    <w:rsid w:val="00305085"/>
    <w:rsid w:val="00305409"/>
    <w:rsid w:val="0030750F"/>
    <w:rsid w:val="003230DE"/>
    <w:rsid w:val="003269FA"/>
    <w:rsid w:val="00344165"/>
    <w:rsid w:val="00347C16"/>
    <w:rsid w:val="00375034"/>
    <w:rsid w:val="003833E8"/>
    <w:rsid w:val="0038423B"/>
    <w:rsid w:val="00385617"/>
    <w:rsid w:val="003915DC"/>
    <w:rsid w:val="00391DA6"/>
    <w:rsid w:val="003C19DD"/>
    <w:rsid w:val="003C783B"/>
    <w:rsid w:val="003D01F2"/>
    <w:rsid w:val="003D0415"/>
    <w:rsid w:val="003E18CD"/>
    <w:rsid w:val="003E1A36"/>
    <w:rsid w:val="003F0375"/>
    <w:rsid w:val="00412831"/>
    <w:rsid w:val="0042036D"/>
    <w:rsid w:val="004242F1"/>
    <w:rsid w:val="00434309"/>
    <w:rsid w:val="00451019"/>
    <w:rsid w:val="00466FD6"/>
    <w:rsid w:val="004820B5"/>
    <w:rsid w:val="00482C81"/>
    <w:rsid w:val="004A319E"/>
    <w:rsid w:val="004A3DC2"/>
    <w:rsid w:val="004A4954"/>
    <w:rsid w:val="004B37C5"/>
    <w:rsid w:val="004B75B7"/>
    <w:rsid w:val="004D0E49"/>
    <w:rsid w:val="00500C6C"/>
    <w:rsid w:val="0050176C"/>
    <w:rsid w:val="00506FA6"/>
    <w:rsid w:val="0051580D"/>
    <w:rsid w:val="005308A4"/>
    <w:rsid w:val="00530EF3"/>
    <w:rsid w:val="005410F8"/>
    <w:rsid w:val="005423D9"/>
    <w:rsid w:val="005466A6"/>
    <w:rsid w:val="00551DE6"/>
    <w:rsid w:val="00575328"/>
    <w:rsid w:val="00576F29"/>
    <w:rsid w:val="0059007D"/>
    <w:rsid w:val="00592D74"/>
    <w:rsid w:val="00596E00"/>
    <w:rsid w:val="005C66A7"/>
    <w:rsid w:val="005D40B1"/>
    <w:rsid w:val="005E2C44"/>
    <w:rsid w:val="005F28C1"/>
    <w:rsid w:val="005F7DCC"/>
    <w:rsid w:val="00615DB6"/>
    <w:rsid w:val="00617BBD"/>
    <w:rsid w:val="00621188"/>
    <w:rsid w:val="00622412"/>
    <w:rsid w:val="0062357E"/>
    <w:rsid w:val="0062522E"/>
    <w:rsid w:val="006257ED"/>
    <w:rsid w:val="00631BC4"/>
    <w:rsid w:val="00631BE6"/>
    <w:rsid w:val="006338E6"/>
    <w:rsid w:val="00652F07"/>
    <w:rsid w:val="00653ED6"/>
    <w:rsid w:val="00670ACE"/>
    <w:rsid w:val="0067160E"/>
    <w:rsid w:val="00671ACC"/>
    <w:rsid w:val="006920BB"/>
    <w:rsid w:val="00695808"/>
    <w:rsid w:val="006A018F"/>
    <w:rsid w:val="006A431C"/>
    <w:rsid w:val="006A645E"/>
    <w:rsid w:val="006B0A30"/>
    <w:rsid w:val="006B46FB"/>
    <w:rsid w:val="006C2232"/>
    <w:rsid w:val="006C2C13"/>
    <w:rsid w:val="006D7918"/>
    <w:rsid w:val="006E21FB"/>
    <w:rsid w:val="006E707A"/>
    <w:rsid w:val="006E7771"/>
    <w:rsid w:val="006F3B43"/>
    <w:rsid w:val="006F64B4"/>
    <w:rsid w:val="00706EE3"/>
    <w:rsid w:val="00710400"/>
    <w:rsid w:val="00714260"/>
    <w:rsid w:val="007229A8"/>
    <w:rsid w:val="0074192C"/>
    <w:rsid w:val="0074394F"/>
    <w:rsid w:val="00756CB4"/>
    <w:rsid w:val="00780BAF"/>
    <w:rsid w:val="00783BA5"/>
    <w:rsid w:val="007845C8"/>
    <w:rsid w:val="00792342"/>
    <w:rsid w:val="00793100"/>
    <w:rsid w:val="007935A2"/>
    <w:rsid w:val="007A23ED"/>
    <w:rsid w:val="007A394E"/>
    <w:rsid w:val="007B2791"/>
    <w:rsid w:val="007B512A"/>
    <w:rsid w:val="007C2097"/>
    <w:rsid w:val="007C387E"/>
    <w:rsid w:val="007C4856"/>
    <w:rsid w:val="007D6A07"/>
    <w:rsid w:val="007E126C"/>
    <w:rsid w:val="00802A27"/>
    <w:rsid w:val="008045C9"/>
    <w:rsid w:val="008074A9"/>
    <w:rsid w:val="00820D2D"/>
    <w:rsid w:val="00821BC7"/>
    <w:rsid w:val="00821CB8"/>
    <w:rsid w:val="00824188"/>
    <w:rsid w:val="008279FA"/>
    <w:rsid w:val="00830C5E"/>
    <w:rsid w:val="00837D8B"/>
    <w:rsid w:val="00840153"/>
    <w:rsid w:val="00853873"/>
    <w:rsid w:val="008626E7"/>
    <w:rsid w:val="00870EE7"/>
    <w:rsid w:val="00876DF6"/>
    <w:rsid w:val="00892A53"/>
    <w:rsid w:val="00897FA2"/>
    <w:rsid w:val="008A1DA1"/>
    <w:rsid w:val="008B0D5D"/>
    <w:rsid w:val="008B3CF5"/>
    <w:rsid w:val="008B72CC"/>
    <w:rsid w:val="008C61FB"/>
    <w:rsid w:val="008D2E3A"/>
    <w:rsid w:val="008D464C"/>
    <w:rsid w:val="008D5C95"/>
    <w:rsid w:val="008F686C"/>
    <w:rsid w:val="00906A7E"/>
    <w:rsid w:val="00914294"/>
    <w:rsid w:val="00942022"/>
    <w:rsid w:val="00944B72"/>
    <w:rsid w:val="00946CB3"/>
    <w:rsid w:val="00947B4F"/>
    <w:rsid w:val="00950372"/>
    <w:rsid w:val="0096343A"/>
    <w:rsid w:val="0096643F"/>
    <w:rsid w:val="009777D9"/>
    <w:rsid w:val="00984092"/>
    <w:rsid w:val="00986C6D"/>
    <w:rsid w:val="00991B88"/>
    <w:rsid w:val="00991E70"/>
    <w:rsid w:val="009A3E38"/>
    <w:rsid w:val="009A579D"/>
    <w:rsid w:val="009C74EF"/>
    <w:rsid w:val="009C7F43"/>
    <w:rsid w:val="009E3297"/>
    <w:rsid w:val="009E6EFF"/>
    <w:rsid w:val="009E73F6"/>
    <w:rsid w:val="009F203B"/>
    <w:rsid w:val="009F734F"/>
    <w:rsid w:val="00A07E7F"/>
    <w:rsid w:val="00A15185"/>
    <w:rsid w:val="00A15334"/>
    <w:rsid w:val="00A169D3"/>
    <w:rsid w:val="00A246B6"/>
    <w:rsid w:val="00A26B7A"/>
    <w:rsid w:val="00A310A8"/>
    <w:rsid w:val="00A40A9F"/>
    <w:rsid w:val="00A47279"/>
    <w:rsid w:val="00A47E70"/>
    <w:rsid w:val="00A55CB6"/>
    <w:rsid w:val="00A618BE"/>
    <w:rsid w:val="00A64026"/>
    <w:rsid w:val="00A66EF6"/>
    <w:rsid w:val="00A72DB4"/>
    <w:rsid w:val="00A7671C"/>
    <w:rsid w:val="00A81AFA"/>
    <w:rsid w:val="00A9064D"/>
    <w:rsid w:val="00A90907"/>
    <w:rsid w:val="00A94E07"/>
    <w:rsid w:val="00AB4A38"/>
    <w:rsid w:val="00AC0793"/>
    <w:rsid w:val="00AC6E25"/>
    <w:rsid w:val="00AC7D31"/>
    <w:rsid w:val="00AD1CD8"/>
    <w:rsid w:val="00AD232F"/>
    <w:rsid w:val="00AD24EA"/>
    <w:rsid w:val="00AD504B"/>
    <w:rsid w:val="00AE2852"/>
    <w:rsid w:val="00AF206A"/>
    <w:rsid w:val="00B0411F"/>
    <w:rsid w:val="00B10599"/>
    <w:rsid w:val="00B23A6D"/>
    <w:rsid w:val="00B23E5B"/>
    <w:rsid w:val="00B258BB"/>
    <w:rsid w:val="00B2666B"/>
    <w:rsid w:val="00B34D3C"/>
    <w:rsid w:val="00B35C42"/>
    <w:rsid w:val="00B56155"/>
    <w:rsid w:val="00B61140"/>
    <w:rsid w:val="00B67B97"/>
    <w:rsid w:val="00B802CF"/>
    <w:rsid w:val="00B83ECB"/>
    <w:rsid w:val="00B86C90"/>
    <w:rsid w:val="00B92292"/>
    <w:rsid w:val="00B968C8"/>
    <w:rsid w:val="00BA3EC5"/>
    <w:rsid w:val="00BB5DFC"/>
    <w:rsid w:val="00BC3A0E"/>
    <w:rsid w:val="00BC7D47"/>
    <w:rsid w:val="00BD279D"/>
    <w:rsid w:val="00BD6574"/>
    <w:rsid w:val="00BD6BB8"/>
    <w:rsid w:val="00BE48DA"/>
    <w:rsid w:val="00BF18CD"/>
    <w:rsid w:val="00BF451D"/>
    <w:rsid w:val="00C07F08"/>
    <w:rsid w:val="00C15906"/>
    <w:rsid w:val="00C24DC5"/>
    <w:rsid w:val="00C4508B"/>
    <w:rsid w:val="00C54F08"/>
    <w:rsid w:val="00C65808"/>
    <w:rsid w:val="00C6653E"/>
    <w:rsid w:val="00C67CDA"/>
    <w:rsid w:val="00C73F0C"/>
    <w:rsid w:val="00C95985"/>
    <w:rsid w:val="00CA04C5"/>
    <w:rsid w:val="00CA3E6B"/>
    <w:rsid w:val="00CB04C8"/>
    <w:rsid w:val="00CB2D07"/>
    <w:rsid w:val="00CB4FF4"/>
    <w:rsid w:val="00CC268C"/>
    <w:rsid w:val="00CC5026"/>
    <w:rsid w:val="00CD3B6D"/>
    <w:rsid w:val="00CD6A69"/>
    <w:rsid w:val="00CE0EDE"/>
    <w:rsid w:val="00CE2C27"/>
    <w:rsid w:val="00D00D6E"/>
    <w:rsid w:val="00D03F9A"/>
    <w:rsid w:val="00D041DE"/>
    <w:rsid w:val="00D046BE"/>
    <w:rsid w:val="00D17094"/>
    <w:rsid w:val="00D21E5D"/>
    <w:rsid w:val="00D332F1"/>
    <w:rsid w:val="00D46A10"/>
    <w:rsid w:val="00D51276"/>
    <w:rsid w:val="00D51D3C"/>
    <w:rsid w:val="00D541E8"/>
    <w:rsid w:val="00D61E98"/>
    <w:rsid w:val="00D63C6D"/>
    <w:rsid w:val="00D7031B"/>
    <w:rsid w:val="00D720F8"/>
    <w:rsid w:val="00D77423"/>
    <w:rsid w:val="00D81C56"/>
    <w:rsid w:val="00D82FB7"/>
    <w:rsid w:val="00DA1634"/>
    <w:rsid w:val="00DC2500"/>
    <w:rsid w:val="00DC4F95"/>
    <w:rsid w:val="00DE0932"/>
    <w:rsid w:val="00DE16AD"/>
    <w:rsid w:val="00DE34CF"/>
    <w:rsid w:val="00DE78C3"/>
    <w:rsid w:val="00DF0DA1"/>
    <w:rsid w:val="00E12D07"/>
    <w:rsid w:val="00E37A91"/>
    <w:rsid w:val="00E65A8C"/>
    <w:rsid w:val="00E65AF6"/>
    <w:rsid w:val="00E74080"/>
    <w:rsid w:val="00E745FF"/>
    <w:rsid w:val="00E8372E"/>
    <w:rsid w:val="00E840CC"/>
    <w:rsid w:val="00E85798"/>
    <w:rsid w:val="00E902FB"/>
    <w:rsid w:val="00E907BB"/>
    <w:rsid w:val="00E910DE"/>
    <w:rsid w:val="00EC50B2"/>
    <w:rsid w:val="00EC6790"/>
    <w:rsid w:val="00EC6A06"/>
    <w:rsid w:val="00EE7D7C"/>
    <w:rsid w:val="00EF06BE"/>
    <w:rsid w:val="00F03211"/>
    <w:rsid w:val="00F226D1"/>
    <w:rsid w:val="00F23C66"/>
    <w:rsid w:val="00F25D98"/>
    <w:rsid w:val="00F300FB"/>
    <w:rsid w:val="00F31582"/>
    <w:rsid w:val="00F360E6"/>
    <w:rsid w:val="00F363DB"/>
    <w:rsid w:val="00F4295C"/>
    <w:rsid w:val="00F609BA"/>
    <w:rsid w:val="00F7186D"/>
    <w:rsid w:val="00F7299B"/>
    <w:rsid w:val="00F74C5C"/>
    <w:rsid w:val="00F85375"/>
    <w:rsid w:val="00F96B26"/>
    <w:rsid w:val="00FB6386"/>
    <w:rsid w:val="00FC4E51"/>
    <w:rsid w:val="00FD01BA"/>
    <w:rsid w:val="00FD2F4C"/>
    <w:rsid w:val="00FD4DBA"/>
    <w:rsid w:val="00FD7815"/>
    <w:rsid w:val="00FF5A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Document Map"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3BA5"/>
    <w:pPr>
      <w:spacing w:after="180"/>
    </w:pPr>
    <w:rPr>
      <w:rFonts w:ascii="Times New Roman" w:hAnsi="Times New Roman"/>
      <w:lang w:val="en-GB"/>
    </w:rPr>
  </w:style>
  <w:style w:type="paragraph" w:styleId="Heading1">
    <w:name w:val="heading 1"/>
    <w:aliases w:val="H1,h1"/>
    <w:next w:val="Normal"/>
    <w:link w:val="Heading1Char"/>
    <w:qFormat/>
    <w:rsid w:val="001972B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DO NOT USE_h2,h21,Head2A,2,UNDERRUBRIK 1-2,Heading 2 Char,H2 Char,h2 Char"/>
    <w:basedOn w:val="Heading1"/>
    <w:next w:val="Normal"/>
    <w:link w:val="Heading2Char1"/>
    <w:qFormat/>
    <w:rsid w:val="001972B6"/>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1972B6"/>
    <w:pPr>
      <w:spacing w:before="120"/>
      <w:outlineLvl w:val="2"/>
    </w:pPr>
    <w:rPr>
      <w:sz w:val="28"/>
    </w:rPr>
  </w:style>
  <w:style w:type="paragraph" w:styleId="Heading4">
    <w:name w:val="heading 4"/>
    <w:aliases w:val="h4"/>
    <w:basedOn w:val="Heading3"/>
    <w:next w:val="Normal"/>
    <w:link w:val="Heading4Char"/>
    <w:qFormat/>
    <w:rsid w:val="001972B6"/>
    <w:pPr>
      <w:ind w:left="1418" w:hanging="1418"/>
      <w:outlineLvl w:val="3"/>
    </w:pPr>
    <w:rPr>
      <w:sz w:val="24"/>
    </w:rPr>
  </w:style>
  <w:style w:type="paragraph" w:styleId="Heading5">
    <w:name w:val="heading 5"/>
    <w:aliases w:val="h5,Heading5"/>
    <w:basedOn w:val="Heading4"/>
    <w:next w:val="Normal"/>
    <w:link w:val="Heading5Char"/>
    <w:qFormat/>
    <w:rsid w:val="001972B6"/>
    <w:pPr>
      <w:ind w:left="1701" w:hanging="1701"/>
      <w:outlineLvl w:val="4"/>
    </w:pPr>
    <w:rPr>
      <w:sz w:val="22"/>
    </w:rPr>
  </w:style>
  <w:style w:type="paragraph" w:styleId="Heading6">
    <w:name w:val="heading 6"/>
    <w:basedOn w:val="H6"/>
    <w:next w:val="Normal"/>
    <w:link w:val="Heading6Char"/>
    <w:qFormat/>
    <w:rsid w:val="001972B6"/>
    <w:pPr>
      <w:outlineLvl w:val="5"/>
    </w:pPr>
  </w:style>
  <w:style w:type="paragraph" w:styleId="Heading7">
    <w:name w:val="heading 7"/>
    <w:basedOn w:val="H6"/>
    <w:next w:val="Normal"/>
    <w:link w:val="Heading7Char"/>
    <w:qFormat/>
    <w:rsid w:val="001972B6"/>
    <w:pPr>
      <w:outlineLvl w:val="6"/>
    </w:pPr>
  </w:style>
  <w:style w:type="paragraph" w:styleId="Heading8">
    <w:name w:val="heading 8"/>
    <w:basedOn w:val="Heading1"/>
    <w:next w:val="Normal"/>
    <w:link w:val="Heading8Char"/>
    <w:qFormat/>
    <w:rsid w:val="001972B6"/>
    <w:pPr>
      <w:ind w:left="0" w:firstLine="0"/>
      <w:outlineLvl w:val="7"/>
    </w:pPr>
  </w:style>
  <w:style w:type="paragraph" w:styleId="Heading9">
    <w:name w:val="heading 9"/>
    <w:basedOn w:val="Heading8"/>
    <w:next w:val="Normal"/>
    <w:link w:val="Heading9Char"/>
    <w:qFormat/>
    <w:rsid w:val="001972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1972B6"/>
    <w:pPr>
      <w:spacing w:before="180"/>
      <w:ind w:left="2693" w:hanging="2693"/>
    </w:pPr>
    <w:rPr>
      <w:b/>
    </w:rPr>
  </w:style>
  <w:style w:type="paragraph" w:styleId="TOC1">
    <w:name w:val="toc 1"/>
    <w:rsid w:val="001972B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1972B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1972B6"/>
    <w:pPr>
      <w:ind w:left="1701" w:hanging="1701"/>
    </w:pPr>
  </w:style>
  <w:style w:type="paragraph" w:styleId="TOC4">
    <w:name w:val="toc 4"/>
    <w:basedOn w:val="TOC3"/>
    <w:rsid w:val="001972B6"/>
    <w:pPr>
      <w:ind w:left="1418" w:hanging="1418"/>
    </w:pPr>
  </w:style>
  <w:style w:type="paragraph" w:styleId="TOC3">
    <w:name w:val="toc 3"/>
    <w:basedOn w:val="TOC2"/>
    <w:rsid w:val="001972B6"/>
    <w:pPr>
      <w:ind w:left="1134" w:hanging="1134"/>
    </w:pPr>
  </w:style>
  <w:style w:type="paragraph" w:styleId="TOC2">
    <w:name w:val="toc 2"/>
    <w:basedOn w:val="TOC1"/>
    <w:rsid w:val="001972B6"/>
    <w:pPr>
      <w:keepNext w:val="0"/>
      <w:spacing w:before="0"/>
      <w:ind w:left="851" w:hanging="851"/>
    </w:pPr>
    <w:rPr>
      <w:sz w:val="20"/>
    </w:rPr>
  </w:style>
  <w:style w:type="paragraph" w:styleId="Index2">
    <w:name w:val="index 2"/>
    <w:basedOn w:val="Index1"/>
    <w:semiHidden/>
    <w:rsid w:val="001972B6"/>
    <w:pPr>
      <w:ind w:left="284"/>
    </w:pPr>
  </w:style>
  <w:style w:type="paragraph" w:styleId="Index1">
    <w:name w:val="index 1"/>
    <w:basedOn w:val="Normal"/>
    <w:semiHidden/>
    <w:rsid w:val="001972B6"/>
    <w:pPr>
      <w:keepLines/>
      <w:spacing w:after="0"/>
    </w:pPr>
  </w:style>
  <w:style w:type="paragraph" w:customStyle="1" w:styleId="ZH">
    <w:name w:val="ZH"/>
    <w:rsid w:val="001972B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1972B6"/>
    <w:pPr>
      <w:outlineLvl w:val="9"/>
    </w:pPr>
  </w:style>
  <w:style w:type="paragraph" w:styleId="ListNumber2">
    <w:name w:val="List Number 2"/>
    <w:basedOn w:val="ListNumber"/>
    <w:rsid w:val="001972B6"/>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1972B6"/>
    <w:pPr>
      <w:widowControl w:val="0"/>
    </w:pPr>
    <w:rPr>
      <w:rFonts w:ascii="Arial" w:hAnsi="Arial"/>
      <w:b/>
      <w:noProof/>
      <w:sz w:val="18"/>
      <w:lang w:val="en-GB"/>
    </w:rPr>
  </w:style>
  <w:style w:type="character" w:styleId="FootnoteReference">
    <w:name w:val="footnote reference"/>
    <w:semiHidden/>
    <w:rsid w:val="001972B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972B6"/>
    <w:pPr>
      <w:keepLines/>
      <w:spacing w:after="0"/>
      <w:ind w:left="454" w:hanging="454"/>
    </w:pPr>
    <w:rPr>
      <w:sz w:val="16"/>
    </w:rPr>
  </w:style>
  <w:style w:type="paragraph" w:customStyle="1" w:styleId="TAH">
    <w:name w:val="TAH"/>
    <w:basedOn w:val="TAC"/>
    <w:link w:val="TAHCar"/>
    <w:rsid w:val="001972B6"/>
    <w:rPr>
      <w:b/>
    </w:rPr>
  </w:style>
  <w:style w:type="paragraph" w:customStyle="1" w:styleId="TAC">
    <w:name w:val="TAC"/>
    <w:basedOn w:val="TAL"/>
    <w:link w:val="TACChar"/>
    <w:rsid w:val="001972B6"/>
    <w:pPr>
      <w:jc w:val="center"/>
    </w:pPr>
  </w:style>
  <w:style w:type="paragraph" w:customStyle="1" w:styleId="TF">
    <w:name w:val="TF"/>
    <w:basedOn w:val="TH"/>
    <w:rsid w:val="001972B6"/>
    <w:pPr>
      <w:keepNext w:val="0"/>
      <w:spacing w:before="0" w:after="240"/>
    </w:pPr>
  </w:style>
  <w:style w:type="paragraph" w:customStyle="1" w:styleId="NO">
    <w:name w:val="NO"/>
    <w:basedOn w:val="Normal"/>
    <w:rsid w:val="001972B6"/>
    <w:pPr>
      <w:keepLines/>
      <w:ind w:left="1135" w:hanging="851"/>
    </w:pPr>
  </w:style>
  <w:style w:type="paragraph" w:styleId="TOC9">
    <w:name w:val="toc 9"/>
    <w:basedOn w:val="TOC8"/>
    <w:rsid w:val="001972B6"/>
    <w:pPr>
      <w:ind w:left="1418" w:hanging="1418"/>
    </w:pPr>
  </w:style>
  <w:style w:type="paragraph" w:customStyle="1" w:styleId="EX">
    <w:name w:val="EX"/>
    <w:basedOn w:val="Normal"/>
    <w:rsid w:val="001972B6"/>
    <w:pPr>
      <w:keepLines/>
      <w:ind w:left="1702" w:hanging="1418"/>
    </w:pPr>
  </w:style>
  <w:style w:type="paragraph" w:customStyle="1" w:styleId="FP">
    <w:name w:val="FP"/>
    <w:basedOn w:val="Normal"/>
    <w:rsid w:val="001972B6"/>
    <w:pPr>
      <w:spacing w:after="0"/>
    </w:pPr>
  </w:style>
  <w:style w:type="paragraph" w:customStyle="1" w:styleId="LD">
    <w:name w:val="LD"/>
    <w:rsid w:val="001972B6"/>
    <w:pPr>
      <w:keepNext/>
      <w:keepLines/>
      <w:spacing w:line="180" w:lineRule="exact"/>
    </w:pPr>
    <w:rPr>
      <w:rFonts w:ascii="MS LineDraw" w:hAnsi="MS LineDraw"/>
      <w:noProof/>
      <w:lang w:val="en-GB"/>
    </w:rPr>
  </w:style>
  <w:style w:type="paragraph" w:customStyle="1" w:styleId="NW">
    <w:name w:val="NW"/>
    <w:basedOn w:val="NO"/>
    <w:rsid w:val="001972B6"/>
    <w:pPr>
      <w:spacing w:after="0"/>
    </w:pPr>
  </w:style>
  <w:style w:type="paragraph" w:customStyle="1" w:styleId="EW">
    <w:name w:val="EW"/>
    <w:basedOn w:val="EX"/>
    <w:rsid w:val="001972B6"/>
    <w:pPr>
      <w:spacing w:after="0"/>
    </w:pPr>
  </w:style>
  <w:style w:type="paragraph" w:styleId="TOC6">
    <w:name w:val="toc 6"/>
    <w:basedOn w:val="TOC5"/>
    <w:next w:val="Normal"/>
    <w:rsid w:val="001972B6"/>
    <w:pPr>
      <w:ind w:left="1985" w:hanging="1985"/>
    </w:pPr>
  </w:style>
  <w:style w:type="paragraph" w:styleId="TOC7">
    <w:name w:val="toc 7"/>
    <w:basedOn w:val="TOC6"/>
    <w:next w:val="Normal"/>
    <w:rsid w:val="001972B6"/>
    <w:pPr>
      <w:ind w:left="2268" w:hanging="2268"/>
    </w:pPr>
  </w:style>
  <w:style w:type="paragraph" w:styleId="ListBullet2">
    <w:name w:val="List Bullet 2"/>
    <w:basedOn w:val="ListBullet"/>
    <w:rsid w:val="001972B6"/>
    <w:pPr>
      <w:ind w:left="851"/>
    </w:pPr>
  </w:style>
  <w:style w:type="paragraph" w:styleId="ListBullet3">
    <w:name w:val="List Bullet 3"/>
    <w:basedOn w:val="ListBullet2"/>
    <w:rsid w:val="001972B6"/>
    <w:pPr>
      <w:ind w:left="1135"/>
    </w:pPr>
  </w:style>
  <w:style w:type="paragraph" w:styleId="ListNumber">
    <w:name w:val="List Number"/>
    <w:basedOn w:val="List"/>
    <w:rsid w:val="001972B6"/>
  </w:style>
  <w:style w:type="paragraph" w:customStyle="1" w:styleId="EQ">
    <w:name w:val="EQ"/>
    <w:basedOn w:val="Normal"/>
    <w:next w:val="Normal"/>
    <w:rsid w:val="001972B6"/>
    <w:pPr>
      <w:keepLines/>
      <w:tabs>
        <w:tab w:val="center" w:pos="4536"/>
        <w:tab w:val="right" w:pos="9072"/>
      </w:tabs>
    </w:pPr>
    <w:rPr>
      <w:noProof/>
    </w:rPr>
  </w:style>
  <w:style w:type="paragraph" w:customStyle="1" w:styleId="TH">
    <w:name w:val="TH"/>
    <w:basedOn w:val="Normal"/>
    <w:link w:val="THChar"/>
    <w:rsid w:val="001972B6"/>
    <w:pPr>
      <w:keepNext/>
      <w:keepLines/>
      <w:spacing w:before="60"/>
      <w:jc w:val="center"/>
    </w:pPr>
    <w:rPr>
      <w:rFonts w:ascii="Arial" w:hAnsi="Arial"/>
      <w:b/>
    </w:rPr>
  </w:style>
  <w:style w:type="paragraph" w:customStyle="1" w:styleId="NF">
    <w:name w:val="NF"/>
    <w:basedOn w:val="NO"/>
    <w:rsid w:val="001972B6"/>
    <w:pPr>
      <w:keepNext/>
      <w:spacing w:after="0"/>
    </w:pPr>
    <w:rPr>
      <w:rFonts w:ascii="Arial" w:hAnsi="Arial"/>
      <w:sz w:val="18"/>
    </w:rPr>
  </w:style>
  <w:style w:type="paragraph" w:customStyle="1" w:styleId="PL">
    <w:name w:val="PL"/>
    <w:link w:val="PLChar"/>
    <w:rsid w:val="001972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1972B6"/>
    <w:pPr>
      <w:jc w:val="right"/>
    </w:pPr>
  </w:style>
  <w:style w:type="paragraph" w:customStyle="1" w:styleId="H6">
    <w:name w:val="H6"/>
    <w:basedOn w:val="Heading5"/>
    <w:next w:val="Normal"/>
    <w:rsid w:val="001972B6"/>
    <w:pPr>
      <w:ind w:left="1985" w:hanging="1985"/>
      <w:outlineLvl w:val="9"/>
    </w:pPr>
    <w:rPr>
      <w:sz w:val="20"/>
    </w:rPr>
  </w:style>
  <w:style w:type="paragraph" w:customStyle="1" w:styleId="TAN">
    <w:name w:val="TAN"/>
    <w:basedOn w:val="TAL"/>
    <w:rsid w:val="001972B6"/>
    <w:pPr>
      <w:ind w:left="851" w:hanging="851"/>
    </w:pPr>
  </w:style>
  <w:style w:type="paragraph" w:customStyle="1" w:styleId="TAL">
    <w:name w:val="TAL"/>
    <w:basedOn w:val="Normal"/>
    <w:link w:val="TALChar"/>
    <w:rsid w:val="001972B6"/>
    <w:pPr>
      <w:keepNext/>
      <w:keepLines/>
      <w:spacing w:after="0"/>
    </w:pPr>
    <w:rPr>
      <w:rFonts w:ascii="Arial" w:hAnsi="Arial"/>
      <w:sz w:val="18"/>
    </w:rPr>
  </w:style>
  <w:style w:type="paragraph" w:customStyle="1" w:styleId="ZA">
    <w:name w:val="ZA"/>
    <w:rsid w:val="001972B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1972B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1972B6"/>
    <w:pPr>
      <w:framePr w:wrap="notBeside" w:vAnchor="page" w:hAnchor="margin" w:y="15764"/>
      <w:widowControl w:val="0"/>
    </w:pPr>
    <w:rPr>
      <w:rFonts w:ascii="Arial" w:hAnsi="Arial"/>
      <w:noProof/>
      <w:sz w:val="32"/>
      <w:lang w:val="en-GB"/>
    </w:rPr>
  </w:style>
  <w:style w:type="paragraph" w:customStyle="1" w:styleId="ZU">
    <w:name w:val="ZU"/>
    <w:rsid w:val="001972B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1972B6"/>
    <w:pPr>
      <w:framePr w:wrap="notBeside" w:y="16161"/>
    </w:pPr>
  </w:style>
  <w:style w:type="character" w:customStyle="1" w:styleId="ZGSM">
    <w:name w:val="ZGSM"/>
    <w:rsid w:val="001972B6"/>
  </w:style>
  <w:style w:type="paragraph" w:styleId="List2">
    <w:name w:val="List 2"/>
    <w:basedOn w:val="List"/>
    <w:link w:val="List2Char"/>
    <w:rsid w:val="001972B6"/>
    <w:pPr>
      <w:ind w:left="851"/>
    </w:pPr>
  </w:style>
  <w:style w:type="paragraph" w:customStyle="1" w:styleId="ZG">
    <w:name w:val="ZG"/>
    <w:rsid w:val="001972B6"/>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1972B6"/>
    <w:pPr>
      <w:ind w:left="1135"/>
    </w:pPr>
  </w:style>
  <w:style w:type="paragraph" w:styleId="List4">
    <w:name w:val="List 4"/>
    <w:basedOn w:val="List3"/>
    <w:rsid w:val="001972B6"/>
    <w:pPr>
      <w:ind w:left="1418"/>
    </w:pPr>
  </w:style>
  <w:style w:type="paragraph" w:styleId="List5">
    <w:name w:val="List 5"/>
    <w:basedOn w:val="List4"/>
    <w:rsid w:val="001972B6"/>
    <w:pPr>
      <w:ind w:left="1702"/>
    </w:pPr>
  </w:style>
  <w:style w:type="paragraph" w:customStyle="1" w:styleId="EditorsNote">
    <w:name w:val="Editor's Note"/>
    <w:basedOn w:val="NO"/>
    <w:rsid w:val="001972B6"/>
    <w:rPr>
      <w:color w:val="FF0000"/>
    </w:rPr>
  </w:style>
  <w:style w:type="paragraph" w:styleId="List">
    <w:name w:val="List"/>
    <w:basedOn w:val="Normal"/>
    <w:link w:val="ListChar"/>
    <w:rsid w:val="001972B6"/>
    <w:pPr>
      <w:ind w:left="568" w:hanging="284"/>
    </w:pPr>
  </w:style>
  <w:style w:type="paragraph" w:styleId="ListBullet">
    <w:name w:val="List Bullet"/>
    <w:basedOn w:val="List"/>
    <w:rsid w:val="001972B6"/>
  </w:style>
  <w:style w:type="paragraph" w:styleId="ListBullet4">
    <w:name w:val="List Bullet 4"/>
    <w:basedOn w:val="ListBullet3"/>
    <w:rsid w:val="001972B6"/>
    <w:pPr>
      <w:ind w:left="1418"/>
    </w:pPr>
  </w:style>
  <w:style w:type="paragraph" w:styleId="ListBullet5">
    <w:name w:val="List Bullet 5"/>
    <w:basedOn w:val="ListBullet4"/>
    <w:rsid w:val="001972B6"/>
    <w:pPr>
      <w:ind w:left="1702"/>
    </w:pPr>
  </w:style>
  <w:style w:type="paragraph" w:customStyle="1" w:styleId="B1">
    <w:name w:val="B1"/>
    <w:basedOn w:val="List"/>
    <w:link w:val="B1Char1"/>
    <w:rsid w:val="001972B6"/>
  </w:style>
  <w:style w:type="paragraph" w:customStyle="1" w:styleId="B2">
    <w:name w:val="B2"/>
    <w:basedOn w:val="List2"/>
    <w:rsid w:val="001972B6"/>
  </w:style>
  <w:style w:type="paragraph" w:customStyle="1" w:styleId="B3">
    <w:name w:val="B3"/>
    <w:basedOn w:val="List3"/>
    <w:link w:val="B3Char"/>
    <w:rsid w:val="001972B6"/>
  </w:style>
  <w:style w:type="paragraph" w:customStyle="1" w:styleId="B4">
    <w:name w:val="B4"/>
    <w:basedOn w:val="List4"/>
    <w:rsid w:val="001972B6"/>
  </w:style>
  <w:style w:type="paragraph" w:customStyle="1" w:styleId="B5">
    <w:name w:val="B5"/>
    <w:basedOn w:val="List5"/>
    <w:rsid w:val="001972B6"/>
  </w:style>
  <w:style w:type="paragraph" w:styleId="Footer">
    <w:name w:val="footer"/>
    <w:basedOn w:val="Header"/>
    <w:link w:val="FooterChar"/>
    <w:rsid w:val="001972B6"/>
    <w:pPr>
      <w:jc w:val="center"/>
    </w:pPr>
    <w:rPr>
      <w:i/>
    </w:rPr>
  </w:style>
  <w:style w:type="paragraph" w:customStyle="1" w:styleId="ZTD">
    <w:name w:val="ZTD"/>
    <w:basedOn w:val="ZB"/>
    <w:rsid w:val="001972B6"/>
    <w:pPr>
      <w:framePr w:hRule="auto" w:wrap="notBeside" w:y="852"/>
    </w:pPr>
    <w:rPr>
      <w:i w:val="0"/>
      <w:sz w:val="40"/>
    </w:rPr>
  </w:style>
  <w:style w:type="paragraph" w:customStyle="1" w:styleId="CRCoverPage">
    <w:name w:val="CR Cover Page"/>
    <w:rsid w:val="001972B6"/>
    <w:pPr>
      <w:spacing w:after="120"/>
    </w:pPr>
    <w:rPr>
      <w:rFonts w:ascii="Arial" w:hAnsi="Arial"/>
      <w:lang w:val="en-GB"/>
    </w:rPr>
  </w:style>
  <w:style w:type="paragraph" w:customStyle="1" w:styleId="tdoc-header">
    <w:name w:val="tdoc-header"/>
    <w:rsid w:val="001972B6"/>
    <w:rPr>
      <w:rFonts w:ascii="Arial" w:hAnsi="Arial"/>
      <w:noProof/>
      <w:sz w:val="24"/>
      <w:lang w:val="en-GB"/>
    </w:rPr>
  </w:style>
  <w:style w:type="character" w:styleId="Hyperlink">
    <w:name w:val="Hyperlink"/>
    <w:uiPriority w:val="99"/>
    <w:rsid w:val="001972B6"/>
    <w:rPr>
      <w:color w:val="0000FF"/>
      <w:u w:val="single"/>
    </w:rPr>
  </w:style>
  <w:style w:type="character" w:styleId="CommentReference">
    <w:name w:val="annotation reference"/>
    <w:semiHidden/>
    <w:rsid w:val="001972B6"/>
    <w:rPr>
      <w:sz w:val="16"/>
    </w:rPr>
  </w:style>
  <w:style w:type="paragraph" w:styleId="CommentText">
    <w:name w:val="annotation text"/>
    <w:basedOn w:val="Normal"/>
    <w:link w:val="CommentTextChar"/>
    <w:uiPriority w:val="99"/>
    <w:rsid w:val="001972B6"/>
  </w:style>
  <w:style w:type="character" w:styleId="FollowedHyperlink">
    <w:name w:val="FollowedHyperlink"/>
    <w:rsid w:val="001972B6"/>
    <w:rPr>
      <w:color w:val="800080"/>
      <w:u w:val="single"/>
    </w:rPr>
  </w:style>
  <w:style w:type="paragraph" w:styleId="BalloonText">
    <w:name w:val="Balloon Text"/>
    <w:basedOn w:val="Normal"/>
    <w:link w:val="BalloonTextChar"/>
    <w:uiPriority w:val="99"/>
    <w:semiHidden/>
    <w:rsid w:val="001972B6"/>
    <w:rPr>
      <w:rFonts w:ascii="Tahoma" w:hAnsi="Tahoma"/>
      <w:sz w:val="16"/>
      <w:szCs w:val="16"/>
    </w:rPr>
  </w:style>
  <w:style w:type="paragraph" w:styleId="CommentSubject">
    <w:name w:val="annotation subject"/>
    <w:basedOn w:val="CommentText"/>
    <w:next w:val="CommentText"/>
    <w:link w:val="CommentSubjectChar"/>
    <w:uiPriority w:val="99"/>
    <w:semiHidden/>
    <w:rsid w:val="001972B6"/>
    <w:rPr>
      <w:b/>
      <w:bCs/>
    </w:rPr>
  </w:style>
  <w:style w:type="paragraph" w:styleId="DocumentMap">
    <w:name w:val="Document Map"/>
    <w:basedOn w:val="Normal"/>
    <w:link w:val="DocumentMapChar"/>
    <w:uiPriority w:val="99"/>
    <w:semiHidden/>
    <w:rsid w:val="005E2C44"/>
    <w:pPr>
      <w:shd w:val="clear" w:color="auto" w:fill="000080"/>
    </w:pPr>
    <w:rPr>
      <w:rFonts w:ascii="Tahoma" w:hAnsi="Tahoma"/>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7167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167A"/>
    <w:rPr>
      <w:rFonts w:ascii="Times New Roman" w:hAnsi="Times New Roman"/>
      <w:lang w:val="en-GB"/>
    </w:rPr>
  </w:style>
  <w:style w:type="paragraph" w:styleId="ListParagraph">
    <w:name w:val="List Paragraph"/>
    <w:basedOn w:val="Normal"/>
    <w:uiPriority w:val="34"/>
    <w:qFormat/>
    <w:rsid w:val="0017167A"/>
    <w:pPr>
      <w:ind w:left="720"/>
    </w:pPr>
  </w:style>
  <w:style w:type="character" w:customStyle="1" w:styleId="B1Char1">
    <w:name w:val="B1 Char1"/>
    <w:link w:val="B1"/>
    <w:rsid w:val="002C627E"/>
    <w:rPr>
      <w:rFonts w:ascii="Times New Roman" w:hAnsi="Times New Roman"/>
      <w:lang w:val="en-GB" w:eastAsia="en-US"/>
    </w:rPr>
  </w:style>
  <w:style w:type="character" w:customStyle="1" w:styleId="THChar">
    <w:name w:val="TH Char"/>
    <w:link w:val="TH"/>
    <w:rsid w:val="002C627E"/>
    <w:rPr>
      <w:rFonts w:ascii="Arial" w:hAnsi="Arial"/>
      <w:b/>
      <w:lang w:val="en-GB" w:eastAsia="en-US"/>
    </w:rPr>
  </w:style>
  <w:style w:type="character" w:customStyle="1" w:styleId="TACChar">
    <w:name w:val="TAC Char"/>
    <w:link w:val="TAC"/>
    <w:locked/>
    <w:rsid w:val="002C627E"/>
    <w:rPr>
      <w:rFonts w:ascii="Arial" w:hAnsi="Arial"/>
      <w:sz w:val="18"/>
      <w:lang w:val="en-GB" w:eastAsia="en-US"/>
    </w:rPr>
  </w:style>
  <w:style w:type="character" w:customStyle="1" w:styleId="TAHCar">
    <w:name w:val="TAH Car"/>
    <w:link w:val="TAH"/>
    <w:rsid w:val="002C627E"/>
    <w:rPr>
      <w:rFonts w:ascii="Arial" w:hAnsi="Arial"/>
      <w:b/>
      <w:sz w:val="18"/>
      <w:lang w:val="en-GB" w:eastAsia="en-US"/>
    </w:rPr>
  </w:style>
  <w:style w:type="paragraph" w:styleId="IndexHeading">
    <w:name w:val="index heading"/>
    <w:basedOn w:val="Normal"/>
    <w:next w:val="Normal"/>
    <w:rsid w:val="00820D2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20D2D"/>
    <w:pPr>
      <w:overflowPunct w:val="0"/>
      <w:autoSpaceDE w:val="0"/>
      <w:autoSpaceDN w:val="0"/>
      <w:adjustRightInd w:val="0"/>
      <w:ind w:left="851"/>
      <w:textAlignment w:val="baseline"/>
    </w:pPr>
    <w:rPr>
      <w:lang w:eastAsia="en-GB"/>
    </w:rPr>
  </w:style>
  <w:style w:type="paragraph" w:customStyle="1" w:styleId="INDENT2">
    <w:name w:val="INDENT2"/>
    <w:basedOn w:val="Normal"/>
    <w:rsid w:val="00820D2D"/>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20D2D"/>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820D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820D2D"/>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820D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820D2D"/>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820D2D"/>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820D2D"/>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820D2D"/>
    <w:rPr>
      <w:rFonts w:ascii="Courier New" w:hAnsi="Courier New"/>
      <w:lang w:val="nb-NO" w:eastAsia="en-GB"/>
    </w:rPr>
  </w:style>
  <w:style w:type="paragraph" w:customStyle="1" w:styleId="TAJ">
    <w:name w:val="TAJ"/>
    <w:basedOn w:val="TH"/>
    <w:rsid w:val="00820D2D"/>
    <w:pPr>
      <w:overflowPunct w:val="0"/>
      <w:autoSpaceDE w:val="0"/>
      <w:autoSpaceDN w:val="0"/>
      <w:adjustRightInd w:val="0"/>
      <w:textAlignment w:val="baseline"/>
    </w:pPr>
    <w:rPr>
      <w:lang w:eastAsia="en-GB"/>
    </w:rPr>
  </w:style>
  <w:style w:type="paragraph" w:customStyle="1" w:styleId="Guidance">
    <w:name w:val="Guidance"/>
    <w:basedOn w:val="Normal"/>
    <w:rsid w:val="00820D2D"/>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820D2D"/>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820D2D"/>
    <w:rPr>
      <w:rFonts w:ascii="Times New Roman" w:hAnsi="Times New Roman"/>
      <w:kern w:val="2"/>
      <w:sz w:val="21"/>
      <w:lang w:eastAsia="ja-JP"/>
    </w:rPr>
  </w:style>
  <w:style w:type="paragraph" w:styleId="BodyTextIndent2">
    <w:name w:val="Body Text Indent 2"/>
    <w:basedOn w:val="Normal"/>
    <w:link w:val="BodyTextIndent2Char"/>
    <w:rsid w:val="00820D2D"/>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820D2D"/>
    <w:rPr>
      <w:rFonts w:ascii="Times New Roman" w:hAnsi="Times New Roman"/>
      <w:kern w:val="2"/>
      <w:lang w:eastAsia="ja-JP"/>
    </w:rPr>
  </w:style>
  <w:style w:type="paragraph" w:styleId="BodyTextIndent3">
    <w:name w:val="Body Text Indent 3"/>
    <w:basedOn w:val="Normal"/>
    <w:link w:val="BodyTextIndent3Char"/>
    <w:rsid w:val="00820D2D"/>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820D2D"/>
    <w:rPr>
      <w:rFonts w:ascii="Times New Roman" w:hAnsi="Times New Roman"/>
      <w:lang w:eastAsia="ja-JP"/>
    </w:rPr>
  </w:style>
  <w:style w:type="paragraph" w:customStyle="1" w:styleId="numberedlist">
    <w:name w:val="numbered list"/>
    <w:basedOn w:val="ListBullet"/>
    <w:rsid w:val="00820D2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820D2D"/>
    <w:rPr>
      <w:rFonts w:ascii="Arial" w:eastAsia="MS Mincho" w:hAnsi="Arial"/>
      <w:lang w:val="en-GB"/>
    </w:rPr>
  </w:style>
  <w:style w:type="paragraph" w:customStyle="1" w:styleId="TabList">
    <w:name w:val="TabList"/>
    <w:basedOn w:val="Normal"/>
    <w:rsid w:val="00820D2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820D2D"/>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820D2D"/>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820D2D"/>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820D2D"/>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820D2D"/>
    <w:pPr>
      <w:numPr>
        <w:numId w:val="23"/>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820D2D"/>
    <w:pPr>
      <w:keepNext/>
      <w:keepLines/>
      <w:numPr>
        <w:numId w:val="22"/>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820D2D"/>
    <w:pPr>
      <w:widowControl/>
      <w:numPr>
        <w:numId w:val="19"/>
      </w:numPr>
      <w:spacing w:after="120"/>
    </w:pPr>
    <w:rPr>
      <w:rFonts w:eastAsia="MS Mincho"/>
      <w:lang w:val="en-US"/>
    </w:rPr>
  </w:style>
  <w:style w:type="paragraph" w:customStyle="1" w:styleId="textintend2">
    <w:name w:val="text intend 2"/>
    <w:basedOn w:val="text"/>
    <w:rsid w:val="00820D2D"/>
    <w:pPr>
      <w:widowControl/>
      <w:numPr>
        <w:numId w:val="20"/>
      </w:numPr>
      <w:spacing w:after="120"/>
    </w:pPr>
    <w:rPr>
      <w:rFonts w:eastAsia="MS Mincho"/>
      <w:lang w:val="en-US"/>
    </w:rPr>
  </w:style>
  <w:style w:type="paragraph" w:customStyle="1" w:styleId="textintend3">
    <w:name w:val="text intend 3"/>
    <w:basedOn w:val="text"/>
    <w:rsid w:val="00820D2D"/>
    <w:pPr>
      <w:widowControl/>
      <w:numPr>
        <w:numId w:val="21"/>
      </w:numPr>
      <w:spacing w:after="120"/>
    </w:pPr>
    <w:rPr>
      <w:rFonts w:eastAsia="MS Mincho"/>
      <w:lang w:val="en-US"/>
    </w:rPr>
  </w:style>
  <w:style w:type="paragraph" w:customStyle="1" w:styleId="normalpuce">
    <w:name w:val="normal puce"/>
    <w:basedOn w:val="Normal"/>
    <w:rsid w:val="00820D2D"/>
    <w:pPr>
      <w:widowControl w:val="0"/>
      <w:numPr>
        <w:numId w:val="24"/>
      </w:numPr>
      <w:overflowPunct w:val="0"/>
      <w:autoSpaceDE w:val="0"/>
      <w:autoSpaceDN w:val="0"/>
      <w:adjustRightInd w:val="0"/>
      <w:spacing w:before="60" w:after="60"/>
      <w:jc w:val="both"/>
      <w:textAlignment w:val="baseline"/>
    </w:pPr>
    <w:rPr>
      <w:rFonts w:eastAsia="MS Mincho"/>
      <w:lang w:eastAsia="en-GB"/>
    </w:rPr>
  </w:style>
  <w:style w:type="character" w:customStyle="1" w:styleId="CommentTextChar">
    <w:name w:val="Comment Text Char"/>
    <w:link w:val="CommentText"/>
    <w:uiPriority w:val="99"/>
    <w:rsid w:val="00820D2D"/>
    <w:rPr>
      <w:rFonts w:ascii="Times New Roman" w:hAnsi="Times New Roman"/>
      <w:lang w:val="en-GB"/>
    </w:rPr>
  </w:style>
  <w:style w:type="paragraph" w:customStyle="1" w:styleId="TdocHeading1">
    <w:name w:val="Tdoc_Heading_1"/>
    <w:basedOn w:val="Heading1"/>
    <w:next w:val="Normal"/>
    <w:autoRedefine/>
    <w:rsid w:val="00820D2D"/>
    <w:pPr>
      <w:keepLines w:val="0"/>
      <w:numPr>
        <w:numId w:val="25"/>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820D2D"/>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820D2D"/>
    <w:rPr>
      <w:rFonts w:ascii="Times New Roman" w:hAnsi="Times New Roman"/>
      <w:lang w:val="en-GB" w:eastAsia="en-GB"/>
    </w:rPr>
  </w:style>
  <w:style w:type="paragraph" w:customStyle="1" w:styleId="Meetingcaption">
    <w:name w:val="Meeting caption"/>
    <w:basedOn w:val="Normal"/>
    <w:rsid w:val="00820D2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820D2D"/>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820D2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820D2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820D2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20D2D"/>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820D2D"/>
    <w:rPr>
      <w:i/>
      <w:color w:val="0000FF"/>
      <w:lang w:val="en-GB" w:eastAsia="ja-JP" w:bidi="ar-SA"/>
    </w:rPr>
  </w:style>
  <w:style w:type="paragraph" w:customStyle="1" w:styleId="CharCharCharChar">
    <w:name w:val="Char Char Char Char"/>
    <w:rsid w:val="00820D2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820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820D2D"/>
    <w:rPr>
      <w:i/>
      <w:iCs/>
    </w:rPr>
  </w:style>
  <w:style w:type="character" w:customStyle="1" w:styleId="h4CharChar">
    <w:name w:val="h4 Char Char"/>
    <w:rsid w:val="00820D2D"/>
    <w:rPr>
      <w:rFonts w:ascii="Arial" w:hAnsi="Arial"/>
      <w:sz w:val="24"/>
      <w:lang w:val="en-GB" w:eastAsia="ja-JP" w:bidi="ar-SA"/>
    </w:rPr>
  </w:style>
  <w:style w:type="table" w:styleId="TableGrid">
    <w:name w:val="Table Grid"/>
    <w:basedOn w:val="TableNormal"/>
    <w:uiPriority w:val="59"/>
    <w:rsid w:val="00820D2D"/>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fter3pt">
    <w:name w:val="Normal + After:  3 pt"/>
    <w:basedOn w:val="Normal"/>
    <w:rsid w:val="00820D2D"/>
    <w:pPr>
      <w:tabs>
        <w:tab w:val="num" w:pos="2560"/>
      </w:tabs>
      <w:ind w:left="2560" w:hanging="357"/>
    </w:pPr>
    <w:rPr>
      <w:lang w:val="en-AU" w:eastAsia="ko-KR"/>
    </w:rPr>
  </w:style>
  <w:style w:type="character" w:customStyle="1" w:styleId="B1Zchn">
    <w:name w:val="B1 Zchn"/>
    <w:rsid w:val="00820D2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820D2D"/>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820D2D"/>
    <w:rPr>
      <w:rFonts w:ascii="Arial" w:hAnsi="Arial"/>
      <w:sz w:val="28"/>
      <w:lang w:val="en-GB"/>
    </w:rPr>
  </w:style>
  <w:style w:type="character" w:customStyle="1" w:styleId="CharChar5">
    <w:name w:val="Char Char5"/>
    <w:semiHidden/>
    <w:rsid w:val="00820D2D"/>
    <w:rPr>
      <w:rFonts w:ascii="Times New Roman" w:hAnsi="Times New Roman"/>
      <w:lang w:eastAsia="en-US"/>
    </w:rPr>
  </w:style>
  <w:style w:type="character" w:customStyle="1" w:styleId="Heading1Char">
    <w:name w:val="Heading 1 Char"/>
    <w:aliases w:val="H1 Char1,h1 Char1"/>
    <w:link w:val="Heading1"/>
    <w:rsid w:val="00820D2D"/>
    <w:rPr>
      <w:rFonts w:ascii="Arial" w:hAnsi="Arial"/>
      <w:sz w:val="36"/>
      <w:lang w:val="en-GB" w:bidi="ar-SA"/>
    </w:rPr>
  </w:style>
  <w:style w:type="character" w:customStyle="1" w:styleId="Heading2Char1">
    <w:name w:val="Heading 2 Char1"/>
    <w:aliases w:val="H2 Char1,h2 Char1,DO NOT USE_h2 Char,h21 Char,Head2A Char,2 Char,UNDERRUBRIK 1-2 Char,Heading 2 Char Char,H2 Char Char,h2 Char Char"/>
    <w:link w:val="Heading2"/>
    <w:rsid w:val="00820D2D"/>
    <w:rPr>
      <w:rFonts w:ascii="Arial" w:hAnsi="Arial"/>
      <w:sz w:val="32"/>
      <w:lang w:val="en-GB"/>
    </w:rPr>
  </w:style>
  <w:style w:type="character" w:customStyle="1" w:styleId="Heading4Char">
    <w:name w:val="Heading 4 Char"/>
    <w:aliases w:val="h4 Char"/>
    <w:link w:val="Heading4"/>
    <w:rsid w:val="00820D2D"/>
    <w:rPr>
      <w:rFonts w:ascii="Arial" w:hAnsi="Arial"/>
      <w:sz w:val="24"/>
      <w:lang w:val="en-GB"/>
    </w:rPr>
  </w:style>
  <w:style w:type="character" w:customStyle="1" w:styleId="Heading5Char">
    <w:name w:val="Heading 5 Char"/>
    <w:aliases w:val="h5 Char,Heading5 Char"/>
    <w:link w:val="Heading5"/>
    <w:rsid w:val="00820D2D"/>
    <w:rPr>
      <w:rFonts w:ascii="Arial" w:hAnsi="Arial"/>
      <w:sz w:val="22"/>
      <w:lang w:val="en-GB"/>
    </w:rPr>
  </w:style>
  <w:style w:type="character" w:customStyle="1" w:styleId="Heading6Char">
    <w:name w:val="Heading 6 Char"/>
    <w:link w:val="Heading6"/>
    <w:rsid w:val="00820D2D"/>
    <w:rPr>
      <w:rFonts w:ascii="Arial" w:hAnsi="Arial"/>
      <w:lang w:val="en-GB"/>
    </w:rPr>
  </w:style>
  <w:style w:type="character" w:customStyle="1" w:styleId="Heading7Char">
    <w:name w:val="Heading 7 Char"/>
    <w:link w:val="Heading7"/>
    <w:rsid w:val="00820D2D"/>
    <w:rPr>
      <w:rFonts w:ascii="Arial" w:hAnsi="Arial"/>
      <w:lang w:val="en-GB"/>
    </w:rPr>
  </w:style>
  <w:style w:type="character" w:customStyle="1" w:styleId="Heading8Char">
    <w:name w:val="Heading 8 Char"/>
    <w:link w:val="Heading8"/>
    <w:rsid w:val="00820D2D"/>
    <w:rPr>
      <w:rFonts w:ascii="Arial" w:hAnsi="Arial"/>
      <w:sz w:val="36"/>
      <w:lang w:val="en-GB"/>
    </w:rPr>
  </w:style>
  <w:style w:type="character" w:customStyle="1" w:styleId="Heading9Char">
    <w:name w:val="Heading 9 Char"/>
    <w:link w:val="Heading9"/>
    <w:rsid w:val="00820D2D"/>
    <w:rPr>
      <w:rFonts w:ascii="Arial" w:hAnsi="Arial"/>
      <w:sz w:val="36"/>
      <w:lang w:val="en-GB"/>
    </w:rPr>
  </w:style>
  <w:style w:type="character" w:customStyle="1" w:styleId="ListChar">
    <w:name w:val="List Char"/>
    <w:link w:val="List"/>
    <w:rsid w:val="00820D2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20D2D"/>
    <w:rPr>
      <w:rFonts w:ascii="Arial" w:hAnsi="Arial"/>
      <w:b/>
      <w:noProof/>
      <w:sz w:val="18"/>
      <w:lang w:val="en-GB"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820D2D"/>
    <w:rPr>
      <w:rFonts w:ascii="Times New Roman" w:hAnsi="Times New Roman"/>
      <w:sz w:val="16"/>
      <w:lang w:val="en-GB"/>
    </w:rPr>
  </w:style>
  <w:style w:type="character" w:customStyle="1" w:styleId="PLChar">
    <w:name w:val="PL Char"/>
    <w:link w:val="PL"/>
    <w:locked/>
    <w:rsid w:val="00820D2D"/>
    <w:rPr>
      <w:rFonts w:ascii="Courier New" w:hAnsi="Courier New"/>
      <w:noProof/>
      <w:sz w:val="16"/>
      <w:lang w:val="en-GB" w:bidi="ar-SA"/>
    </w:rPr>
  </w:style>
  <w:style w:type="character" w:customStyle="1" w:styleId="List2Char">
    <w:name w:val="List 2 Char"/>
    <w:link w:val="List2"/>
    <w:rsid w:val="00820D2D"/>
    <w:rPr>
      <w:rFonts w:ascii="Times New Roman" w:hAnsi="Times New Roman"/>
      <w:lang w:val="en-GB"/>
    </w:rPr>
  </w:style>
  <w:style w:type="character" w:customStyle="1" w:styleId="List3Char">
    <w:name w:val="List 3 Char"/>
    <w:link w:val="List3"/>
    <w:rsid w:val="00820D2D"/>
    <w:rPr>
      <w:rFonts w:ascii="Times New Roman" w:hAnsi="Times New Roman"/>
      <w:lang w:val="en-GB"/>
    </w:rPr>
  </w:style>
  <w:style w:type="character" w:customStyle="1" w:styleId="B3Char">
    <w:name w:val="B3 Char"/>
    <w:link w:val="B3"/>
    <w:rsid w:val="00820D2D"/>
    <w:rPr>
      <w:rFonts w:ascii="Times New Roman" w:hAnsi="Times New Roman"/>
      <w:lang w:val="en-GB"/>
    </w:rPr>
  </w:style>
  <w:style w:type="character" w:customStyle="1" w:styleId="FooterChar">
    <w:name w:val="Footer Char"/>
    <w:link w:val="Footer"/>
    <w:rsid w:val="00820D2D"/>
    <w:rPr>
      <w:rFonts w:ascii="Arial" w:hAnsi="Arial"/>
      <w:b/>
      <w:i/>
      <w:noProof/>
      <w:sz w:val="18"/>
      <w:lang w:val="en-GB"/>
    </w:rPr>
  </w:style>
  <w:style w:type="character" w:customStyle="1" w:styleId="BalloonTextChar">
    <w:name w:val="Balloon Text Char"/>
    <w:link w:val="BalloonText"/>
    <w:uiPriority w:val="99"/>
    <w:semiHidden/>
    <w:rsid w:val="00820D2D"/>
    <w:rPr>
      <w:rFonts w:ascii="Tahoma" w:hAnsi="Tahoma" w:cs="Tahoma"/>
      <w:sz w:val="16"/>
      <w:szCs w:val="16"/>
      <w:lang w:val="en-GB"/>
    </w:rPr>
  </w:style>
  <w:style w:type="character" w:customStyle="1" w:styleId="CommentSubjectChar">
    <w:name w:val="Comment Subject Char"/>
    <w:link w:val="CommentSubject"/>
    <w:uiPriority w:val="99"/>
    <w:semiHidden/>
    <w:rsid w:val="00820D2D"/>
    <w:rPr>
      <w:rFonts w:ascii="Times New Roman" w:hAnsi="Times New Roman"/>
      <w:b/>
      <w:bCs/>
      <w:lang w:val="en-GB"/>
    </w:rPr>
  </w:style>
  <w:style w:type="character" w:customStyle="1" w:styleId="DocumentMapChar">
    <w:name w:val="Document Map Char"/>
    <w:link w:val="DocumentMap"/>
    <w:uiPriority w:val="99"/>
    <w:semiHidden/>
    <w:rsid w:val="00820D2D"/>
    <w:rPr>
      <w:rFonts w:ascii="Tahoma" w:hAnsi="Tahoma" w:cs="Tahoma"/>
      <w:shd w:val="clear" w:color="auto" w:fill="000080"/>
      <w:lang w:val="en-GB"/>
    </w:rPr>
  </w:style>
  <w:style w:type="paragraph" w:customStyle="1" w:styleId="CharChar3CharCharCharCharCharChar">
    <w:name w:val="Char Char3 Char Char Char Char Char Char"/>
    <w:semiHidden/>
    <w:rsid w:val="00820D2D"/>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820D2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820D2D"/>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820D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820D2D"/>
    <w:rPr>
      <w:rFonts w:ascii="Times New Roman" w:hAnsi="Times New Roman"/>
      <w:lang w:eastAsia="en-US"/>
    </w:rPr>
  </w:style>
  <w:style w:type="paragraph" w:styleId="Revision">
    <w:name w:val="Revision"/>
    <w:hidden/>
    <w:uiPriority w:val="99"/>
    <w:semiHidden/>
    <w:rsid w:val="00820D2D"/>
    <w:rPr>
      <w:rFonts w:ascii="Calibri" w:eastAsia="Calibri" w:hAnsi="Calibri"/>
      <w:sz w:val="22"/>
      <w:szCs w:val="22"/>
    </w:rPr>
  </w:style>
  <w:style w:type="character" w:customStyle="1" w:styleId="Heading1Char1">
    <w:name w:val="Heading 1 Char1"/>
    <w:aliases w:val="H1 Char,h1 Char"/>
    <w:rsid w:val="00820D2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820D2D"/>
    <w:pPr>
      <w:overflowPunct w:val="0"/>
      <w:autoSpaceDE w:val="0"/>
      <w:autoSpaceDN w:val="0"/>
      <w:adjustRightInd w:val="0"/>
    </w:pPr>
    <w:rPr>
      <w:rFonts w:eastAsia="SimSun"/>
      <w:lang w:eastAsia="zh-CN"/>
    </w:rPr>
  </w:style>
  <w:style w:type="character" w:customStyle="1" w:styleId="TableCellChar">
    <w:name w:val="Table Cell Char"/>
    <w:link w:val="TableCell"/>
    <w:rsid w:val="00820D2D"/>
    <w:rPr>
      <w:rFonts w:ascii="Arial" w:eastAsia="SimSun" w:hAnsi="Arial"/>
      <w:sz w:val="18"/>
      <w:lang w:val="en-GB" w:eastAsia="zh-CN"/>
    </w:rPr>
  </w:style>
  <w:style w:type="character" w:customStyle="1" w:styleId="TALChar">
    <w:name w:val="TAL Char"/>
    <w:link w:val="TAL"/>
    <w:locked/>
    <w:rsid w:val="00820D2D"/>
    <w:rPr>
      <w:rFonts w:ascii="Arial" w:hAnsi="Arial"/>
      <w:sz w:val="18"/>
      <w:lang w:val="en-GB"/>
    </w:rPr>
  </w:style>
  <w:style w:type="character" w:customStyle="1" w:styleId="B11">
    <w:name w:val="B1 (文字)"/>
    <w:uiPriority w:val="99"/>
    <w:locked/>
    <w:rsid w:val="00820D2D"/>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586039230">
      <w:bodyDiv w:val="1"/>
      <w:marLeft w:val="0"/>
      <w:marRight w:val="0"/>
      <w:marTop w:val="0"/>
      <w:marBottom w:val="0"/>
      <w:divBdr>
        <w:top w:val="none" w:sz="0" w:space="0" w:color="auto"/>
        <w:left w:val="none" w:sz="0" w:space="0" w:color="auto"/>
        <w:bottom w:val="none" w:sz="0" w:space="0" w:color="auto"/>
        <w:right w:val="none" w:sz="0" w:space="0" w:color="auto"/>
      </w:divBdr>
    </w:div>
    <w:div w:id="202763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5.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image" Target="media/image15.wmf"/><Relationship Id="rId47" Type="http://schemas.openxmlformats.org/officeDocument/2006/relationships/oleObject" Target="embeddings/oleObject20.bin"/><Relationship Id="rId50" Type="http://schemas.openxmlformats.org/officeDocument/2006/relationships/image" Target="media/image18.wmf"/><Relationship Id="rId55"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1.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image" Target="media/image9.wmf"/><Relationship Id="rId41" Type="http://schemas.openxmlformats.org/officeDocument/2006/relationships/oleObject" Target="embeddings/oleObject16.bin"/><Relationship Id="rId54" Type="http://schemas.openxmlformats.org/officeDocument/2006/relationships/oleObject" Target="embeddings/oleObject2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7.wmf"/><Relationship Id="rId32" Type="http://schemas.openxmlformats.org/officeDocument/2006/relationships/oleObject" Target="embeddings/oleObject11.bin"/><Relationship Id="rId37" Type="http://schemas.openxmlformats.org/officeDocument/2006/relationships/oleObject" Target="embeddings/oleObject14.bin"/><Relationship Id="rId40" Type="http://schemas.openxmlformats.org/officeDocument/2006/relationships/image" Target="media/image14.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2.wmf"/><Relationship Id="rId49" Type="http://schemas.openxmlformats.org/officeDocument/2006/relationships/oleObject" Target="embeddings/oleObject21.bin"/><Relationship Id="rId57"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image" Target="media/image19.wmf"/><Relationship Id="rId60"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image" Target="media/image17.wmf"/><Relationship Id="rId56" Type="http://schemas.openxmlformats.org/officeDocument/2006/relationships/header" Target="header3.xml"/><Relationship Id="rId8" Type="http://schemas.openxmlformats.org/officeDocument/2006/relationships/hyperlink" Target="http://www.3gpp.org/3G_Specs/CRs.htm" TargetMode="External"/><Relationship Id="rId51" Type="http://schemas.openxmlformats.org/officeDocument/2006/relationships/oleObject" Target="embeddings/oleObject22.bin"/><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645</Words>
  <Characters>3678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Alcatel-Lucent</Company>
  <LinksUpToDate>false</LinksUpToDate>
  <CharactersWithSpaces>4315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yufei.blankenship@ericsson.com</dc:creator>
  <cp:lastModifiedBy>dbhatool</cp:lastModifiedBy>
  <cp:revision>2</cp:revision>
  <cp:lastPrinted>1899-12-31T23:00:00Z</cp:lastPrinted>
  <dcterms:created xsi:type="dcterms:W3CDTF">2016-04-01T14:18:00Z</dcterms:created>
  <dcterms:modified xsi:type="dcterms:W3CDTF">2016-04-01T14:18:00Z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