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31B" w:rsidRPr="00942022" w:rsidRDefault="0074192C" w:rsidP="003B731B">
      <w:pPr>
        <w:pStyle w:val="CRCoverPage"/>
        <w:tabs>
          <w:tab w:val="right" w:pos="9639"/>
        </w:tabs>
        <w:spacing w:after="0"/>
        <w:rPr>
          <w:b/>
          <w:i/>
          <w:noProof/>
          <w:sz w:val="28"/>
          <w:lang w:val="sv-SE"/>
        </w:rPr>
      </w:pPr>
      <w:r>
        <w:rPr>
          <w:rFonts w:cs="Arial"/>
          <w:b/>
          <w:bCs/>
          <w:sz w:val="28"/>
        </w:rPr>
        <w:t xml:space="preserve">3GPP TSG RAN WG1 </w:t>
      </w:r>
      <w:r w:rsidR="003B731B">
        <w:rPr>
          <w:rFonts w:cs="Arial"/>
          <w:b/>
          <w:bCs/>
          <w:sz w:val="28"/>
        </w:rPr>
        <w:t>Meeting #</w:t>
      </w:r>
      <w:r w:rsidR="003B731B">
        <w:rPr>
          <w:rFonts w:eastAsia="MS Mincho" w:cs="Arial" w:hint="eastAsia"/>
          <w:b/>
          <w:bCs/>
          <w:sz w:val="28"/>
          <w:lang w:eastAsia="ja-JP"/>
        </w:rPr>
        <w:t>8</w:t>
      </w:r>
      <w:r w:rsidR="003B731B">
        <w:rPr>
          <w:rFonts w:eastAsia="MS Mincho" w:cs="Arial"/>
          <w:b/>
          <w:bCs/>
          <w:sz w:val="28"/>
          <w:lang w:eastAsia="ja-JP"/>
        </w:rPr>
        <w:t>4bis</w:t>
      </w:r>
      <w:r w:rsidR="003B731B" w:rsidRPr="00942022">
        <w:rPr>
          <w:b/>
          <w:i/>
          <w:noProof/>
          <w:sz w:val="24"/>
          <w:lang w:val="sv-SE"/>
        </w:rPr>
        <w:t xml:space="preserve"> </w:t>
      </w:r>
      <w:r w:rsidR="003B731B" w:rsidRPr="00942022">
        <w:rPr>
          <w:b/>
          <w:i/>
          <w:noProof/>
          <w:sz w:val="28"/>
          <w:lang w:val="sv-SE"/>
        </w:rPr>
        <w:tab/>
      </w:r>
      <w:r w:rsidR="003B731B" w:rsidRPr="00006263">
        <w:rPr>
          <w:b/>
          <w:i/>
          <w:noProof/>
          <w:sz w:val="28"/>
          <w:lang w:val="sv-SE"/>
        </w:rPr>
        <w:t>R1-</w:t>
      </w:r>
      <w:r w:rsidR="00D079F4" w:rsidRPr="00576F29">
        <w:rPr>
          <w:b/>
          <w:i/>
          <w:noProof/>
          <w:sz w:val="28"/>
          <w:lang w:val="sv-SE"/>
        </w:rPr>
        <w:t>1</w:t>
      </w:r>
      <w:r w:rsidR="00D079F4">
        <w:rPr>
          <w:b/>
          <w:i/>
          <w:noProof/>
          <w:sz w:val="28"/>
          <w:lang w:val="sv-SE"/>
        </w:rPr>
        <w:t>6</w:t>
      </w:r>
      <w:r w:rsidR="00D079F4">
        <w:rPr>
          <w:b/>
          <w:i/>
          <w:noProof/>
          <w:sz w:val="28"/>
          <w:lang w:val="sv-SE"/>
        </w:rPr>
        <w:t>3349</w:t>
      </w:r>
    </w:p>
    <w:p w:rsidR="001E41F3" w:rsidRDefault="003B731B" w:rsidP="003B731B">
      <w:pPr>
        <w:pStyle w:val="Header"/>
        <w:rPr>
          <w:b w:val="0"/>
          <w:sz w:val="24"/>
        </w:rPr>
      </w:pPr>
      <w:r w:rsidRPr="0016751A">
        <w:rPr>
          <w:rFonts w:hint="eastAsia"/>
          <w:bCs/>
          <w:sz w:val="24"/>
        </w:rPr>
        <w:t>Busan</w:t>
      </w:r>
      <w:r w:rsidRPr="0016751A">
        <w:rPr>
          <w:bCs/>
          <w:sz w:val="24"/>
        </w:rPr>
        <w:t>,</w:t>
      </w:r>
      <w:r w:rsidRPr="0016751A">
        <w:rPr>
          <w:rFonts w:hint="eastAsia"/>
          <w:bCs/>
          <w:sz w:val="24"/>
        </w:rPr>
        <w:t xml:space="preserve"> Korea</w:t>
      </w:r>
      <w:r>
        <w:rPr>
          <w:bCs/>
          <w:sz w:val="24"/>
        </w:rPr>
        <w:t xml:space="preserve">, </w:t>
      </w:r>
      <w:r w:rsidRPr="0016751A">
        <w:rPr>
          <w:rFonts w:hint="eastAsia"/>
          <w:bCs/>
          <w:sz w:val="24"/>
        </w:rPr>
        <w:t>11</w:t>
      </w:r>
      <w:r w:rsidRPr="0016751A">
        <w:rPr>
          <w:rFonts w:hint="eastAsia"/>
          <w:bCs/>
          <w:sz w:val="24"/>
          <w:vertAlign w:val="superscript"/>
        </w:rPr>
        <w:t>th</w:t>
      </w:r>
      <w:r w:rsidRPr="0016751A">
        <w:rPr>
          <w:rFonts w:hint="eastAsia"/>
          <w:bCs/>
          <w:sz w:val="24"/>
        </w:rPr>
        <w:t xml:space="preserve"> </w:t>
      </w:r>
      <w:r w:rsidRPr="0016751A">
        <w:rPr>
          <w:bCs/>
          <w:sz w:val="24"/>
        </w:rPr>
        <w:t xml:space="preserve">- </w:t>
      </w:r>
      <w:r w:rsidRPr="0016751A">
        <w:rPr>
          <w:rFonts w:hint="eastAsia"/>
          <w:bCs/>
          <w:sz w:val="24"/>
        </w:rPr>
        <w:t>15</w:t>
      </w:r>
      <w:r w:rsidRPr="0016751A">
        <w:rPr>
          <w:rFonts w:hint="eastAsia"/>
          <w:bCs/>
          <w:sz w:val="24"/>
          <w:vertAlign w:val="superscript"/>
        </w:rPr>
        <w:t>th</w:t>
      </w:r>
      <w:r w:rsidRPr="0016751A">
        <w:rPr>
          <w:rFonts w:hint="eastAsia"/>
          <w:bCs/>
          <w:sz w:val="24"/>
        </w:rPr>
        <w:t xml:space="preserve"> April</w:t>
      </w:r>
      <w:r w:rsidRPr="0016751A">
        <w:rPr>
          <w:bCs/>
          <w:sz w:val="24"/>
        </w:rPr>
        <w:t xml:space="preserve"> 201</w:t>
      </w:r>
      <w:r w:rsidRPr="0016751A">
        <w:rPr>
          <w:rFonts w:hint="eastAsia"/>
          <w:bCs/>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21CB8" w:rsidP="002063BC">
            <w:pPr>
              <w:pStyle w:val="CRCoverPage"/>
              <w:spacing w:after="0"/>
              <w:rPr>
                <w:b/>
                <w:noProof/>
                <w:sz w:val="28"/>
              </w:rPr>
            </w:pPr>
            <w:r>
              <w:rPr>
                <w:b/>
                <w:noProof/>
                <w:sz w:val="28"/>
              </w:rPr>
              <w:t>36.</w:t>
            </w:r>
            <w:r w:rsidR="002D7AE1">
              <w:rPr>
                <w:b/>
                <w:noProof/>
                <w:sz w:val="28"/>
              </w:rPr>
              <w:t>21</w:t>
            </w:r>
            <w:r w:rsidR="005C29D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D18D1" w:rsidRDefault="00A81AFA" w:rsidP="002063BC">
            <w:pPr>
              <w:pStyle w:val="CRCoverPage"/>
              <w:spacing w:after="0"/>
              <w:rPr>
                <w:b/>
                <w:noProof/>
                <w:sz w:val="28"/>
                <w:szCs w:val="28"/>
              </w:rPr>
            </w:pPr>
            <w:r>
              <w:rPr>
                <w:b/>
                <w:noProof/>
                <w:sz w:val="28"/>
                <w:szCs w:val="28"/>
              </w:rPr>
              <w:t>0</w:t>
            </w:r>
            <w:r w:rsidR="002063BC" w:rsidRPr="00F609BA">
              <w:rPr>
                <w:b/>
                <w:noProof/>
                <w:sz w:val="28"/>
                <w:szCs w:val="28"/>
                <w:highlight w:val="cyan"/>
              </w:rPr>
              <w:t>xxxx</w:t>
            </w:r>
          </w:p>
        </w:tc>
        <w:tc>
          <w:tcPr>
            <w:tcW w:w="709" w:type="dxa"/>
          </w:tcPr>
          <w:p w:rsidR="001E41F3" w:rsidRDefault="001E41F3" w:rsidP="0051580D">
            <w:pPr>
              <w:pStyle w:val="CRCoverPage"/>
              <w:tabs>
                <w:tab w:val="right" w:pos="625"/>
              </w:tabs>
              <w:spacing w:after="0"/>
              <w:jc w:val="center"/>
              <w:rPr>
                <w:noProof/>
              </w:rPr>
            </w:pPr>
            <w:r w:rsidRPr="00B56155">
              <w:rPr>
                <w:b/>
                <w:bCs/>
                <w:noProof/>
                <w:sz w:val="28"/>
              </w:rPr>
              <w:t>rev</w:t>
            </w:r>
          </w:p>
        </w:tc>
        <w:tc>
          <w:tcPr>
            <w:tcW w:w="425" w:type="dxa"/>
            <w:shd w:val="pct30" w:color="FFFF00" w:fill="auto"/>
          </w:tcPr>
          <w:p w:rsidR="001E41F3" w:rsidRDefault="002063BC">
            <w:pPr>
              <w:pStyle w:val="CRCoverPage"/>
              <w:spacing w:after="0"/>
              <w:jc w:val="center"/>
              <w:rPr>
                <w:b/>
                <w:noProof/>
              </w:rPr>
            </w:pPr>
            <w:r w:rsidRPr="00F609BA">
              <w:rPr>
                <w:b/>
                <w:noProof/>
                <w:highlight w:val="cyan"/>
              </w:rPr>
              <w:t>x</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063BC" w:rsidP="005C29DF">
            <w:pPr>
              <w:pStyle w:val="CRCoverPage"/>
              <w:spacing w:after="0"/>
              <w:rPr>
                <w:noProof/>
              </w:rPr>
            </w:pPr>
            <w:r>
              <w:rPr>
                <w:b/>
                <w:noProof/>
                <w:sz w:val="32"/>
              </w:rPr>
              <w:t>13.</w:t>
            </w:r>
            <w:r w:rsidR="005C29DF">
              <w:rPr>
                <w:b/>
                <w:noProof/>
                <w:sz w:val="32"/>
              </w:rPr>
              <w:t>1</w:t>
            </w:r>
            <w:r>
              <w:rPr>
                <w:b/>
                <w:noProof/>
                <w:sz w:val="32"/>
              </w:rPr>
              <w:t>.</w:t>
            </w:r>
            <w:r w:rsidR="005C29DF">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30D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81FF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A69DE" w:rsidP="002D7AE1">
            <w:pPr>
              <w:pStyle w:val="CRCoverPage"/>
              <w:spacing w:after="0"/>
              <w:rPr>
                <w:noProof/>
              </w:rPr>
            </w:pPr>
            <w:r>
              <w:rPr>
                <w:noProof/>
              </w:rPr>
              <w:t>Channel interleaver correction for eMTC</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C2B6B" w:rsidP="00853873">
            <w:pPr>
              <w:pStyle w:val="CRCoverPage"/>
              <w:spacing w:after="0"/>
              <w:rPr>
                <w:noProof/>
              </w:rPr>
            </w:pPr>
            <w:r>
              <w:rPr>
                <w:noProof/>
              </w:rPr>
              <w:t>Nokia, 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E41F3" w:rsidP="00821CB8">
            <w:pPr>
              <w:pStyle w:val="CRCoverPage"/>
              <w:spacing w:after="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063BC" w:rsidP="00C66991">
            <w:pPr>
              <w:pStyle w:val="CRCoverPage"/>
              <w:spacing w:after="0"/>
              <w:rPr>
                <w:noProof/>
              </w:rPr>
            </w:pPr>
            <w:r>
              <w:rPr>
                <w:noProof/>
              </w:rPr>
              <w:t>LTE_MTCe2_L1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63BC" w:rsidP="00D7031B">
            <w:pPr>
              <w:pStyle w:val="CRCoverPage"/>
              <w:spacing w:after="0"/>
              <w:ind w:left="100"/>
              <w:rPr>
                <w:noProof/>
              </w:rPr>
            </w:pPr>
            <w:r>
              <w:rPr>
                <w:noProof/>
              </w:rPr>
              <w:t>2016</w:t>
            </w:r>
            <w:r w:rsidR="00AF206A" w:rsidRPr="00D7031B">
              <w:rPr>
                <w:noProof/>
              </w:rPr>
              <w:t>-</w:t>
            </w:r>
            <w:r>
              <w:rPr>
                <w:noProof/>
              </w:rPr>
              <w:t>04</w:t>
            </w:r>
            <w:r w:rsidR="004242F1" w:rsidRPr="00D7031B">
              <w:rPr>
                <w:noProof/>
              </w:rPr>
              <w:t>-</w:t>
            </w:r>
            <w:r>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34D3C" w:rsidP="00821CB8">
            <w:pPr>
              <w:pStyle w:val="CRCoverPage"/>
              <w:spacing w:after="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21CB8">
              <w:rPr>
                <w:noProof/>
              </w:rPr>
              <w:t>1</w:t>
            </w:r>
            <w:r w:rsidR="002063BC">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52B40" w:rsidRPr="00381FF9" w:rsidRDefault="00EF7110" w:rsidP="00C52B40">
            <w:pPr>
              <w:pStyle w:val="CRCoverPage"/>
              <w:spacing w:after="0"/>
              <w:rPr>
                <w:noProof/>
                <w:color w:val="000000" w:themeColor="text1"/>
              </w:rPr>
            </w:pPr>
            <w:r w:rsidRPr="00381FF9">
              <w:rPr>
                <w:noProof/>
                <w:color w:val="000000" w:themeColor="text1"/>
              </w:rPr>
              <w:t>T</w:t>
            </w:r>
            <w:r w:rsidR="00C52B40" w:rsidRPr="00381FF9">
              <w:rPr>
                <w:noProof/>
                <w:color w:val="000000" w:themeColor="text1"/>
              </w:rPr>
              <w:t xml:space="preserve">he </w:t>
            </w:r>
            <w:r w:rsidR="000A69DE" w:rsidRPr="00381FF9">
              <w:rPr>
                <w:noProof/>
                <w:color w:val="000000" w:themeColor="text1"/>
              </w:rPr>
              <w:t xml:space="preserve">Channel interleaver </w:t>
            </w:r>
            <w:r w:rsidR="00C52B40" w:rsidRPr="00381FF9">
              <w:rPr>
                <w:noProof/>
                <w:color w:val="000000" w:themeColor="text1"/>
              </w:rPr>
              <w:t>description in TS36.212 currently</w:t>
            </w:r>
            <w:r w:rsidR="00A12C96" w:rsidRPr="00381FF9">
              <w:rPr>
                <w:noProof/>
                <w:color w:val="000000" w:themeColor="text1"/>
              </w:rPr>
              <w:t xml:space="preserve"> </w:t>
            </w:r>
            <w:r w:rsidRPr="00381FF9">
              <w:rPr>
                <w:noProof/>
                <w:color w:val="000000" w:themeColor="text1"/>
              </w:rPr>
              <w:t>states</w:t>
            </w:r>
            <w:r w:rsidR="00A12C96" w:rsidRPr="00381FF9">
              <w:rPr>
                <w:noProof/>
                <w:color w:val="000000" w:themeColor="text1"/>
              </w:rPr>
              <w:t xml:space="preserve"> that for subframes where cell-specific SRS </w:t>
            </w:r>
            <w:r w:rsidR="000A69DE" w:rsidRPr="00381FF9">
              <w:rPr>
                <w:noProof/>
                <w:color w:val="000000" w:themeColor="text1"/>
              </w:rPr>
              <w:t>symbols</w:t>
            </w:r>
            <w:r w:rsidR="00A12C96" w:rsidRPr="00381FF9">
              <w:rPr>
                <w:noProof/>
                <w:color w:val="000000" w:themeColor="text1"/>
              </w:rPr>
              <w:t xml:space="preserve"> can exist, that rate matching</w:t>
            </w:r>
            <w:r w:rsidRPr="00381FF9">
              <w:rPr>
                <w:noProof/>
                <w:color w:val="000000" w:themeColor="text1"/>
              </w:rPr>
              <w:t xml:space="preserve"> (#symbols is reduced)</w:t>
            </w:r>
            <w:r w:rsidR="00A12C96" w:rsidRPr="00381FF9">
              <w:rPr>
                <w:noProof/>
                <w:color w:val="000000" w:themeColor="text1"/>
              </w:rPr>
              <w:t xml:space="preserve"> is applied.  This is inconsistent with what is </w:t>
            </w:r>
            <w:r w:rsidR="00F31253" w:rsidRPr="00381FF9">
              <w:rPr>
                <w:noProof/>
                <w:color w:val="000000" w:themeColor="text1"/>
              </w:rPr>
              <w:t>stated in TS36.211 section 5.3.4</w:t>
            </w:r>
            <w:r w:rsidRPr="00381FF9">
              <w:rPr>
                <w:noProof/>
                <w:color w:val="000000" w:themeColor="text1"/>
              </w:rPr>
              <w:t xml:space="preserve"> for BL/CE UEs in CEModeB</w:t>
            </w:r>
            <w:r w:rsidR="00C52B40" w:rsidRPr="00381FF9">
              <w:rPr>
                <w:noProof/>
                <w:color w:val="000000" w:themeColor="text1"/>
              </w:rPr>
              <w:t>:</w:t>
            </w:r>
          </w:p>
          <w:p w:rsidR="00C52B40" w:rsidRPr="00381FF9" w:rsidRDefault="00C52B40" w:rsidP="00C52B40">
            <w:pPr>
              <w:pStyle w:val="CRCoverPage"/>
              <w:spacing w:after="0"/>
              <w:rPr>
                <w:noProof/>
                <w:color w:val="000000" w:themeColor="text1"/>
              </w:rPr>
            </w:pPr>
          </w:p>
          <w:p w:rsidR="001B7768" w:rsidRDefault="00212689">
            <w:pPr>
              <w:rPr>
                <w:i/>
              </w:rPr>
            </w:pPr>
            <w:r w:rsidRPr="00381FF9">
              <w:rPr>
                <w:i/>
                <w:noProof/>
                <w:color w:val="000000" w:themeColor="text1"/>
              </w:rPr>
              <w:t>“</w:t>
            </w:r>
            <w:r w:rsidRPr="00381FF9">
              <w:rPr>
                <w:i/>
                <w:color w:val="000000" w:themeColor="text1"/>
              </w:rPr>
              <w:t xml:space="preserve">For BL/CE UEs in </w:t>
            </w:r>
            <w:proofErr w:type="spellStart"/>
            <w:r w:rsidRPr="00381FF9">
              <w:rPr>
                <w:i/>
                <w:color w:val="000000" w:themeColor="text1"/>
              </w:rPr>
              <w:t>CEModeB</w:t>
            </w:r>
            <w:proofErr w:type="spellEnd"/>
            <w:r w:rsidRPr="00381FF9">
              <w:rPr>
                <w:i/>
                <w:color w:val="000000" w:themeColor="text1"/>
              </w:rPr>
              <w:t xml:space="preserve">, resource elements in the last SC-FDMA symbol in a </w:t>
            </w:r>
            <w:proofErr w:type="spellStart"/>
            <w:r w:rsidRPr="00381FF9">
              <w:rPr>
                <w:i/>
                <w:color w:val="000000" w:themeColor="text1"/>
              </w:rPr>
              <w:t>subframe</w:t>
            </w:r>
            <w:proofErr w:type="spellEnd"/>
            <w:r w:rsidRPr="00381FF9">
              <w:rPr>
                <w:i/>
                <w:color w:val="000000" w:themeColor="text1"/>
              </w:rPr>
              <w:t xml:space="preserve"> configured with cell-specific SRS shall be counted in the PUSCH mapping but not used for transmission of the PUSCH.”</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A69DE" w:rsidRPr="000A69DE" w:rsidRDefault="00497005" w:rsidP="00EF7110">
            <w:pPr>
              <w:pStyle w:val="CRCoverPage"/>
              <w:spacing w:after="0"/>
              <w:rPr>
                <w:color w:val="1F497D"/>
              </w:rPr>
            </w:pPr>
            <w:r>
              <w:rPr>
                <w:noProof/>
              </w:rPr>
              <w:t xml:space="preserve">The channel interleaver is modified </w:t>
            </w:r>
            <w:r w:rsidR="00EF7110">
              <w:rPr>
                <w:noProof/>
              </w:rPr>
              <w:t>to NOT</w:t>
            </w:r>
            <w:r>
              <w:rPr>
                <w:noProof/>
              </w:rPr>
              <w:t xml:space="preserve"> reduce the number of SCFDMA symbols because of SRS multiplexing when a BL/CE UE is configured in CEModeB.</w:t>
            </w:r>
            <w:r w:rsidR="00F31253">
              <w:rPr>
                <w:noProof/>
              </w:rPr>
              <w:t xml:space="preserve">  This is implicity stated by placing an additional </w:t>
            </w:r>
            <w:r w:rsidR="00EF7110">
              <w:rPr>
                <w:noProof/>
              </w:rPr>
              <w:t>condition on when</w:t>
            </w:r>
            <w:r w:rsidR="00F31253">
              <w:rPr>
                <w:noProof/>
              </w:rPr>
              <w:t xml:space="preserve"> </w:t>
            </w:r>
            <w:r w:rsidR="00F31253" w:rsidRPr="005F489C">
              <w:rPr>
                <w:position w:val="-12"/>
              </w:rPr>
              <w:object w:dxaOrig="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8.15pt" o:ole="">
                  <v:imagedata r:id="rId11" o:title=""/>
                </v:shape>
                <o:OLEObject Type="Embed" ProgID="Equation.3" ShapeID="_x0000_i1025" DrawAspect="Content" ObjectID="_1521028947" r:id="rId12"/>
              </w:object>
            </w:r>
            <w:r w:rsidR="00F31253">
              <w:t xml:space="preserve"> </w:t>
            </w:r>
            <w:r w:rsidR="00F31253">
              <w:rPr>
                <w:rFonts w:hint="eastAsia"/>
                <w:lang w:eastAsia="ko-KR"/>
              </w:rPr>
              <w:t>is</w:t>
            </w:r>
            <w:r w:rsidR="00EF7110">
              <w:rPr>
                <w:lang w:eastAsia="ko-KR"/>
              </w:rPr>
              <w:t xml:space="preserve"> permitted to</w:t>
            </w:r>
            <w:r w:rsidR="00EF7110">
              <w:rPr>
                <w:rFonts w:hint="eastAsia"/>
                <w:lang w:eastAsia="ko-KR"/>
              </w:rPr>
              <w:t xml:space="preserve"> equal </w:t>
            </w:r>
            <w:r w:rsidR="00F31253">
              <w:rPr>
                <w:rFonts w:hint="eastAsia"/>
                <w:lang w:eastAsia="ko-KR"/>
              </w:rPr>
              <w:t>1</w:t>
            </w:r>
            <w:r w:rsidR="00EF7110">
              <w:rPr>
                <w:lang w:eastAsia="ko-KR"/>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97005" w:rsidP="00361BE7">
            <w:pPr>
              <w:pStyle w:val="CRCoverPage"/>
              <w:spacing w:after="0"/>
              <w:rPr>
                <w:noProof/>
              </w:rPr>
            </w:pPr>
            <w:r>
              <w:rPr>
                <w:noProof/>
              </w:rPr>
              <w:t xml:space="preserve">Cross-tti data </w:t>
            </w:r>
            <w:r w:rsidR="00361BE7">
              <w:rPr>
                <w:noProof/>
              </w:rPr>
              <w:t xml:space="preserve">symbol combining </w:t>
            </w:r>
            <w:r>
              <w:rPr>
                <w:noProof/>
              </w:rPr>
              <w:t xml:space="preserve">not possible for CEModeB since rate matching and interleaving </w:t>
            </w:r>
            <w:r w:rsidR="00BF46AB">
              <w:rPr>
                <w:noProof/>
              </w:rPr>
              <w:t>of d</w:t>
            </w:r>
            <w:r>
              <w:rPr>
                <w:noProof/>
              </w:rPr>
              <w:t>ata symbol transmission not identical within a bundle of 4 subframes. This specifically applies when SRS subframe configuration</w:t>
            </w:r>
            <w:r w:rsidR="00412AE2">
              <w:rPr>
                <w:noProof/>
              </w:rPr>
              <w:t xml:space="preserve"> </w:t>
            </w:r>
            <w:r>
              <w:rPr>
                <w:noProof/>
              </w:rPr>
              <w:t>is different from 0 and 15 (FDD case)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C31D7" w:rsidP="003230DE">
            <w:pPr>
              <w:pStyle w:val="CRCoverPage"/>
              <w:spacing w:after="0"/>
              <w:rPr>
                <w:noProof/>
              </w:rPr>
            </w:pPr>
            <w:r>
              <w:rPr>
                <w:noProof/>
              </w:rPr>
              <w:t>5.2.2.6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07A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E73F6" w:rsidP="002722C6">
            <w:pPr>
              <w:pStyle w:val="CRCoverPage"/>
              <w:spacing w:after="0"/>
              <w:ind w:left="99"/>
              <w:rPr>
                <w:noProof/>
              </w:rPr>
            </w:pPr>
            <w:r>
              <w:rPr>
                <w:noProof/>
              </w:rPr>
              <w:t>TS</w:t>
            </w:r>
            <w:r w:rsidR="002722C6">
              <w:rPr>
                <w:noProof/>
              </w:rPr>
              <w:t xml:space="preserve">/TR ... </w:t>
            </w:r>
            <w:r w:rsidR="00145D43">
              <w:rPr>
                <w:noProof/>
              </w:rPr>
              <w:t xml:space="preserve">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2F0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845C8">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2F0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607A7" w:rsidRDefault="006607A7" w:rsidP="006607A7">
      <w:pPr>
        <w:pStyle w:val="Heading4"/>
      </w:pPr>
      <w:bookmarkStart w:id="2" w:name="_Toc446966574"/>
      <w:r>
        <w:lastRenderedPageBreak/>
        <w:t xml:space="preserve">5.2.2.6 </w:t>
      </w:r>
      <w:r>
        <w:tab/>
        <w:t>Channel coding of control information</w:t>
      </w:r>
      <w:bookmarkEnd w:id="2"/>
    </w:p>
    <w:p w:rsidR="00A12C96" w:rsidRDefault="00A12C96" w:rsidP="00A12C96">
      <w:r>
        <w:t>Control data arrives at the coding unit in the form of channel quality information (CQI and/or PMI), HARQ-ACK and rank indication</w:t>
      </w:r>
      <w:r>
        <w:rPr>
          <w:rFonts w:hint="eastAsia"/>
          <w:lang w:eastAsia="zh-CN"/>
        </w:rPr>
        <w:t>,</w:t>
      </w:r>
      <w:r w:rsidRPr="00E90B27">
        <w:rPr>
          <w:lang w:eastAsia="zh-CN"/>
        </w:rPr>
        <w:t xml:space="preserve"> </w:t>
      </w:r>
      <w:r>
        <w:rPr>
          <w:lang w:eastAsia="zh-CN"/>
        </w:rPr>
        <w:t>and CSI-RS resource indication (CRI)</w:t>
      </w:r>
      <w:r>
        <w:t>. Different coding rates for the control information are achieved by allocating different number of coded symbols for its transmission. When control data are transmitted in the PUSCH, the channel coding for HARQ-ACK, rank indication</w:t>
      </w:r>
      <w:r>
        <w:rPr>
          <w:rFonts w:hint="eastAsia"/>
          <w:lang w:eastAsia="zh-CN"/>
        </w:rPr>
        <w:t xml:space="preserve"> (</w:t>
      </w:r>
      <w:r>
        <w:rPr>
          <w:lang w:eastAsia="zh-CN"/>
        </w:rPr>
        <w:t>including</w:t>
      </w:r>
      <w:r>
        <w:rPr>
          <w:rFonts w:hint="eastAsia"/>
          <w:lang w:eastAsia="zh-CN"/>
        </w:rPr>
        <w:t xml:space="preserve"> </w:t>
      </w:r>
      <w:r>
        <w:t>RI only, joint report of RI</w:t>
      </w:r>
      <w:r>
        <w:rPr>
          <w:rFonts w:hint="eastAsia"/>
          <w:lang w:eastAsia="zh-CN"/>
        </w:rPr>
        <w:t>/</w:t>
      </w:r>
      <w:r>
        <w:t xml:space="preserve">i1, </w:t>
      </w:r>
      <w:r>
        <w:rPr>
          <w:rFonts w:hint="eastAsia"/>
          <w:lang w:eastAsia="zh-CN"/>
        </w:rPr>
        <w:t xml:space="preserve">joint report of CRI/RI, joint report of CRI/RI/ i1,joint report of CRI/RI/PTI, </w:t>
      </w:r>
      <w:r>
        <w:t>and joint report of RI</w:t>
      </w:r>
      <w:r>
        <w:rPr>
          <w:rFonts w:hint="eastAsia"/>
          <w:lang w:eastAsia="zh-CN"/>
        </w:rPr>
        <w:t>/</w:t>
      </w:r>
      <w:r>
        <w:t>PTI</w:t>
      </w:r>
      <w:r>
        <w:rPr>
          <w:rFonts w:hint="eastAsia"/>
          <w:lang w:eastAsia="zh-CN"/>
        </w:rPr>
        <w:t>), CRI</w:t>
      </w:r>
      <w:r>
        <w:t xml:space="preserve"> and channel quality information </w:t>
      </w:r>
      <w:r w:rsidRPr="00212689">
        <w:rPr>
          <w:position w:val="-10"/>
        </w:rPr>
        <w:object w:dxaOrig="1440" w:dyaOrig="300">
          <v:shape id="_x0000_i1026" type="#_x0000_t75" style="width:1in;height:15.05pt" o:ole="">
            <v:imagedata r:id="rId14" o:title=""/>
          </v:shape>
          <o:OLEObject Type="Embed" ProgID="Equation.3" ShapeID="_x0000_i1026" DrawAspect="Content" ObjectID="_1521028948" r:id="rId15"/>
        </w:object>
      </w:r>
      <w:r>
        <w:t xml:space="preserve"> is done independently. </w:t>
      </w:r>
    </w:p>
    <w:p w:rsidR="00A12C96" w:rsidRDefault="00A12C96" w:rsidP="00A12C96"/>
    <w:p w:rsidR="00A12C96" w:rsidRDefault="00A12C96" w:rsidP="00A12C96">
      <w:pPr>
        <w:rPr>
          <w:ins w:id="3" w:author="dbhatool" w:date="2016-03-31T15:47:00Z"/>
        </w:rPr>
      </w:pPr>
      <w:r>
        <w:t>...</w:t>
      </w:r>
    </w:p>
    <w:p w:rsidR="00A12C96" w:rsidRDefault="00A12C96" w:rsidP="00A12C96"/>
    <w:p w:rsidR="00A12C96" w:rsidRDefault="00A12C96" w:rsidP="00A12C96">
      <w:pPr>
        <w:rPr>
          <w:rFonts w:eastAsia="Malgun Gothic"/>
          <w:lang w:eastAsia="ko-KR"/>
        </w:rPr>
      </w:pPr>
      <w:r>
        <w:rPr>
          <w:rFonts w:hint="eastAsia"/>
          <w:lang w:eastAsia="ko-KR"/>
        </w:rPr>
        <w:t xml:space="preserve">For UL-SCH data </w:t>
      </w:r>
      <w:proofErr w:type="gramStart"/>
      <w:r>
        <w:rPr>
          <w:rFonts w:hint="eastAsia"/>
          <w:lang w:eastAsia="ko-KR"/>
        </w:rPr>
        <w:t xml:space="preserve">information </w:t>
      </w:r>
      <w:proofErr w:type="gramEnd"/>
      <w:r w:rsidRPr="00E54724">
        <w:rPr>
          <w:position w:val="-14"/>
        </w:rPr>
        <w:object w:dxaOrig="4540" w:dyaOrig="400">
          <v:shape id="_x0000_i1027" type="#_x0000_t75" style="width:195.35pt;height:16.9pt" o:ole="">
            <v:imagedata r:id="rId16" o:title=""/>
          </v:shape>
          <o:OLEObject Type="Embed" ProgID="Equation.3" ShapeID="_x0000_i1027" DrawAspect="Content" ObjectID="_1521028949" r:id="rId17"/>
        </w:object>
      </w:r>
      <w:r>
        <w:rPr>
          <w:rFonts w:eastAsia="Malgun Gothic" w:hint="eastAsia"/>
          <w:lang w:eastAsia="ko-KR"/>
        </w:rPr>
        <w:t xml:space="preserve">, where </w:t>
      </w:r>
    </w:p>
    <w:p w:rsidR="00A12C96" w:rsidRDefault="00A12C96" w:rsidP="00A12C96">
      <w:pPr>
        <w:pStyle w:val="B1"/>
      </w:pPr>
      <w:r>
        <w:t>-</w:t>
      </w:r>
      <w:r>
        <w:tab/>
      </w:r>
      <w:r w:rsidRPr="00E54724">
        <w:rPr>
          <w:position w:val="-10"/>
        </w:rPr>
        <w:object w:dxaOrig="480" w:dyaOrig="360">
          <v:shape id="_x0000_i1028" type="#_x0000_t75" style="width:21.9pt;height:16.3pt" o:ole="">
            <v:imagedata r:id="rId18" o:title=""/>
          </v:shape>
          <o:OLEObject Type="Embed" ProgID="Equation.3" ShapeID="_x0000_i1028" DrawAspect="Content" ObjectID="_1521028950" r:id="rId19"/>
        </w:object>
      </w:r>
      <w:r>
        <w:rPr>
          <w:rFonts w:eastAsia="Malgun Gothic"/>
        </w:rPr>
        <w:t xml:space="preserve"> is the number of layers the corresponding UL-SCH transport block is mapped onto,</w:t>
      </w:r>
      <w:r>
        <w:t xml:space="preserve"> and</w:t>
      </w:r>
    </w:p>
    <w:p w:rsidR="00A12C96" w:rsidRDefault="00A12C96" w:rsidP="00A12C96">
      <w:pPr>
        <w:pStyle w:val="B1"/>
        <w:rPr>
          <w:lang w:eastAsia="ko-KR"/>
        </w:rPr>
      </w:pPr>
      <w:r>
        <w:t>-</w:t>
      </w:r>
      <w:r>
        <w:tab/>
      </w:r>
      <w:r w:rsidRPr="00212689">
        <w:rPr>
          <w:position w:val="-10"/>
        </w:rPr>
        <w:object w:dxaOrig="740" w:dyaOrig="340">
          <v:shape id="_x0000_i1029" type="#_x0000_t75" style="width:36.95pt;height:16.9pt" o:ole="">
            <v:imagedata r:id="rId20" o:title=""/>
          </v:shape>
          <o:OLEObject Type="Embed" ProgID="Equation.3" ShapeID="_x0000_i1029" DrawAspect="Content" ObjectID="_1521028951" r:id="rId21"/>
        </w:object>
      </w:r>
      <w:r>
        <w:t xml:space="preserve"> is the scheduled bandwidth for PUSCH transmission in the current sub-frame for the transport block</w:t>
      </w:r>
      <w:r>
        <w:rPr>
          <w:rFonts w:hint="eastAsia"/>
          <w:lang w:eastAsia="ko-KR"/>
        </w:rPr>
        <w:t xml:space="preserve">, and </w:t>
      </w:r>
    </w:p>
    <w:p w:rsidR="00A12C96" w:rsidRDefault="00A12C96" w:rsidP="00A12C96">
      <w:pPr>
        <w:pStyle w:val="B1"/>
        <w:rPr>
          <w:rFonts w:eastAsia="Malgun Gothic"/>
          <w:lang w:eastAsia="ko-KR"/>
        </w:rPr>
      </w:pPr>
      <w:r>
        <w:t>-</w:t>
      </w:r>
      <w:r>
        <w:tab/>
      </w:r>
      <w:r w:rsidRPr="00212689">
        <w:rPr>
          <w:position w:val="-14"/>
        </w:rPr>
        <w:object w:dxaOrig="720" w:dyaOrig="380">
          <v:shape id="_x0000_i1030" type="#_x0000_t75" style="width:36.3pt;height:18.8pt" o:ole="">
            <v:imagedata r:id="rId22" o:title=""/>
          </v:shape>
          <o:OLEObject Type="Embed" ProgID="Equation.3" ShapeID="_x0000_i1030" DrawAspect="Content" ObjectID="_1521028952" r:id="rId23"/>
        </w:object>
      </w:r>
      <w:r>
        <w:rPr>
          <w:rFonts w:hint="eastAsia"/>
          <w:lang w:eastAsia="ko-KR"/>
        </w:rPr>
        <w:t xml:space="preserve"> is the </w:t>
      </w:r>
      <w:r>
        <w:rPr>
          <w:rFonts w:eastAsia="Malgun Gothic"/>
        </w:rPr>
        <w:t xml:space="preserve">number of SC-FDMA symbols </w:t>
      </w:r>
      <w:r>
        <w:rPr>
          <w:rFonts w:eastAsia="Malgun Gothic" w:hint="eastAsia"/>
          <w:lang w:eastAsia="ko-KR"/>
        </w:rPr>
        <w:t xml:space="preserve">in the current </w:t>
      </w:r>
      <w:r>
        <w:rPr>
          <w:rFonts w:eastAsia="Malgun Gothic"/>
        </w:rPr>
        <w:t xml:space="preserve">PUSCH transmission </w:t>
      </w:r>
      <w:r>
        <w:rPr>
          <w:rFonts w:eastAsia="Malgun Gothic" w:hint="eastAsia"/>
          <w:lang w:eastAsia="ko-KR"/>
        </w:rPr>
        <w:t xml:space="preserve">sub-frame given </w:t>
      </w:r>
      <w:proofErr w:type="gramStart"/>
      <w:r>
        <w:rPr>
          <w:rFonts w:eastAsia="Malgun Gothic"/>
        </w:rPr>
        <w:t xml:space="preserve">by </w:t>
      </w:r>
      <w:proofErr w:type="gramEnd"/>
      <w:r w:rsidRPr="00212689">
        <w:rPr>
          <w:rFonts w:eastAsia="Malgun Gothic"/>
          <w:position w:val="-14"/>
        </w:rPr>
        <w:object w:dxaOrig="2620" w:dyaOrig="380">
          <v:shape id="_x0000_i1031" type="#_x0000_t75" style="width:114.55pt;height:16.9pt" o:ole="">
            <v:imagedata r:id="rId24" o:title=""/>
          </v:shape>
          <o:OLEObject Type="Embed" ProgID="Equation.3" ShapeID="_x0000_i1031" DrawAspect="Content" ObjectID="_1521028953" r:id="rId25"/>
        </w:object>
      </w:r>
      <w:r>
        <w:rPr>
          <w:rFonts w:eastAsia="Malgun Gothic" w:hint="eastAsia"/>
          <w:lang w:eastAsia="ko-KR"/>
        </w:rPr>
        <w:t xml:space="preserve">, where </w:t>
      </w:r>
    </w:p>
    <w:p w:rsidR="00A12C96" w:rsidRDefault="00A12C96" w:rsidP="00A12C96">
      <w:pPr>
        <w:pStyle w:val="B2"/>
        <w:rPr>
          <w:lang w:eastAsia="ko-KR"/>
        </w:rPr>
      </w:pPr>
      <w:r>
        <w:t>-</w:t>
      </w:r>
      <w:r>
        <w:tab/>
      </w:r>
      <w:r w:rsidRPr="00212689">
        <w:rPr>
          <w:position w:val="-12"/>
        </w:rPr>
        <w:object w:dxaOrig="520" w:dyaOrig="360">
          <v:shape id="_x0000_i1032" type="#_x0000_t75" style="width:23.15pt;height:16.3pt" o:ole="">
            <v:imagedata r:id="rId11" o:title=""/>
          </v:shape>
          <o:OLEObject Type="Embed" ProgID="Equation.3" ShapeID="_x0000_i1032" DrawAspect="Content" ObjectID="_1521028954" r:id="rId26"/>
        </w:object>
      </w:r>
      <w:r>
        <w:t xml:space="preserve"> </w:t>
      </w:r>
      <w:r>
        <w:rPr>
          <w:rFonts w:hint="eastAsia"/>
          <w:lang w:eastAsia="ko-KR"/>
        </w:rPr>
        <w:t xml:space="preserve">is equal to 1 </w:t>
      </w:r>
      <w:ins w:id="4" w:author="dbhatool" w:date="2016-03-31T15:46:00Z">
        <w:r w:rsidRPr="002722C6">
          <w:t xml:space="preserve">for non-BL/CE UEs and BL/CE UEs in </w:t>
        </w:r>
        <w:proofErr w:type="spellStart"/>
        <w:r w:rsidRPr="002722C6">
          <w:t>CEModeA</w:t>
        </w:r>
      </w:ins>
      <w:proofErr w:type="spellEnd"/>
    </w:p>
    <w:p w:rsidR="00A12C96" w:rsidRDefault="00A12C96" w:rsidP="00A12C96">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UE configured with one UL cell is configured to send PUSCH and SRS in the same </w:t>
      </w:r>
      <w:proofErr w:type="spellStart"/>
      <w:r>
        <w:rPr>
          <w:lang w:eastAsia="ko-KR"/>
        </w:rPr>
        <w:t>subframe</w:t>
      </w:r>
      <w:proofErr w:type="spellEnd"/>
      <w:r>
        <w:rPr>
          <w:lang w:eastAsia="ko-KR"/>
        </w:rPr>
        <w:t xml:space="preserve"> for initial transmission, or </w:t>
      </w:r>
    </w:p>
    <w:p w:rsidR="00A12C96" w:rsidRDefault="00A12C96" w:rsidP="00A12C96">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UE </w:t>
      </w:r>
      <w:r>
        <w:rPr>
          <w:rFonts w:hint="eastAsia"/>
          <w:lang w:eastAsia="zh-CN"/>
        </w:rPr>
        <w:t>transmits</w:t>
      </w:r>
      <w:r>
        <w:rPr>
          <w:lang w:eastAsia="ko-KR"/>
        </w:rPr>
        <w:t xml:space="preserve"> PUSCH and SRS in the same </w:t>
      </w:r>
      <w:proofErr w:type="spellStart"/>
      <w:r>
        <w:rPr>
          <w:lang w:eastAsia="ko-KR"/>
        </w:rPr>
        <w:t>subframe</w:t>
      </w:r>
      <w:proofErr w:type="spellEnd"/>
      <w:r>
        <w:rPr>
          <w:lang w:eastAsia="ko-KR"/>
        </w:rPr>
        <w:t xml:space="preserve"> for the current </w:t>
      </w:r>
      <w:proofErr w:type="spellStart"/>
      <w:r>
        <w:rPr>
          <w:lang w:eastAsia="ko-KR"/>
        </w:rPr>
        <w:t>subframe</w:t>
      </w:r>
      <w:proofErr w:type="spellEnd"/>
      <w:r w:rsidRPr="004437B9">
        <w:rPr>
          <w:rFonts w:eastAsia="Malgun Gothic" w:hint="eastAsia"/>
          <w:lang w:eastAsia="ko-KR"/>
        </w:rPr>
        <w:t xml:space="preserve"> </w:t>
      </w:r>
      <w:r>
        <w:rPr>
          <w:rFonts w:eastAsia="Malgun Gothic" w:hint="eastAsia"/>
          <w:lang w:eastAsia="ko-KR"/>
        </w:rPr>
        <w:t>in the same serving cell</w:t>
      </w:r>
      <w:r>
        <w:rPr>
          <w:lang w:eastAsia="ko-KR"/>
        </w:rPr>
        <w:t xml:space="preserve">, or </w:t>
      </w:r>
    </w:p>
    <w:p w:rsidR="00A12C96" w:rsidRDefault="00A12C96" w:rsidP="00A12C96">
      <w:pPr>
        <w:pStyle w:val="B3"/>
        <w:rPr>
          <w:lang w:eastAsia="ko-KR"/>
        </w:rPr>
      </w:pPr>
      <w:r>
        <w:rPr>
          <w:lang w:eastAsia="ko-KR"/>
        </w:rPr>
        <w:t>-</w:t>
      </w:r>
      <w:r>
        <w:rPr>
          <w:lang w:eastAsia="ko-KR"/>
        </w:rPr>
        <w:tab/>
      </w:r>
      <w:r>
        <w:rPr>
          <w:rFonts w:hint="eastAsia"/>
          <w:lang w:eastAsia="ko-KR"/>
        </w:rPr>
        <w:t xml:space="preserve">if the PUSCH resource allocation </w:t>
      </w:r>
      <w:r>
        <w:rPr>
          <w:lang w:eastAsia="ko-KR"/>
        </w:rPr>
        <w:t xml:space="preserve">for the current </w:t>
      </w:r>
      <w:proofErr w:type="spellStart"/>
      <w:r>
        <w:rPr>
          <w:lang w:eastAsia="ko-KR"/>
        </w:rPr>
        <w:t>subframe</w:t>
      </w:r>
      <w:proofErr w:type="spellEnd"/>
      <w:r>
        <w:rPr>
          <w:lang w:eastAsia="ko-KR"/>
        </w:rPr>
        <w:t xml:space="preserve"> </w:t>
      </w:r>
      <w:r>
        <w:rPr>
          <w:rFonts w:hint="eastAsia"/>
          <w:lang w:eastAsia="ko-KR"/>
        </w:rPr>
        <w:t>even partially overlaps with the cell</w:t>
      </w:r>
      <w:r>
        <w:rPr>
          <w:lang w:eastAsia="ko-KR"/>
        </w:rPr>
        <w:t>-</w:t>
      </w:r>
      <w:r>
        <w:rPr>
          <w:rFonts w:hint="eastAsia"/>
          <w:lang w:eastAsia="ko-KR"/>
        </w:rPr>
        <w:t xml:space="preserve">specific SRS </w:t>
      </w:r>
      <w:proofErr w:type="spellStart"/>
      <w:r>
        <w:rPr>
          <w:rFonts w:hint="eastAsia"/>
          <w:lang w:eastAsia="ko-KR"/>
        </w:rPr>
        <w:t>subframe</w:t>
      </w:r>
      <w:proofErr w:type="spellEnd"/>
      <w:r>
        <w:rPr>
          <w:rFonts w:hint="eastAsia"/>
          <w:lang w:eastAsia="ko-KR"/>
        </w:rPr>
        <w:t xml:space="preserve"> and bandwidth configuration defined in </w:t>
      </w:r>
      <w:r>
        <w:rPr>
          <w:lang w:eastAsia="ko-KR"/>
        </w:rPr>
        <w:t>s</w:t>
      </w:r>
      <w:r>
        <w:rPr>
          <w:rFonts w:hint="eastAsia"/>
          <w:lang w:eastAsia="ko-KR"/>
        </w:rPr>
        <w:t>ection 5.5.3 of [2]</w:t>
      </w:r>
      <w:r>
        <w:rPr>
          <w:lang w:eastAsia="ko-KR"/>
        </w:rPr>
        <w:t xml:space="preserve">, or </w:t>
      </w:r>
    </w:p>
    <w:p w:rsidR="00A12C96" w:rsidRDefault="00A12C96" w:rsidP="00A12C96">
      <w:pPr>
        <w:pStyle w:val="B3"/>
        <w:rPr>
          <w:lang w:eastAsia="zh-CN"/>
        </w:rPr>
      </w:pPr>
      <w:r>
        <w:rPr>
          <w:lang w:eastAsia="ko-KR"/>
        </w:rPr>
        <w:t>-</w:t>
      </w:r>
      <w:r>
        <w:rPr>
          <w:lang w:eastAsia="ko-KR"/>
        </w:rPr>
        <w:tab/>
        <w:t xml:space="preserve">if the current </w:t>
      </w:r>
      <w:proofErr w:type="spellStart"/>
      <w:r>
        <w:rPr>
          <w:lang w:eastAsia="ko-KR"/>
        </w:rPr>
        <w:t>subframe</w:t>
      </w:r>
      <w:proofErr w:type="spellEnd"/>
      <w:r>
        <w:rPr>
          <w:lang w:eastAsia="ko-KR"/>
        </w:rPr>
        <w:t xml:space="preserve"> </w:t>
      </w:r>
      <w:r>
        <w:rPr>
          <w:rFonts w:eastAsia="Malgun Gothic" w:hint="eastAsia"/>
          <w:lang w:eastAsia="ko-KR"/>
        </w:rPr>
        <w:t xml:space="preserve">in the same serving cell </w:t>
      </w:r>
      <w:r>
        <w:rPr>
          <w:lang w:eastAsia="ko-KR"/>
        </w:rPr>
        <w:t xml:space="preserve">is a UE-specific type-1 SRS </w:t>
      </w:r>
      <w:proofErr w:type="spellStart"/>
      <w:r>
        <w:rPr>
          <w:lang w:eastAsia="ko-KR"/>
        </w:rPr>
        <w:t>subframe</w:t>
      </w:r>
      <w:proofErr w:type="spellEnd"/>
      <w:r>
        <w:rPr>
          <w:lang w:eastAsia="ko-KR"/>
        </w:rPr>
        <w:t xml:space="preserve"> as defined in Section 8.2 of [3]</w:t>
      </w:r>
      <w:r>
        <w:rPr>
          <w:rFonts w:hint="eastAsia"/>
          <w:lang w:eastAsia="zh-CN"/>
        </w:rPr>
        <w:t xml:space="preserve">, or </w:t>
      </w:r>
    </w:p>
    <w:p w:rsidR="00A12C96" w:rsidRDefault="00A12C96" w:rsidP="00A12C96">
      <w:pPr>
        <w:pStyle w:val="B3"/>
        <w:rPr>
          <w:lang w:eastAsia="ko-KR"/>
        </w:rPr>
      </w:pPr>
      <w:r>
        <w:rPr>
          <w:lang w:eastAsia="zh-CN"/>
        </w:rPr>
        <w:t>-</w:t>
      </w:r>
      <w:r>
        <w:rPr>
          <w:lang w:eastAsia="zh-CN"/>
        </w:rPr>
        <w:tab/>
      </w:r>
      <w:r>
        <w:rPr>
          <w:rFonts w:hint="eastAsia"/>
          <w:lang w:eastAsia="zh-CN"/>
        </w:rPr>
        <w:t xml:space="preserve">if the </w:t>
      </w:r>
      <w:r>
        <w:rPr>
          <w:lang w:eastAsia="zh-CN"/>
        </w:rPr>
        <w:t xml:space="preserve">current </w:t>
      </w:r>
      <w:proofErr w:type="spellStart"/>
      <w:r>
        <w:rPr>
          <w:rFonts w:hint="eastAsia"/>
          <w:lang w:eastAsia="zh-CN"/>
        </w:rPr>
        <w:t>subframe</w:t>
      </w:r>
      <w:proofErr w:type="spellEnd"/>
      <w:r>
        <w:rPr>
          <w:rFonts w:hint="eastAsia"/>
          <w:lang w:eastAsia="zh-CN"/>
        </w:rPr>
        <w:t xml:space="preserve"> </w:t>
      </w:r>
      <w:r>
        <w:rPr>
          <w:rFonts w:eastAsia="Malgun Gothic" w:hint="eastAsia"/>
          <w:lang w:eastAsia="ko-KR"/>
        </w:rPr>
        <w:t xml:space="preserve">in the same serving cell </w:t>
      </w:r>
      <w:r>
        <w:rPr>
          <w:rFonts w:hint="eastAsia"/>
          <w:lang w:eastAsia="zh-CN"/>
        </w:rPr>
        <w:t xml:space="preserve">is a UE-specific type-0 SRS </w:t>
      </w:r>
      <w:proofErr w:type="spellStart"/>
      <w:r>
        <w:rPr>
          <w:rFonts w:hint="eastAsia"/>
          <w:lang w:eastAsia="zh-CN"/>
        </w:rPr>
        <w:t>subframe</w:t>
      </w:r>
      <w:proofErr w:type="spellEnd"/>
      <w:r>
        <w:rPr>
          <w:rFonts w:hint="eastAsia"/>
          <w:lang w:eastAsia="zh-CN"/>
        </w:rPr>
        <w:t xml:space="preserve"> as defined in section 8.2 of [3] and the UE is configured with multiple TAGs</w:t>
      </w:r>
      <w:r>
        <w:rPr>
          <w:rFonts w:hint="eastAsia"/>
          <w:lang w:eastAsia="ko-KR"/>
        </w:rPr>
        <w:t xml:space="preserve">. </w:t>
      </w:r>
    </w:p>
    <w:p w:rsidR="00A12C96" w:rsidRDefault="00A12C96" w:rsidP="00A12C96">
      <w:pPr>
        <w:pStyle w:val="B2"/>
        <w:rPr>
          <w:rFonts w:eastAsia="Malgun Gothic"/>
          <w:lang w:eastAsia="ko-KR"/>
        </w:rPr>
      </w:pPr>
      <w:r>
        <w:rPr>
          <w:lang w:eastAsia="ko-KR"/>
        </w:rPr>
        <w:t>-</w:t>
      </w:r>
      <w:r>
        <w:rPr>
          <w:lang w:eastAsia="ko-KR"/>
        </w:rPr>
        <w:tab/>
        <w:t>O</w:t>
      </w:r>
      <w:r>
        <w:rPr>
          <w:rFonts w:hint="eastAsia"/>
          <w:lang w:eastAsia="ko-KR"/>
        </w:rPr>
        <w:t xml:space="preserve">therwise </w:t>
      </w:r>
      <w:r w:rsidRPr="00212689">
        <w:rPr>
          <w:position w:val="-12"/>
        </w:rPr>
        <w:object w:dxaOrig="520" w:dyaOrig="360">
          <v:shape id="_x0000_i1033" type="#_x0000_t75" style="width:23.15pt;height:16.3pt" o:ole="">
            <v:imagedata r:id="rId11" o:title=""/>
          </v:shape>
          <o:OLEObject Type="Embed" ProgID="Equation.3" ShapeID="_x0000_i1033" DrawAspect="Content" ObjectID="_1521028955" r:id="rId27"/>
        </w:object>
      </w:r>
      <w:r>
        <w:t xml:space="preserve"> </w:t>
      </w:r>
      <w:r>
        <w:rPr>
          <w:rFonts w:hint="eastAsia"/>
          <w:lang w:eastAsia="ko-KR"/>
        </w:rPr>
        <w:t>is equal to 0</w:t>
      </w:r>
      <w:r>
        <w:rPr>
          <w:rFonts w:eastAsia="Malgun Gothic" w:hint="eastAsia"/>
          <w:lang w:eastAsia="ko-KR"/>
        </w:rPr>
        <w:t>.</w:t>
      </w:r>
    </w:p>
    <w:p w:rsidR="00FC625F" w:rsidRDefault="00FC625F" w:rsidP="00A12C96"/>
    <w:sectPr w:rsidR="00FC625F" w:rsidSect="005F489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E0E" w:rsidRDefault="00E27E0E">
      <w:r>
        <w:separator/>
      </w:r>
    </w:p>
  </w:endnote>
  <w:endnote w:type="continuationSeparator" w:id="0">
    <w:p w:rsidR="00E27E0E" w:rsidRDefault="00E27E0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E0E" w:rsidRDefault="00E27E0E">
      <w:r>
        <w:separator/>
      </w:r>
    </w:p>
  </w:footnote>
  <w:footnote w:type="continuationSeparator" w:id="0">
    <w:p w:rsidR="00E27E0E" w:rsidRDefault="00E27E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11E8243B"/>
    <w:multiLevelType w:val="hybridMultilevel"/>
    <w:tmpl w:val="4462B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FBC34E7"/>
    <w:multiLevelType w:val="hybridMultilevel"/>
    <w:tmpl w:val="6230252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5ED6B0F"/>
    <w:multiLevelType w:val="hybridMultilevel"/>
    <w:tmpl w:val="E396852A"/>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4D6C7A11"/>
    <w:multiLevelType w:val="hybridMultilevel"/>
    <w:tmpl w:val="59A0B014"/>
    <w:lvl w:ilvl="0" w:tplc="4614F3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55822872"/>
    <w:multiLevelType w:val="hybridMultilevel"/>
    <w:tmpl w:val="9582109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55C94B75"/>
    <w:multiLevelType w:val="hybridMultilevel"/>
    <w:tmpl w:val="8E3893A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nsid w:val="58BD0FFC"/>
    <w:multiLevelType w:val="hybridMultilevel"/>
    <w:tmpl w:val="CE68185E"/>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nsid w:val="62E83136"/>
    <w:multiLevelType w:val="hybridMultilevel"/>
    <w:tmpl w:val="DEC25EAA"/>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63132638"/>
    <w:multiLevelType w:val="hybridMultilevel"/>
    <w:tmpl w:val="7B64460E"/>
    <w:lvl w:ilvl="0" w:tplc="7CB25034">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39457AF"/>
    <w:multiLevelType w:val="hybridMultilevel"/>
    <w:tmpl w:val="7F7AEC7C"/>
    <w:lvl w:ilvl="0" w:tplc="83802386">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74A4096E"/>
    <w:multiLevelType w:val="hybridMultilevel"/>
    <w:tmpl w:val="EF28550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7"/>
  </w:num>
  <w:num w:numId="2">
    <w:abstractNumId w:val="7"/>
  </w:num>
  <w:num w:numId="3">
    <w:abstractNumId w:val="2"/>
  </w:num>
  <w:num w:numId="4">
    <w:abstractNumId w:val="15"/>
  </w:num>
  <w:num w:numId="5">
    <w:abstractNumId w:val="13"/>
  </w:num>
  <w:num w:numId="6">
    <w:abstractNumId w:val="6"/>
  </w:num>
  <w:num w:numId="7">
    <w:abstractNumId w:val="14"/>
  </w:num>
  <w:num w:numId="8">
    <w:abstractNumId w:val="5"/>
  </w:num>
  <w:num w:numId="9">
    <w:abstractNumId w:val="9"/>
  </w:num>
  <w:num w:numId="10">
    <w:abstractNumId w:val="12"/>
  </w:num>
  <w:num w:numId="11">
    <w:abstractNumId w:val="4"/>
  </w:num>
  <w:num w:numId="12">
    <w:abstractNumId w:val="0"/>
  </w:num>
  <w:num w:numId="13">
    <w:abstractNumId w:val="11"/>
  </w:num>
  <w:num w:numId="14">
    <w:abstractNumId w:val="19"/>
  </w:num>
  <w:num w:numId="15">
    <w:abstractNumId w:val="10"/>
  </w:num>
  <w:num w:numId="16">
    <w:abstractNumId w:val="8"/>
  </w:num>
  <w:num w:numId="17">
    <w:abstractNumId w:val="1"/>
  </w:num>
  <w:num w:numId="18">
    <w:abstractNumId w:val="16"/>
  </w:num>
  <w:num w:numId="19">
    <w:abstractNumId w:val="3"/>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08"/>
    <w:rsid w:val="00000AC4"/>
    <w:rsid w:val="00006263"/>
    <w:rsid w:val="00010D11"/>
    <w:rsid w:val="00013723"/>
    <w:rsid w:val="00022E4A"/>
    <w:rsid w:val="0003580E"/>
    <w:rsid w:val="000378DD"/>
    <w:rsid w:val="00044BA2"/>
    <w:rsid w:val="00047C1A"/>
    <w:rsid w:val="0006212D"/>
    <w:rsid w:val="0007134C"/>
    <w:rsid w:val="00083C21"/>
    <w:rsid w:val="000944D0"/>
    <w:rsid w:val="00095EDD"/>
    <w:rsid w:val="000A430D"/>
    <w:rsid w:val="000A6394"/>
    <w:rsid w:val="000A69DE"/>
    <w:rsid w:val="000B3811"/>
    <w:rsid w:val="000C038A"/>
    <w:rsid w:val="000C6598"/>
    <w:rsid w:val="000D0FF2"/>
    <w:rsid w:val="000E0AB7"/>
    <w:rsid w:val="000E1005"/>
    <w:rsid w:val="000F5C76"/>
    <w:rsid w:val="000F5DF5"/>
    <w:rsid w:val="00102DEE"/>
    <w:rsid w:val="001149B4"/>
    <w:rsid w:val="001251BE"/>
    <w:rsid w:val="001308AE"/>
    <w:rsid w:val="00145D43"/>
    <w:rsid w:val="00161111"/>
    <w:rsid w:val="0017167A"/>
    <w:rsid w:val="00181F5A"/>
    <w:rsid w:val="001869DC"/>
    <w:rsid w:val="001922F4"/>
    <w:rsid w:val="00192C46"/>
    <w:rsid w:val="001A12D4"/>
    <w:rsid w:val="001A3FBD"/>
    <w:rsid w:val="001A7B60"/>
    <w:rsid w:val="001B3618"/>
    <w:rsid w:val="001B7768"/>
    <w:rsid w:val="001B7A65"/>
    <w:rsid w:val="001C465F"/>
    <w:rsid w:val="001D765F"/>
    <w:rsid w:val="001E00C5"/>
    <w:rsid w:val="001E41F3"/>
    <w:rsid w:val="001F4490"/>
    <w:rsid w:val="002063BC"/>
    <w:rsid w:val="00206E60"/>
    <w:rsid w:val="00212689"/>
    <w:rsid w:val="0023044B"/>
    <w:rsid w:val="00232A43"/>
    <w:rsid w:val="00233A5A"/>
    <w:rsid w:val="00237A4B"/>
    <w:rsid w:val="00246DB7"/>
    <w:rsid w:val="002533E2"/>
    <w:rsid w:val="0026004D"/>
    <w:rsid w:val="002722C6"/>
    <w:rsid w:val="00275D12"/>
    <w:rsid w:val="002852F5"/>
    <w:rsid w:val="002860C4"/>
    <w:rsid w:val="00296137"/>
    <w:rsid w:val="002A0DF9"/>
    <w:rsid w:val="002B5741"/>
    <w:rsid w:val="002C627E"/>
    <w:rsid w:val="002C67B0"/>
    <w:rsid w:val="002D18D1"/>
    <w:rsid w:val="002D7AE1"/>
    <w:rsid w:val="002E45AD"/>
    <w:rsid w:val="00303BAA"/>
    <w:rsid w:val="00305085"/>
    <w:rsid w:val="00305409"/>
    <w:rsid w:val="0030750F"/>
    <w:rsid w:val="003230DE"/>
    <w:rsid w:val="00330537"/>
    <w:rsid w:val="00344165"/>
    <w:rsid w:val="00347C16"/>
    <w:rsid w:val="00361BE7"/>
    <w:rsid w:val="00375034"/>
    <w:rsid w:val="00381FF9"/>
    <w:rsid w:val="0038423B"/>
    <w:rsid w:val="00385617"/>
    <w:rsid w:val="003915DC"/>
    <w:rsid w:val="00391DA6"/>
    <w:rsid w:val="003B731B"/>
    <w:rsid w:val="003C19DD"/>
    <w:rsid w:val="003C783B"/>
    <w:rsid w:val="003D01F2"/>
    <w:rsid w:val="003D0415"/>
    <w:rsid w:val="003E18CD"/>
    <w:rsid w:val="003E1A36"/>
    <w:rsid w:val="003F0375"/>
    <w:rsid w:val="00412831"/>
    <w:rsid w:val="00412AE2"/>
    <w:rsid w:val="0042036D"/>
    <w:rsid w:val="004242F1"/>
    <w:rsid w:val="00434309"/>
    <w:rsid w:val="00451019"/>
    <w:rsid w:val="00466FD6"/>
    <w:rsid w:val="004820B5"/>
    <w:rsid w:val="00482C81"/>
    <w:rsid w:val="00497005"/>
    <w:rsid w:val="004A319E"/>
    <w:rsid w:val="004A3DC2"/>
    <w:rsid w:val="004A4954"/>
    <w:rsid w:val="004B37C5"/>
    <w:rsid w:val="004B75B7"/>
    <w:rsid w:val="004C31D7"/>
    <w:rsid w:val="004D0E49"/>
    <w:rsid w:val="00500B8C"/>
    <w:rsid w:val="00500C6C"/>
    <w:rsid w:val="0050176C"/>
    <w:rsid w:val="00506FA6"/>
    <w:rsid w:val="0051580D"/>
    <w:rsid w:val="00530EF3"/>
    <w:rsid w:val="005410F8"/>
    <w:rsid w:val="005423D9"/>
    <w:rsid w:val="005466A6"/>
    <w:rsid w:val="00551DE6"/>
    <w:rsid w:val="00554831"/>
    <w:rsid w:val="00575328"/>
    <w:rsid w:val="00576F29"/>
    <w:rsid w:val="0059007D"/>
    <w:rsid w:val="00592D74"/>
    <w:rsid w:val="00596E00"/>
    <w:rsid w:val="005B209E"/>
    <w:rsid w:val="005C29DF"/>
    <w:rsid w:val="005C66A7"/>
    <w:rsid w:val="005D40B1"/>
    <w:rsid w:val="005E2C44"/>
    <w:rsid w:val="005F28C1"/>
    <w:rsid w:val="005F489C"/>
    <w:rsid w:val="005F7DCC"/>
    <w:rsid w:val="00615DB6"/>
    <w:rsid w:val="00617BBD"/>
    <w:rsid w:val="00621188"/>
    <w:rsid w:val="00622412"/>
    <w:rsid w:val="0062357E"/>
    <w:rsid w:val="0062522E"/>
    <w:rsid w:val="006257ED"/>
    <w:rsid w:val="00631BC4"/>
    <w:rsid w:val="00631BE6"/>
    <w:rsid w:val="006338E6"/>
    <w:rsid w:val="00652F07"/>
    <w:rsid w:val="00653ED6"/>
    <w:rsid w:val="006607A7"/>
    <w:rsid w:val="0067160E"/>
    <w:rsid w:val="00671ACC"/>
    <w:rsid w:val="006920BB"/>
    <w:rsid w:val="00695808"/>
    <w:rsid w:val="006979F7"/>
    <w:rsid w:val="006A018F"/>
    <w:rsid w:val="006A431C"/>
    <w:rsid w:val="006A645E"/>
    <w:rsid w:val="006B46FB"/>
    <w:rsid w:val="006B4D60"/>
    <w:rsid w:val="006C2232"/>
    <w:rsid w:val="006C2C13"/>
    <w:rsid w:val="006D7918"/>
    <w:rsid w:val="006E21FB"/>
    <w:rsid w:val="006E707A"/>
    <w:rsid w:val="006E7771"/>
    <w:rsid w:val="006F3B43"/>
    <w:rsid w:val="006F64B4"/>
    <w:rsid w:val="00706EE3"/>
    <w:rsid w:val="00710400"/>
    <w:rsid w:val="00716A59"/>
    <w:rsid w:val="0074192C"/>
    <w:rsid w:val="0074394F"/>
    <w:rsid w:val="00756CB4"/>
    <w:rsid w:val="00780BAF"/>
    <w:rsid w:val="00783BA5"/>
    <w:rsid w:val="007845C8"/>
    <w:rsid w:val="00792342"/>
    <w:rsid w:val="00793100"/>
    <w:rsid w:val="007935A2"/>
    <w:rsid w:val="007A394E"/>
    <w:rsid w:val="007B2791"/>
    <w:rsid w:val="007B512A"/>
    <w:rsid w:val="007C2097"/>
    <w:rsid w:val="007C387E"/>
    <w:rsid w:val="007D6A07"/>
    <w:rsid w:val="00802A27"/>
    <w:rsid w:val="008045C9"/>
    <w:rsid w:val="008074A9"/>
    <w:rsid w:val="00821BC7"/>
    <w:rsid w:val="00821CB8"/>
    <w:rsid w:val="008279FA"/>
    <w:rsid w:val="00830C5E"/>
    <w:rsid w:val="00837D8B"/>
    <w:rsid w:val="00840153"/>
    <w:rsid w:val="00853873"/>
    <w:rsid w:val="00857A4D"/>
    <w:rsid w:val="008626E7"/>
    <w:rsid w:val="00870EE7"/>
    <w:rsid w:val="0087409E"/>
    <w:rsid w:val="00892A53"/>
    <w:rsid w:val="00897FA2"/>
    <w:rsid w:val="008A1DA1"/>
    <w:rsid w:val="008B3CF5"/>
    <w:rsid w:val="008B72CC"/>
    <w:rsid w:val="008C61FB"/>
    <w:rsid w:val="008D464C"/>
    <w:rsid w:val="008D5C95"/>
    <w:rsid w:val="008F24A5"/>
    <w:rsid w:val="008F686C"/>
    <w:rsid w:val="00906A7E"/>
    <w:rsid w:val="00914294"/>
    <w:rsid w:val="00942022"/>
    <w:rsid w:val="00946CB3"/>
    <w:rsid w:val="00947B4F"/>
    <w:rsid w:val="0096343A"/>
    <w:rsid w:val="0096643F"/>
    <w:rsid w:val="009777D9"/>
    <w:rsid w:val="00984092"/>
    <w:rsid w:val="00986C6D"/>
    <w:rsid w:val="00991B88"/>
    <w:rsid w:val="00991E70"/>
    <w:rsid w:val="009A3E38"/>
    <w:rsid w:val="009A579D"/>
    <w:rsid w:val="009C7F43"/>
    <w:rsid w:val="009E3297"/>
    <w:rsid w:val="009E6EFF"/>
    <w:rsid w:val="009E73F6"/>
    <w:rsid w:val="009F203B"/>
    <w:rsid w:val="009F734F"/>
    <w:rsid w:val="00A07E7F"/>
    <w:rsid w:val="00A12C96"/>
    <w:rsid w:val="00A15185"/>
    <w:rsid w:val="00A15334"/>
    <w:rsid w:val="00A169D3"/>
    <w:rsid w:val="00A246B6"/>
    <w:rsid w:val="00A26B7A"/>
    <w:rsid w:val="00A310A8"/>
    <w:rsid w:val="00A40A9F"/>
    <w:rsid w:val="00A47279"/>
    <w:rsid w:val="00A47E70"/>
    <w:rsid w:val="00A55CB6"/>
    <w:rsid w:val="00A618BE"/>
    <w:rsid w:val="00A66EF6"/>
    <w:rsid w:val="00A72DB4"/>
    <w:rsid w:val="00A73823"/>
    <w:rsid w:val="00A7671C"/>
    <w:rsid w:val="00A81AFA"/>
    <w:rsid w:val="00A83A93"/>
    <w:rsid w:val="00A9064D"/>
    <w:rsid w:val="00A90907"/>
    <w:rsid w:val="00A94E07"/>
    <w:rsid w:val="00AA06F1"/>
    <w:rsid w:val="00AB4A38"/>
    <w:rsid w:val="00AC2B6B"/>
    <w:rsid w:val="00AC6E25"/>
    <w:rsid w:val="00AD1CD8"/>
    <w:rsid w:val="00AD232F"/>
    <w:rsid w:val="00AD24EA"/>
    <w:rsid w:val="00AD504B"/>
    <w:rsid w:val="00AE2852"/>
    <w:rsid w:val="00AF206A"/>
    <w:rsid w:val="00B23A6D"/>
    <w:rsid w:val="00B23E5B"/>
    <w:rsid w:val="00B258BB"/>
    <w:rsid w:val="00B2666B"/>
    <w:rsid w:val="00B34D3C"/>
    <w:rsid w:val="00B35C42"/>
    <w:rsid w:val="00B36BF6"/>
    <w:rsid w:val="00B56155"/>
    <w:rsid w:val="00B61140"/>
    <w:rsid w:val="00B67B97"/>
    <w:rsid w:val="00B802CF"/>
    <w:rsid w:val="00B83ECB"/>
    <w:rsid w:val="00B86C90"/>
    <w:rsid w:val="00B92292"/>
    <w:rsid w:val="00B968C8"/>
    <w:rsid w:val="00BA3EC5"/>
    <w:rsid w:val="00BB5DFC"/>
    <w:rsid w:val="00BC3A0E"/>
    <w:rsid w:val="00BD279D"/>
    <w:rsid w:val="00BD6574"/>
    <w:rsid w:val="00BD6BB8"/>
    <w:rsid w:val="00BE48DA"/>
    <w:rsid w:val="00BF18CD"/>
    <w:rsid w:val="00BF451D"/>
    <w:rsid w:val="00BF46AB"/>
    <w:rsid w:val="00BF7862"/>
    <w:rsid w:val="00C15906"/>
    <w:rsid w:val="00C24DC5"/>
    <w:rsid w:val="00C52B40"/>
    <w:rsid w:val="00C54F08"/>
    <w:rsid w:val="00C65808"/>
    <w:rsid w:val="00C66991"/>
    <w:rsid w:val="00C67CDA"/>
    <w:rsid w:val="00C73F0C"/>
    <w:rsid w:val="00C95985"/>
    <w:rsid w:val="00CA04C5"/>
    <w:rsid w:val="00CA3E6B"/>
    <w:rsid w:val="00CB04C8"/>
    <w:rsid w:val="00CB2D07"/>
    <w:rsid w:val="00CB4FF4"/>
    <w:rsid w:val="00CC268C"/>
    <w:rsid w:val="00CC5026"/>
    <w:rsid w:val="00CD3B6D"/>
    <w:rsid w:val="00CD6A69"/>
    <w:rsid w:val="00CE0EDE"/>
    <w:rsid w:val="00CE2C27"/>
    <w:rsid w:val="00D03F9A"/>
    <w:rsid w:val="00D041DE"/>
    <w:rsid w:val="00D046BE"/>
    <w:rsid w:val="00D079F4"/>
    <w:rsid w:val="00D118C2"/>
    <w:rsid w:val="00D17094"/>
    <w:rsid w:val="00D332F1"/>
    <w:rsid w:val="00D51276"/>
    <w:rsid w:val="00D541E8"/>
    <w:rsid w:val="00D63C6D"/>
    <w:rsid w:val="00D7031B"/>
    <w:rsid w:val="00D720F8"/>
    <w:rsid w:val="00D77423"/>
    <w:rsid w:val="00D82FB7"/>
    <w:rsid w:val="00DA1634"/>
    <w:rsid w:val="00DA47FA"/>
    <w:rsid w:val="00DC4F95"/>
    <w:rsid w:val="00DE0932"/>
    <w:rsid w:val="00DE16AD"/>
    <w:rsid w:val="00DE34CF"/>
    <w:rsid w:val="00DE78C3"/>
    <w:rsid w:val="00E12D07"/>
    <w:rsid w:val="00E27E0E"/>
    <w:rsid w:val="00E37A91"/>
    <w:rsid w:val="00E65A8C"/>
    <w:rsid w:val="00E65AF6"/>
    <w:rsid w:val="00E74080"/>
    <w:rsid w:val="00E745FF"/>
    <w:rsid w:val="00E85798"/>
    <w:rsid w:val="00E902FB"/>
    <w:rsid w:val="00E907BB"/>
    <w:rsid w:val="00E910DE"/>
    <w:rsid w:val="00EC50B2"/>
    <w:rsid w:val="00EC6790"/>
    <w:rsid w:val="00EC6A06"/>
    <w:rsid w:val="00EE7D7C"/>
    <w:rsid w:val="00EF06BE"/>
    <w:rsid w:val="00EF7110"/>
    <w:rsid w:val="00F03211"/>
    <w:rsid w:val="00F226D1"/>
    <w:rsid w:val="00F23C66"/>
    <w:rsid w:val="00F25D98"/>
    <w:rsid w:val="00F300FB"/>
    <w:rsid w:val="00F31253"/>
    <w:rsid w:val="00F360E6"/>
    <w:rsid w:val="00F363DB"/>
    <w:rsid w:val="00F4295C"/>
    <w:rsid w:val="00F609BA"/>
    <w:rsid w:val="00F7186D"/>
    <w:rsid w:val="00F7299B"/>
    <w:rsid w:val="00F73C6E"/>
    <w:rsid w:val="00F74C5C"/>
    <w:rsid w:val="00F85375"/>
    <w:rsid w:val="00F96B26"/>
    <w:rsid w:val="00FB6386"/>
    <w:rsid w:val="00FC4E51"/>
    <w:rsid w:val="00FC625F"/>
    <w:rsid w:val="00FD01BA"/>
    <w:rsid w:val="00FD2F4C"/>
    <w:rsid w:val="00FD4DBA"/>
    <w:rsid w:val="00FD781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BA5"/>
    <w:pPr>
      <w:spacing w:after="180"/>
    </w:pPr>
    <w:rPr>
      <w:rFonts w:ascii="Times New Roman" w:hAnsi="Times New Roman"/>
      <w:lang w:val="en-GB"/>
    </w:rPr>
  </w:style>
  <w:style w:type="paragraph" w:styleId="Heading1">
    <w:name w:val="heading 1"/>
    <w:next w:val="Normal"/>
    <w:qFormat/>
    <w:rsid w:val="005F489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F489C"/>
    <w:pPr>
      <w:pBdr>
        <w:top w:val="none" w:sz="0" w:space="0" w:color="auto"/>
      </w:pBdr>
      <w:spacing w:before="180"/>
      <w:outlineLvl w:val="1"/>
    </w:pPr>
    <w:rPr>
      <w:sz w:val="32"/>
    </w:rPr>
  </w:style>
  <w:style w:type="paragraph" w:styleId="Heading3">
    <w:name w:val="heading 3"/>
    <w:basedOn w:val="Heading2"/>
    <w:next w:val="Normal"/>
    <w:qFormat/>
    <w:rsid w:val="005F489C"/>
    <w:pPr>
      <w:spacing w:before="120"/>
      <w:outlineLvl w:val="2"/>
    </w:pPr>
    <w:rPr>
      <w:sz w:val="28"/>
    </w:rPr>
  </w:style>
  <w:style w:type="paragraph" w:styleId="Heading4">
    <w:name w:val="heading 4"/>
    <w:basedOn w:val="Heading3"/>
    <w:next w:val="Normal"/>
    <w:qFormat/>
    <w:rsid w:val="005F489C"/>
    <w:pPr>
      <w:ind w:left="1418" w:hanging="1418"/>
      <w:outlineLvl w:val="3"/>
    </w:pPr>
    <w:rPr>
      <w:sz w:val="24"/>
    </w:rPr>
  </w:style>
  <w:style w:type="paragraph" w:styleId="Heading5">
    <w:name w:val="heading 5"/>
    <w:basedOn w:val="Heading4"/>
    <w:next w:val="Normal"/>
    <w:qFormat/>
    <w:rsid w:val="005F489C"/>
    <w:pPr>
      <w:ind w:left="1701" w:hanging="1701"/>
      <w:outlineLvl w:val="4"/>
    </w:pPr>
    <w:rPr>
      <w:sz w:val="22"/>
    </w:rPr>
  </w:style>
  <w:style w:type="paragraph" w:styleId="Heading6">
    <w:name w:val="heading 6"/>
    <w:basedOn w:val="H6"/>
    <w:next w:val="Normal"/>
    <w:qFormat/>
    <w:rsid w:val="005F489C"/>
    <w:pPr>
      <w:outlineLvl w:val="5"/>
    </w:pPr>
  </w:style>
  <w:style w:type="paragraph" w:styleId="Heading7">
    <w:name w:val="heading 7"/>
    <w:basedOn w:val="H6"/>
    <w:next w:val="Normal"/>
    <w:qFormat/>
    <w:rsid w:val="005F489C"/>
    <w:pPr>
      <w:outlineLvl w:val="6"/>
    </w:pPr>
  </w:style>
  <w:style w:type="paragraph" w:styleId="Heading8">
    <w:name w:val="heading 8"/>
    <w:basedOn w:val="Heading1"/>
    <w:next w:val="Normal"/>
    <w:qFormat/>
    <w:rsid w:val="005F489C"/>
    <w:pPr>
      <w:ind w:left="0" w:firstLine="0"/>
      <w:outlineLvl w:val="7"/>
    </w:pPr>
  </w:style>
  <w:style w:type="paragraph" w:styleId="Heading9">
    <w:name w:val="heading 9"/>
    <w:basedOn w:val="Heading8"/>
    <w:next w:val="Normal"/>
    <w:qFormat/>
    <w:rsid w:val="005F48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F489C"/>
    <w:pPr>
      <w:spacing w:before="180"/>
      <w:ind w:left="2693" w:hanging="2693"/>
    </w:pPr>
    <w:rPr>
      <w:b/>
    </w:rPr>
  </w:style>
  <w:style w:type="paragraph" w:styleId="TOC1">
    <w:name w:val="toc 1"/>
    <w:semiHidden/>
    <w:rsid w:val="005F489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F489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F489C"/>
    <w:pPr>
      <w:ind w:left="1701" w:hanging="1701"/>
    </w:pPr>
  </w:style>
  <w:style w:type="paragraph" w:styleId="TOC4">
    <w:name w:val="toc 4"/>
    <w:basedOn w:val="TOC3"/>
    <w:semiHidden/>
    <w:rsid w:val="005F489C"/>
    <w:pPr>
      <w:ind w:left="1418" w:hanging="1418"/>
    </w:pPr>
  </w:style>
  <w:style w:type="paragraph" w:styleId="TOC3">
    <w:name w:val="toc 3"/>
    <w:basedOn w:val="TOC2"/>
    <w:semiHidden/>
    <w:rsid w:val="005F489C"/>
    <w:pPr>
      <w:ind w:left="1134" w:hanging="1134"/>
    </w:pPr>
  </w:style>
  <w:style w:type="paragraph" w:styleId="TOC2">
    <w:name w:val="toc 2"/>
    <w:basedOn w:val="TOC1"/>
    <w:semiHidden/>
    <w:rsid w:val="005F489C"/>
    <w:pPr>
      <w:keepNext w:val="0"/>
      <w:spacing w:before="0"/>
      <w:ind w:left="851" w:hanging="851"/>
    </w:pPr>
    <w:rPr>
      <w:sz w:val="20"/>
    </w:rPr>
  </w:style>
  <w:style w:type="paragraph" w:styleId="Index2">
    <w:name w:val="index 2"/>
    <w:basedOn w:val="Index1"/>
    <w:semiHidden/>
    <w:rsid w:val="005F489C"/>
    <w:pPr>
      <w:ind w:left="284"/>
    </w:pPr>
  </w:style>
  <w:style w:type="paragraph" w:styleId="Index1">
    <w:name w:val="index 1"/>
    <w:basedOn w:val="Normal"/>
    <w:semiHidden/>
    <w:rsid w:val="005F489C"/>
    <w:pPr>
      <w:keepLines/>
      <w:spacing w:after="0"/>
    </w:pPr>
  </w:style>
  <w:style w:type="paragraph" w:customStyle="1" w:styleId="ZH">
    <w:name w:val="ZH"/>
    <w:rsid w:val="005F489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F489C"/>
    <w:pPr>
      <w:outlineLvl w:val="9"/>
    </w:pPr>
  </w:style>
  <w:style w:type="paragraph" w:styleId="ListNumber2">
    <w:name w:val="List Number 2"/>
    <w:basedOn w:val="ListNumber"/>
    <w:rsid w:val="005F489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F489C"/>
    <w:pPr>
      <w:widowControl w:val="0"/>
    </w:pPr>
    <w:rPr>
      <w:rFonts w:ascii="Arial" w:hAnsi="Arial"/>
      <w:b/>
      <w:noProof/>
      <w:sz w:val="18"/>
      <w:lang w:val="en-GB"/>
    </w:rPr>
  </w:style>
  <w:style w:type="character" w:styleId="FootnoteReference">
    <w:name w:val="footnote reference"/>
    <w:semiHidden/>
    <w:rsid w:val="005F489C"/>
    <w:rPr>
      <w:b/>
      <w:position w:val="6"/>
      <w:sz w:val="16"/>
    </w:rPr>
  </w:style>
  <w:style w:type="paragraph" w:styleId="FootnoteText">
    <w:name w:val="footnote text"/>
    <w:basedOn w:val="Normal"/>
    <w:semiHidden/>
    <w:rsid w:val="005F489C"/>
    <w:pPr>
      <w:keepLines/>
      <w:spacing w:after="0"/>
      <w:ind w:left="454" w:hanging="454"/>
    </w:pPr>
    <w:rPr>
      <w:sz w:val="16"/>
    </w:rPr>
  </w:style>
  <w:style w:type="paragraph" w:customStyle="1" w:styleId="TAH">
    <w:name w:val="TAH"/>
    <w:basedOn w:val="TAC"/>
    <w:link w:val="TAHCar"/>
    <w:rsid w:val="005F489C"/>
    <w:rPr>
      <w:b/>
    </w:rPr>
  </w:style>
  <w:style w:type="paragraph" w:customStyle="1" w:styleId="TAC">
    <w:name w:val="TAC"/>
    <w:basedOn w:val="TAL"/>
    <w:link w:val="TACChar"/>
    <w:rsid w:val="005F489C"/>
    <w:pPr>
      <w:jc w:val="center"/>
    </w:pPr>
  </w:style>
  <w:style w:type="paragraph" w:customStyle="1" w:styleId="TF">
    <w:name w:val="TF"/>
    <w:basedOn w:val="TH"/>
    <w:rsid w:val="005F489C"/>
    <w:pPr>
      <w:keepNext w:val="0"/>
      <w:spacing w:before="0" w:after="240"/>
    </w:pPr>
  </w:style>
  <w:style w:type="paragraph" w:customStyle="1" w:styleId="NO">
    <w:name w:val="NO"/>
    <w:basedOn w:val="Normal"/>
    <w:rsid w:val="005F489C"/>
    <w:pPr>
      <w:keepLines/>
      <w:ind w:left="1135" w:hanging="851"/>
    </w:pPr>
  </w:style>
  <w:style w:type="paragraph" w:styleId="TOC9">
    <w:name w:val="toc 9"/>
    <w:basedOn w:val="TOC8"/>
    <w:semiHidden/>
    <w:rsid w:val="005F489C"/>
    <w:pPr>
      <w:ind w:left="1418" w:hanging="1418"/>
    </w:pPr>
  </w:style>
  <w:style w:type="paragraph" w:customStyle="1" w:styleId="EX">
    <w:name w:val="EX"/>
    <w:basedOn w:val="Normal"/>
    <w:rsid w:val="005F489C"/>
    <w:pPr>
      <w:keepLines/>
      <w:ind w:left="1702" w:hanging="1418"/>
    </w:pPr>
  </w:style>
  <w:style w:type="paragraph" w:customStyle="1" w:styleId="FP">
    <w:name w:val="FP"/>
    <w:basedOn w:val="Normal"/>
    <w:rsid w:val="005F489C"/>
    <w:pPr>
      <w:spacing w:after="0"/>
    </w:pPr>
  </w:style>
  <w:style w:type="paragraph" w:customStyle="1" w:styleId="LD">
    <w:name w:val="LD"/>
    <w:rsid w:val="005F489C"/>
    <w:pPr>
      <w:keepNext/>
      <w:keepLines/>
      <w:spacing w:line="180" w:lineRule="exact"/>
    </w:pPr>
    <w:rPr>
      <w:rFonts w:ascii="MS LineDraw" w:hAnsi="MS LineDraw"/>
      <w:noProof/>
      <w:lang w:val="en-GB"/>
    </w:rPr>
  </w:style>
  <w:style w:type="paragraph" w:customStyle="1" w:styleId="NW">
    <w:name w:val="NW"/>
    <w:basedOn w:val="NO"/>
    <w:rsid w:val="005F489C"/>
    <w:pPr>
      <w:spacing w:after="0"/>
    </w:pPr>
  </w:style>
  <w:style w:type="paragraph" w:customStyle="1" w:styleId="EW">
    <w:name w:val="EW"/>
    <w:basedOn w:val="EX"/>
    <w:rsid w:val="005F489C"/>
    <w:pPr>
      <w:spacing w:after="0"/>
    </w:pPr>
  </w:style>
  <w:style w:type="paragraph" w:styleId="TOC6">
    <w:name w:val="toc 6"/>
    <w:basedOn w:val="TOC5"/>
    <w:next w:val="Normal"/>
    <w:semiHidden/>
    <w:rsid w:val="005F489C"/>
    <w:pPr>
      <w:ind w:left="1985" w:hanging="1985"/>
    </w:pPr>
  </w:style>
  <w:style w:type="paragraph" w:styleId="TOC7">
    <w:name w:val="toc 7"/>
    <w:basedOn w:val="TOC6"/>
    <w:next w:val="Normal"/>
    <w:semiHidden/>
    <w:rsid w:val="005F489C"/>
    <w:pPr>
      <w:ind w:left="2268" w:hanging="2268"/>
    </w:pPr>
  </w:style>
  <w:style w:type="paragraph" w:styleId="ListBullet2">
    <w:name w:val="List Bullet 2"/>
    <w:basedOn w:val="ListBullet"/>
    <w:rsid w:val="005F489C"/>
    <w:pPr>
      <w:ind w:left="851"/>
    </w:pPr>
  </w:style>
  <w:style w:type="paragraph" w:styleId="ListBullet3">
    <w:name w:val="List Bullet 3"/>
    <w:basedOn w:val="ListBullet2"/>
    <w:rsid w:val="005F489C"/>
    <w:pPr>
      <w:ind w:left="1135"/>
    </w:pPr>
  </w:style>
  <w:style w:type="paragraph" w:styleId="ListNumber">
    <w:name w:val="List Number"/>
    <w:basedOn w:val="List"/>
    <w:rsid w:val="005F489C"/>
  </w:style>
  <w:style w:type="paragraph" w:customStyle="1" w:styleId="EQ">
    <w:name w:val="EQ"/>
    <w:basedOn w:val="Normal"/>
    <w:next w:val="Normal"/>
    <w:rsid w:val="005F489C"/>
    <w:pPr>
      <w:keepLines/>
      <w:tabs>
        <w:tab w:val="center" w:pos="4536"/>
        <w:tab w:val="right" w:pos="9072"/>
      </w:tabs>
    </w:pPr>
    <w:rPr>
      <w:noProof/>
    </w:rPr>
  </w:style>
  <w:style w:type="paragraph" w:customStyle="1" w:styleId="TH">
    <w:name w:val="TH"/>
    <w:basedOn w:val="Normal"/>
    <w:link w:val="THChar"/>
    <w:rsid w:val="005F489C"/>
    <w:pPr>
      <w:keepNext/>
      <w:keepLines/>
      <w:spacing w:before="60"/>
      <w:jc w:val="center"/>
    </w:pPr>
    <w:rPr>
      <w:rFonts w:ascii="Arial" w:hAnsi="Arial"/>
      <w:b/>
    </w:rPr>
  </w:style>
  <w:style w:type="paragraph" w:customStyle="1" w:styleId="NF">
    <w:name w:val="NF"/>
    <w:basedOn w:val="NO"/>
    <w:rsid w:val="005F489C"/>
    <w:pPr>
      <w:keepNext/>
      <w:spacing w:after="0"/>
    </w:pPr>
    <w:rPr>
      <w:rFonts w:ascii="Arial" w:hAnsi="Arial"/>
      <w:sz w:val="18"/>
    </w:rPr>
  </w:style>
  <w:style w:type="paragraph" w:customStyle="1" w:styleId="PL">
    <w:name w:val="PL"/>
    <w:rsid w:val="005F4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F489C"/>
    <w:pPr>
      <w:jc w:val="right"/>
    </w:pPr>
  </w:style>
  <w:style w:type="paragraph" w:customStyle="1" w:styleId="H6">
    <w:name w:val="H6"/>
    <w:basedOn w:val="Heading5"/>
    <w:next w:val="Normal"/>
    <w:rsid w:val="005F489C"/>
    <w:pPr>
      <w:ind w:left="1985" w:hanging="1985"/>
      <w:outlineLvl w:val="9"/>
    </w:pPr>
    <w:rPr>
      <w:sz w:val="20"/>
    </w:rPr>
  </w:style>
  <w:style w:type="paragraph" w:customStyle="1" w:styleId="TAN">
    <w:name w:val="TAN"/>
    <w:basedOn w:val="TAL"/>
    <w:rsid w:val="005F489C"/>
    <w:pPr>
      <w:ind w:left="851" w:hanging="851"/>
    </w:pPr>
  </w:style>
  <w:style w:type="paragraph" w:customStyle="1" w:styleId="TAL">
    <w:name w:val="TAL"/>
    <w:basedOn w:val="Normal"/>
    <w:rsid w:val="005F489C"/>
    <w:pPr>
      <w:keepNext/>
      <w:keepLines/>
      <w:spacing w:after="0"/>
    </w:pPr>
    <w:rPr>
      <w:rFonts w:ascii="Arial" w:hAnsi="Arial"/>
      <w:sz w:val="18"/>
    </w:rPr>
  </w:style>
  <w:style w:type="paragraph" w:customStyle="1" w:styleId="ZA">
    <w:name w:val="ZA"/>
    <w:rsid w:val="005F489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F489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F489C"/>
    <w:pPr>
      <w:framePr w:wrap="notBeside" w:vAnchor="page" w:hAnchor="margin" w:y="15764"/>
      <w:widowControl w:val="0"/>
    </w:pPr>
    <w:rPr>
      <w:rFonts w:ascii="Arial" w:hAnsi="Arial"/>
      <w:noProof/>
      <w:sz w:val="32"/>
      <w:lang w:val="en-GB"/>
    </w:rPr>
  </w:style>
  <w:style w:type="paragraph" w:customStyle="1" w:styleId="ZU">
    <w:name w:val="ZU"/>
    <w:rsid w:val="005F489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F489C"/>
    <w:pPr>
      <w:framePr w:wrap="notBeside" w:y="16161"/>
    </w:pPr>
  </w:style>
  <w:style w:type="character" w:customStyle="1" w:styleId="ZGSM">
    <w:name w:val="ZGSM"/>
    <w:rsid w:val="005F489C"/>
  </w:style>
  <w:style w:type="paragraph" w:styleId="List2">
    <w:name w:val="List 2"/>
    <w:basedOn w:val="List"/>
    <w:rsid w:val="005F489C"/>
    <w:pPr>
      <w:ind w:left="851"/>
    </w:pPr>
  </w:style>
  <w:style w:type="paragraph" w:customStyle="1" w:styleId="ZG">
    <w:name w:val="ZG"/>
    <w:rsid w:val="005F489C"/>
    <w:pPr>
      <w:framePr w:wrap="notBeside" w:vAnchor="page" w:hAnchor="margin" w:xAlign="right" w:y="6805"/>
      <w:widowControl w:val="0"/>
      <w:jc w:val="right"/>
    </w:pPr>
    <w:rPr>
      <w:rFonts w:ascii="Arial" w:hAnsi="Arial"/>
      <w:noProof/>
      <w:lang w:val="en-GB"/>
    </w:rPr>
  </w:style>
  <w:style w:type="paragraph" w:styleId="List3">
    <w:name w:val="List 3"/>
    <w:basedOn w:val="List2"/>
    <w:rsid w:val="005F489C"/>
    <w:pPr>
      <w:ind w:left="1135"/>
    </w:pPr>
  </w:style>
  <w:style w:type="paragraph" w:styleId="List4">
    <w:name w:val="List 4"/>
    <w:basedOn w:val="List3"/>
    <w:rsid w:val="005F489C"/>
    <w:pPr>
      <w:ind w:left="1418"/>
    </w:pPr>
  </w:style>
  <w:style w:type="paragraph" w:styleId="List5">
    <w:name w:val="List 5"/>
    <w:basedOn w:val="List4"/>
    <w:rsid w:val="005F489C"/>
    <w:pPr>
      <w:ind w:left="1702"/>
    </w:pPr>
  </w:style>
  <w:style w:type="paragraph" w:customStyle="1" w:styleId="EditorsNote">
    <w:name w:val="Editor's Note"/>
    <w:basedOn w:val="NO"/>
    <w:rsid w:val="005F489C"/>
    <w:rPr>
      <w:color w:val="FF0000"/>
    </w:rPr>
  </w:style>
  <w:style w:type="paragraph" w:styleId="List">
    <w:name w:val="List"/>
    <w:basedOn w:val="Normal"/>
    <w:rsid w:val="005F489C"/>
    <w:pPr>
      <w:ind w:left="568" w:hanging="284"/>
    </w:pPr>
  </w:style>
  <w:style w:type="paragraph" w:styleId="ListBullet">
    <w:name w:val="List Bullet"/>
    <w:basedOn w:val="List"/>
    <w:rsid w:val="005F489C"/>
  </w:style>
  <w:style w:type="paragraph" w:styleId="ListBullet4">
    <w:name w:val="List Bullet 4"/>
    <w:basedOn w:val="ListBullet3"/>
    <w:rsid w:val="005F489C"/>
    <w:pPr>
      <w:ind w:left="1418"/>
    </w:pPr>
  </w:style>
  <w:style w:type="paragraph" w:styleId="ListBullet5">
    <w:name w:val="List Bullet 5"/>
    <w:basedOn w:val="ListBullet4"/>
    <w:rsid w:val="005F489C"/>
    <w:pPr>
      <w:ind w:left="1702"/>
    </w:pPr>
  </w:style>
  <w:style w:type="paragraph" w:customStyle="1" w:styleId="B1">
    <w:name w:val="B1"/>
    <w:basedOn w:val="List"/>
    <w:link w:val="B1Char1"/>
    <w:rsid w:val="005F489C"/>
  </w:style>
  <w:style w:type="paragraph" w:customStyle="1" w:styleId="B2">
    <w:name w:val="B2"/>
    <w:basedOn w:val="List2"/>
    <w:rsid w:val="005F489C"/>
  </w:style>
  <w:style w:type="paragraph" w:customStyle="1" w:styleId="B3">
    <w:name w:val="B3"/>
    <w:basedOn w:val="List3"/>
    <w:rsid w:val="005F489C"/>
  </w:style>
  <w:style w:type="paragraph" w:customStyle="1" w:styleId="B4">
    <w:name w:val="B4"/>
    <w:basedOn w:val="List4"/>
    <w:rsid w:val="005F489C"/>
  </w:style>
  <w:style w:type="paragraph" w:customStyle="1" w:styleId="B5">
    <w:name w:val="B5"/>
    <w:basedOn w:val="List5"/>
    <w:rsid w:val="005F489C"/>
  </w:style>
  <w:style w:type="paragraph" w:styleId="Footer">
    <w:name w:val="footer"/>
    <w:basedOn w:val="Header"/>
    <w:rsid w:val="005F489C"/>
    <w:pPr>
      <w:jc w:val="center"/>
    </w:pPr>
    <w:rPr>
      <w:i/>
    </w:rPr>
  </w:style>
  <w:style w:type="paragraph" w:customStyle="1" w:styleId="ZTD">
    <w:name w:val="ZTD"/>
    <w:basedOn w:val="ZB"/>
    <w:rsid w:val="005F489C"/>
    <w:pPr>
      <w:framePr w:hRule="auto" w:wrap="notBeside" w:y="852"/>
    </w:pPr>
    <w:rPr>
      <w:i w:val="0"/>
      <w:sz w:val="40"/>
    </w:rPr>
  </w:style>
  <w:style w:type="paragraph" w:customStyle="1" w:styleId="CRCoverPage">
    <w:name w:val="CR Cover Page"/>
    <w:rsid w:val="005F489C"/>
    <w:pPr>
      <w:spacing w:after="120"/>
    </w:pPr>
    <w:rPr>
      <w:rFonts w:ascii="Arial" w:hAnsi="Arial"/>
      <w:lang w:val="en-GB"/>
    </w:rPr>
  </w:style>
  <w:style w:type="paragraph" w:customStyle="1" w:styleId="tdoc-header">
    <w:name w:val="tdoc-header"/>
    <w:rsid w:val="005F489C"/>
    <w:rPr>
      <w:rFonts w:ascii="Arial" w:hAnsi="Arial"/>
      <w:noProof/>
      <w:sz w:val="24"/>
      <w:lang w:val="en-GB"/>
    </w:rPr>
  </w:style>
  <w:style w:type="character" w:styleId="Hyperlink">
    <w:name w:val="Hyperlink"/>
    <w:rsid w:val="005F489C"/>
    <w:rPr>
      <w:color w:val="0000FF"/>
      <w:u w:val="single"/>
    </w:rPr>
  </w:style>
  <w:style w:type="character" w:styleId="CommentReference">
    <w:name w:val="annotation reference"/>
    <w:semiHidden/>
    <w:rsid w:val="005F489C"/>
    <w:rPr>
      <w:sz w:val="16"/>
    </w:rPr>
  </w:style>
  <w:style w:type="paragraph" w:styleId="CommentText">
    <w:name w:val="annotation text"/>
    <w:basedOn w:val="Normal"/>
    <w:semiHidden/>
    <w:rsid w:val="005F489C"/>
  </w:style>
  <w:style w:type="character" w:styleId="FollowedHyperlink">
    <w:name w:val="FollowedHyperlink"/>
    <w:rsid w:val="005F489C"/>
    <w:rPr>
      <w:color w:val="800080"/>
      <w:u w:val="single"/>
    </w:rPr>
  </w:style>
  <w:style w:type="paragraph" w:styleId="BalloonText">
    <w:name w:val="Balloon Text"/>
    <w:basedOn w:val="Normal"/>
    <w:semiHidden/>
    <w:rsid w:val="005F489C"/>
    <w:rPr>
      <w:rFonts w:ascii="Tahoma" w:hAnsi="Tahoma" w:cs="Tahoma"/>
      <w:sz w:val="16"/>
      <w:szCs w:val="16"/>
    </w:rPr>
  </w:style>
  <w:style w:type="paragraph" w:styleId="CommentSubject">
    <w:name w:val="annotation subject"/>
    <w:basedOn w:val="CommentText"/>
    <w:next w:val="CommentText"/>
    <w:semiHidden/>
    <w:rsid w:val="005F489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17167A"/>
    <w:pPr>
      <w:spacing w:after="120"/>
    </w:pPr>
    <w:rPr>
      <w:lang/>
    </w:rPr>
  </w:style>
  <w:style w:type="character" w:customStyle="1" w:styleId="BodyTextChar">
    <w:name w:val="Body Text Char"/>
    <w:link w:val="BodyText"/>
    <w:rsid w:val="0017167A"/>
    <w:rPr>
      <w:rFonts w:ascii="Times New Roman" w:hAnsi="Times New Roman"/>
      <w:lang w:val="en-GB"/>
    </w:rPr>
  </w:style>
  <w:style w:type="paragraph" w:styleId="ListParagraph">
    <w:name w:val="List Paragraph"/>
    <w:basedOn w:val="Normal"/>
    <w:uiPriority w:val="34"/>
    <w:qFormat/>
    <w:rsid w:val="0017167A"/>
    <w:pPr>
      <w:ind w:left="720"/>
    </w:pPr>
  </w:style>
  <w:style w:type="character" w:customStyle="1" w:styleId="B1Char1">
    <w:name w:val="B1 Char1"/>
    <w:link w:val="B1"/>
    <w:rsid w:val="002C627E"/>
    <w:rPr>
      <w:rFonts w:ascii="Times New Roman" w:hAnsi="Times New Roman"/>
      <w:lang w:val="en-GB" w:eastAsia="en-US"/>
    </w:rPr>
  </w:style>
  <w:style w:type="character" w:customStyle="1" w:styleId="THChar">
    <w:name w:val="TH Char"/>
    <w:link w:val="TH"/>
    <w:rsid w:val="002C627E"/>
    <w:rPr>
      <w:rFonts w:ascii="Arial" w:hAnsi="Arial"/>
      <w:b/>
      <w:lang w:val="en-GB" w:eastAsia="en-US"/>
    </w:rPr>
  </w:style>
  <w:style w:type="character" w:customStyle="1" w:styleId="TACChar">
    <w:name w:val="TAC Char"/>
    <w:link w:val="TAC"/>
    <w:locked/>
    <w:rsid w:val="002C627E"/>
    <w:rPr>
      <w:rFonts w:ascii="Arial" w:hAnsi="Arial"/>
      <w:sz w:val="18"/>
      <w:lang w:val="en-GB" w:eastAsia="en-US"/>
    </w:rPr>
  </w:style>
  <w:style w:type="character" w:customStyle="1" w:styleId="TAHCar">
    <w:name w:val="TAH Car"/>
    <w:link w:val="TAH"/>
    <w:rsid w:val="002C627E"/>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B731B"/>
    <w:rPr>
      <w:rFonts w:ascii="Arial" w:hAnsi="Arial"/>
      <w:b/>
      <w:noProof/>
      <w:sz w:val="18"/>
      <w:lang w:val="en-GB" w:bidi="ar-SA"/>
    </w:rPr>
  </w:style>
</w:styles>
</file>

<file path=word/webSettings.xml><?xml version="1.0" encoding="utf-8"?>
<w:webSettings xmlns:r="http://schemas.openxmlformats.org/officeDocument/2006/relationships" xmlns:w="http://schemas.openxmlformats.org/wordprocessingml/2006/main">
  <w:divs>
    <w:div w:id="202763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671</Words>
  <Characters>3829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yufei.blankenship@ericsson.com</dc:creator>
  <cp:lastModifiedBy>dbhatool</cp:lastModifiedBy>
  <cp:revision>2</cp:revision>
  <cp:lastPrinted>1601-01-01T00:00:00Z</cp:lastPrinted>
  <dcterms:created xsi:type="dcterms:W3CDTF">2016-04-01T14:16:00Z</dcterms:created>
  <dcterms:modified xsi:type="dcterms:W3CDTF">2016-04-01T14:16:00Z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