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4D0820">
        <w:rPr>
          <w:rFonts w:hint="eastAsia"/>
          <w:b/>
          <w:i/>
          <w:noProof/>
          <w:sz w:val="28"/>
          <w:lang w:eastAsia="zh-CN"/>
        </w:rPr>
        <w:t>2614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247407">
              <w:rPr>
                <w:noProof/>
              </w:rPr>
              <w:t>Corrections to TS</w:t>
            </w:r>
            <w:r w:rsidR="009C33B1">
              <w:rPr>
                <w:rFonts w:hint="eastAsia"/>
                <w:noProof/>
                <w:lang w:eastAsia="zh-CN"/>
              </w:rPr>
              <w:t xml:space="preserve"> </w:t>
            </w:r>
            <w:r w:rsidRPr="00247407">
              <w:rPr>
                <w:noProof/>
              </w:rPr>
              <w:t>36.212 for eMTC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E7101D">
              <w:rPr>
                <w:rFonts w:hint="eastAsia"/>
                <w:noProof/>
                <w:lang w:eastAsia="zh-CN"/>
              </w:rPr>
              <w:t xml:space="preserve"> (Editor)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E7101D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DA60ED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>Editorial corrections for 36.212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01D">
              <w:rPr>
                <w:noProof/>
                <w:lang w:eastAsia="zh-CN"/>
              </w:rPr>
              <w:t>Minor editorial changes as shown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E7101D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>Specification is more difficult to read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3.1, 5.3.3.1.14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78A5" w:rsidRPr="00820B45" w:rsidRDefault="00C578A5" w:rsidP="00C578A5">
      <w:pPr>
        <w:pStyle w:val="Heading4"/>
        <w:jc w:val="center"/>
        <w:rPr>
          <w:rFonts w:eastAsia="SimSun"/>
          <w:szCs w:val="32"/>
          <w:lang w:eastAsia="zh-CN"/>
        </w:rPr>
      </w:pPr>
      <w:r w:rsidRPr="00820B45">
        <w:rPr>
          <w:rFonts w:hint="eastAsia"/>
          <w:color w:val="FF0000"/>
          <w:lang w:eastAsia="zh-CN"/>
        </w:rPr>
        <w:lastRenderedPageBreak/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247407" w:rsidRPr="00351625" w:rsidRDefault="00247407" w:rsidP="0024740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439765548"/>
      <w:r w:rsidRPr="00351625">
        <w:rPr>
          <w:rFonts w:ascii="Arial" w:eastAsia="Times New Roman" w:hAnsi="Arial"/>
          <w:sz w:val="32"/>
        </w:rPr>
        <w:t>3.1</w:t>
      </w:r>
      <w:r w:rsidRPr="00351625">
        <w:rPr>
          <w:rFonts w:ascii="Arial" w:eastAsia="Times New Roman" w:hAnsi="Arial"/>
          <w:sz w:val="32"/>
        </w:rPr>
        <w:tab/>
        <w:t>Definitions</w:t>
      </w:r>
      <w:bookmarkEnd w:id="3"/>
    </w:p>
    <w:p w:rsidR="00247407" w:rsidRPr="00351625" w:rsidRDefault="00247407" w:rsidP="00247407">
      <w:pPr>
        <w:rPr>
          <w:rFonts w:eastAsia="Times New Roman"/>
        </w:rPr>
      </w:pPr>
      <w:r w:rsidRPr="00351625">
        <w:rPr>
          <w:rFonts w:eastAsia="Times New Roman"/>
        </w:rPr>
        <w:t>For the purposes of the present document, the terms and definitions given in [1] and the following apply. A term defined in the present document takes precedence over the definition of the same term, if any, in [1].</w:t>
      </w:r>
    </w:p>
    <w:p w:rsidR="00247407" w:rsidRPr="00875D3C" w:rsidRDefault="00247407" w:rsidP="00247407">
      <w:pPr>
        <w:ind w:left="284"/>
        <w:rPr>
          <w:lang w:eastAsia="zh-CN"/>
        </w:rPr>
      </w:pPr>
      <w:r>
        <w:rPr>
          <w:rFonts w:hint="eastAsia"/>
          <w:b/>
          <w:i/>
          <w:lang w:eastAsia="zh-CN"/>
        </w:rPr>
        <w:t>BL/CE</w:t>
      </w:r>
      <w:r w:rsidRPr="00875D3C">
        <w:rPr>
          <w:rFonts w:hint="eastAsia"/>
          <w:b/>
          <w:i/>
          <w:lang w:eastAsia="zh-CN"/>
        </w:rPr>
        <w:t>:</w:t>
      </w:r>
      <w:r w:rsidRPr="00875D3C">
        <w:rPr>
          <w:rFonts w:hint="eastAsia"/>
          <w:lang w:eastAsia="zh-CN"/>
        </w:rPr>
        <w:t xml:space="preserve">  </w:t>
      </w:r>
      <w:r w:rsidRPr="00875D3C">
        <w:rPr>
          <w:i/>
          <w:lang w:eastAsia="zh-CN"/>
        </w:rPr>
        <w:t xml:space="preserve">A </w:t>
      </w:r>
      <w:r>
        <w:rPr>
          <w:i/>
          <w:lang w:eastAsia="zh-CN"/>
        </w:rPr>
        <w:t>Bandwidth-reduced Low-c</w:t>
      </w:r>
      <w:r w:rsidRPr="00875D3C">
        <w:rPr>
          <w:i/>
          <w:lang w:eastAsia="zh-CN"/>
        </w:rPr>
        <w:t>omplexity or Coverage Enhanced (</w:t>
      </w:r>
      <w:r>
        <w:rPr>
          <w:i/>
          <w:lang w:eastAsia="zh-CN"/>
        </w:rPr>
        <w:t>BL/CE</w:t>
      </w:r>
      <w:r w:rsidRPr="00875D3C">
        <w:rPr>
          <w:i/>
          <w:lang w:eastAsia="zh-CN"/>
        </w:rPr>
        <w:t>) UE is capable of coverage enhancement mode A</w:t>
      </w:r>
      <w:r w:rsidRPr="00875D3C">
        <w:rPr>
          <w:rFonts w:hint="eastAsia"/>
          <w:i/>
          <w:lang w:eastAsia="zh-CN"/>
        </w:rPr>
        <w:t xml:space="preserve"> </w:t>
      </w:r>
      <w:r w:rsidRPr="00875D3C">
        <w:rPr>
          <w:i/>
          <w:lang w:eastAsia="zh-CN"/>
        </w:rPr>
        <w:t xml:space="preserve">support and intends to access a cell </w:t>
      </w:r>
      <w:del w:id="4" w:author="Huawei" w:date="2016-03-22T09:28:00Z">
        <w:r w:rsidDel="00247407">
          <w:rPr>
            <w:i/>
            <w:lang w:eastAsia="zh-CN"/>
          </w:rPr>
          <w:delText xml:space="preserve">in </w:delText>
        </w:r>
      </w:del>
      <w:r w:rsidRPr="00875D3C">
        <w:rPr>
          <w:i/>
          <w:lang w:eastAsia="zh-CN"/>
        </w:rPr>
        <w:t>in a coverage enhancement mode</w:t>
      </w:r>
      <w:r>
        <w:rPr>
          <w:i/>
          <w:lang w:eastAsia="zh-CN"/>
        </w:rPr>
        <w:t xml:space="preserve"> </w:t>
      </w:r>
      <w:r w:rsidRPr="00875D3C">
        <w:rPr>
          <w:i/>
          <w:lang w:eastAsia="zh-CN"/>
        </w:rPr>
        <w:t>or is configured in a coverage enhancement mode</w:t>
      </w:r>
      <w:r w:rsidRPr="00875D3C">
        <w:rPr>
          <w:rFonts w:hint="eastAsia"/>
          <w:i/>
          <w:lang w:eastAsia="zh-CN"/>
        </w:rPr>
        <w:t>.</w:t>
      </w:r>
    </w:p>
    <w:p w:rsidR="00C578A5" w:rsidRPr="00820B45" w:rsidRDefault="00C578A5" w:rsidP="00C578A5">
      <w:pPr>
        <w:pStyle w:val="Heading4"/>
        <w:jc w:val="center"/>
        <w:rPr>
          <w:color w:val="FF0000"/>
          <w:lang w:eastAsia="zh-CN"/>
        </w:rPr>
      </w:pPr>
      <w:r w:rsidRPr="00820B45">
        <w:rPr>
          <w:rFonts w:hint="eastAsia"/>
          <w:color w:val="FF0000"/>
          <w:lang w:eastAsia="zh-CN"/>
        </w:rPr>
        <w:t xml:space="preserve">&lt; </w:t>
      </w:r>
      <w:r w:rsidRPr="00820B45">
        <w:rPr>
          <w:color w:val="FF0000"/>
          <w:lang w:eastAsia="zh-CN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247407" w:rsidRDefault="00247407" w:rsidP="00247407">
      <w:pPr>
        <w:pStyle w:val="Heading5"/>
      </w:pPr>
      <w:r>
        <w:t>5.3.3.1.</w:t>
      </w:r>
      <w:r>
        <w:rPr>
          <w:rFonts w:hint="eastAsia"/>
          <w:lang w:eastAsia="zh-CN"/>
        </w:rPr>
        <w:t>14</w:t>
      </w:r>
      <w:r>
        <w:tab/>
        <w:t xml:space="preserve">Format </w:t>
      </w:r>
      <w:r>
        <w:rPr>
          <w:rFonts w:hint="eastAsia"/>
          <w:lang w:eastAsia="zh-CN"/>
        </w:rPr>
        <w:t>6-2</w:t>
      </w:r>
    </w:p>
    <w:p w:rsidR="00247407" w:rsidRDefault="00247407" w:rsidP="00247407">
      <w:r>
        <w:t xml:space="preserve">DCI format </w:t>
      </w:r>
      <w:r>
        <w:rPr>
          <w:rFonts w:hint="eastAsia"/>
          <w:lang w:eastAsia="zh-CN"/>
        </w:rPr>
        <w:t>6-2</w:t>
      </w:r>
      <w:r>
        <w:t xml:space="preserve"> is used for</w:t>
      </w:r>
      <w:del w:id="5" w:author="Huawei" w:date="2016-03-22T09:29:00Z">
        <w:r w:rsidDel="00247407">
          <w:delText xml:space="preserve"> </w:delText>
        </w:r>
        <w:r w:rsidDel="00247407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1209E1" w:rsidRPr="00820B45" w:rsidRDefault="00C578A5" w:rsidP="00C578A5">
      <w:pPr>
        <w:pStyle w:val="Heading4"/>
        <w:jc w:val="center"/>
        <w:rPr>
          <w:lang w:eastAsia="zh-CN"/>
        </w:rPr>
      </w:pPr>
      <w:r w:rsidRPr="00820B45">
        <w:rPr>
          <w:rFonts w:hint="eastAsia"/>
          <w:color w:val="FF0000"/>
          <w:lang w:eastAsia="zh-CN"/>
        </w:rPr>
        <w:t xml:space="preserve">&lt; </w:t>
      </w:r>
      <w:r w:rsidRPr="00820B45">
        <w:rPr>
          <w:color w:val="FF0000"/>
        </w:rPr>
        <w:t>Unchanged parts are omitted</w:t>
      </w:r>
      <w:r w:rsidRPr="00820B45">
        <w:rPr>
          <w:rFonts w:hint="eastAsia"/>
          <w:color w:val="FF0000"/>
          <w:lang w:eastAsia="zh-CN"/>
        </w:rPr>
        <w:t xml:space="preserve"> &gt;</w:t>
      </w: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rPr>
          <w:lang w:eastAsia="zh-CN"/>
        </w:rPr>
      </w:pPr>
    </w:p>
    <w:p w:rsidR="001209E1" w:rsidRPr="001209E1" w:rsidRDefault="001209E1" w:rsidP="001209E1">
      <w:pPr>
        <w:tabs>
          <w:tab w:val="left" w:pos="3648"/>
        </w:tabs>
        <w:rPr>
          <w:lang w:eastAsia="zh-CN"/>
        </w:rPr>
      </w:pPr>
      <w:r>
        <w:rPr>
          <w:lang w:eastAsia="zh-CN"/>
        </w:rPr>
        <w:tab/>
      </w:r>
    </w:p>
    <w:p w:rsidR="00247407" w:rsidRPr="001209E1" w:rsidRDefault="00247407" w:rsidP="001209E1">
      <w:pPr>
        <w:rPr>
          <w:lang w:eastAsia="zh-CN"/>
        </w:rPr>
      </w:pPr>
    </w:p>
    <w:sectPr w:rsidR="00247407" w:rsidRPr="001209E1" w:rsidSect="000232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55A" w:rsidRDefault="0091655A">
      <w:r>
        <w:separator/>
      </w:r>
    </w:p>
  </w:endnote>
  <w:endnote w:type="continuationSeparator" w:id="0">
    <w:p w:rsidR="0091655A" w:rsidRDefault="0091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55A" w:rsidRDefault="0091655A">
      <w:r>
        <w:separator/>
      </w:r>
    </w:p>
  </w:footnote>
  <w:footnote w:type="continuationSeparator" w:id="0">
    <w:p w:rsidR="0091655A" w:rsidRDefault="00916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1F463A">
      <w:fldChar w:fldCharType="begin"/>
    </w:r>
    <w:r w:rsidR="001F463A">
      <w:instrText>PAGE</w:instrText>
    </w:r>
    <w:r w:rsidR="001F463A">
      <w:fldChar w:fldCharType="separate"/>
    </w:r>
    <w:r>
      <w:rPr>
        <w:noProof/>
      </w:rPr>
      <w:t>1</w:t>
    </w:r>
    <w:r w:rsidR="001F463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rPr>
        <w:rFonts w:ascii="DotumChe" w:eastAsia="DotumChe" w:hAnsi="DotumChe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23246"/>
    <w:rsid w:val="000318CF"/>
    <w:rsid w:val="00033528"/>
    <w:rsid w:val="00054CBA"/>
    <w:rsid w:val="00066BB7"/>
    <w:rsid w:val="00067ED3"/>
    <w:rsid w:val="00075F3A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105A9C"/>
    <w:rsid w:val="001179CE"/>
    <w:rsid w:val="001209E1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282D"/>
    <w:rsid w:val="001C70CA"/>
    <w:rsid w:val="001D4E37"/>
    <w:rsid w:val="001F42B3"/>
    <w:rsid w:val="001F463A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A59"/>
    <w:rsid w:val="005A65A5"/>
    <w:rsid w:val="005B38DF"/>
    <w:rsid w:val="005B4BA9"/>
    <w:rsid w:val="005C46E4"/>
    <w:rsid w:val="005D1CDE"/>
    <w:rsid w:val="005E0B8C"/>
    <w:rsid w:val="005E6C0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20B45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543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  <o:regrouptable v:ext="edit">
        <o:entry new="1" old="0"/>
      </o:regrouptable>
    </o:shapelayout>
  </w:shapeDefaults>
  <w:decimalSymbol w:val="."/>
  <w:listSeparator w:val=","/>
  <w15:docId w15:val="{F76072E7-D3C9-4E76-82CF-1517B276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3B0D-3025-4297-B612-24C5EA4F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2</cp:revision>
  <dcterms:created xsi:type="dcterms:W3CDTF">2016-04-01T10:14:00Z</dcterms:created>
  <dcterms:modified xsi:type="dcterms:W3CDTF">2016-04-01T10:14:00Z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(3)kYt68O+lXPA4B23AOzDkytybMUGAOB+1ZdBVwbA0oqtkY9a/3Cfe/jaZchLL/0qqc73A31ZJ
d3Ru+GS5jHhmCLzfmB2EXJlmW2fxTmKaJ/2AVXW5NSvb1Sz2L0k41yCkCKryB9N1Xljs1i5p
WDuYFZ8TxkIYab7qrJItA7QNFr8hjAKGi98Dz28AT+Y5dxHm/azvcOb/tNSnBI4XXfmEADtb
Q07avIbe0VVKLkeBUh</vt:lpwstr>
  </property>
  <property fmtid="{D5CDD505-2E9C-101B-9397-08002B2CF9AE}" pid="3" name="_2015_ms_pID_7253431">
    <vt:lpwstr>bWGgxS5C9GNpEJtbqmkghviuCP5EvkNgjGn8SXrJX03hGxD6SJLFB5
N3MWHu3xUPQULvG+Ycy1z1T2Zj81Tk9vdpMFPs0opHYyXdJLb7+XGVS88pryRZCiguy9qxXW
Cs5D+qBtNE/enR7Nm1a6JDzVIRIesa4omJsTms40qsxT/jQxDiNFGiCGl9VHnI08nKzkgDDJ
dA26z8p9l0q5dzKw/CpcpJvhIEMTU2xdSnzh</vt:lpwstr>
  </property>
  <property fmtid="{D5CDD505-2E9C-101B-9397-08002B2CF9AE}" pid="4" name="_2015_ms_pID_7253432">
    <vt:lpwstr>MTwHf+bw0PyaK/7cUl5mgTzy32q6ruPMFaJd
N/oGn8Tzeah9oI1aYDeMEyfFb6MleMTb4D+nwcGpw2XDLdmtdCY+uCyGj2JSk+/vNjk4Je9y
p/zFKZYAkRBOt7NmCHLiMw==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1459505675</vt:lpwstr>
  </property>
</Properties>
</file>