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66A" w:rsidRPr="00DD323C" w:rsidRDefault="0089366A" w:rsidP="0089366A">
      <w:pPr>
        <w:pStyle w:val="Header"/>
        <w:tabs>
          <w:tab w:val="right" w:pos="8280"/>
          <w:tab w:val="right" w:pos="9781"/>
        </w:tabs>
        <w:ind w:right="-58"/>
        <w:rPr>
          <w:i/>
          <w:sz w:val="28"/>
        </w:rPr>
      </w:pPr>
      <w:r w:rsidRPr="0089366A">
        <w:rPr>
          <w:sz w:val="24"/>
        </w:rPr>
        <w:t>3GPP TSG RAN WG1 Meeting #</w:t>
      </w:r>
      <w:r w:rsidRPr="0089366A">
        <w:rPr>
          <w:rFonts w:hint="eastAsia"/>
          <w:sz w:val="24"/>
        </w:rPr>
        <w:t>84bis</w:t>
      </w:r>
      <w:r w:rsidR="00DD323C">
        <w:rPr>
          <w:rFonts w:hint="eastAsia"/>
          <w:sz w:val="24"/>
          <w:lang w:eastAsia="zh-CN"/>
        </w:rPr>
        <w:t xml:space="preserve">                                                           </w:t>
      </w:r>
      <w:r w:rsidR="005E5F4F" w:rsidRPr="005E5F4F">
        <w:rPr>
          <w:i/>
          <w:sz w:val="28"/>
        </w:rPr>
        <w:t>R1-162610</w:t>
      </w:r>
    </w:p>
    <w:p w:rsidR="0089366A" w:rsidRPr="0089366A" w:rsidRDefault="0089366A" w:rsidP="0089366A">
      <w:pPr>
        <w:pStyle w:val="Header"/>
        <w:rPr>
          <w:sz w:val="24"/>
        </w:rPr>
      </w:pPr>
      <w:r w:rsidRPr="0089366A">
        <w:rPr>
          <w:rFonts w:hint="eastAsia"/>
          <w:sz w:val="24"/>
        </w:rPr>
        <w:t>Busan</w:t>
      </w:r>
      <w:r w:rsidRPr="0089366A">
        <w:rPr>
          <w:sz w:val="24"/>
        </w:rPr>
        <w:t>,</w:t>
      </w:r>
      <w:r w:rsidRPr="0089366A">
        <w:rPr>
          <w:rFonts w:hint="eastAsia"/>
          <w:sz w:val="24"/>
        </w:rPr>
        <w:t xml:space="preserve"> Korea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sz w:val="24"/>
        </w:rPr>
        <w:t xml:space="preserve"> </w:t>
      </w:r>
      <w:r w:rsidR="00DD323C" w:rsidRPr="0089366A">
        <w:rPr>
          <w:rFonts w:hint="eastAsia"/>
          <w:sz w:val="24"/>
        </w:rPr>
        <w:t>April</w:t>
      </w:r>
      <w:r w:rsidR="00DD323C" w:rsidRPr="0089366A">
        <w:rPr>
          <w:sz w:val="24"/>
        </w:rPr>
        <w:t xml:space="preserve"> </w:t>
      </w:r>
      <w:r w:rsidR="000A3F9A">
        <w:rPr>
          <w:rFonts w:hint="eastAsia"/>
          <w:sz w:val="24"/>
        </w:rPr>
        <w:t>11</w:t>
      </w:r>
      <w:r w:rsidR="000A3F9A">
        <w:rPr>
          <w:sz w:val="24"/>
        </w:rPr>
        <w:t>-</w:t>
      </w:r>
      <w:r w:rsidRPr="0089366A">
        <w:rPr>
          <w:rFonts w:hint="eastAsia"/>
          <w:sz w:val="24"/>
        </w:rPr>
        <w:t>15</w:t>
      </w:r>
      <w:r w:rsidR="00DD323C">
        <w:rPr>
          <w:rFonts w:hint="eastAsia"/>
          <w:sz w:val="24"/>
          <w:lang w:eastAsia="zh-CN"/>
        </w:rPr>
        <w:t>,</w:t>
      </w:r>
      <w:r w:rsidRPr="0089366A">
        <w:rPr>
          <w:rFonts w:hint="eastAsia"/>
          <w:sz w:val="24"/>
        </w:rPr>
        <w:t xml:space="preserve"> </w:t>
      </w:r>
      <w:r w:rsidRPr="0089366A">
        <w:rPr>
          <w:sz w:val="24"/>
        </w:rPr>
        <w:t>201</w:t>
      </w:r>
      <w:r w:rsidRPr="0089366A">
        <w:rPr>
          <w:rFonts w:hint="eastAsia"/>
          <w:sz w:val="24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CF2A6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5E318F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B965E6"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54114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CF2A66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XXXX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B965E6" w:rsidP="008C05F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1645C4">
              <w:rPr>
                <w:b/>
                <w:noProof/>
                <w:sz w:val="32"/>
                <w:lang w:eastAsia="zh-CN"/>
              </w:rPr>
              <w:t>1</w:t>
            </w:r>
            <w:r w:rsidRPr="0031523A">
              <w:rPr>
                <w:b/>
                <w:noProof/>
                <w:sz w:val="32"/>
              </w:rPr>
              <w:t>.</w:t>
            </w:r>
            <w:r w:rsidR="0054114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541143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541143">
              <w:rPr>
                <w:noProof/>
              </w:rPr>
              <w:t>On the granularity for SIB1-BR frequency hopping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B33761">
              <w:rPr>
                <w:rFonts w:hint="eastAsia"/>
                <w:noProof/>
                <w:lang w:eastAsia="zh-CN"/>
              </w:rPr>
              <w:t xml:space="preserve">, </w:t>
            </w:r>
            <w:r w:rsidR="00B33761" w:rsidRPr="00B33761">
              <w:rPr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  <w:r w:rsidR="008C05F6" w:rsidRPr="008C05F6">
              <w:rPr>
                <w:rFonts w:cs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5E5F4F" w:rsidRDefault="00B965E6" w:rsidP="005E5F4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5E5F4F">
              <w:rPr>
                <w:rFonts w:eastAsiaTheme="minorEastAsia" w:hint="eastAsia"/>
                <w:noProof/>
                <w:lang w:eastAsia="zh-CN"/>
              </w:rPr>
              <w:t>04</w:t>
            </w:r>
            <w:r>
              <w:rPr>
                <w:noProof/>
                <w:lang w:eastAsia="zh-CN"/>
              </w:rPr>
              <w:t>-</w:t>
            </w:r>
            <w:r w:rsidR="00E404D0">
              <w:rPr>
                <w:rFonts w:eastAsiaTheme="minorEastAsia" w:hint="eastAsia"/>
                <w:noProof/>
                <w:lang w:eastAsia="zh-CN"/>
              </w:rPr>
              <w:t>1</w:t>
            </w:r>
            <w:bookmarkStart w:id="5" w:name="_GoBack"/>
            <w:bookmarkEnd w:id="5"/>
            <w:r w:rsidR="005E5F4F">
              <w:rPr>
                <w:rFonts w:eastAsiaTheme="minorEastAsia" w:hint="eastAsia"/>
                <w:noProof/>
                <w:lang w:eastAsia="zh-CN"/>
              </w:rPr>
              <w:t>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4D3BE4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AB3114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32EE" w:rsidRPr="009832EE" w:rsidRDefault="0049092A" w:rsidP="00164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SIB1-BR</w:t>
            </w:r>
            <w:r>
              <w:rPr>
                <w:rFonts w:hint="eastAsia"/>
                <w:noProof/>
                <w:lang w:eastAsia="zh-CN"/>
              </w:rPr>
              <w:t xml:space="preserve"> is transmitted in one or two subframes per radio frame depending on MIB configuration. </w:t>
            </w:r>
            <w:r w:rsidR="00EC467D">
              <w:rPr>
                <w:rFonts w:hint="eastAsia"/>
                <w:noProof/>
                <w:lang w:eastAsia="zh-CN"/>
              </w:rPr>
              <w:t xml:space="preserve">For the frequency hopping of PDSCH carrying SIB1-BR, </w:t>
            </w:r>
            <w:r>
              <w:rPr>
                <w:rFonts w:hint="eastAsia"/>
                <w:noProof/>
                <w:lang w:eastAsia="zh-CN"/>
              </w:rPr>
              <w:t xml:space="preserve">it is </w:t>
            </w:r>
            <w:r w:rsidR="003A3A3F">
              <w:rPr>
                <w:rFonts w:hint="eastAsia"/>
                <w:noProof/>
                <w:lang w:eastAsia="zh-CN"/>
              </w:rPr>
              <w:t>un</w:t>
            </w:r>
            <w:r>
              <w:rPr>
                <w:rFonts w:hint="eastAsia"/>
                <w:noProof/>
                <w:lang w:eastAsia="zh-CN"/>
              </w:rPr>
              <w:t>clear</w:t>
            </w:r>
            <w:r w:rsidR="001645C4">
              <w:rPr>
                <w:noProof/>
                <w:lang w:eastAsia="zh-CN"/>
              </w:rPr>
              <w:t xml:space="preserve"> whether</w:t>
            </w:r>
            <w:r>
              <w:rPr>
                <w:rFonts w:hint="eastAsia"/>
                <w:noProof/>
                <w:lang w:eastAsia="zh-CN"/>
              </w:rPr>
              <w:t xml:space="preserve"> the frequency hops per subframe or per radio frame of SIB1-BR transmission when two subframes are used within each radio frame</w:t>
            </w:r>
            <w:r w:rsidR="00EC467D">
              <w:rPr>
                <w:rFonts w:hint="eastAsia"/>
                <w:noProof/>
                <w:lang w:eastAsia="zh-CN"/>
              </w:rPr>
              <w:t>.</w:t>
            </w:r>
            <w:r w:rsidR="005724EA">
              <w:rPr>
                <w:rFonts w:hint="eastAsia"/>
                <w:noProof/>
                <w:lang w:eastAsia="zh-CN"/>
              </w:rPr>
              <w:t xml:space="preserve"> The PDSCH carrying SIB1-BR </w:t>
            </w:r>
            <w:r w:rsidR="001645C4">
              <w:rPr>
                <w:noProof/>
                <w:lang w:eastAsia="zh-CN"/>
              </w:rPr>
              <w:t>sh</w:t>
            </w:r>
            <w:r w:rsidR="005724EA">
              <w:rPr>
                <w:rFonts w:hint="eastAsia"/>
                <w:noProof/>
                <w:lang w:eastAsia="zh-CN"/>
              </w:rPr>
              <w:t xml:space="preserve">ould hop </w:t>
            </w:r>
            <w:r w:rsidR="005724EA" w:rsidRPr="00EC467D">
              <w:rPr>
                <w:rFonts w:hint="eastAsia"/>
              </w:rPr>
              <w:t xml:space="preserve">every </w:t>
            </w:r>
            <w:r w:rsidR="005724EA">
              <w:t xml:space="preserve">radio frame </w:t>
            </w:r>
            <w:r w:rsidR="00AB3114">
              <w:t>used for SIB1-BR transmission</w:t>
            </w:r>
            <w:r w:rsidR="00AB3114">
              <w:rPr>
                <w:rFonts w:hint="eastAsia"/>
                <w:lang w:eastAsia="zh-CN"/>
              </w:rPr>
              <w:t xml:space="preserve"> </w:t>
            </w:r>
            <w:r w:rsidR="005724EA">
              <w:rPr>
                <w:rFonts w:hint="eastAsia"/>
                <w:lang w:eastAsia="zh-CN"/>
              </w:rPr>
              <w:t>with</w:t>
            </w:r>
            <w:r w:rsidR="005724EA">
              <w:t>in each 8 frame</w:t>
            </w:r>
            <w:r w:rsidR="00AB3114">
              <w:rPr>
                <w:rFonts w:hint="eastAsia"/>
                <w:lang w:eastAsia="zh-CN"/>
              </w:rPr>
              <w:t>s</w:t>
            </w:r>
            <w:r w:rsidR="005724EA">
              <w:t xml:space="preserve"> period</w:t>
            </w:r>
            <w:r w:rsidR="005724EA">
              <w:rPr>
                <w:rFonts w:hint="eastAsia"/>
                <w:lang w:eastAsia="zh-CN"/>
              </w:rPr>
              <w:t xml:space="preserve"> </w:t>
            </w:r>
            <w:r w:rsidR="00AB3114">
              <w:rPr>
                <w:rFonts w:hint="eastAsia"/>
                <w:lang w:eastAsia="zh-CN"/>
              </w:rPr>
              <w:t xml:space="preserve">to provide the feasibility of </w:t>
            </w:r>
            <w:r w:rsidR="00AB3114" w:rsidRPr="009316CE">
              <w:rPr>
                <w:rFonts w:eastAsia="MS Mincho"/>
                <w:lang w:val="en-US" w:eastAsia="ja-JP"/>
              </w:rPr>
              <w:t xml:space="preserve">cross </w:t>
            </w:r>
            <w:proofErr w:type="spellStart"/>
            <w:r w:rsidR="00AB3114" w:rsidRPr="009316CE">
              <w:rPr>
                <w:rFonts w:eastAsia="MS Mincho"/>
                <w:lang w:val="en-US" w:eastAsia="ja-JP"/>
              </w:rPr>
              <w:t>subframe</w:t>
            </w:r>
            <w:proofErr w:type="spellEnd"/>
            <w:r w:rsidR="00AB3114" w:rsidRPr="009316CE">
              <w:rPr>
                <w:rFonts w:eastAsia="MS Mincho"/>
                <w:lang w:val="en-US" w:eastAsia="ja-JP"/>
              </w:rPr>
              <w:t xml:space="preserve"> channel estimation</w:t>
            </w:r>
            <w:r w:rsidR="00075D6A">
              <w:rPr>
                <w:rFonts w:hint="eastAsia"/>
                <w:lang w:eastAsia="zh-CN"/>
              </w:rPr>
              <w:t xml:space="preserve"> </w:t>
            </w:r>
            <w:r w:rsidR="00AB3114">
              <w:rPr>
                <w:rFonts w:hint="eastAsia"/>
                <w:lang w:eastAsia="zh-CN"/>
              </w:rPr>
              <w:t>within each radio frame.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AB3114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AB3114" w:rsidP="000038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frequency hopping </w:t>
            </w:r>
            <w:r w:rsidRPr="00541143">
              <w:rPr>
                <w:noProof/>
              </w:rPr>
              <w:t>granularity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959C0">
              <w:rPr>
                <w:noProof/>
                <w:lang w:eastAsia="zh-CN"/>
              </w:rPr>
              <w:t xml:space="preserve">in time </w:t>
            </w:r>
            <w:r>
              <w:rPr>
                <w:rFonts w:hint="eastAsia"/>
                <w:noProof/>
                <w:lang w:eastAsia="zh-CN"/>
              </w:rPr>
              <w:t xml:space="preserve">for PDSCH carrying SIB1-BR is </w:t>
            </w:r>
            <w:r w:rsidRPr="00EC467D">
              <w:rPr>
                <w:rFonts w:hint="eastAsia"/>
              </w:rPr>
              <w:t xml:space="preserve">every </w:t>
            </w:r>
            <w:r>
              <w:t>radio frame used for SIB1-BR transmission</w:t>
            </w:r>
            <w:r>
              <w:rPr>
                <w:rFonts w:hint="eastAsia"/>
                <w:lang w:eastAsia="zh-CN"/>
              </w:rPr>
              <w:t xml:space="preserve"> with</w:t>
            </w:r>
            <w:r>
              <w:t>in each 8 frame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period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AB3114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frequency hopping </w:t>
            </w:r>
            <w:r w:rsidRPr="00541143">
              <w:rPr>
                <w:noProof/>
              </w:rPr>
              <w:t>granularity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2959C0">
              <w:rPr>
                <w:noProof/>
                <w:lang w:eastAsia="zh-CN"/>
              </w:rPr>
              <w:t xml:space="preserve">in time </w:t>
            </w:r>
            <w:r>
              <w:rPr>
                <w:rFonts w:hint="eastAsia"/>
                <w:noProof/>
                <w:lang w:eastAsia="zh-CN"/>
              </w:rPr>
              <w:t>for PDSCH carrying SIB1-BR is unclear.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2E1E02" w:rsidP="008C05F6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6.4.1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bookmarkStart w:id="7" w:name="_Toc430695232"/>
      <w:bookmarkStart w:id="8" w:name="historyclause"/>
      <w:r w:rsidRPr="00DC6DE0">
        <w:rPr>
          <w:rFonts w:ascii="Arial" w:eastAsia="??" w:hAnsi="Arial" w:cs="Arial"/>
          <w:color w:val="FF0000"/>
          <w:sz w:val="32"/>
          <w:szCs w:val="32"/>
        </w:rPr>
        <w:lastRenderedPageBreak/>
        <w:t xml:space="preserve">&lt;&lt;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Start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</w:t>
      </w:r>
      <w:r w:rsidR="000A3F9A">
        <w:rPr>
          <w:rFonts w:ascii="Arial" w:eastAsia="??" w:hAnsi="Arial" w:cs="Arial"/>
          <w:color w:val="FF0000"/>
          <w:sz w:val="32"/>
          <w:szCs w:val="32"/>
        </w:rPr>
        <w:t>c</w:t>
      </w:r>
      <w:r w:rsidRPr="00DC6DE0">
        <w:rPr>
          <w:rFonts w:ascii="Arial" w:eastAsia="??" w:hAnsi="Arial" w:cs="Arial"/>
          <w:color w:val="FF0000"/>
          <w:sz w:val="32"/>
          <w:szCs w:val="32"/>
        </w:rPr>
        <w:t>hange &gt;&gt;</w:t>
      </w:r>
    </w:p>
    <w:p w:rsidR="00CB166D" w:rsidRPr="00CB166D" w:rsidRDefault="00CB166D" w:rsidP="00CB166D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r w:rsidRPr="00CB166D">
        <w:rPr>
          <w:rFonts w:ascii="Arial" w:eastAsiaTheme="minorEastAsia" w:hAnsi="Arial"/>
          <w:sz w:val="28"/>
        </w:rPr>
        <w:t>6.4.1</w:t>
      </w:r>
      <w:r w:rsidRPr="00CB166D">
        <w:rPr>
          <w:rFonts w:ascii="Arial" w:eastAsiaTheme="minorEastAsia" w:hAnsi="Arial"/>
          <w:sz w:val="28"/>
        </w:rPr>
        <w:tab/>
        <w:t>Physical downlink shared channel for BL/CE UEs</w:t>
      </w:r>
    </w:p>
    <w:p w:rsidR="00CB166D" w:rsidRPr="00CB166D" w:rsidRDefault="00CB166D" w:rsidP="00CB166D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p w:rsidR="002E1E02" w:rsidRDefault="002E1E02" w:rsidP="002E1E02">
      <w:r>
        <w:t xml:space="preserve">For BL/CE UEs, if the PDSCH carries SIB1-BR, the PDSCH transmission is repeated periodically in every period of 8 radio frames, where a period starts with a radio frame with </w:t>
      </w:r>
      <w:r w:rsidRPr="00B84A2B">
        <w:rPr>
          <w:position w:val="-10"/>
        </w:rPr>
        <w:object w:dxaOrig="108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4pt;height:14.85pt" o:ole="">
            <v:imagedata r:id="rId12" o:title=""/>
          </v:shape>
          <o:OLEObject Type="Embed" ProgID="Equation.3" ShapeID="_x0000_i1025" DrawAspect="Content" ObjectID="_1521008547" r:id="rId13"/>
        </w:object>
      </w:r>
      <w:r>
        <w:t xml:space="preserve"> </w:t>
      </w:r>
      <w:r>
        <w:rPr>
          <w:iCs/>
        </w:rPr>
        <w:t xml:space="preserve">where </w:t>
      </w:r>
      <w:r w:rsidRPr="009708DF">
        <w:rPr>
          <w:i/>
          <w:iCs/>
          <w:position w:val="-10"/>
        </w:rPr>
        <w:object w:dxaOrig="240" w:dyaOrig="300">
          <v:shape id="_x0000_i1026" type="#_x0000_t75" style="width:12.1pt;height:14.85pt" o:ole="">
            <v:imagedata r:id="rId14" o:title=""/>
          </v:shape>
          <o:OLEObject Type="Embed" ProgID="Equation.3" ShapeID="_x0000_i1026" DrawAspect="Content" ObjectID="_1521008548" r:id="rId15"/>
        </w:object>
      </w:r>
      <w:r>
        <w:rPr>
          <w:iCs/>
        </w:rPr>
        <w:t xml:space="preserve"> is the system frame number</w:t>
      </w:r>
      <w:r>
        <w:t xml:space="preserve">. The PDSCH is transmitted </w:t>
      </w:r>
      <w:r w:rsidRPr="00B84A2B">
        <w:rPr>
          <w:position w:val="-10"/>
        </w:rPr>
        <w:object w:dxaOrig="780" w:dyaOrig="340">
          <v:shape id="_x0000_i1027" type="#_x0000_t75" style="width:39pt;height:17.05pt" o:ole="">
            <v:imagedata r:id="rId16" o:title=""/>
          </v:shape>
          <o:OLEObject Type="Embed" ProgID="Equation.3" ShapeID="_x0000_i1027" DrawAspect="Content" ObjectID="_1521008549" r:id="rId17"/>
        </w:object>
      </w:r>
      <w:r>
        <w:t xml:space="preserve"> times in each period of 8 frames, Let </w:t>
      </w:r>
      <w:r w:rsidRPr="00F23098">
        <w:rPr>
          <w:position w:val="-14"/>
        </w:rPr>
        <w:object w:dxaOrig="360" w:dyaOrig="340">
          <v:shape id="_x0000_i1028" type="#_x0000_t75" style="width:17.6pt;height:17.05pt" o:ole="">
            <v:imagedata r:id="rId18" o:title=""/>
          </v:shape>
          <o:OLEObject Type="Embed" ProgID="Equation.3" ShapeID="_x0000_i1028" DrawAspect="Content" ObjectID="_1521008550" r:id="rId19"/>
        </w:object>
      </w:r>
      <w:r>
        <w:t xml:space="preserve"> be the set of </w:t>
      </w:r>
      <w:proofErr w:type="spellStart"/>
      <w:r>
        <w:t>narrowbands</w:t>
      </w:r>
      <w:proofErr w:type="spellEnd"/>
      <w:r>
        <w:t xml:space="preserve">, excluding </w:t>
      </w:r>
      <w:proofErr w:type="spellStart"/>
      <w:r>
        <w:t>narrowbands</w:t>
      </w:r>
      <w:proofErr w:type="spellEnd"/>
      <w:r>
        <w:t xml:space="preserve"> overlapping with the 72 </w:t>
      </w:r>
      <w:proofErr w:type="spellStart"/>
      <w:r>
        <w:t>center</w:t>
      </w:r>
      <w:proofErr w:type="spellEnd"/>
      <w:r>
        <w:t xml:space="preserve"> subcarriers for </w:t>
      </w:r>
      <w:r w:rsidRPr="00B84A2B">
        <w:rPr>
          <w:position w:val="-10"/>
        </w:rPr>
        <w:object w:dxaOrig="840" w:dyaOrig="340">
          <v:shape id="_x0000_i1029" type="#_x0000_t75" style="width:41.75pt;height:17.05pt" o:ole="">
            <v:imagedata r:id="rId20" o:title=""/>
          </v:shape>
          <o:OLEObject Type="Embed" ProgID="Equation.3" ShapeID="_x0000_i1029" DrawAspect="Content" ObjectID="_1521008551" r:id="rId21"/>
        </w:object>
      </w:r>
      <w:r>
        <w:t xml:space="preserve">, and ordered in increasing order of narrowband index. The PDSCH transmission </w:t>
      </w:r>
      <w:ins w:id="9" w:author="Huawei" w:date="2016-04-01T12:08:00Z">
        <w:r w:rsidR="00CB166D">
          <w:t>changes</w:t>
        </w:r>
        <w:r w:rsidR="00CB166D" w:rsidRPr="005724EA">
          <w:rPr>
            <w:rFonts w:hint="eastAsia"/>
          </w:rPr>
          <w:t xml:space="preserve"> </w:t>
        </w:r>
      </w:ins>
      <w:ins w:id="10" w:author="Huawei" w:date="2016-04-01T12:09:00Z">
        <w:r w:rsidR="00CB166D" w:rsidRPr="00EC467D">
          <w:rPr>
            <w:rFonts w:hint="eastAsia"/>
          </w:rPr>
          <w:t xml:space="preserve">every </w:t>
        </w:r>
        <w:r w:rsidR="00CB166D">
          <w:t>radio frame used for SIB1-BR transmission</w:t>
        </w:r>
        <w:r w:rsidR="00CB166D">
          <w:rPr>
            <w:rFonts w:hint="eastAsia"/>
            <w:lang w:eastAsia="zh-CN"/>
          </w:rPr>
          <w:t xml:space="preserve"> with</w:t>
        </w:r>
        <w:r w:rsidR="00CB166D">
          <w:t>in each period</w:t>
        </w:r>
        <w:r w:rsidR="00CB166D">
          <w:rPr>
            <w:rFonts w:eastAsiaTheme="minorEastAsia" w:hint="eastAsia"/>
            <w:lang w:eastAsia="zh-CN"/>
          </w:rPr>
          <w:t>,</w:t>
        </w:r>
      </w:ins>
      <w:r>
        <w:t xml:space="preserve"> </w:t>
      </w:r>
      <w:r w:rsidR="005E5F4F">
        <w:t>cycl</w:t>
      </w:r>
      <w:ins w:id="11" w:author="Huawei" w:date="2016-04-01T12:09:00Z">
        <w:r w:rsidR="00CB166D">
          <w:rPr>
            <w:rFonts w:eastAsiaTheme="minorEastAsia" w:hint="eastAsia"/>
            <w:lang w:eastAsia="zh-CN"/>
          </w:rPr>
          <w:t>ing</w:t>
        </w:r>
      </w:ins>
      <w:del w:id="12" w:author="Huawei" w:date="2016-04-01T12:09:00Z">
        <w:r w:rsidR="005E5F4F" w:rsidDel="00CB166D">
          <w:delText>es</w:delText>
        </w:r>
      </w:del>
      <w:r w:rsidR="005E5F4F" w:rsidRPr="005724EA">
        <w:rPr>
          <w:rFonts w:hint="eastAsia"/>
        </w:rPr>
        <w:t xml:space="preserve"> </w:t>
      </w:r>
      <w:r>
        <w:t xml:space="preserve">through the set </w:t>
      </w:r>
      <w:r w:rsidRPr="00B84A2B">
        <w:rPr>
          <w:position w:val="-10"/>
        </w:rPr>
        <w:object w:dxaOrig="340" w:dyaOrig="300">
          <v:shape id="_x0000_i1030" type="#_x0000_t75" style="width:17.05pt;height:14.85pt" o:ole="">
            <v:imagedata r:id="rId22" o:title=""/>
          </v:shape>
          <o:OLEObject Type="Embed" ProgID="Equation.3" ShapeID="_x0000_i1030" DrawAspect="Content" ObjectID="_1521008552" r:id="rId23"/>
        </w:object>
      </w:r>
      <w:r>
        <w:t xml:space="preserve"> of </w:t>
      </w:r>
      <w:proofErr w:type="spellStart"/>
      <w:r>
        <w:t>narrowbands</w:t>
      </w:r>
      <w:proofErr w:type="spellEnd"/>
      <w:r>
        <w:t xml:space="preserve"> in increasing order </w:t>
      </w:r>
      <w:proofErr w:type="gramStart"/>
      <w:r>
        <w:t xml:space="preserve">of </w:t>
      </w:r>
      <w:proofErr w:type="gramEnd"/>
      <w:r w:rsidRPr="00BD08BA">
        <w:rPr>
          <w:i/>
          <w:iCs/>
          <w:position w:val="-6"/>
        </w:rPr>
        <w:object w:dxaOrig="139" w:dyaOrig="240">
          <v:shape id="_x0000_i1031" type="#_x0000_t75" style="width:6.6pt;height:12.1pt" o:ole="">
            <v:imagedata r:id="rId24" o:title=""/>
          </v:shape>
          <o:OLEObject Type="Embed" ProgID="Equation.3" ShapeID="_x0000_i1031" DrawAspect="Content" ObjectID="_1521008553" r:id="rId25"/>
        </w:object>
      </w:r>
      <w:r>
        <w:t xml:space="preserve">, starting with </w:t>
      </w:r>
      <w:r w:rsidRPr="00EC467D">
        <w:object w:dxaOrig="440" w:dyaOrig="240">
          <v:shape id="_x0000_i1032" type="#_x0000_t75" style="width:22pt;height:12.1pt" o:ole="">
            <v:imagedata r:id="rId26" o:title=""/>
          </v:shape>
          <o:OLEObject Type="Embed" ProgID="Equation.3" ShapeID="_x0000_i1032" DrawAspect="Content" ObjectID="_1521008554" r:id="rId27"/>
        </w:object>
      </w:r>
      <w:r>
        <w:t xml:space="preserve"> for the first </w:t>
      </w:r>
      <w:proofErr w:type="spellStart"/>
      <w:r>
        <w:t>subframe</w:t>
      </w:r>
      <w:proofErr w:type="spellEnd"/>
      <w:r>
        <w:t>, according to</w:t>
      </w:r>
    </w:p>
    <w:p w:rsidR="002E1E02" w:rsidRDefault="002E1E02" w:rsidP="002E1E02">
      <w:pPr>
        <w:pStyle w:val="EQ"/>
        <w:jc w:val="center"/>
        <w:rPr>
          <w:i/>
          <w:iCs/>
        </w:rPr>
      </w:pPr>
      <w:r w:rsidRPr="00F23098">
        <w:rPr>
          <w:i/>
          <w:iCs/>
          <w:position w:val="-96"/>
        </w:rPr>
        <w:object w:dxaOrig="3760" w:dyaOrig="2020">
          <v:shape id="_x0000_i1033" type="#_x0000_t75" style="width:188.5pt;height:101.7pt" o:ole="">
            <v:imagedata r:id="rId28" o:title=""/>
          </v:shape>
          <o:OLEObject Type="Embed" ProgID="Equation.3" ShapeID="_x0000_i1033" DrawAspect="Content" ObjectID="_1521008555" r:id="rId29"/>
        </w:object>
      </w:r>
    </w:p>
    <w:p w:rsidR="002E1E02" w:rsidRDefault="002E1E02" w:rsidP="002E1E02">
      <w:pPr>
        <w:rPr>
          <w:rFonts w:eastAsiaTheme="minorEastAsia"/>
          <w:lang w:eastAsia="zh-CN"/>
        </w:rPr>
      </w:pPr>
      <w:proofErr w:type="gramStart"/>
      <w:r>
        <w:t>where</w:t>
      </w:r>
      <w:proofErr w:type="gramEnd"/>
      <w:r>
        <w:t xml:space="preserve"> </w:t>
      </w:r>
      <w:r w:rsidRPr="00CF7A00">
        <w:rPr>
          <w:position w:val="-10"/>
        </w:rPr>
        <w:object w:dxaOrig="440" w:dyaOrig="340">
          <v:shape id="_x0000_i1034" type="#_x0000_t75" style="width:22pt;height:17.05pt" o:ole="">
            <v:imagedata r:id="rId30" o:title=""/>
          </v:shape>
          <o:OLEObject Type="Embed" ProgID="Equation.3" ShapeID="_x0000_i1034" DrawAspect="Content" ObjectID="_1521008556" r:id="rId31"/>
        </w:object>
      </w:r>
      <w:r>
        <w:t xml:space="preserve"> is the number of </w:t>
      </w:r>
      <w:proofErr w:type="spellStart"/>
      <w:r>
        <w:t>narrowbands</w:t>
      </w:r>
      <w:proofErr w:type="spellEnd"/>
      <w:r>
        <w:t xml:space="preserve"> in the set </w:t>
      </w:r>
      <w:r w:rsidRPr="00F23098">
        <w:rPr>
          <w:position w:val="-14"/>
        </w:rPr>
        <w:object w:dxaOrig="360" w:dyaOrig="340">
          <v:shape id="_x0000_i1035" type="#_x0000_t75" style="width:17.6pt;height:17.05pt" o:ole="">
            <v:imagedata r:id="rId18" o:title=""/>
          </v:shape>
          <o:OLEObject Type="Embed" ProgID="Equation.3" ShapeID="_x0000_i1035" DrawAspect="Content" ObjectID="_1521008557" r:id="rId32"/>
        </w:object>
      </w:r>
      <w:r>
        <w:t>.</w:t>
      </w:r>
    </w:p>
    <w:p w:rsidR="00CB166D" w:rsidRPr="00CB166D" w:rsidRDefault="00CB166D" w:rsidP="00CB166D">
      <w:pPr>
        <w:keepNext/>
        <w:keepLines/>
        <w:spacing w:before="280" w:after="290" w:line="376" w:lineRule="auto"/>
        <w:jc w:val="center"/>
        <w:outlineLvl w:val="3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&lt; </w:t>
      </w:r>
      <w:r w:rsidRPr="001A0659">
        <w:rPr>
          <w:rFonts w:asciiTheme="majorHAnsi" w:eastAsiaTheme="majorEastAsia" w:hAnsiTheme="majorHAnsi" w:cstheme="majorBidi"/>
          <w:b/>
          <w:bCs/>
          <w:sz w:val="28"/>
          <w:szCs w:val="28"/>
          <w:lang w:eastAsia="zh-CN"/>
        </w:rPr>
        <w:t>Unchanged parts are omitted</w:t>
      </w:r>
      <w:r w:rsidRPr="001A0659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eastAsia="zh-CN"/>
        </w:rPr>
        <w:t xml:space="preserve"> &gt;</w:t>
      </w:r>
    </w:p>
    <w:bookmarkEnd w:id="7"/>
    <w:bookmarkEnd w:id="8"/>
    <w:p w:rsidR="003C5948" w:rsidRPr="003C5948" w:rsidRDefault="003C5948" w:rsidP="003C5948">
      <w:pPr>
        <w:jc w:val="center"/>
        <w:rPr>
          <w:rFonts w:ascii="Arial" w:eastAsiaTheme="minorEastAsia" w:hAnsi="Arial" w:cs="Arial"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>&lt;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&lt; </w:t>
      </w:r>
      <w:r>
        <w:rPr>
          <w:rFonts w:ascii="Arial" w:hAnsi="Arial" w:cs="Arial" w:hint="eastAsia"/>
          <w:color w:val="FF0000"/>
          <w:sz w:val="32"/>
          <w:szCs w:val="32"/>
          <w:lang w:eastAsia="zh-CN"/>
        </w:rPr>
        <w:t xml:space="preserve">End </w:t>
      </w:r>
      <w:r w:rsidRPr="00DC6DE0">
        <w:rPr>
          <w:rFonts w:ascii="Arial" w:eastAsia="??" w:hAnsi="Arial" w:cs="Arial"/>
          <w:color w:val="FF0000"/>
          <w:sz w:val="32"/>
          <w:szCs w:val="32"/>
        </w:rPr>
        <w:t xml:space="preserve">of </w:t>
      </w:r>
      <w:r w:rsidR="000A3F9A">
        <w:rPr>
          <w:rFonts w:ascii="Arial" w:eastAsia="??" w:hAnsi="Arial" w:cs="Arial"/>
          <w:color w:val="FF0000"/>
          <w:sz w:val="32"/>
          <w:szCs w:val="32"/>
        </w:rPr>
        <w:t>c</w:t>
      </w:r>
      <w:r w:rsidRPr="00DC6DE0">
        <w:rPr>
          <w:rFonts w:ascii="Arial" w:eastAsia="??" w:hAnsi="Arial" w:cs="Arial"/>
          <w:color w:val="FF0000"/>
          <w:sz w:val="32"/>
          <w:szCs w:val="32"/>
        </w:rPr>
        <w:t>hange &gt;&gt;</w:t>
      </w:r>
    </w:p>
    <w:sectPr w:rsidR="003C5948" w:rsidRPr="003C5948" w:rsidSect="00EE2CD3">
      <w:headerReference w:type="even" r:id="rId33"/>
      <w:headerReference w:type="default" r:id="rId34"/>
      <w:footerReference w:type="default" r:id="rId35"/>
      <w:headerReference w:type="first" r:id="rId3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6D9" w:rsidRDefault="004C3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4C36D9" w:rsidRDefault="004C3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6D9" w:rsidRDefault="004C3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4C36D9" w:rsidRDefault="004C36D9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877F6A">
    <w:r>
      <w:t xml:space="preserve">Page </w:t>
    </w:r>
    <w:r w:rsidR="00A001A0">
      <w:fldChar w:fldCharType="begin"/>
    </w:r>
    <w:r>
      <w:instrText>PAGE</w:instrText>
    </w:r>
    <w:r w:rsidR="00A001A0">
      <w:fldChar w:fldCharType="separate"/>
    </w:r>
    <w:r>
      <w:rPr>
        <w:noProof/>
      </w:rPr>
      <w:t>1</w:t>
    </w:r>
    <w:r w:rsidR="00A001A0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CD3" w:rsidRDefault="00EE2C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4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965E6"/>
    <w:rsid w:val="00000F84"/>
    <w:rsid w:val="00003822"/>
    <w:rsid w:val="00057FA0"/>
    <w:rsid w:val="00075D6A"/>
    <w:rsid w:val="00081A67"/>
    <w:rsid w:val="00090607"/>
    <w:rsid w:val="000A3F9A"/>
    <w:rsid w:val="000E5D79"/>
    <w:rsid w:val="00103AE4"/>
    <w:rsid w:val="00134F78"/>
    <w:rsid w:val="001645C4"/>
    <w:rsid w:val="00193EB9"/>
    <w:rsid w:val="00194573"/>
    <w:rsid w:val="001C269C"/>
    <w:rsid w:val="001C5203"/>
    <w:rsid w:val="001D4654"/>
    <w:rsid w:val="00204576"/>
    <w:rsid w:val="00210467"/>
    <w:rsid w:val="0023082B"/>
    <w:rsid w:val="0027238A"/>
    <w:rsid w:val="002959C0"/>
    <w:rsid w:val="002E1E02"/>
    <w:rsid w:val="002F1AD6"/>
    <w:rsid w:val="00320975"/>
    <w:rsid w:val="00327EB4"/>
    <w:rsid w:val="00340BFF"/>
    <w:rsid w:val="00341882"/>
    <w:rsid w:val="00344776"/>
    <w:rsid w:val="00366694"/>
    <w:rsid w:val="00367227"/>
    <w:rsid w:val="003763C4"/>
    <w:rsid w:val="00390626"/>
    <w:rsid w:val="003A3A3F"/>
    <w:rsid w:val="003A6727"/>
    <w:rsid w:val="003C5948"/>
    <w:rsid w:val="003F1172"/>
    <w:rsid w:val="00403CC7"/>
    <w:rsid w:val="00461CAA"/>
    <w:rsid w:val="004679C1"/>
    <w:rsid w:val="00485F4F"/>
    <w:rsid w:val="0049092A"/>
    <w:rsid w:val="00490A68"/>
    <w:rsid w:val="004C1BD6"/>
    <w:rsid w:val="004C36D9"/>
    <w:rsid w:val="004D3BE4"/>
    <w:rsid w:val="004E3E2C"/>
    <w:rsid w:val="00500261"/>
    <w:rsid w:val="00514D86"/>
    <w:rsid w:val="00515CD8"/>
    <w:rsid w:val="0053147B"/>
    <w:rsid w:val="00541143"/>
    <w:rsid w:val="00556830"/>
    <w:rsid w:val="005670CC"/>
    <w:rsid w:val="005724EA"/>
    <w:rsid w:val="005A18C9"/>
    <w:rsid w:val="005B1124"/>
    <w:rsid w:val="005E5F4F"/>
    <w:rsid w:val="006060B2"/>
    <w:rsid w:val="00691611"/>
    <w:rsid w:val="006928AE"/>
    <w:rsid w:val="006E051E"/>
    <w:rsid w:val="006E60AD"/>
    <w:rsid w:val="0073349A"/>
    <w:rsid w:val="007407EA"/>
    <w:rsid w:val="00756BF2"/>
    <w:rsid w:val="00777DB3"/>
    <w:rsid w:val="007875EE"/>
    <w:rsid w:val="007E44D1"/>
    <w:rsid w:val="007E78C3"/>
    <w:rsid w:val="0080094B"/>
    <w:rsid w:val="00814886"/>
    <w:rsid w:val="008166B2"/>
    <w:rsid w:val="008345D8"/>
    <w:rsid w:val="00877F6A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31833"/>
    <w:rsid w:val="009832EE"/>
    <w:rsid w:val="009A5FD0"/>
    <w:rsid w:val="009B4FC4"/>
    <w:rsid w:val="009E42DC"/>
    <w:rsid w:val="009F030C"/>
    <w:rsid w:val="009F7919"/>
    <w:rsid w:val="00A001A0"/>
    <w:rsid w:val="00A03487"/>
    <w:rsid w:val="00A31053"/>
    <w:rsid w:val="00A45151"/>
    <w:rsid w:val="00A52729"/>
    <w:rsid w:val="00A54204"/>
    <w:rsid w:val="00A73151"/>
    <w:rsid w:val="00AA55EC"/>
    <w:rsid w:val="00AB3114"/>
    <w:rsid w:val="00AB53EE"/>
    <w:rsid w:val="00AE13A2"/>
    <w:rsid w:val="00B17BF6"/>
    <w:rsid w:val="00B33761"/>
    <w:rsid w:val="00B345B9"/>
    <w:rsid w:val="00B34B08"/>
    <w:rsid w:val="00B5484F"/>
    <w:rsid w:val="00B83B14"/>
    <w:rsid w:val="00B965E6"/>
    <w:rsid w:val="00BA32C6"/>
    <w:rsid w:val="00BB53D7"/>
    <w:rsid w:val="00BE066F"/>
    <w:rsid w:val="00C12AF6"/>
    <w:rsid w:val="00C20BD6"/>
    <w:rsid w:val="00C75FEA"/>
    <w:rsid w:val="00C95BBB"/>
    <w:rsid w:val="00CA0176"/>
    <w:rsid w:val="00CA500F"/>
    <w:rsid w:val="00CB166D"/>
    <w:rsid w:val="00CB5753"/>
    <w:rsid w:val="00CD3DA3"/>
    <w:rsid w:val="00CE2DDB"/>
    <w:rsid w:val="00CF269D"/>
    <w:rsid w:val="00CF2A66"/>
    <w:rsid w:val="00D12A89"/>
    <w:rsid w:val="00D218DB"/>
    <w:rsid w:val="00D27903"/>
    <w:rsid w:val="00D4598A"/>
    <w:rsid w:val="00D46A05"/>
    <w:rsid w:val="00D64DCC"/>
    <w:rsid w:val="00DA36A5"/>
    <w:rsid w:val="00DD323C"/>
    <w:rsid w:val="00DE51B9"/>
    <w:rsid w:val="00E110C0"/>
    <w:rsid w:val="00E140A9"/>
    <w:rsid w:val="00E25668"/>
    <w:rsid w:val="00E26F8F"/>
    <w:rsid w:val="00E32423"/>
    <w:rsid w:val="00E404D0"/>
    <w:rsid w:val="00E46FBC"/>
    <w:rsid w:val="00E72BFA"/>
    <w:rsid w:val="00E95D14"/>
    <w:rsid w:val="00EB453E"/>
    <w:rsid w:val="00EC467D"/>
    <w:rsid w:val="00ED6C4B"/>
    <w:rsid w:val="00EE2CD3"/>
    <w:rsid w:val="00EF1B74"/>
    <w:rsid w:val="00F10027"/>
    <w:rsid w:val="00F229C5"/>
    <w:rsid w:val="00F517BE"/>
    <w:rsid w:val="00F725E5"/>
    <w:rsid w:val="00FB28CD"/>
    <w:rsid w:val="00FB44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EQ">
    <w:name w:val="EQ"/>
    <w:basedOn w:val="Normal"/>
    <w:next w:val="Normal"/>
    <w:rsid w:val="002E1E02"/>
    <w:pPr>
      <w:keepLines/>
      <w:tabs>
        <w:tab w:val="center" w:pos="4536"/>
        <w:tab w:val="right" w:pos="9072"/>
      </w:tabs>
    </w:pPr>
    <w:rPr>
      <w:rFonts w:eastAsiaTheme="minorEastAsia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34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oleObject" Target="embeddings/oleObject11.bin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F44D3-8104-4EA3-8AD4-DF3C1962A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Huawei3</cp:lastModifiedBy>
  <cp:revision>5</cp:revision>
  <dcterms:created xsi:type="dcterms:W3CDTF">2016-04-01T10:17:00Z</dcterms:created>
  <dcterms:modified xsi:type="dcterms:W3CDTF">2016-04-01T14:36:00Z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(3)KtGM2Wb2zS5n/GLe4R1/SstTTN0NnU157CF8HxuAMcKoB6rcNjnoL2lC7QPVytB5jY08N2cx
+3bYvPCpN9BJo7jxrNoXR8kmywwqtNtbbTQWVyAnoaMtRYaSZCcLqAu0W82HPuTbAtEPMYOB
xg8PfZIG0HTSm4k4BcNLPby6nhMoMyiQ043aGzD5m1iDCuKvnxiogbIbFlnhIO+sy15tXhGD
ke95uK2OtWSJ3fWB2V</vt:lpwstr>
  </property>
  <property fmtid="{D5CDD505-2E9C-101B-9397-08002B2CF9AE}" pid="3" name="_2015_ms_pID_7253431">
    <vt:lpwstr>CvypEeAJQQ9xibe9phNJgFDT4wR0cQqWzQMyZaI54YA+0ytCqSNugK
wD08BBCVTNUeVPA/lqz9RGDGeEcoZOca296d+pjDiFZCj9V5C7MSMOVuGbh45Rx9uFTutvk3
a0HXee9RncS34GFHTuWtATJEaUjh1+Is7UyRN8FZ/KxxRIfvZKF95jkzBmpRrZDMvr/+N10u
2MLWODjJo5+sbcfnXLknHkM5+rD1gWNcy+l9</vt:lpwstr>
  </property>
  <property fmtid="{D5CDD505-2E9C-101B-9397-08002B2CF9AE}" pid="4" name="_2015_ms_pID_7253432">
    <vt:lpwstr>kVaGPnhznvy/5EpRF85j5W96ipTv6pbnelUN
lTZjcx6+PRUxTiXJPYTsWzk4r4v88Q==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1459521160</vt:lpwstr>
  </property>
</Properties>
</file>