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66A" w:rsidRPr="00DD323C" w:rsidRDefault="0089366A" w:rsidP="0089366A">
      <w:pPr>
        <w:pStyle w:val="Header"/>
        <w:tabs>
          <w:tab w:val="right" w:pos="8280"/>
          <w:tab w:val="right" w:pos="9781"/>
        </w:tabs>
        <w:ind w:right="-58"/>
        <w:rPr>
          <w:i/>
          <w:sz w:val="28"/>
        </w:rPr>
      </w:pPr>
      <w:r w:rsidRPr="0089366A">
        <w:rPr>
          <w:sz w:val="24"/>
        </w:rPr>
        <w:t>3GPP TSG RAN WG1 Meeting #</w:t>
      </w:r>
      <w:r w:rsidRPr="0089366A">
        <w:rPr>
          <w:rFonts w:hint="eastAsia"/>
          <w:sz w:val="24"/>
        </w:rPr>
        <w:t>84bis</w:t>
      </w:r>
      <w:r w:rsidR="00DD323C">
        <w:rPr>
          <w:rFonts w:hint="eastAsia"/>
          <w:sz w:val="24"/>
          <w:lang w:eastAsia="zh-CN"/>
        </w:rPr>
        <w:t xml:space="preserve">                                                           </w:t>
      </w:r>
      <w:r w:rsidR="00812097" w:rsidRPr="00812097">
        <w:rPr>
          <w:i/>
          <w:sz w:val="28"/>
        </w:rPr>
        <w:t>R1-162594</w:t>
      </w:r>
    </w:p>
    <w:p w:rsidR="0089366A" w:rsidRPr="0089366A" w:rsidRDefault="0089366A" w:rsidP="0089366A">
      <w:pPr>
        <w:pStyle w:val="Header"/>
        <w:rPr>
          <w:sz w:val="24"/>
        </w:rPr>
      </w:pPr>
      <w:r w:rsidRPr="0089366A">
        <w:rPr>
          <w:rFonts w:hint="eastAsia"/>
          <w:sz w:val="24"/>
        </w:rPr>
        <w:t>Busan</w:t>
      </w:r>
      <w:r w:rsidRPr="0089366A">
        <w:rPr>
          <w:sz w:val="24"/>
        </w:rPr>
        <w:t>,</w:t>
      </w:r>
      <w:r w:rsidRPr="0089366A">
        <w:rPr>
          <w:rFonts w:hint="eastAsia"/>
          <w:sz w:val="24"/>
        </w:rPr>
        <w:t xml:space="preserve"> Korea</w:t>
      </w:r>
      <w:r w:rsidR="00DD323C">
        <w:rPr>
          <w:rFonts w:hint="eastAsia"/>
          <w:sz w:val="24"/>
          <w:lang w:eastAsia="zh-CN"/>
        </w:rPr>
        <w:t>,</w:t>
      </w:r>
      <w:r w:rsidRPr="0089366A">
        <w:rPr>
          <w:sz w:val="24"/>
        </w:rPr>
        <w:t xml:space="preserve"> </w:t>
      </w:r>
      <w:r w:rsidR="00DD323C" w:rsidRPr="0089366A">
        <w:rPr>
          <w:rFonts w:hint="eastAsia"/>
          <w:sz w:val="24"/>
        </w:rPr>
        <w:t>April</w:t>
      </w:r>
      <w:r w:rsidR="00DD323C" w:rsidRPr="0089366A">
        <w:rPr>
          <w:sz w:val="24"/>
        </w:rPr>
        <w:t xml:space="preserve"> </w:t>
      </w:r>
      <w:r w:rsidR="003F063D">
        <w:rPr>
          <w:rFonts w:hint="eastAsia"/>
          <w:sz w:val="24"/>
        </w:rPr>
        <w:t>11</w:t>
      </w:r>
      <w:r w:rsidR="003F063D">
        <w:rPr>
          <w:sz w:val="24"/>
        </w:rPr>
        <w:t>-</w:t>
      </w:r>
      <w:r w:rsidR="003F063D">
        <w:rPr>
          <w:rFonts w:hint="eastAsia"/>
          <w:sz w:val="24"/>
        </w:rPr>
        <w:t>15</w:t>
      </w:r>
      <w:r w:rsidR="00DD323C">
        <w:rPr>
          <w:rFonts w:hint="eastAsia"/>
          <w:sz w:val="24"/>
          <w:lang w:eastAsia="zh-CN"/>
        </w:rPr>
        <w:t>,</w:t>
      </w:r>
      <w:r w:rsidRPr="0089366A">
        <w:rPr>
          <w:rFonts w:hint="eastAsia"/>
          <w:sz w:val="24"/>
        </w:rPr>
        <w:t xml:space="preserve"> </w:t>
      </w:r>
      <w:r w:rsidRPr="0089366A">
        <w:rPr>
          <w:sz w:val="24"/>
        </w:rPr>
        <w:t>201</w:t>
      </w:r>
      <w:r w:rsidRPr="0089366A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CF2A6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5E318F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B965E6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CF2A66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B965E6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7E0A40">
              <w:rPr>
                <w:b/>
                <w:noProof/>
                <w:sz w:val="32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="00812097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CF2A66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CF2A66">
              <w:rPr>
                <w:noProof/>
              </w:rPr>
              <w:t>On the collision between eMTC SIB and MPDCCH/PDSCH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B33761">
              <w:rPr>
                <w:rFonts w:hint="eastAsia"/>
                <w:noProof/>
                <w:lang w:eastAsia="zh-CN"/>
              </w:rPr>
              <w:t xml:space="preserve">, </w:t>
            </w:r>
            <w:r w:rsidR="00B33761" w:rsidRPr="00B33761">
              <w:rPr>
                <w:noProof/>
                <w:lang w:eastAsia="zh-CN"/>
              </w:rPr>
              <w:t>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1A0659" w:rsidRDefault="00B965E6" w:rsidP="001A065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1A0659">
              <w:rPr>
                <w:rFonts w:eastAsiaTheme="minorEastAsia" w:hint="eastAsia"/>
                <w:noProof/>
                <w:lang w:eastAsia="zh-CN"/>
              </w:rPr>
              <w:t>04</w:t>
            </w:r>
            <w:r>
              <w:rPr>
                <w:noProof/>
                <w:lang w:eastAsia="zh-CN"/>
              </w:rPr>
              <w:t>-</w:t>
            </w:r>
            <w:r w:rsidR="003E520E">
              <w:rPr>
                <w:rFonts w:eastAsiaTheme="minorEastAsia" w:hint="eastAsia"/>
                <w:noProof/>
                <w:lang w:eastAsia="zh-CN"/>
              </w:rPr>
              <w:t>1</w:t>
            </w:r>
            <w:bookmarkStart w:id="5" w:name="_GoBack"/>
            <w:bookmarkEnd w:id="5"/>
            <w:r w:rsidR="001A0659">
              <w:rPr>
                <w:rFonts w:eastAsiaTheme="minorEastAsia" w:hint="eastAsia"/>
                <w:noProof/>
                <w:lang w:eastAsia="zh-CN"/>
              </w:rPr>
              <w:t>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E25668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32EE" w:rsidRDefault="009832EE" w:rsidP="009832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RAN1 #83 meeting, we have the following agreements:</w:t>
            </w:r>
          </w:p>
          <w:p w:rsidR="009832EE" w:rsidRPr="00E32423" w:rsidRDefault="009832EE" w:rsidP="009832EE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  <w:noProof/>
                <w:lang w:eastAsia="zh-CN"/>
              </w:rPr>
            </w:pPr>
            <w:r w:rsidRPr="00E32423">
              <w:rPr>
                <w:i/>
                <w:noProof/>
                <w:lang w:eastAsia="zh-CN"/>
              </w:rPr>
              <w:t xml:space="preserve">In case of collision between SIB1bis transmissions and M-PDCCH/PDSCH repetitions, </w:t>
            </w:r>
          </w:p>
          <w:p w:rsidR="009832EE" w:rsidRPr="00E32423" w:rsidRDefault="009832EE" w:rsidP="009832EE">
            <w:pPr>
              <w:pStyle w:val="CRCoverPage"/>
              <w:numPr>
                <w:ilvl w:val="0"/>
                <w:numId w:val="5"/>
              </w:numPr>
              <w:spacing w:after="0"/>
              <w:rPr>
                <w:i/>
                <w:noProof/>
                <w:lang w:eastAsia="zh-CN"/>
              </w:rPr>
            </w:pPr>
            <w:r w:rsidRPr="00E32423">
              <w:rPr>
                <w:i/>
                <w:noProof/>
                <w:lang w:eastAsia="zh-CN"/>
              </w:rPr>
              <w:t xml:space="preserve">Drop M-PDCCH/PDSCH subframe, the unavailable subframe is counted in the repetition </w:t>
            </w:r>
          </w:p>
          <w:p w:rsidR="009832EE" w:rsidRPr="00E32423" w:rsidRDefault="009832EE" w:rsidP="009832EE">
            <w:pPr>
              <w:pStyle w:val="CRCoverPage"/>
              <w:numPr>
                <w:ilvl w:val="0"/>
                <w:numId w:val="4"/>
              </w:numPr>
              <w:spacing w:after="0"/>
              <w:rPr>
                <w:i/>
                <w:noProof/>
                <w:lang w:eastAsia="zh-CN"/>
              </w:rPr>
            </w:pPr>
            <w:r w:rsidRPr="00E32423">
              <w:rPr>
                <w:i/>
                <w:noProof/>
                <w:lang w:eastAsia="zh-CN"/>
              </w:rPr>
              <w:t>In case of collision between scheduled SI transmissions and a M-PDCCH/PDSCH repetition in the same narrowband in a subframe</w:t>
            </w:r>
          </w:p>
          <w:p w:rsidR="009832EE" w:rsidRPr="00E32423" w:rsidRDefault="009832EE" w:rsidP="009832EE">
            <w:pPr>
              <w:pStyle w:val="CRCoverPage"/>
              <w:numPr>
                <w:ilvl w:val="0"/>
                <w:numId w:val="5"/>
              </w:numPr>
              <w:spacing w:after="0"/>
              <w:rPr>
                <w:i/>
                <w:noProof/>
                <w:lang w:eastAsia="zh-CN"/>
              </w:rPr>
            </w:pPr>
            <w:r w:rsidRPr="00E32423">
              <w:rPr>
                <w:i/>
                <w:noProof/>
                <w:lang w:eastAsia="zh-CN"/>
              </w:rPr>
              <w:t>The UE shall assume M-PDCCH/PDSCH in the subframe is dropped, and the unavailable subframe is counted in the repetition</w:t>
            </w:r>
          </w:p>
          <w:p w:rsidR="00814886" w:rsidRDefault="00E32423" w:rsidP="008148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collision described in the agreement between </w:t>
            </w:r>
            <w:r w:rsidRPr="00814886">
              <w:rPr>
                <w:noProof/>
                <w:lang w:eastAsia="zh-CN"/>
              </w:rPr>
              <w:t>SIB1bi</w:t>
            </w:r>
            <w:r w:rsidRPr="00814886">
              <w:rPr>
                <w:rFonts w:hint="eastAsia"/>
                <w:noProof/>
                <w:lang w:eastAsia="zh-CN"/>
              </w:rPr>
              <w:t>s/</w:t>
            </w:r>
            <w:r w:rsidRPr="00814886">
              <w:rPr>
                <w:noProof/>
                <w:lang w:eastAsia="zh-CN"/>
              </w:rPr>
              <w:t>SI</w:t>
            </w:r>
            <w:r w:rsidR="00003822">
              <w:rPr>
                <w:noProof/>
                <w:lang w:eastAsia="zh-CN"/>
              </w:rPr>
              <w:t xml:space="preserve"> transmission</w:t>
            </w:r>
            <w:r w:rsidRPr="00814886">
              <w:rPr>
                <w:rFonts w:hint="eastAsia"/>
                <w:noProof/>
                <w:lang w:eastAsia="zh-CN"/>
              </w:rPr>
              <w:t xml:space="preserve"> and M-PDCCH/PDSCH </w:t>
            </w:r>
            <w:r w:rsidR="00814886" w:rsidRPr="00814886">
              <w:rPr>
                <w:noProof/>
                <w:lang w:eastAsia="zh-CN"/>
              </w:rPr>
              <w:t xml:space="preserve">repetition </w:t>
            </w:r>
            <w:r w:rsidRPr="00814886">
              <w:rPr>
                <w:rFonts w:hint="eastAsia"/>
                <w:noProof/>
                <w:lang w:eastAsia="zh-CN"/>
              </w:rPr>
              <w:t xml:space="preserve">is </w:t>
            </w:r>
            <w:r w:rsidRPr="00814886">
              <w:rPr>
                <w:noProof/>
                <w:lang w:eastAsia="zh-CN"/>
              </w:rPr>
              <w:t>in the same narrowband in a subframe</w:t>
            </w:r>
            <w:r w:rsidR="00814886" w:rsidRPr="00814886">
              <w:rPr>
                <w:rFonts w:hint="eastAsia"/>
                <w:noProof/>
                <w:lang w:eastAsia="zh-CN"/>
              </w:rPr>
              <w:t xml:space="preserve">, in which case the </w:t>
            </w:r>
            <w:r w:rsidR="00814886" w:rsidRPr="00814886">
              <w:rPr>
                <w:noProof/>
                <w:lang w:eastAsia="zh-CN"/>
              </w:rPr>
              <w:t xml:space="preserve">UE shall assume </w:t>
            </w:r>
            <w:r w:rsidR="00814886" w:rsidRPr="00814886">
              <w:rPr>
                <w:rFonts w:hint="eastAsia"/>
                <w:noProof/>
                <w:lang w:eastAsia="zh-CN"/>
              </w:rPr>
              <w:t xml:space="preserve">M-PDCCH/PDSCH </w:t>
            </w:r>
            <w:r w:rsidR="00814886" w:rsidRPr="00814886">
              <w:rPr>
                <w:noProof/>
                <w:lang w:eastAsia="zh-CN"/>
              </w:rPr>
              <w:t xml:space="preserve">repetition </w:t>
            </w:r>
            <w:r w:rsidR="00814886" w:rsidRPr="00814886">
              <w:rPr>
                <w:rFonts w:hint="eastAsia"/>
                <w:noProof/>
                <w:lang w:eastAsia="zh-CN"/>
              </w:rPr>
              <w:t>in</w:t>
            </w:r>
            <w:r w:rsidR="00814886" w:rsidRPr="00814886">
              <w:rPr>
                <w:noProof/>
                <w:lang w:eastAsia="zh-CN"/>
              </w:rPr>
              <w:t xml:space="preserve"> the subframe is dropped</w:t>
            </w:r>
            <w:r w:rsidR="00814886" w:rsidRPr="00814886">
              <w:rPr>
                <w:rFonts w:hint="eastAsia"/>
                <w:noProof/>
                <w:lang w:eastAsia="zh-CN"/>
              </w:rPr>
              <w:t xml:space="preserve">. </w:t>
            </w:r>
          </w:p>
          <w:p w:rsidR="009832EE" w:rsidRPr="009832EE" w:rsidRDefault="00814886" w:rsidP="000038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4886">
              <w:rPr>
                <w:rFonts w:hint="eastAsia"/>
                <w:noProof/>
                <w:lang w:eastAsia="zh-CN"/>
              </w:rPr>
              <w:t xml:space="preserve">However, when M-PDCCH/PDSCH is transmitted in the same subframe as </w:t>
            </w:r>
            <w:r w:rsidRPr="00814886">
              <w:rPr>
                <w:noProof/>
                <w:lang w:eastAsia="zh-CN"/>
              </w:rPr>
              <w:t>SIB1bi</w:t>
            </w:r>
            <w:r w:rsidRPr="00814886">
              <w:rPr>
                <w:rFonts w:hint="eastAsia"/>
                <w:noProof/>
                <w:lang w:eastAsia="zh-CN"/>
              </w:rPr>
              <w:t>s/</w:t>
            </w:r>
            <w:r w:rsidRPr="00814886">
              <w:rPr>
                <w:noProof/>
                <w:lang w:eastAsia="zh-CN"/>
              </w:rPr>
              <w:t>SI transmission</w:t>
            </w:r>
            <w:r w:rsidRPr="00814886">
              <w:rPr>
                <w:rFonts w:hint="eastAsia"/>
                <w:noProof/>
                <w:lang w:eastAsia="zh-CN"/>
              </w:rPr>
              <w:t xml:space="preserve"> but in a different narrowband, the UE can still receive M-PDCCH/PDSCH in the subframe and will not drop it.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814886" w:rsidP="000038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clarify </w:t>
            </w:r>
            <w:r w:rsidR="00003822">
              <w:rPr>
                <w:rFonts w:hint="eastAsia"/>
                <w:noProof/>
                <w:lang w:eastAsia="zh-CN"/>
              </w:rPr>
              <w:t xml:space="preserve">that the UE </w:t>
            </w:r>
            <w:r w:rsidR="00003822" w:rsidRPr="00814886">
              <w:rPr>
                <w:noProof/>
                <w:lang w:eastAsia="zh-CN"/>
              </w:rPr>
              <w:t xml:space="preserve">shall assume </w:t>
            </w:r>
            <w:r w:rsidR="00003822" w:rsidRPr="00814886">
              <w:rPr>
                <w:rFonts w:hint="eastAsia"/>
                <w:noProof/>
                <w:lang w:eastAsia="zh-CN"/>
              </w:rPr>
              <w:t xml:space="preserve">M-PDCCH/PDSCH </w:t>
            </w:r>
            <w:r w:rsidR="00003822" w:rsidRPr="00814886">
              <w:rPr>
                <w:noProof/>
                <w:lang w:eastAsia="zh-CN"/>
              </w:rPr>
              <w:t>repetition is dropped</w:t>
            </w:r>
            <w:r w:rsidR="00003822">
              <w:rPr>
                <w:rFonts w:hint="eastAsia"/>
                <w:noProof/>
                <w:lang w:eastAsia="zh-CN"/>
              </w:rPr>
              <w:t xml:space="preserve"> in the subframe for </w:t>
            </w:r>
            <w:r w:rsidR="00003822" w:rsidRPr="00814886">
              <w:rPr>
                <w:noProof/>
                <w:lang w:eastAsia="zh-CN"/>
              </w:rPr>
              <w:t>SIB1bi</w:t>
            </w:r>
            <w:r w:rsidR="00003822" w:rsidRPr="00814886">
              <w:rPr>
                <w:rFonts w:hint="eastAsia"/>
                <w:noProof/>
                <w:lang w:eastAsia="zh-CN"/>
              </w:rPr>
              <w:t>s/</w:t>
            </w:r>
            <w:r w:rsidR="00003822" w:rsidRPr="00814886">
              <w:rPr>
                <w:noProof/>
                <w:lang w:eastAsia="zh-CN"/>
              </w:rPr>
              <w:t>SI transmission</w:t>
            </w:r>
            <w:r w:rsidR="00003822">
              <w:rPr>
                <w:rFonts w:hint="eastAsia"/>
                <w:noProof/>
                <w:lang w:eastAsia="zh-CN"/>
              </w:rPr>
              <w:t xml:space="preserve"> only when they are in the same narrowband.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003822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agreements are not correctly captured in the specification.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3C5948" w:rsidP="008C05F6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7.1.11, 9.1.5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5948" w:rsidRPr="00812097" w:rsidRDefault="003C5948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bookmarkStart w:id="7" w:name="_Toc430695232"/>
      <w:bookmarkStart w:id="8" w:name="historyclause"/>
      <w:r w:rsidRPr="00DC6DE0">
        <w:rPr>
          <w:rFonts w:ascii="Arial" w:eastAsia="??" w:hAnsi="Arial" w:cs="Arial"/>
          <w:color w:val="FF0000"/>
          <w:sz w:val="32"/>
          <w:szCs w:val="32"/>
        </w:rPr>
        <w:lastRenderedPageBreak/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1st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3C5948" w:rsidRPr="003C5948" w:rsidRDefault="003C5948" w:rsidP="003C594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3C5948">
        <w:rPr>
          <w:rFonts w:ascii="Arial" w:eastAsia="Times New Roman" w:hAnsi="Arial"/>
          <w:sz w:val="28"/>
        </w:rPr>
        <w:t>7.1.</w:t>
      </w:r>
      <w:r w:rsidRPr="003C5948">
        <w:rPr>
          <w:rFonts w:ascii="Arial" w:eastAsia="Times New Roman" w:hAnsi="Arial"/>
          <w:sz w:val="28"/>
          <w:lang w:eastAsia="ja-JP"/>
        </w:rPr>
        <w:t>11</w:t>
      </w:r>
      <w:r w:rsidRPr="003C5948">
        <w:rPr>
          <w:rFonts w:ascii="Arial" w:eastAsia="Times New Roman" w:hAnsi="Arial"/>
          <w:sz w:val="28"/>
        </w:rPr>
        <w:tab/>
        <w:t>PDSCH subframe assignment for BL/CE using MPDCCH</w:t>
      </w:r>
    </w:p>
    <w:p w:rsidR="003C5948" w:rsidRPr="003C5948" w:rsidRDefault="003C5948" w:rsidP="003C594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C5948">
        <w:rPr>
          <w:rFonts w:hint="eastAsia"/>
          <w:lang w:eastAsia="zh-CN"/>
        </w:rPr>
        <w:t xml:space="preserve">A </w:t>
      </w:r>
      <w:r w:rsidRPr="003C5948">
        <w:rPr>
          <w:lang w:eastAsia="zh-CN"/>
        </w:rPr>
        <w:t xml:space="preserve">BL/CE </w:t>
      </w:r>
      <w:r w:rsidRPr="003C5948">
        <w:rPr>
          <w:rFonts w:hint="eastAsia"/>
          <w:lang w:eastAsia="zh-CN"/>
        </w:rPr>
        <w:t>UE shall upon detection of a MPDCCH with DCI format 6-</w:t>
      </w:r>
      <w:r w:rsidRPr="003C5948">
        <w:rPr>
          <w:lang w:eastAsia="zh-CN"/>
        </w:rPr>
        <w:t>1</w:t>
      </w:r>
      <w:r w:rsidRPr="003C5948">
        <w:rPr>
          <w:rFonts w:hint="eastAsia"/>
          <w:lang w:eastAsia="zh-CN"/>
        </w:rPr>
        <w:t>A</w:t>
      </w:r>
      <w:r w:rsidRPr="003C5948">
        <w:rPr>
          <w:lang w:eastAsia="zh-CN"/>
        </w:rPr>
        <w:t>/</w:t>
      </w:r>
      <w:r w:rsidRPr="003C5948">
        <w:rPr>
          <w:rFonts w:hint="eastAsia"/>
          <w:lang w:eastAsia="zh-CN"/>
        </w:rPr>
        <w:t>6-</w:t>
      </w:r>
      <w:r w:rsidRPr="003C5948">
        <w:rPr>
          <w:lang w:eastAsia="zh-CN"/>
        </w:rPr>
        <w:t>1</w:t>
      </w:r>
      <w:r w:rsidRPr="003C5948">
        <w:rPr>
          <w:rFonts w:hint="eastAsia"/>
          <w:lang w:eastAsia="zh-CN"/>
        </w:rPr>
        <w:t>B</w:t>
      </w:r>
      <w:r w:rsidRPr="003C5948">
        <w:rPr>
          <w:lang w:eastAsia="zh-CN"/>
        </w:rPr>
        <w:t>/6-2</w:t>
      </w:r>
      <w:r w:rsidRPr="003C5948">
        <w:rPr>
          <w:rFonts w:hint="eastAsia"/>
          <w:lang w:eastAsia="zh-CN"/>
        </w:rPr>
        <w:t xml:space="preserve"> intended for the UE, adjust the corresponding P</w:t>
      </w:r>
      <w:r w:rsidRPr="003C5948">
        <w:rPr>
          <w:lang w:eastAsia="zh-CN"/>
        </w:rPr>
        <w:t>D</w:t>
      </w:r>
      <w:r w:rsidRPr="003C5948">
        <w:rPr>
          <w:rFonts w:hint="eastAsia"/>
          <w:lang w:eastAsia="zh-CN"/>
        </w:rPr>
        <w:t xml:space="preserve">SCH transmission in subframe(s) </w:t>
      </w:r>
      <w:r w:rsidRPr="003C5948">
        <w:rPr>
          <w:rFonts w:hint="eastAsia"/>
          <w:i/>
          <w:lang w:eastAsia="zh-CN"/>
        </w:rPr>
        <w:t>n+k</w:t>
      </w:r>
      <w:r w:rsidRPr="003C5948">
        <w:rPr>
          <w:rFonts w:hint="eastAsia"/>
          <w:i/>
          <w:vertAlign w:val="subscript"/>
          <w:lang w:eastAsia="zh-CN"/>
        </w:rPr>
        <w:t>i</w:t>
      </w:r>
      <w:r w:rsidRPr="003C5948">
        <w:rPr>
          <w:rFonts w:hint="eastAsia"/>
          <w:lang w:eastAsia="zh-CN"/>
        </w:rPr>
        <w:t xml:space="preserve"> with </w:t>
      </w:r>
      <w:r w:rsidRPr="003C5948">
        <w:rPr>
          <w:rFonts w:hint="eastAsia"/>
          <w:i/>
          <w:lang w:eastAsia="zh-CN"/>
        </w:rPr>
        <w:t xml:space="preserve">i = 0, 1, </w:t>
      </w:r>
      <w:r w:rsidRPr="003C5948">
        <w:rPr>
          <w:i/>
          <w:lang w:eastAsia="zh-CN"/>
        </w:rPr>
        <w:t>…</w:t>
      </w:r>
      <w:r w:rsidRPr="003C5948">
        <w:rPr>
          <w:rFonts w:hint="eastAsia"/>
          <w:i/>
          <w:lang w:eastAsia="zh-CN"/>
        </w:rPr>
        <w:t>, N-1</w:t>
      </w:r>
      <w:r w:rsidRPr="003C5948">
        <w:rPr>
          <w:rFonts w:hint="eastAsia"/>
          <w:lang w:eastAsia="zh-CN"/>
        </w:rPr>
        <w:t xml:space="preserve"> according to the MPDCCH, where</w:t>
      </w:r>
    </w:p>
    <w:p w:rsidR="003C5948" w:rsidRPr="003C5948" w:rsidRDefault="003C5948" w:rsidP="003C5948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C5948">
        <w:rPr>
          <w:rFonts w:hint="eastAsia"/>
          <w:lang w:eastAsia="zh-CN"/>
        </w:rPr>
        <w:t xml:space="preserve">subframe </w:t>
      </w:r>
      <w:r w:rsidRPr="003C5948">
        <w:rPr>
          <w:rFonts w:hint="eastAsia"/>
          <w:i/>
          <w:lang w:eastAsia="zh-CN"/>
        </w:rPr>
        <w:t>n</w:t>
      </w:r>
      <w:r w:rsidRPr="003C5948">
        <w:rPr>
          <w:rFonts w:hint="eastAsia"/>
          <w:lang w:eastAsia="zh-CN"/>
        </w:rPr>
        <w:t xml:space="preserve"> is the last subframe in which the MPDCCH is transmitted</w:t>
      </w:r>
      <w:r w:rsidRPr="003C5948">
        <w:rPr>
          <w:lang w:eastAsia="zh-CN"/>
        </w:rPr>
        <w:t xml:space="preserve"> and is determined from the starting subframe of MPDCCH transmission and the </w:t>
      </w:r>
      <w:r w:rsidRPr="003C5948">
        <w:rPr>
          <w:rFonts w:eastAsia="Times New Roman" w:hint="eastAsia"/>
          <w:lang w:eastAsia="zh-CN"/>
        </w:rPr>
        <w:t>DCI subframe repetition number</w:t>
      </w:r>
      <w:r w:rsidRPr="003C5948">
        <w:rPr>
          <w:rFonts w:eastAsia="Times New Roman"/>
          <w:lang w:eastAsia="zh-CN"/>
        </w:rPr>
        <w:t xml:space="preserve"> field in the corresponding DCI</w:t>
      </w:r>
      <w:r w:rsidRPr="003C5948">
        <w:rPr>
          <w:rFonts w:hint="eastAsia"/>
          <w:lang w:eastAsia="zh-CN"/>
        </w:rPr>
        <w:t>; and</w:t>
      </w:r>
    </w:p>
    <w:p w:rsidR="003C5948" w:rsidRPr="003C5948" w:rsidRDefault="003C5948" w:rsidP="003C5948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/>
          <w:lang w:eastAsia="zh-CN"/>
        </w:rPr>
      </w:pPr>
      <w:r w:rsidRPr="003C5948">
        <w:rPr>
          <w:rFonts w:hint="eastAsia"/>
          <w:lang w:eastAsia="zh-CN"/>
        </w:rPr>
        <w:t xml:space="preserve">subframe(s) </w:t>
      </w:r>
      <w:r w:rsidRPr="003C5948">
        <w:rPr>
          <w:rFonts w:hint="eastAsia"/>
          <w:i/>
          <w:lang w:eastAsia="zh-CN"/>
        </w:rPr>
        <w:t>n+k</w:t>
      </w:r>
      <w:r w:rsidRPr="003C5948">
        <w:rPr>
          <w:rFonts w:hint="eastAsia"/>
          <w:i/>
          <w:vertAlign w:val="subscript"/>
          <w:lang w:eastAsia="zh-CN"/>
        </w:rPr>
        <w:t>i</w:t>
      </w:r>
      <w:r w:rsidRPr="003C5948">
        <w:rPr>
          <w:rFonts w:hint="eastAsia"/>
          <w:i/>
          <w:lang w:eastAsia="zh-CN"/>
        </w:rPr>
        <w:t xml:space="preserve"> </w:t>
      </w:r>
      <w:r w:rsidRPr="003C5948">
        <w:rPr>
          <w:rFonts w:hint="eastAsia"/>
          <w:lang w:eastAsia="zh-CN"/>
        </w:rPr>
        <w:t xml:space="preserve">with </w:t>
      </w:r>
      <w:r w:rsidRPr="003C5948">
        <w:rPr>
          <w:rFonts w:hint="eastAsia"/>
          <w:i/>
          <w:lang w:eastAsia="zh-CN"/>
        </w:rPr>
        <w:t>i=0,1,</w:t>
      </w:r>
      <w:r w:rsidRPr="003C5948">
        <w:rPr>
          <w:i/>
          <w:lang w:eastAsia="zh-CN"/>
        </w:rPr>
        <w:t>…</w:t>
      </w:r>
      <w:r w:rsidRPr="003C5948">
        <w:rPr>
          <w:rFonts w:hint="eastAsia"/>
          <w:i/>
          <w:lang w:eastAsia="zh-CN"/>
        </w:rPr>
        <w:t>,N-1</w:t>
      </w:r>
      <w:r w:rsidRPr="003C5948">
        <w:rPr>
          <w:rFonts w:hint="eastAsia"/>
          <w:lang w:eastAsia="zh-CN"/>
        </w:rPr>
        <w:t xml:space="preserve"> are </w:t>
      </w:r>
      <w:r w:rsidRPr="003C5948">
        <w:rPr>
          <w:rFonts w:hint="eastAsia"/>
          <w:i/>
          <w:lang w:eastAsia="zh-CN"/>
        </w:rPr>
        <w:t>N</w:t>
      </w:r>
      <w:r w:rsidRPr="003C5948">
        <w:rPr>
          <w:rFonts w:hint="eastAsia"/>
          <w:lang w:eastAsia="zh-CN"/>
        </w:rPr>
        <w:t xml:space="preserve"> consecutive BL/CE </w:t>
      </w:r>
      <w:r w:rsidRPr="003C5948">
        <w:rPr>
          <w:lang w:eastAsia="zh-CN"/>
        </w:rPr>
        <w:t>D</w:t>
      </w:r>
      <w:r w:rsidRPr="003C5948">
        <w:rPr>
          <w:rFonts w:hint="eastAsia"/>
          <w:lang w:eastAsia="zh-CN"/>
        </w:rPr>
        <w:t>L subframe(s)</w:t>
      </w:r>
      <w:r w:rsidRPr="003C5948">
        <w:rPr>
          <w:lang w:eastAsia="zh-CN"/>
        </w:rPr>
        <w:t xml:space="preserve"> where, </w:t>
      </w:r>
      <w:r w:rsidRPr="003C5948">
        <w:rPr>
          <w:i/>
          <w:lang w:eastAsia="zh-CN"/>
        </w:rPr>
        <w:t>2≤</w:t>
      </w:r>
      <w:r w:rsidRPr="003C5948">
        <w:rPr>
          <w:rFonts w:hint="eastAsia"/>
          <w:i/>
          <w:lang w:eastAsia="zh-CN"/>
        </w:rPr>
        <w:t>k</w:t>
      </w:r>
      <w:r w:rsidRPr="003C5948">
        <w:rPr>
          <w:rFonts w:hint="eastAsia"/>
          <w:i/>
          <w:vertAlign w:val="subscript"/>
          <w:lang w:eastAsia="zh-CN"/>
        </w:rPr>
        <w:t>0</w:t>
      </w:r>
      <w:r w:rsidRPr="003C5948">
        <w:rPr>
          <w:rFonts w:hint="eastAsia"/>
          <w:i/>
          <w:lang w:eastAsia="zh-CN"/>
        </w:rPr>
        <w:t>&lt;k</w:t>
      </w:r>
      <w:r w:rsidRPr="003C5948">
        <w:rPr>
          <w:rFonts w:hint="eastAsia"/>
          <w:i/>
          <w:vertAlign w:val="subscript"/>
          <w:lang w:eastAsia="zh-CN"/>
        </w:rPr>
        <w:t>1</w:t>
      </w:r>
      <w:r w:rsidRPr="003C5948">
        <w:rPr>
          <w:rFonts w:hint="eastAsia"/>
          <w:i/>
          <w:lang w:eastAsia="zh-CN"/>
        </w:rPr>
        <w:t>&lt;</w:t>
      </w:r>
      <w:r w:rsidRPr="003C5948">
        <w:rPr>
          <w:i/>
          <w:lang w:eastAsia="zh-CN"/>
        </w:rPr>
        <w:t>…</w:t>
      </w:r>
      <w:r w:rsidRPr="003C5948">
        <w:rPr>
          <w:rFonts w:hint="eastAsia"/>
          <w:i/>
          <w:lang w:eastAsia="zh-CN"/>
        </w:rPr>
        <w:t>,k</w:t>
      </w:r>
      <w:r w:rsidRPr="003C5948">
        <w:rPr>
          <w:rFonts w:hint="eastAsia"/>
          <w:i/>
          <w:vertAlign w:val="subscript"/>
          <w:lang w:eastAsia="zh-CN"/>
        </w:rPr>
        <w:t>N-1</w:t>
      </w:r>
      <w:r w:rsidRPr="003C5948">
        <w:rPr>
          <w:rFonts w:hint="eastAsia"/>
          <w:lang w:eastAsia="zh-CN"/>
        </w:rPr>
        <w:t xml:space="preserve"> and the value of </w:t>
      </w:r>
      <w:r w:rsidR="000C14E8">
        <w:rPr>
          <w:rFonts w:eastAsia="Times New Roman"/>
          <w:position w:val="-1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1.2pt;height:17.15pt">
            <v:imagedata r:id="rId12" o:title=""/>
          </v:shape>
        </w:pict>
      </w:r>
      <w:r w:rsidRPr="003C5948">
        <w:rPr>
          <w:rFonts w:hint="eastAsia"/>
          <w:lang w:eastAsia="zh-CN"/>
        </w:rPr>
        <w:t xml:space="preserve"> is determined by the </w:t>
      </w:r>
      <w:r w:rsidRPr="003C5948">
        <w:rPr>
          <w:rFonts w:eastAsia="Times New Roman" w:hint="eastAsia"/>
          <w:lang w:eastAsia="zh-CN"/>
        </w:rPr>
        <w:t>repetition number</w:t>
      </w:r>
      <w:r w:rsidRPr="003C5948">
        <w:rPr>
          <w:rFonts w:hint="eastAsia"/>
          <w:lang w:eastAsia="zh-CN"/>
        </w:rPr>
        <w:t xml:space="preserve"> </w:t>
      </w:r>
      <w:r w:rsidRPr="003C5948">
        <w:rPr>
          <w:lang w:eastAsia="zh-CN"/>
        </w:rPr>
        <w:t xml:space="preserve">field </w:t>
      </w:r>
      <w:r w:rsidRPr="003C5948">
        <w:rPr>
          <w:rFonts w:hint="eastAsia"/>
          <w:lang w:eastAsia="zh-CN"/>
        </w:rPr>
        <w:t>in the corresponding DCI</w:t>
      </w:r>
      <w:r w:rsidRPr="003C5948">
        <w:rPr>
          <w:lang w:eastAsia="zh-CN"/>
        </w:rPr>
        <w:t xml:space="preserve">, where </w:t>
      </w:r>
      <w:r w:rsidR="000C14E8">
        <w:rPr>
          <w:rFonts w:eastAsia="Times New Roman"/>
          <w:position w:val="-12"/>
        </w:rPr>
        <w:pict>
          <v:shape id="_x0000_i1026" type="#_x0000_t75" style="width:65.15pt;height:18.5pt">
            <v:imagedata r:id="rId13" o:title=""/>
          </v:shape>
        </w:pict>
      </w:r>
      <w:r w:rsidRPr="003C5948">
        <w:rPr>
          <w:rFonts w:eastAsia="Times New Roman"/>
        </w:rPr>
        <w:t>are given in</w:t>
      </w:r>
      <w:r w:rsidRPr="003C5948">
        <w:rPr>
          <w:lang w:eastAsia="zh-CN"/>
        </w:rPr>
        <w:t xml:space="preserve"> Table 7.1.11-1 and Table 7.1.11-2 </w:t>
      </w:r>
      <w:r w:rsidRPr="003C5948">
        <w:rPr>
          <w:rFonts w:hint="eastAsia"/>
          <w:lang w:eastAsia="zh-CN"/>
        </w:rPr>
        <w:t xml:space="preserve">; </w:t>
      </w:r>
    </w:p>
    <w:p w:rsidR="003C5948" w:rsidRDefault="003C5948" w:rsidP="003C5948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lang w:val="en-US" w:eastAsia="zh-CN"/>
        </w:rPr>
      </w:pPr>
      <w:r w:rsidRPr="003C5948">
        <w:rPr>
          <w:lang w:eastAsia="zh-CN"/>
        </w:rPr>
        <w:t>If</w:t>
      </w:r>
      <w:r w:rsidRPr="003C5948">
        <w:rPr>
          <w:rFonts w:eastAsia="Times New Roman"/>
        </w:rPr>
        <w:t xml:space="preserve"> PDSCH carrying </w:t>
      </w:r>
      <w:r w:rsidRPr="003C5948">
        <w:rPr>
          <w:rFonts w:eastAsia="Times New Roman"/>
          <w:i/>
        </w:rPr>
        <w:t>SystemInformationBlockType1-BR</w:t>
      </w:r>
      <w:r w:rsidRPr="003C5948">
        <w:rPr>
          <w:rFonts w:eastAsia="Times New Roman"/>
        </w:rPr>
        <w:t xml:space="preserve"> or other SI messages is transmitted </w:t>
      </w:r>
      <w:ins w:id="9" w:author="Huawei" w:date="2016-03-15T16:42:00Z">
        <w:r w:rsidR="00ED6C4B">
          <w:rPr>
            <w:rFonts w:eastAsiaTheme="minorEastAsia" w:hint="eastAsia"/>
            <w:lang w:eastAsia="zh-CN"/>
          </w:rPr>
          <w:t xml:space="preserve">in one narrowband </w:t>
        </w:r>
      </w:ins>
      <w:r w:rsidRPr="003C5948">
        <w:rPr>
          <w:rFonts w:eastAsia="Times New Roman"/>
        </w:rPr>
        <w:t xml:space="preserve">in subframe </w:t>
      </w:r>
      <w:r w:rsidRPr="003C5948">
        <w:rPr>
          <w:rFonts w:hint="eastAsia"/>
          <w:i/>
          <w:lang w:eastAsia="zh-CN"/>
        </w:rPr>
        <w:t>n+k</w:t>
      </w:r>
      <w:r w:rsidRPr="003C5948">
        <w:rPr>
          <w:rFonts w:hint="eastAsia"/>
          <w:i/>
          <w:vertAlign w:val="subscript"/>
          <w:lang w:eastAsia="zh-CN"/>
        </w:rPr>
        <w:t>i</w:t>
      </w:r>
      <w:r w:rsidRPr="003C5948">
        <w:rPr>
          <w:rFonts w:eastAsia="Times New Roman"/>
        </w:rPr>
        <w:t xml:space="preserve">, </w:t>
      </w:r>
      <w:r w:rsidRPr="003C5948">
        <w:rPr>
          <w:rFonts w:eastAsia="MS Mincho"/>
          <w:iCs/>
          <w:lang w:val="en-US" w:eastAsia="ja-JP"/>
        </w:rPr>
        <w:t xml:space="preserve">a BL/CE UE shall assume any other PDSCH </w:t>
      </w:r>
      <w:ins w:id="10" w:author="Huawei" w:date="2016-03-15T16:42:00Z">
        <w:r w:rsidR="00ED6C4B">
          <w:rPr>
            <w:rFonts w:eastAsiaTheme="minorEastAsia" w:hint="eastAsia"/>
            <w:iCs/>
            <w:lang w:val="en-US" w:eastAsia="zh-CN"/>
          </w:rPr>
          <w:t xml:space="preserve">in the same narrowband </w:t>
        </w:r>
      </w:ins>
      <w:r w:rsidRPr="003C5948">
        <w:rPr>
          <w:rFonts w:eastAsia="MS Mincho"/>
          <w:iCs/>
          <w:lang w:val="en-US" w:eastAsia="ja-JP"/>
        </w:rPr>
        <w:t xml:space="preserve">in the subframe </w:t>
      </w:r>
      <w:r w:rsidRPr="003C5948">
        <w:rPr>
          <w:rFonts w:hint="eastAsia"/>
          <w:i/>
          <w:lang w:eastAsia="zh-CN"/>
        </w:rPr>
        <w:t>n+k</w:t>
      </w:r>
      <w:r w:rsidRPr="003C5948">
        <w:rPr>
          <w:rFonts w:hint="eastAsia"/>
          <w:i/>
          <w:vertAlign w:val="subscript"/>
          <w:lang w:eastAsia="zh-CN"/>
        </w:rPr>
        <w:t>i</w:t>
      </w:r>
      <w:r w:rsidRPr="003C5948">
        <w:rPr>
          <w:rFonts w:eastAsia="MS Mincho"/>
          <w:iCs/>
          <w:lang w:val="en-US" w:eastAsia="ja-JP"/>
        </w:rPr>
        <w:t xml:space="preserve"> is dropped.</w:t>
      </w:r>
    </w:p>
    <w:p w:rsidR="001A0659" w:rsidRPr="001A0659" w:rsidRDefault="00812097" w:rsidP="001A0659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  <w:bookmarkEnd w:id="7"/>
      <w:bookmarkEnd w:id="8"/>
    </w:p>
    <w:p w:rsidR="003C5948" w:rsidRPr="003C5948" w:rsidRDefault="003C5948" w:rsidP="001A0659">
      <w:pPr>
        <w:keepNext/>
        <w:keepLines/>
        <w:spacing w:before="280" w:after="290" w:line="376" w:lineRule="auto"/>
        <w:jc w:val="center"/>
        <w:outlineLvl w:val="3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1st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5670CC" w:rsidRDefault="003C5948" w:rsidP="003C5948">
      <w:pPr>
        <w:jc w:val="center"/>
        <w:rPr>
          <w:rFonts w:ascii="Arial" w:eastAsia="??" w:hAnsi="Arial" w:cs="Arial"/>
          <w:color w:val="FF0000"/>
          <w:sz w:val="32"/>
          <w:szCs w:val="32"/>
        </w:rPr>
      </w:pP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2nd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p w:rsidR="00160F6C" w:rsidRDefault="00160F6C" w:rsidP="00160F6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160F6C">
        <w:rPr>
          <w:rFonts w:ascii="Arial" w:eastAsia="Times New Roman" w:hAnsi="Arial"/>
          <w:sz w:val="28"/>
        </w:rPr>
        <w:t>9.1.</w:t>
      </w:r>
      <w:r w:rsidRPr="00160F6C">
        <w:rPr>
          <w:rFonts w:ascii="Arial" w:eastAsia="Times New Roman" w:hAnsi="Arial"/>
          <w:sz w:val="28"/>
          <w:lang w:val="en-US"/>
        </w:rPr>
        <w:t>5</w:t>
      </w:r>
      <w:r w:rsidRPr="00160F6C">
        <w:rPr>
          <w:rFonts w:ascii="Arial" w:eastAsia="Times New Roman" w:hAnsi="Arial"/>
          <w:sz w:val="28"/>
        </w:rPr>
        <w:tab/>
      </w:r>
      <w:r w:rsidRPr="00160F6C">
        <w:rPr>
          <w:rFonts w:ascii="Arial" w:eastAsia="Times New Roman" w:hAnsi="Arial"/>
          <w:sz w:val="28"/>
          <w:lang w:val="en-US"/>
        </w:rPr>
        <w:t>M</w:t>
      </w:r>
      <w:r w:rsidRPr="00160F6C">
        <w:rPr>
          <w:rFonts w:ascii="Arial" w:eastAsia="Times New Roman" w:hAnsi="Arial"/>
          <w:sz w:val="28"/>
        </w:rPr>
        <w:t>PDCCH assignment procedure</w:t>
      </w:r>
    </w:p>
    <w:p w:rsidR="00432938" w:rsidRPr="001A0659" w:rsidRDefault="00160F6C">
      <w:pPr>
        <w:keepNext/>
        <w:keepLines/>
        <w:spacing w:before="280" w:after="290" w:line="376" w:lineRule="auto"/>
        <w:jc w:val="center"/>
        <w:outlineLvl w:val="3"/>
        <w:rPr>
          <w:rFonts w:eastAsia="Times New Roma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</w:p>
    <w:p w:rsidR="00432938" w:rsidRDefault="003C5948" w:rsidP="001A06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C5948">
        <w:rPr>
          <w:rFonts w:eastAsia="Times New Roman"/>
        </w:rPr>
        <w:t xml:space="preserve">For MPDCCH UE-specific search space, Type0-common search space, and Type2-common search space locations of starting subframe </w:t>
      </w:r>
      <w:r w:rsidR="000C14E8">
        <w:rPr>
          <w:rFonts w:eastAsia="Times New Roman"/>
          <w:position w:val="-6"/>
        </w:rPr>
        <w:pict>
          <v:shape id="_x0000_i1027" type="#_x0000_t75" style="width:9.6pt;height:13.05pt">
            <v:imagedata r:id="rId14" o:title=""/>
          </v:shape>
        </w:pict>
      </w:r>
      <w:r w:rsidRPr="003C5948">
        <w:rPr>
          <w:rFonts w:eastAsia="Times New Roman"/>
        </w:rPr>
        <w:t xml:space="preserve"> are given by </w:t>
      </w:r>
      <w:r w:rsidR="000C14E8">
        <w:rPr>
          <w:rFonts w:eastAsia="Times New Roman"/>
          <w:position w:val="-12"/>
        </w:rPr>
        <w:pict>
          <v:shape id="_x0000_i1028" type="#_x0000_t75" style="width:30.15pt;height:17.15pt">
            <v:imagedata r:id="rId15" o:title=""/>
          </v:shape>
        </w:pict>
      </w:r>
      <w:r w:rsidRPr="003C5948">
        <w:rPr>
          <w:rFonts w:eastAsia="Times New Roman"/>
        </w:rPr>
        <w:t xml:space="preserve">where </w:t>
      </w:r>
      <w:r w:rsidR="000C14E8">
        <w:rPr>
          <w:rFonts w:eastAsia="Times New Roman"/>
          <w:position w:val="-12"/>
        </w:rPr>
        <w:pict>
          <v:shape id="_x0000_i1029" type="#_x0000_t75" style="width:12.35pt;height:17.15pt">
            <v:imagedata r:id="rId16" o:title=""/>
          </v:shape>
        </w:pict>
      </w:r>
      <w:r w:rsidRPr="003C5948">
        <w:rPr>
          <w:rFonts w:eastAsia="Times New Roman"/>
        </w:rPr>
        <w:t xml:space="preserve">is the </w:t>
      </w:r>
      <w:r w:rsidR="000C14E8">
        <w:rPr>
          <w:rFonts w:eastAsia="Times New Roman"/>
          <w:position w:val="-6"/>
        </w:rPr>
        <w:pict>
          <v:shape id="_x0000_i1030" type="#_x0000_t75" style="width:9.6pt;height:13.05pt">
            <v:imagedata r:id="rId17" o:title=""/>
          </v:shape>
        </w:pict>
      </w:r>
      <w:r w:rsidRPr="003C5948">
        <w:rPr>
          <w:rFonts w:eastAsia="Times New Roman"/>
          <w:vertAlign w:val="superscript"/>
        </w:rPr>
        <w:t>th</w:t>
      </w:r>
      <w:r w:rsidRPr="003C5948">
        <w:rPr>
          <w:rFonts w:eastAsia="Times New Roman"/>
        </w:rPr>
        <w:t xml:space="preserve"> consecutive BL/CE DL subframe from subframe </w:t>
      </w:r>
      <w:r w:rsidR="000C14E8">
        <w:rPr>
          <w:rFonts w:eastAsia="Times New Roman"/>
          <w:position w:val="-6"/>
        </w:rPr>
        <w:pict>
          <v:shape id="_x0000_i1031" type="#_x0000_t75" style="width:15.75pt;height:13.05pt">
            <v:imagedata r:id="rId18" o:title=""/>
          </v:shape>
        </w:pict>
      </w:r>
      <w:r w:rsidRPr="003C5948">
        <w:rPr>
          <w:rFonts w:eastAsia="Times New Roman"/>
        </w:rPr>
        <w:t xml:space="preserve">, and </w:t>
      </w:r>
      <w:r w:rsidR="000C14E8">
        <w:rPr>
          <w:rFonts w:eastAsia="Times New Roman"/>
          <w:position w:val="-10"/>
        </w:rPr>
        <w:pict>
          <v:shape id="_x0000_i1032" type="#_x0000_t75" style="width:42.5pt;height:15.1pt">
            <v:imagedata r:id="rId19" o:title=""/>
          </v:shape>
        </w:pict>
      </w:r>
      <w:r w:rsidRPr="003C5948">
        <w:rPr>
          <w:rFonts w:eastAsia="Times New Roman"/>
        </w:rPr>
        <w:t xml:space="preserve">, and </w:t>
      </w:r>
      <w:r w:rsidR="000C14E8">
        <w:rPr>
          <w:rFonts w:eastAsia="Times New Roman"/>
          <w:position w:val="-28"/>
        </w:rPr>
        <w:pict>
          <v:shape id="_x0000_i1033" type="#_x0000_t75" style="width:84.35pt;height:31.55pt">
            <v:imagedata r:id="rId20" o:title=""/>
          </v:shape>
        </w:pict>
      </w:r>
      <w:r w:rsidRPr="003C5948">
        <w:rPr>
          <w:rFonts w:eastAsia="Times New Roman"/>
        </w:rPr>
        <w:t xml:space="preserve">, and </w:t>
      </w:r>
      <w:r w:rsidR="000C14E8">
        <w:rPr>
          <w:rFonts w:eastAsia="Times New Roman"/>
          <w:position w:val="-10"/>
        </w:rPr>
        <w:pict>
          <v:shape id="_x0000_i1034" type="#_x0000_t75" style="width:55.55pt;height:16.45pt">
            <v:imagedata r:id="rId21" o:title=""/>
          </v:shape>
        </w:pict>
      </w:r>
      <w:r w:rsidRPr="003C5948">
        <w:rPr>
          <w:rFonts w:eastAsia="Times New Roman"/>
        </w:rPr>
        <w:t>, where</w:t>
      </w:r>
    </w:p>
    <w:p w:rsidR="003C5948" w:rsidRPr="003C5948" w:rsidRDefault="003C5948" w:rsidP="003C5948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76" w:hanging="288"/>
        <w:textAlignment w:val="baseline"/>
        <w:rPr>
          <w:rFonts w:eastAsia="Times New Roman"/>
        </w:rPr>
      </w:pPr>
      <w:r w:rsidRPr="003C5948">
        <w:rPr>
          <w:rFonts w:eastAsia="Times New Roman"/>
        </w:rPr>
        <w:t xml:space="preserve">subframe </w:t>
      </w:r>
      <w:r w:rsidR="000C14E8">
        <w:rPr>
          <w:rFonts w:eastAsia="Times New Roman"/>
          <w:position w:val="-6"/>
        </w:rPr>
        <w:pict>
          <v:shape id="_x0000_i1035" type="#_x0000_t75" style="width:15.75pt;height:13.05pt">
            <v:imagedata r:id="rId18" o:title=""/>
          </v:shape>
        </w:pict>
      </w:r>
      <w:r w:rsidRPr="003C5948">
        <w:rPr>
          <w:rFonts w:eastAsia="Times New Roman"/>
        </w:rPr>
        <w:t xml:space="preserve"> is a subframe satisfying the condition </w:t>
      </w:r>
      <w:r w:rsidR="000C14E8">
        <w:rPr>
          <w:rFonts w:eastAsia="Times New Roman"/>
          <w:position w:val="-12"/>
          <w:lang w:val="en-US"/>
        </w:rPr>
        <w:pict>
          <v:shape id="_x0000_i1036" type="#_x0000_t75" style="width:114.5pt;height:17.15pt">
            <v:imagedata r:id="rId22" o:title=""/>
          </v:shape>
        </w:pict>
      </w:r>
      <w:r w:rsidRPr="003C5948">
        <w:rPr>
          <w:rFonts w:eastAsia="Times New Roman"/>
          <w:lang w:val="en-US"/>
        </w:rPr>
        <w:t xml:space="preserve">, where </w:t>
      </w:r>
      <w:r w:rsidR="000C14E8">
        <w:rPr>
          <w:rFonts w:eastAsia="Times New Roman"/>
          <w:position w:val="-12"/>
        </w:rPr>
        <w:pict>
          <v:shape id="_x0000_i1037" type="#_x0000_t75" style="width:53.5pt;height:17.15pt">
            <v:imagedata r:id="rId23" o:title=""/>
          </v:shape>
        </w:pict>
      </w:r>
    </w:p>
    <w:p w:rsidR="003C5948" w:rsidRPr="003C5948" w:rsidRDefault="003C5948" w:rsidP="003C5948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</w:rPr>
      </w:pPr>
      <w:r w:rsidRPr="003C5948">
        <w:rPr>
          <w:rFonts w:eastAsia="Times New Roman"/>
        </w:rPr>
        <w:t xml:space="preserve">For MPDCCH UE-specific search space, Type0-common search space </w:t>
      </w:r>
      <w:r w:rsidR="000C14E8">
        <w:rPr>
          <w:rFonts w:eastAsia="Times New Roman"/>
          <w:position w:val="-6"/>
        </w:rPr>
        <w:pict>
          <v:shape id="_x0000_i1038" type="#_x0000_t75" style="width:12.35pt;height:13.05pt">
            <v:imagedata r:id="rId24" o:title=""/>
          </v:shape>
        </w:pict>
      </w:r>
      <w:r w:rsidRPr="003C5948">
        <w:rPr>
          <w:rFonts w:eastAsia="Times New Roman"/>
        </w:rPr>
        <w:t xml:space="preserve">is given by the higher layer parameter </w:t>
      </w:r>
      <w:r w:rsidRPr="003C5948">
        <w:rPr>
          <w:rFonts w:eastAsia="Times New Roman"/>
          <w:i/>
        </w:rPr>
        <w:t>mPDCCH-startSF-UESS</w:t>
      </w:r>
      <w:r w:rsidRPr="003C5948">
        <w:rPr>
          <w:rFonts w:eastAsia="Times New Roman"/>
        </w:rPr>
        <w:t xml:space="preserve">, </w:t>
      </w:r>
    </w:p>
    <w:p w:rsidR="003C5948" w:rsidRPr="003C5948" w:rsidRDefault="003C5948" w:rsidP="003C5948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</w:rPr>
      </w:pPr>
      <w:r w:rsidRPr="003C5948">
        <w:rPr>
          <w:rFonts w:eastAsia="Times New Roman"/>
        </w:rPr>
        <w:t xml:space="preserve">For Type2-common search space, </w:t>
      </w:r>
      <w:r w:rsidR="000C14E8">
        <w:rPr>
          <w:rFonts w:eastAsia="Times New Roman"/>
          <w:position w:val="-6"/>
        </w:rPr>
        <w:pict>
          <v:shape id="_x0000_i1039" type="#_x0000_t75" style="width:12.35pt;height:13.05pt">
            <v:imagedata r:id="rId24" o:title=""/>
          </v:shape>
        </w:pict>
      </w:r>
      <w:r w:rsidRPr="003C5948">
        <w:rPr>
          <w:rFonts w:eastAsia="Times New Roman"/>
        </w:rPr>
        <w:t xml:space="preserve">is given by the higher layer parameter </w:t>
      </w:r>
      <w:r w:rsidRPr="003C5948">
        <w:rPr>
          <w:rFonts w:eastAsia="Times New Roman"/>
          <w:i/>
        </w:rPr>
        <w:t>mPDCCH-startSF-CSS-RA-r13</w:t>
      </w:r>
    </w:p>
    <w:p w:rsidR="003C5948" w:rsidRPr="003C5948" w:rsidRDefault="000C14E8" w:rsidP="003C5948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76" w:hanging="288"/>
        <w:textAlignment w:val="baseline"/>
        <w:rPr>
          <w:rFonts w:eastAsia="Times New Roman"/>
        </w:rPr>
      </w:pPr>
      <w:r>
        <w:rPr>
          <w:rFonts w:eastAsia="Times New Roman"/>
          <w:position w:val="-12"/>
        </w:rPr>
        <w:pict>
          <v:shape id="_x0000_i1040" type="#_x0000_t75" style="width:19.2pt;height:17.15pt">
            <v:imagedata r:id="rId25" o:title=""/>
          </v:shape>
        </w:pict>
      </w:r>
      <w:r w:rsidR="003C5948" w:rsidRPr="003C5948">
        <w:rPr>
          <w:rFonts w:eastAsia="Times New Roman"/>
        </w:rPr>
        <w:t xml:space="preserve">is given by higher layer parameter </w:t>
      </w:r>
      <w:r w:rsidR="003C5948" w:rsidRPr="003C5948">
        <w:rPr>
          <w:rFonts w:eastAsia="Times New Roman"/>
          <w:i/>
        </w:rPr>
        <w:t>mPDCCH-NumRepetition</w:t>
      </w:r>
      <w:r w:rsidR="003C5948" w:rsidRPr="003C5948">
        <w:rPr>
          <w:rFonts w:eastAsia="Times New Roman"/>
        </w:rPr>
        <w:t xml:space="preserve">, and </w:t>
      </w:r>
    </w:p>
    <w:p w:rsidR="003C5948" w:rsidRPr="003C5948" w:rsidRDefault="000C14E8" w:rsidP="003C5948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76" w:hanging="288"/>
        <w:textAlignment w:val="baseline"/>
        <w:rPr>
          <w:rFonts w:eastAsia="Times New Roman"/>
        </w:rPr>
      </w:pPr>
      <w:r>
        <w:rPr>
          <w:rFonts w:eastAsia="Times New Roman"/>
          <w:position w:val="-4"/>
        </w:rPr>
        <w:pict>
          <v:shape id="_x0000_i1041" type="#_x0000_t75" style="width:13.05pt;height:13.05pt">
            <v:imagedata r:id="rId26" o:title=""/>
          </v:shape>
        </w:pict>
      </w:r>
      <w:r w:rsidR="003C5948" w:rsidRPr="003C5948">
        <w:rPr>
          <w:rFonts w:eastAsia="Times New Roman"/>
        </w:rPr>
        <w:t>,</w:t>
      </w:r>
      <w:r>
        <w:rPr>
          <w:rFonts w:eastAsia="Times New Roman"/>
          <w:position w:val="-4"/>
        </w:rPr>
        <w:pict>
          <v:shape id="_x0000_i1042" type="#_x0000_t75" style="width:15.1pt;height:13.05pt">
            <v:imagedata r:id="rId27" o:title=""/>
          </v:shape>
        </w:pict>
      </w:r>
      <w:r w:rsidR="003C5948" w:rsidRPr="003C5948">
        <w:rPr>
          <w:rFonts w:eastAsia="Times New Roman"/>
        </w:rPr>
        <w:t xml:space="preserve">, </w:t>
      </w:r>
      <w:r>
        <w:rPr>
          <w:rFonts w:eastAsia="Times New Roman"/>
          <w:position w:val="-6"/>
        </w:rPr>
        <w:pict>
          <v:shape id="_x0000_i1043" type="#_x0000_t75" style="width:14.4pt;height:14.4pt">
            <v:imagedata r:id="rId28" o:title=""/>
          </v:shape>
        </w:pict>
      </w:r>
      <w:r w:rsidR="003C5948" w:rsidRPr="003C5948">
        <w:rPr>
          <w:rFonts w:eastAsia="Times New Roman"/>
        </w:rPr>
        <w:t xml:space="preserve">, </w:t>
      </w:r>
      <w:r>
        <w:rPr>
          <w:rFonts w:eastAsia="Times New Roman"/>
          <w:position w:val="-4"/>
        </w:rPr>
        <w:pict>
          <v:shape id="_x0000_i1044" type="#_x0000_t75" style="width:15.1pt;height:13.05pt">
            <v:imagedata r:id="rId29" o:title=""/>
          </v:shape>
        </w:pict>
      </w:r>
      <w:r w:rsidR="003C5948" w:rsidRPr="003C5948">
        <w:rPr>
          <w:rFonts w:eastAsia="Times New Roman"/>
        </w:rPr>
        <w:t>are given in Table 9.1.5-3.</w:t>
      </w:r>
    </w:p>
    <w:p w:rsidR="003C5948" w:rsidRPr="003C5948" w:rsidRDefault="003C5948" w:rsidP="003C594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C5948">
        <w:rPr>
          <w:rFonts w:eastAsia="Times New Roman"/>
        </w:rPr>
        <w:t xml:space="preserve">For Type1-common search space, </w:t>
      </w:r>
      <w:r w:rsidR="000C14E8">
        <w:rPr>
          <w:rFonts w:eastAsia="Times New Roman"/>
          <w:position w:val="-6"/>
        </w:rPr>
        <w:pict>
          <v:shape id="_x0000_i1045" type="#_x0000_t75" style="width:9.6pt;height:13.05pt">
            <v:imagedata r:id="rId14" o:title=""/>
          </v:shape>
        </w:pict>
      </w:r>
      <w:r w:rsidRPr="003C5948">
        <w:rPr>
          <w:rFonts w:eastAsia="Times New Roman"/>
        </w:rPr>
        <w:t>=</w:t>
      </w:r>
      <w:r w:rsidR="000C14E8">
        <w:rPr>
          <w:rFonts w:eastAsia="Times New Roman"/>
          <w:position w:val="-6"/>
        </w:rPr>
        <w:pict>
          <v:shape id="_x0000_i1046" type="#_x0000_t75" style="width:15.75pt;height:13.05pt">
            <v:imagedata r:id="rId18" o:title=""/>
          </v:shape>
        </w:pict>
      </w:r>
      <w:r w:rsidRPr="003C5948">
        <w:rPr>
          <w:rFonts w:eastAsia="Times New Roman"/>
        </w:rPr>
        <w:t xml:space="preserve"> and is determined from locations of paging opportunity subframes, </w:t>
      </w:r>
    </w:p>
    <w:p w:rsidR="003C5948" w:rsidRPr="00812097" w:rsidRDefault="003C5948" w:rsidP="003C5948">
      <w:pPr>
        <w:rPr>
          <w:rFonts w:eastAsia="Times New Roman"/>
        </w:rPr>
      </w:pPr>
      <w:r w:rsidRPr="003C5948">
        <w:rPr>
          <w:rFonts w:eastAsia="Times New Roman"/>
        </w:rPr>
        <w:t xml:space="preserve">If </w:t>
      </w:r>
      <w:r w:rsidRPr="003C5948">
        <w:rPr>
          <w:rFonts w:eastAsia="Times New Roman"/>
          <w:i/>
        </w:rPr>
        <w:t>SystemInformationBlockType1-BR</w:t>
      </w:r>
      <w:r w:rsidRPr="003C5948">
        <w:rPr>
          <w:rFonts w:eastAsia="Times New Roman"/>
        </w:rPr>
        <w:t xml:space="preserve"> or other SI messages are transmitted </w:t>
      </w:r>
      <w:ins w:id="11" w:author="Huawei" w:date="2016-03-15T16:44:00Z">
        <w:r w:rsidR="00ED6C4B">
          <w:rPr>
            <w:rFonts w:eastAsiaTheme="minorEastAsia" w:hint="eastAsia"/>
            <w:lang w:eastAsia="zh-CN"/>
          </w:rPr>
          <w:t>in one narrowband</w:t>
        </w:r>
        <w:r w:rsidR="00ED6C4B" w:rsidRPr="003C5948">
          <w:rPr>
            <w:rFonts w:eastAsia="Times New Roman"/>
          </w:rPr>
          <w:t xml:space="preserve"> </w:t>
        </w:r>
      </w:ins>
      <w:r w:rsidRPr="003C5948">
        <w:rPr>
          <w:rFonts w:eastAsia="Times New Roman"/>
        </w:rPr>
        <w:t xml:space="preserve">in subframe </w:t>
      </w:r>
      <w:r w:rsidR="000C14E8">
        <w:rPr>
          <w:rFonts w:eastAsia="Times New Roman"/>
          <w:position w:val="-6"/>
        </w:rPr>
        <w:pict>
          <v:shape id="_x0000_i1047" type="#_x0000_t75" style="width:9.6pt;height:13.05pt">
            <v:imagedata r:id="rId30" o:title=""/>
          </v:shape>
        </w:pict>
      </w:r>
      <w:r w:rsidRPr="003C5948">
        <w:rPr>
          <w:rFonts w:eastAsia="Times New Roman"/>
        </w:rPr>
        <w:t xml:space="preserve">, </w:t>
      </w:r>
      <w:r w:rsidRPr="003C5948">
        <w:rPr>
          <w:rFonts w:eastAsia="MS Mincho"/>
          <w:iCs/>
          <w:lang w:val="en-US" w:eastAsia="ja-JP"/>
        </w:rPr>
        <w:t xml:space="preserve">a BL/CE UE shall assume MPDCCH </w:t>
      </w:r>
      <w:ins w:id="12" w:author="Huawei" w:date="2016-03-15T16:44:00Z">
        <w:r w:rsidR="00ED6C4B">
          <w:rPr>
            <w:rFonts w:eastAsiaTheme="minorEastAsia" w:hint="eastAsia"/>
            <w:lang w:eastAsia="zh-CN"/>
          </w:rPr>
          <w:t>in the same narrowband</w:t>
        </w:r>
        <w:r w:rsidR="00ED6C4B" w:rsidRPr="003C5948">
          <w:rPr>
            <w:rFonts w:eastAsia="MS Mincho"/>
            <w:iCs/>
            <w:lang w:val="en-US" w:eastAsia="ja-JP"/>
          </w:rPr>
          <w:t xml:space="preserve"> </w:t>
        </w:r>
      </w:ins>
      <w:r w:rsidRPr="003C5948">
        <w:rPr>
          <w:rFonts w:eastAsia="MS Mincho"/>
          <w:iCs/>
          <w:lang w:val="en-US" w:eastAsia="ja-JP"/>
        </w:rPr>
        <w:t xml:space="preserve">in the subframe </w:t>
      </w:r>
      <w:r w:rsidR="000C14E8">
        <w:rPr>
          <w:rFonts w:eastAsia="Times New Roman"/>
          <w:position w:val="-6"/>
        </w:rPr>
        <w:pict>
          <v:shape id="_x0000_i1048" type="#_x0000_t75" style="width:9.6pt;height:13.05pt">
            <v:imagedata r:id="rId31" o:title=""/>
          </v:shape>
        </w:pict>
      </w:r>
      <w:r w:rsidRPr="003C5948">
        <w:rPr>
          <w:rFonts w:eastAsia="Times New Roman"/>
        </w:rPr>
        <w:t xml:space="preserve"> </w:t>
      </w:r>
      <w:r w:rsidRPr="003C5948">
        <w:rPr>
          <w:rFonts w:eastAsia="MS Mincho"/>
          <w:iCs/>
          <w:lang w:val="en-US" w:eastAsia="ja-JP"/>
        </w:rPr>
        <w:t>is dropped</w:t>
      </w:r>
      <w:r w:rsidRPr="003C5948">
        <w:rPr>
          <w:rFonts w:eastAsia="Times New Roman"/>
        </w:rPr>
        <w:t>.</w:t>
      </w:r>
      <w:r w:rsidR="00812097" w:rsidRPr="00812097">
        <w:t xml:space="preserve"> </w:t>
      </w:r>
      <w:r w:rsidR="00812097" w:rsidRPr="000B2354">
        <w:t xml:space="preserve">The </w:t>
      </w:r>
      <w:r w:rsidR="00812097">
        <w:t xml:space="preserve">BL/CE </w:t>
      </w:r>
      <w:r w:rsidR="00812097" w:rsidRPr="000B2354">
        <w:t xml:space="preserve">UE is not required to monitor an MPDCCH candidate if any ECCEs corresponding to the MPDCCH candidate occur within </w:t>
      </w:r>
      <w:r w:rsidR="00812097">
        <w:t xml:space="preserve">a </w:t>
      </w:r>
      <w:r w:rsidR="00812097" w:rsidRPr="000B2354">
        <w:t>frame</w:t>
      </w:r>
      <w:r w:rsidR="00812097">
        <w:t xml:space="preserve"> other than</w:t>
      </w:r>
      <w:r w:rsidR="00812097" w:rsidRPr="000B2354">
        <w:t xml:space="preserve"> </w:t>
      </w:r>
      <w:r w:rsidR="00812097" w:rsidRPr="000B2354">
        <w:rPr>
          <w:position w:val="-14"/>
        </w:rPr>
        <w:object w:dxaOrig="680" w:dyaOrig="380">
          <v:shape id="_x0000_i1049" type="#_x0000_t75" style="width:33.6pt;height:17.85pt" o:ole="">
            <v:imagedata r:id="rId32" o:title=""/>
          </v:shape>
          <o:OLEObject Type="Embed" ProgID="Equation.3" ShapeID="_x0000_i1049" DrawAspect="Content" ObjectID="_1521017682" r:id="rId33"/>
        </w:object>
      </w:r>
      <w:r w:rsidR="00812097">
        <w:t>and also occur within frame</w:t>
      </w:r>
      <w:r w:rsidR="00812097" w:rsidRPr="000B2354">
        <w:rPr>
          <w:position w:val="-14"/>
        </w:rPr>
        <w:object w:dxaOrig="680" w:dyaOrig="380">
          <v:shape id="_x0000_i1050" type="#_x0000_t75" style="width:33.6pt;height:17.85pt" o:ole="">
            <v:imagedata r:id="rId32" o:title=""/>
          </v:shape>
          <o:OLEObject Type="Embed" ProgID="Equation.3" ShapeID="_x0000_i1050" DrawAspect="Content" ObjectID="_1521017683" r:id="rId34"/>
        </w:object>
      </w:r>
      <w:r w:rsidR="00812097">
        <w:t>.</w:t>
      </w:r>
    </w:p>
    <w:p w:rsidR="00160F6C" w:rsidRPr="001A0659" w:rsidRDefault="00160F6C" w:rsidP="00160F6C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lastRenderedPageBreak/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</w:p>
    <w:p w:rsidR="00FB28CD" w:rsidRPr="003C5948" w:rsidRDefault="003C5948" w:rsidP="003C5948">
      <w:pPr>
        <w:jc w:val="center"/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the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2nd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 Change &gt;&gt;</w:t>
      </w:r>
    </w:p>
    <w:sectPr w:rsidR="00FB28CD" w:rsidRPr="003C5948" w:rsidSect="00EE2CD3">
      <w:headerReference w:type="even" r:id="rId35"/>
      <w:headerReference w:type="default" r:id="rId36"/>
      <w:footerReference w:type="default" r:id="rId37"/>
      <w:headerReference w:type="first" r:id="rId3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4E8" w:rsidRDefault="000C14E8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0C14E8" w:rsidRDefault="000C14E8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4E8" w:rsidRDefault="000C14E8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0C14E8" w:rsidRDefault="000C14E8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D246C0">
      <w:fldChar w:fldCharType="begin"/>
    </w:r>
    <w:r>
      <w:instrText>PAGE</w:instrText>
    </w:r>
    <w:r w:rsidR="00D246C0">
      <w:fldChar w:fldCharType="separate"/>
    </w:r>
    <w:r>
      <w:rPr>
        <w:noProof/>
      </w:rPr>
      <w:t>1</w:t>
    </w:r>
    <w:r w:rsidR="00D246C0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57FA0"/>
    <w:rsid w:val="00081A67"/>
    <w:rsid w:val="00090607"/>
    <w:rsid w:val="000C14E8"/>
    <w:rsid w:val="00103AE4"/>
    <w:rsid w:val="00134F78"/>
    <w:rsid w:val="00160F6C"/>
    <w:rsid w:val="001739CD"/>
    <w:rsid w:val="00193EB9"/>
    <w:rsid w:val="00194573"/>
    <w:rsid w:val="001A0659"/>
    <w:rsid w:val="001C269C"/>
    <w:rsid w:val="001C5203"/>
    <w:rsid w:val="001D4654"/>
    <w:rsid w:val="0023082B"/>
    <w:rsid w:val="0027238A"/>
    <w:rsid w:val="002F1AD6"/>
    <w:rsid w:val="00327EB4"/>
    <w:rsid w:val="00340BFF"/>
    <w:rsid w:val="00344776"/>
    <w:rsid w:val="003503D7"/>
    <w:rsid w:val="00366694"/>
    <w:rsid w:val="00367227"/>
    <w:rsid w:val="003763C4"/>
    <w:rsid w:val="003A6727"/>
    <w:rsid w:val="003C5948"/>
    <w:rsid w:val="003D5C11"/>
    <w:rsid w:val="003E520E"/>
    <w:rsid w:val="003F063D"/>
    <w:rsid w:val="003F1172"/>
    <w:rsid w:val="00403CC7"/>
    <w:rsid w:val="00432938"/>
    <w:rsid w:val="00461CAA"/>
    <w:rsid w:val="00485F4F"/>
    <w:rsid w:val="00490A68"/>
    <w:rsid w:val="004C1BD6"/>
    <w:rsid w:val="004E3E2C"/>
    <w:rsid w:val="00500261"/>
    <w:rsid w:val="00514D86"/>
    <w:rsid w:val="00515CD8"/>
    <w:rsid w:val="0053147B"/>
    <w:rsid w:val="00556830"/>
    <w:rsid w:val="005670CC"/>
    <w:rsid w:val="005A18C9"/>
    <w:rsid w:val="006060B2"/>
    <w:rsid w:val="00635223"/>
    <w:rsid w:val="006928AE"/>
    <w:rsid w:val="006E051E"/>
    <w:rsid w:val="006E60AD"/>
    <w:rsid w:val="0073349A"/>
    <w:rsid w:val="007407EA"/>
    <w:rsid w:val="00756BF2"/>
    <w:rsid w:val="00777DB3"/>
    <w:rsid w:val="007875EE"/>
    <w:rsid w:val="007C1E62"/>
    <w:rsid w:val="007E0A40"/>
    <w:rsid w:val="007E44D1"/>
    <w:rsid w:val="007E78C3"/>
    <w:rsid w:val="0080094B"/>
    <w:rsid w:val="00812097"/>
    <w:rsid w:val="00814886"/>
    <w:rsid w:val="008166B2"/>
    <w:rsid w:val="008345D8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31833"/>
    <w:rsid w:val="009832EE"/>
    <w:rsid w:val="009A5FD0"/>
    <w:rsid w:val="009B4FC4"/>
    <w:rsid w:val="009E42DC"/>
    <w:rsid w:val="009F030C"/>
    <w:rsid w:val="00A03487"/>
    <w:rsid w:val="00A45151"/>
    <w:rsid w:val="00A52729"/>
    <w:rsid w:val="00A54204"/>
    <w:rsid w:val="00A71ABF"/>
    <w:rsid w:val="00A73151"/>
    <w:rsid w:val="00AA55EC"/>
    <w:rsid w:val="00AB53EE"/>
    <w:rsid w:val="00AE13A2"/>
    <w:rsid w:val="00B17BF6"/>
    <w:rsid w:val="00B33761"/>
    <w:rsid w:val="00B345B9"/>
    <w:rsid w:val="00B34B08"/>
    <w:rsid w:val="00B5484F"/>
    <w:rsid w:val="00B83B14"/>
    <w:rsid w:val="00B965E6"/>
    <w:rsid w:val="00BA32C6"/>
    <w:rsid w:val="00BB53D7"/>
    <w:rsid w:val="00C12AF6"/>
    <w:rsid w:val="00C20BD6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218DB"/>
    <w:rsid w:val="00D246C0"/>
    <w:rsid w:val="00D27903"/>
    <w:rsid w:val="00D4598A"/>
    <w:rsid w:val="00D46A05"/>
    <w:rsid w:val="00D64DCC"/>
    <w:rsid w:val="00DD323C"/>
    <w:rsid w:val="00DE51B9"/>
    <w:rsid w:val="00E110C0"/>
    <w:rsid w:val="00E140A9"/>
    <w:rsid w:val="00E25668"/>
    <w:rsid w:val="00E32423"/>
    <w:rsid w:val="00E46FBC"/>
    <w:rsid w:val="00E72BFA"/>
    <w:rsid w:val="00E95D14"/>
    <w:rsid w:val="00EB453E"/>
    <w:rsid w:val="00ED6C4B"/>
    <w:rsid w:val="00EE2CD3"/>
    <w:rsid w:val="00EF1B74"/>
    <w:rsid w:val="00F10027"/>
    <w:rsid w:val="00F229C5"/>
    <w:rsid w:val="00F517BE"/>
    <w:rsid w:val="00F725E5"/>
    <w:rsid w:val="00FB28CD"/>
    <w:rsid w:val="00FB4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6F2FD4-5325-4DFB-A842-BBC84C7F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oleObject" Target="embeddings/oleObject1.bin"/><Relationship Id="rId38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76185-D679-4E04-97E2-0174D95F5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Matthew Webb</cp:lastModifiedBy>
  <cp:revision>4</cp:revision>
  <dcterms:created xsi:type="dcterms:W3CDTF">2016-04-01T11:02:00Z</dcterms:created>
  <dcterms:modified xsi:type="dcterms:W3CDTF">2016-04-01T11:08:00Z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(3)TDoeEsqrctOhoAlViH8BnkXETry0QFqAWWa/gP+f3s9VTNQ7VGiJ97KqPQA1Is+52VdTn5SQ
QArCO3hF/6s9w5O4ODqWw7uZIZ+R/t/q0/pWk2UzAzx8bfgDMUTEx5o3IBsGxsO/Xyur3xcR
qYUXPC8AcuWusTH4L87gfEbdTpNBkfFjC5SM6/uhTygDvPp7RD/+IzKap5BHkEYYkhOeQTt5
D67iMEs02icaDYfSnM</vt:lpwstr>
  </property>
  <property fmtid="{D5CDD505-2E9C-101B-9397-08002B2CF9AE}" pid="3" name="_2015_ms_pID_7253431">
    <vt:lpwstr>Z/afo49MET5nWG+cr8AwXBtsTjmDMycb+KWpf7Sg9u9G5wy6fTRgoH
+a1880EMaj4Isui905rJGRUYMejdlpQtwGuJxiiVmOpaIcohWr5AsbzpuIfruesUD19LRi0a
zj3wQWS+kdbWl5JskPL4XuJ3qAq4cEKnON+Dz8Aw1mKBAO8msn3l0ig6Ylk7KEoh1pZ3k41v
rRk9S2iVPvGn8pBZ0JPbknO0bnHADyLWm5Ov</vt:lpwstr>
  </property>
  <property fmtid="{D5CDD505-2E9C-101B-9397-08002B2CF9AE}" pid="4" name="_2015_ms_pID_7253432">
    <vt:lpwstr>4vVC1LzIiU9AAzsWDSoNHENh80zg2uxUNtHb
ATVyjixoLSRBRm/UGPHyT0Jzc684sA==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1459508921</vt:lpwstr>
  </property>
</Properties>
</file>