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CC70F6" w:rsidRDefault="00964CDA" w:rsidP="00CC70F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CC70F6">
        <w:rPr>
          <w:b/>
          <w:kern w:val="2"/>
          <w:lang w:eastAsia="zh-CN"/>
        </w:rPr>
        <w:t xml:space="preserve">3GPP </w:t>
      </w:r>
      <w:r w:rsidR="009C0564" w:rsidRPr="00CC70F6">
        <w:rPr>
          <w:b/>
          <w:kern w:val="2"/>
          <w:lang w:eastAsia="zh-CN"/>
        </w:rPr>
        <w:t xml:space="preserve">TSG RAN </w:t>
      </w:r>
      <w:r w:rsidR="001A2C89" w:rsidRPr="00CC70F6">
        <w:rPr>
          <w:b/>
          <w:kern w:val="2"/>
          <w:lang w:eastAsia="zh-CN"/>
        </w:rPr>
        <w:t>WG</w:t>
      </w:r>
      <w:r w:rsidR="00FF2E73" w:rsidRPr="00CC70F6">
        <w:rPr>
          <w:b/>
          <w:kern w:val="2"/>
          <w:lang w:eastAsia="zh-CN"/>
        </w:rPr>
        <w:t>1</w:t>
      </w:r>
      <w:r w:rsidR="00A34D62" w:rsidRPr="00CC70F6">
        <w:rPr>
          <w:b/>
          <w:kern w:val="2"/>
          <w:lang w:eastAsia="zh-CN"/>
        </w:rPr>
        <w:t xml:space="preserve"> </w:t>
      </w:r>
      <w:r w:rsidR="00E04BC7" w:rsidRPr="00CC70F6">
        <w:rPr>
          <w:b/>
          <w:kern w:val="2"/>
          <w:lang w:eastAsia="zh-CN"/>
        </w:rPr>
        <w:t xml:space="preserve">Meeting </w:t>
      </w:r>
      <w:r w:rsidR="001F7121" w:rsidRPr="00CC70F6">
        <w:rPr>
          <w:b/>
          <w:kern w:val="2"/>
          <w:lang w:eastAsia="zh-CN"/>
        </w:rPr>
        <w:t>#</w:t>
      </w:r>
      <w:r w:rsidR="001B55D1" w:rsidRPr="00CC70F6">
        <w:rPr>
          <w:rFonts w:hint="eastAsia"/>
          <w:b/>
          <w:kern w:val="2"/>
          <w:lang w:eastAsia="zh-CN"/>
        </w:rPr>
        <w:t>8</w:t>
      </w:r>
      <w:r w:rsidR="008F6E77">
        <w:rPr>
          <w:rFonts w:hint="eastAsia"/>
          <w:b/>
          <w:kern w:val="2"/>
          <w:lang w:eastAsia="zh-CN"/>
        </w:rPr>
        <w:t>4</w:t>
      </w:r>
      <w:r w:rsidR="00523C08">
        <w:rPr>
          <w:rFonts w:hint="eastAsia"/>
          <w:b/>
          <w:kern w:val="2"/>
          <w:lang w:eastAsia="zh-CN"/>
        </w:rPr>
        <w:t>bis</w:t>
      </w:r>
      <w:r w:rsidR="00972929" w:rsidRPr="00CC70F6">
        <w:rPr>
          <w:b/>
          <w:kern w:val="2"/>
          <w:lang w:eastAsia="zh-CN"/>
        </w:rPr>
        <w:tab/>
      </w:r>
      <w:r w:rsidR="0062407B" w:rsidRPr="00CC70F6">
        <w:rPr>
          <w:b/>
          <w:kern w:val="2"/>
          <w:lang w:eastAsia="zh-CN"/>
        </w:rPr>
        <w:t>R1-1</w:t>
      </w:r>
      <w:r w:rsidR="009D4EA2">
        <w:rPr>
          <w:rFonts w:hint="eastAsia"/>
          <w:b/>
          <w:kern w:val="2"/>
          <w:lang w:eastAsia="zh-CN"/>
        </w:rPr>
        <w:t>6</w:t>
      </w:r>
      <w:r w:rsidR="00754B33">
        <w:rPr>
          <w:rFonts w:hint="eastAsia"/>
          <w:b/>
          <w:kern w:val="2"/>
          <w:lang w:eastAsia="zh-CN"/>
        </w:rPr>
        <w:t>2</w:t>
      </w:r>
      <w:r w:rsidR="00DF0F79">
        <w:rPr>
          <w:rFonts w:hint="eastAsia"/>
          <w:b/>
          <w:kern w:val="2"/>
          <w:lang w:eastAsia="zh-CN"/>
        </w:rPr>
        <w:t>5</w:t>
      </w:r>
      <w:r w:rsidR="00754B33">
        <w:rPr>
          <w:rFonts w:hint="eastAsia"/>
          <w:b/>
          <w:kern w:val="2"/>
          <w:lang w:eastAsia="zh-CN"/>
        </w:rPr>
        <w:t>93</w:t>
      </w:r>
    </w:p>
    <w:p w:rsidR="00BC2650" w:rsidRDefault="00D67544">
      <w:pPr>
        <w:rPr>
          <w:rFonts w:eastAsia="SimSun"/>
          <w:b/>
          <w:lang w:eastAsia="zh-CN"/>
        </w:rPr>
      </w:pPr>
      <w:r w:rsidRPr="00D67544">
        <w:rPr>
          <w:rFonts w:eastAsia="SimSun" w:hint="eastAsia"/>
          <w:b/>
          <w:lang w:eastAsia="zh-CN"/>
        </w:rPr>
        <w:t>Busan</w:t>
      </w:r>
      <w:r w:rsidRPr="00D67544">
        <w:rPr>
          <w:rFonts w:eastAsia="SimSun"/>
          <w:b/>
          <w:lang w:eastAsia="zh-CN"/>
        </w:rPr>
        <w:t>,</w:t>
      </w:r>
      <w:r w:rsidRPr="00D67544">
        <w:rPr>
          <w:rFonts w:eastAsia="SimSun" w:hint="eastAsia"/>
          <w:b/>
          <w:lang w:eastAsia="zh-CN"/>
        </w:rPr>
        <w:t xml:space="preserve"> Korea</w:t>
      </w:r>
      <w:r w:rsidRPr="00D67544">
        <w:rPr>
          <w:rFonts w:eastAsia="SimSun"/>
          <w:b/>
          <w:lang w:eastAsia="zh-CN"/>
        </w:rPr>
        <w:t xml:space="preserve"> </w:t>
      </w:r>
      <w:r w:rsidR="00CC22A8">
        <w:rPr>
          <w:rFonts w:eastAsia="SimSun" w:hint="eastAsia"/>
          <w:b/>
          <w:lang w:eastAsia="zh-CN"/>
        </w:rPr>
        <w:t>11</w:t>
      </w:r>
      <w:r w:rsidR="00CC22A8">
        <w:rPr>
          <w:rFonts w:eastAsia="SimSun"/>
          <w:b/>
          <w:lang w:eastAsia="zh-CN"/>
        </w:rPr>
        <w:t>-</w:t>
      </w:r>
      <w:r w:rsidR="00CC22A8">
        <w:rPr>
          <w:rFonts w:eastAsia="SimSun" w:hint="eastAsia"/>
          <w:b/>
          <w:lang w:eastAsia="zh-CN"/>
        </w:rPr>
        <w:t>15</w:t>
      </w:r>
      <w:r w:rsidRPr="00D67544">
        <w:rPr>
          <w:rFonts w:eastAsia="SimSun" w:hint="eastAsia"/>
          <w:b/>
          <w:lang w:eastAsia="zh-CN"/>
        </w:rPr>
        <w:t xml:space="preserve"> April</w:t>
      </w:r>
      <w:r w:rsidRPr="00D67544">
        <w:rPr>
          <w:rFonts w:eastAsia="SimSun"/>
          <w:b/>
          <w:lang w:eastAsia="zh-CN"/>
        </w:rPr>
        <w:t xml:space="preserve"> 201</w:t>
      </w:r>
      <w:r w:rsidRPr="00D67544">
        <w:rPr>
          <w:rFonts w:eastAsia="SimSun" w:hint="eastAsia"/>
          <w:b/>
          <w:lang w:eastAsia="zh-CN"/>
        </w:rPr>
        <w:t>6</w:t>
      </w:r>
    </w:p>
    <w:p w:rsidR="009C0564" w:rsidRPr="00CC70F6" w:rsidRDefault="009C0564" w:rsidP="00CC70F6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CC70F6" w:rsidRDefault="009C0564" w:rsidP="00CC7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70F6">
        <w:rPr>
          <w:b/>
          <w:kern w:val="2"/>
          <w:lang w:eastAsia="zh-CN"/>
        </w:rPr>
        <w:t>Agenda Item:</w:t>
      </w:r>
      <w:r w:rsidR="00F31B49" w:rsidRPr="00CC70F6">
        <w:rPr>
          <w:b/>
          <w:kern w:val="2"/>
          <w:lang w:eastAsia="zh-CN"/>
        </w:rPr>
        <w:tab/>
      </w:r>
      <w:r w:rsidR="008F6E77">
        <w:rPr>
          <w:rFonts w:hint="eastAsia"/>
          <w:b/>
          <w:kern w:val="2"/>
          <w:lang w:eastAsia="zh-CN"/>
        </w:rPr>
        <w:t>7</w:t>
      </w:r>
      <w:r w:rsidR="004D3BB4" w:rsidRPr="00CC70F6">
        <w:rPr>
          <w:b/>
          <w:kern w:val="2"/>
          <w:lang w:eastAsia="zh-CN"/>
        </w:rPr>
        <w:t>.</w:t>
      </w:r>
      <w:r w:rsidR="00C832AE" w:rsidRPr="00CC70F6">
        <w:rPr>
          <w:rFonts w:hint="eastAsia"/>
          <w:b/>
          <w:kern w:val="2"/>
          <w:lang w:eastAsia="zh-CN"/>
        </w:rPr>
        <w:t>1</w:t>
      </w:r>
      <w:r w:rsidR="004D3BB4" w:rsidRPr="00CC70F6">
        <w:rPr>
          <w:b/>
          <w:kern w:val="2"/>
          <w:lang w:eastAsia="zh-CN"/>
        </w:rPr>
        <w:t>.</w:t>
      </w:r>
      <w:r w:rsidR="008F6E77">
        <w:rPr>
          <w:rFonts w:hint="eastAsia"/>
          <w:b/>
          <w:kern w:val="2"/>
          <w:lang w:eastAsia="zh-CN"/>
        </w:rPr>
        <w:t>5</w:t>
      </w:r>
    </w:p>
    <w:p w:rsidR="00BC1C3C" w:rsidRPr="00CC70F6" w:rsidRDefault="00305FF9" w:rsidP="00CC7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70F6">
        <w:rPr>
          <w:b/>
          <w:kern w:val="2"/>
          <w:lang w:eastAsia="zh-CN"/>
        </w:rPr>
        <w:t>Source:</w:t>
      </w:r>
      <w:r w:rsidRPr="00CC70F6">
        <w:rPr>
          <w:b/>
          <w:kern w:val="2"/>
          <w:lang w:eastAsia="zh-CN"/>
        </w:rPr>
        <w:tab/>
      </w:r>
      <w:r w:rsidR="009C0564" w:rsidRPr="00CC70F6">
        <w:rPr>
          <w:b/>
          <w:kern w:val="2"/>
          <w:lang w:eastAsia="zh-CN"/>
        </w:rPr>
        <w:t>Huawei</w:t>
      </w:r>
      <w:r w:rsidR="00880133" w:rsidRPr="00CC70F6">
        <w:rPr>
          <w:b/>
          <w:kern w:val="2"/>
          <w:lang w:eastAsia="zh-CN"/>
        </w:rPr>
        <w:t>,</w:t>
      </w:r>
      <w:r w:rsidR="001E2815" w:rsidRPr="00CC70F6">
        <w:rPr>
          <w:b/>
          <w:kern w:val="2"/>
          <w:lang w:eastAsia="zh-CN"/>
        </w:rPr>
        <w:t xml:space="preserve"> </w:t>
      </w:r>
      <w:r w:rsidR="00880133" w:rsidRPr="00CC70F6">
        <w:rPr>
          <w:b/>
          <w:kern w:val="2"/>
          <w:lang w:eastAsia="zh-CN"/>
        </w:rPr>
        <w:t>HiSilicon</w:t>
      </w:r>
    </w:p>
    <w:p w:rsidR="0026538C" w:rsidRPr="00CC70F6" w:rsidRDefault="009C0564" w:rsidP="00CC7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70F6">
        <w:rPr>
          <w:b/>
          <w:kern w:val="2"/>
          <w:lang w:eastAsia="zh-CN"/>
        </w:rPr>
        <w:t>Title:</w:t>
      </w:r>
      <w:r w:rsidRPr="00CC70F6">
        <w:rPr>
          <w:b/>
          <w:kern w:val="2"/>
          <w:lang w:eastAsia="zh-CN"/>
        </w:rPr>
        <w:tab/>
      </w:r>
      <w:r w:rsidR="00B15452" w:rsidRPr="00B15452">
        <w:rPr>
          <w:b/>
          <w:kern w:val="2"/>
          <w:lang w:eastAsia="zh-CN"/>
        </w:rPr>
        <w:t>On MPDCCH order identification in CE Mode B</w:t>
      </w:r>
    </w:p>
    <w:p w:rsidR="009C0564" w:rsidRPr="00CC70F6" w:rsidRDefault="009C0564" w:rsidP="00CC70F6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C70F6">
        <w:rPr>
          <w:b/>
          <w:kern w:val="2"/>
          <w:lang w:eastAsia="zh-CN"/>
        </w:rPr>
        <w:t>Document for:</w:t>
      </w:r>
      <w:r w:rsidRPr="00CC70F6">
        <w:rPr>
          <w:b/>
          <w:kern w:val="2"/>
          <w:lang w:eastAsia="zh-CN"/>
        </w:rPr>
        <w:tab/>
      </w:r>
      <w:r w:rsidR="001F7121" w:rsidRPr="00CC70F6">
        <w:rPr>
          <w:b/>
          <w:kern w:val="2"/>
          <w:lang w:eastAsia="zh-CN"/>
        </w:rPr>
        <w:t>Discussion and decision</w:t>
      </w:r>
    </w:p>
    <w:p w:rsidR="009C0564" w:rsidRPr="00CC70F6" w:rsidRDefault="009C0564" w:rsidP="00CC70F6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CC70F6" w:rsidRDefault="009C0564">
      <w:pPr>
        <w:pStyle w:val="Heading1"/>
      </w:pPr>
      <w:bookmarkStart w:id="0" w:name="_Ref124589705"/>
      <w:bookmarkStart w:id="1" w:name="_Ref129681862"/>
      <w:r w:rsidRPr="00CC70F6">
        <w:t>Introduction</w:t>
      </w:r>
      <w:bookmarkEnd w:id="0"/>
      <w:bookmarkEnd w:id="1"/>
    </w:p>
    <w:p w:rsidR="00B07468" w:rsidRPr="00CC70F6" w:rsidRDefault="00B07468" w:rsidP="00B07468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>In RAN</w:t>
      </w:r>
      <w:r w:rsidR="0071196D" w:rsidRPr="00CC70F6">
        <w:rPr>
          <w:rFonts w:hint="eastAsia"/>
          <w:szCs w:val="20"/>
          <w:lang w:eastAsia="zh-CN"/>
        </w:rPr>
        <w:t>1</w:t>
      </w:r>
      <w:r w:rsidRPr="00CC70F6">
        <w:rPr>
          <w:rFonts w:hint="eastAsia"/>
          <w:szCs w:val="20"/>
          <w:lang w:eastAsia="zh-CN"/>
        </w:rPr>
        <w:t xml:space="preserve"> #</w:t>
      </w:r>
      <w:r w:rsidR="007A1770" w:rsidRPr="00CC70F6">
        <w:rPr>
          <w:rFonts w:hint="eastAsia"/>
          <w:szCs w:val="20"/>
          <w:lang w:eastAsia="zh-CN"/>
        </w:rPr>
        <w:t>8</w:t>
      </w:r>
      <w:r w:rsidR="00B15452">
        <w:rPr>
          <w:rFonts w:hint="eastAsia"/>
          <w:szCs w:val="20"/>
          <w:lang w:eastAsia="zh-CN"/>
        </w:rPr>
        <w:t>4</w:t>
      </w:r>
      <w:r w:rsidRPr="00CC70F6">
        <w:rPr>
          <w:rFonts w:hint="eastAsia"/>
          <w:szCs w:val="20"/>
          <w:lang w:eastAsia="zh-CN"/>
        </w:rPr>
        <w:t xml:space="preserve"> meeting, </w:t>
      </w:r>
      <w:r w:rsidR="008F6E77">
        <w:rPr>
          <w:rFonts w:hint="eastAsia"/>
          <w:szCs w:val="20"/>
          <w:lang w:eastAsia="zh-CN"/>
        </w:rPr>
        <w:t>MPDCCH order</w:t>
      </w:r>
      <w:r w:rsidR="00B15452">
        <w:rPr>
          <w:rFonts w:hint="eastAsia"/>
          <w:szCs w:val="20"/>
          <w:lang w:eastAsia="zh-CN"/>
        </w:rPr>
        <w:t xml:space="preserve"> related clarification</w:t>
      </w:r>
      <w:r w:rsidR="008F6E77">
        <w:rPr>
          <w:rFonts w:hint="eastAsia"/>
          <w:szCs w:val="20"/>
          <w:lang w:eastAsia="zh-CN"/>
        </w:rPr>
        <w:t xml:space="preserve"> </w:t>
      </w:r>
      <w:r w:rsidR="00B15452">
        <w:rPr>
          <w:rFonts w:hint="eastAsia"/>
          <w:szCs w:val="20"/>
          <w:lang w:eastAsia="zh-CN"/>
        </w:rPr>
        <w:t>wa</w:t>
      </w:r>
      <w:r w:rsidR="008F6E77">
        <w:rPr>
          <w:rFonts w:hint="eastAsia"/>
          <w:szCs w:val="20"/>
          <w:lang w:eastAsia="zh-CN"/>
        </w:rPr>
        <w:t xml:space="preserve">s </w:t>
      </w:r>
      <w:r w:rsidR="00F27078">
        <w:rPr>
          <w:rFonts w:hint="eastAsia"/>
          <w:szCs w:val="20"/>
          <w:lang w:eastAsia="zh-CN"/>
        </w:rPr>
        <w:t xml:space="preserve">proposed and </w:t>
      </w:r>
      <w:r w:rsidR="00B15452">
        <w:rPr>
          <w:rFonts w:hint="eastAsia"/>
          <w:szCs w:val="20"/>
          <w:lang w:eastAsia="zh-CN"/>
        </w:rPr>
        <w:t>discussed</w:t>
      </w:r>
      <w:r w:rsidR="00523C08">
        <w:rPr>
          <w:rFonts w:hint="eastAsia"/>
          <w:szCs w:val="20"/>
          <w:lang w:eastAsia="zh-CN"/>
        </w:rPr>
        <w:t xml:space="preserve"> in </w:t>
      </w:r>
      <w:r w:rsidR="008E478B">
        <w:rPr>
          <w:szCs w:val="20"/>
          <w:lang w:eastAsia="zh-CN"/>
        </w:rPr>
        <w:fldChar w:fldCharType="begin"/>
      </w:r>
      <w:r w:rsidR="009E2306">
        <w:rPr>
          <w:szCs w:val="20"/>
          <w:lang w:eastAsia="zh-CN"/>
        </w:rPr>
        <w:instrText xml:space="preserve"> </w:instrText>
      </w:r>
      <w:r w:rsidR="009E2306">
        <w:rPr>
          <w:rFonts w:hint="eastAsia"/>
          <w:szCs w:val="20"/>
          <w:lang w:eastAsia="zh-CN"/>
        </w:rPr>
        <w:instrText>REF _Ref446067485 \r \h</w:instrText>
      </w:r>
      <w:r w:rsidR="009E2306">
        <w:rPr>
          <w:szCs w:val="20"/>
          <w:lang w:eastAsia="zh-CN"/>
        </w:rPr>
        <w:instrText xml:space="preserve"> </w:instrText>
      </w:r>
      <w:r w:rsidR="008E478B">
        <w:rPr>
          <w:szCs w:val="20"/>
          <w:lang w:eastAsia="zh-CN"/>
        </w:rPr>
      </w:r>
      <w:r w:rsidR="008E478B">
        <w:rPr>
          <w:szCs w:val="20"/>
          <w:lang w:eastAsia="zh-CN"/>
        </w:rPr>
        <w:fldChar w:fldCharType="separate"/>
      </w:r>
      <w:r w:rsidR="009E2306">
        <w:rPr>
          <w:szCs w:val="20"/>
          <w:lang w:eastAsia="zh-CN"/>
        </w:rPr>
        <w:t>[1]</w:t>
      </w:r>
      <w:r w:rsidR="008E478B">
        <w:rPr>
          <w:szCs w:val="20"/>
          <w:lang w:eastAsia="zh-CN"/>
        </w:rPr>
        <w:fldChar w:fldCharType="end"/>
      </w:r>
      <w:r w:rsidR="00F27078">
        <w:rPr>
          <w:rFonts w:hint="eastAsia"/>
          <w:szCs w:val="20"/>
          <w:lang w:eastAsia="zh-CN"/>
        </w:rPr>
        <w:t>.</w:t>
      </w:r>
      <w:r w:rsidR="00B15452">
        <w:rPr>
          <w:rFonts w:hint="eastAsia"/>
          <w:szCs w:val="20"/>
          <w:lang w:eastAsia="zh-CN"/>
        </w:rPr>
        <w:t xml:space="preserve"> </w:t>
      </w:r>
      <w:r w:rsidR="00F27078">
        <w:rPr>
          <w:rFonts w:hint="eastAsia"/>
          <w:szCs w:val="20"/>
          <w:lang w:eastAsia="zh-CN"/>
        </w:rPr>
        <w:t>M</w:t>
      </w:r>
      <w:r w:rsidR="00B15452">
        <w:rPr>
          <w:rFonts w:hint="eastAsia"/>
          <w:szCs w:val="20"/>
          <w:lang w:eastAsia="zh-CN"/>
        </w:rPr>
        <w:t>ost companies agreed the following proposal</w:t>
      </w:r>
      <w:r w:rsidR="00D44F4D">
        <w:rPr>
          <w:rFonts w:hint="eastAsia"/>
          <w:szCs w:val="20"/>
          <w:lang w:eastAsia="zh-CN"/>
        </w:rPr>
        <w:t xml:space="preserve"> </w:t>
      </w:r>
      <w:r w:rsidR="008E478B">
        <w:rPr>
          <w:szCs w:val="20"/>
          <w:lang w:eastAsia="zh-CN"/>
        </w:rPr>
        <w:fldChar w:fldCharType="begin"/>
      </w:r>
      <w:r w:rsidR="00D44F4D">
        <w:rPr>
          <w:szCs w:val="20"/>
          <w:lang w:eastAsia="zh-CN"/>
        </w:rPr>
        <w:instrText xml:space="preserve"> </w:instrText>
      </w:r>
      <w:r w:rsidR="00D44F4D">
        <w:rPr>
          <w:rFonts w:hint="eastAsia"/>
          <w:szCs w:val="20"/>
          <w:lang w:eastAsia="zh-CN"/>
        </w:rPr>
        <w:instrText>REF _Ref446067485 \r \h</w:instrText>
      </w:r>
      <w:r w:rsidR="00D44F4D">
        <w:rPr>
          <w:szCs w:val="20"/>
          <w:lang w:eastAsia="zh-CN"/>
        </w:rPr>
        <w:instrText xml:space="preserve"> </w:instrText>
      </w:r>
      <w:r w:rsidR="008E478B">
        <w:rPr>
          <w:szCs w:val="20"/>
          <w:lang w:eastAsia="zh-CN"/>
        </w:rPr>
      </w:r>
      <w:r w:rsidR="008E478B">
        <w:rPr>
          <w:szCs w:val="20"/>
          <w:lang w:eastAsia="zh-CN"/>
        </w:rPr>
        <w:fldChar w:fldCharType="separate"/>
      </w:r>
      <w:r w:rsidR="00D44F4D">
        <w:rPr>
          <w:szCs w:val="20"/>
          <w:lang w:eastAsia="zh-CN"/>
        </w:rPr>
        <w:t>[1]</w:t>
      </w:r>
      <w:r w:rsidR="008E478B">
        <w:rPr>
          <w:szCs w:val="20"/>
          <w:lang w:eastAsia="zh-CN"/>
        </w:rPr>
        <w:fldChar w:fldCharType="end"/>
      </w:r>
      <w:r w:rsidR="00D44F4D">
        <w:rPr>
          <w:rFonts w:hint="eastAsia"/>
          <w:szCs w:val="20"/>
          <w:lang w:eastAsia="zh-CN"/>
        </w:rPr>
        <w:t xml:space="preserve">, and </w:t>
      </w:r>
      <w:r w:rsidR="00BE6A13">
        <w:rPr>
          <w:rFonts w:hint="eastAsia"/>
          <w:szCs w:val="20"/>
          <w:lang w:eastAsia="zh-CN"/>
        </w:rPr>
        <w:t>RAN1 concluded</w:t>
      </w:r>
      <w:r w:rsidR="00D44F4D">
        <w:rPr>
          <w:rFonts w:hint="eastAsia"/>
          <w:szCs w:val="20"/>
          <w:lang w:eastAsia="zh-CN"/>
        </w:rPr>
        <w:t xml:space="preserve"> to discuss this proposal in RAN1 #84</w:t>
      </w:r>
      <w:r w:rsidR="00BE6A13">
        <w:rPr>
          <w:rFonts w:hint="eastAsia"/>
          <w:szCs w:val="20"/>
          <w:lang w:eastAsia="zh-CN"/>
        </w:rPr>
        <w:t>bis</w:t>
      </w:r>
      <w:r w:rsidR="00D44F4D">
        <w:rPr>
          <w:rFonts w:hint="eastAsia"/>
          <w:szCs w:val="20"/>
          <w:lang w:eastAsia="zh-CN"/>
        </w:rPr>
        <w:t xml:space="preserve"> meeting</w:t>
      </w:r>
      <w:r w:rsidR="00523C08">
        <w:rPr>
          <w:rFonts w:hint="eastAsia"/>
          <w:szCs w:val="20"/>
          <w:lang w:eastAsia="zh-CN"/>
        </w:rPr>
        <w:t>:</w:t>
      </w:r>
    </w:p>
    <w:p w:rsidR="006D2272" w:rsidRDefault="00B15452" w:rsidP="00C9644E">
      <w:pPr>
        <w:rPr>
          <w:szCs w:val="20"/>
          <w:lang w:eastAsia="zh-CN"/>
        </w:rPr>
      </w:pPr>
      <w:r w:rsidRPr="00526D46">
        <w:rPr>
          <w:rFonts w:eastAsia="Malgun Gothic" w:hint="eastAsia"/>
          <w:i/>
          <w:lang w:eastAsia="ko-KR"/>
        </w:rPr>
        <w:t>Proposal</w:t>
      </w:r>
      <w:r>
        <w:rPr>
          <w:rFonts w:eastAsia="Malgun Gothic" w:hint="eastAsia"/>
          <w:lang w:eastAsia="ko-KR"/>
        </w:rPr>
        <w:t xml:space="preserve">: </w:t>
      </w:r>
      <w:r>
        <w:rPr>
          <w:i/>
          <w:lang w:eastAsia="zh-CN"/>
        </w:rPr>
        <w:t>When an M-PDCCH is used for M-PDCCH order, the two bits corresponding to the location of two MSB bits in the MCS field can be fixed to 11</w:t>
      </w:r>
      <w:r w:rsidRPr="00FC04EC">
        <w:rPr>
          <w:rFonts w:eastAsia="Malgun Gothic" w:hint="eastAsia"/>
          <w:i/>
          <w:lang w:eastAsia="ko-KR"/>
        </w:rPr>
        <w:t xml:space="preserve"> (in addition to resource block assignment field set to all </w:t>
      </w:r>
      <w:r w:rsidRPr="00FC04EC">
        <w:rPr>
          <w:rFonts w:eastAsia="Malgun Gothic"/>
          <w:i/>
          <w:lang w:eastAsia="ko-KR"/>
        </w:rPr>
        <w:t>‘</w:t>
      </w:r>
      <w:r w:rsidRPr="00FC04EC">
        <w:rPr>
          <w:rFonts w:eastAsia="Malgun Gothic" w:hint="eastAsia"/>
          <w:i/>
          <w:lang w:eastAsia="ko-KR"/>
        </w:rPr>
        <w:t>1</w:t>
      </w:r>
      <w:r w:rsidRPr="00FC04EC">
        <w:rPr>
          <w:rFonts w:eastAsia="Malgun Gothic"/>
          <w:i/>
          <w:lang w:eastAsia="ko-KR"/>
        </w:rPr>
        <w:t>’</w:t>
      </w:r>
      <w:r w:rsidRPr="00FC04EC">
        <w:rPr>
          <w:rFonts w:eastAsia="Malgun Gothic" w:hint="eastAsia"/>
          <w:i/>
          <w:lang w:eastAsia="ko-KR"/>
        </w:rPr>
        <w:t>s)</w:t>
      </w:r>
      <w:r>
        <w:rPr>
          <w:b/>
          <w:i/>
          <w:lang w:eastAsia="zh-CN"/>
        </w:rPr>
        <w:t>.</w:t>
      </w:r>
    </w:p>
    <w:p w:rsidR="00A65A21" w:rsidRPr="00CC70F6" w:rsidRDefault="00523C08" w:rsidP="00C9644E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During informal email discussion after RAN1 #84 meeting, some companies further provided their views and solutions. </w:t>
      </w:r>
      <w:r w:rsidR="00C63D25" w:rsidRPr="00CC70F6">
        <w:rPr>
          <w:rFonts w:hint="eastAsia"/>
          <w:szCs w:val="20"/>
          <w:lang w:eastAsia="zh-CN"/>
        </w:rPr>
        <w:t>In this contribution,</w:t>
      </w:r>
      <w:r w:rsidR="00381C0B" w:rsidRPr="00CC70F6">
        <w:rPr>
          <w:rFonts w:hint="eastAsia"/>
          <w:szCs w:val="20"/>
          <w:lang w:eastAsia="zh-CN"/>
        </w:rPr>
        <w:t xml:space="preserve"> </w:t>
      </w:r>
      <w:r w:rsidR="001956CC">
        <w:rPr>
          <w:szCs w:val="20"/>
          <w:lang w:eastAsia="zh-CN"/>
        </w:rPr>
        <w:t xml:space="preserve">we </w:t>
      </w:r>
      <w:r>
        <w:rPr>
          <w:rFonts w:hint="eastAsia"/>
          <w:szCs w:val="20"/>
          <w:lang w:eastAsia="zh-CN"/>
        </w:rPr>
        <w:t xml:space="preserve">analyze and </w:t>
      </w:r>
      <w:r w:rsidR="001956CC">
        <w:rPr>
          <w:szCs w:val="20"/>
          <w:lang w:eastAsia="zh-CN"/>
        </w:rPr>
        <w:t>compare</w:t>
      </w:r>
      <w:r>
        <w:rPr>
          <w:rFonts w:hint="eastAsia"/>
          <w:szCs w:val="20"/>
          <w:lang w:eastAsia="zh-CN"/>
        </w:rPr>
        <w:t xml:space="preserve"> </w:t>
      </w:r>
      <w:r w:rsidR="006927C4">
        <w:rPr>
          <w:rFonts w:hint="eastAsia"/>
          <w:szCs w:val="20"/>
          <w:lang w:eastAsia="zh-CN"/>
        </w:rPr>
        <w:t>different</w:t>
      </w:r>
      <w:r>
        <w:rPr>
          <w:rFonts w:hint="eastAsia"/>
          <w:szCs w:val="20"/>
          <w:lang w:eastAsia="zh-CN"/>
        </w:rPr>
        <w:t xml:space="preserve"> solution</w:t>
      </w:r>
      <w:r w:rsidR="00CB05E2">
        <w:rPr>
          <w:rFonts w:hint="eastAsia"/>
          <w:szCs w:val="20"/>
          <w:lang w:eastAsia="zh-CN"/>
        </w:rPr>
        <w:t>s</w:t>
      </w:r>
      <w:r>
        <w:rPr>
          <w:rFonts w:hint="eastAsia"/>
          <w:szCs w:val="20"/>
          <w:lang w:eastAsia="zh-CN"/>
        </w:rPr>
        <w:t xml:space="preserve"> of MPDCCH order identification in CE mode B, and give our </w:t>
      </w:r>
      <w:r w:rsidR="00BE6A13">
        <w:rPr>
          <w:rFonts w:hint="eastAsia"/>
          <w:szCs w:val="20"/>
          <w:lang w:eastAsia="zh-CN"/>
        </w:rPr>
        <w:t>preference</w:t>
      </w:r>
      <w:r w:rsidR="006927C4">
        <w:rPr>
          <w:rFonts w:hint="eastAsia"/>
          <w:szCs w:val="20"/>
          <w:lang w:eastAsia="zh-CN"/>
        </w:rPr>
        <w:t xml:space="preserve"> on this remaining issue</w:t>
      </w:r>
      <w:r>
        <w:rPr>
          <w:rFonts w:hint="eastAsia"/>
          <w:szCs w:val="20"/>
          <w:lang w:eastAsia="zh-CN"/>
        </w:rPr>
        <w:t>.</w:t>
      </w:r>
    </w:p>
    <w:p w:rsidR="007A3BF1" w:rsidRPr="00CC70F6" w:rsidRDefault="00285DEA" w:rsidP="007A3BF1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PDCCH order</w:t>
      </w:r>
      <w:r w:rsidR="00523C08">
        <w:rPr>
          <w:rFonts w:hint="eastAsia"/>
          <w:szCs w:val="20"/>
          <w:lang w:eastAsia="zh-CN"/>
        </w:rPr>
        <w:t xml:space="preserve"> differentiation</w:t>
      </w:r>
      <w:r>
        <w:rPr>
          <w:rFonts w:hint="eastAsia"/>
          <w:szCs w:val="20"/>
          <w:lang w:eastAsia="zh-CN"/>
        </w:rPr>
        <w:t xml:space="preserve"> in current LTE system</w:t>
      </w:r>
    </w:p>
    <w:p w:rsidR="00D67544" w:rsidRDefault="000526EE" w:rsidP="008F6E77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As shown in the </w:t>
      </w:r>
      <w:r w:rsidR="00CB05E2">
        <w:rPr>
          <w:rFonts w:hint="eastAsia"/>
          <w:szCs w:val="20"/>
          <w:lang w:eastAsia="zh-CN"/>
        </w:rPr>
        <w:t>F</w:t>
      </w:r>
      <w:r>
        <w:rPr>
          <w:rFonts w:hint="eastAsia"/>
          <w:szCs w:val="20"/>
          <w:lang w:eastAsia="zh-CN"/>
        </w:rPr>
        <w:t>igure</w:t>
      </w:r>
      <w:r w:rsidR="00CB05E2">
        <w:rPr>
          <w:rFonts w:hint="eastAsia"/>
          <w:szCs w:val="20"/>
          <w:lang w:eastAsia="zh-CN"/>
        </w:rPr>
        <w:t xml:space="preserve"> 1</w:t>
      </w:r>
      <w:r>
        <w:rPr>
          <w:rFonts w:hint="eastAsia"/>
          <w:szCs w:val="20"/>
          <w:lang w:eastAsia="zh-CN"/>
        </w:rPr>
        <w:t xml:space="preserve"> below, i</w:t>
      </w:r>
      <w:r w:rsidR="00285DEA">
        <w:rPr>
          <w:rFonts w:hint="eastAsia"/>
          <w:szCs w:val="20"/>
          <w:lang w:eastAsia="zh-CN"/>
        </w:rPr>
        <w:t xml:space="preserve">n current LTE system, when UE successfully decodes one PDCCH using the payload size corresponding to DCI format 1A/0, it should firstly </w:t>
      </w:r>
      <w:r w:rsidR="0006347E">
        <w:rPr>
          <w:szCs w:val="20"/>
          <w:lang w:eastAsia="zh-CN"/>
        </w:rPr>
        <w:t>test</w:t>
      </w:r>
      <w:r w:rsidR="0006347E">
        <w:rPr>
          <w:rFonts w:hint="eastAsia"/>
          <w:szCs w:val="20"/>
          <w:lang w:eastAsia="zh-CN"/>
        </w:rPr>
        <w:t xml:space="preserve"> </w:t>
      </w:r>
      <w:r w:rsidR="00285DEA">
        <w:rPr>
          <w:rFonts w:hint="eastAsia"/>
          <w:szCs w:val="20"/>
          <w:lang w:eastAsia="zh-CN"/>
        </w:rPr>
        <w:t xml:space="preserve">the flag of differentiating DCI format 0 and DCI format 1A. If UE decides the PDCCH transmitted in DCI format 1A, it will further </w:t>
      </w:r>
      <w:r w:rsidR="00413EEB">
        <w:rPr>
          <w:rFonts w:hint="eastAsia"/>
          <w:szCs w:val="20"/>
          <w:lang w:eastAsia="zh-CN"/>
        </w:rPr>
        <w:t xml:space="preserve">determine </w:t>
      </w:r>
      <w:r w:rsidR="0006347E">
        <w:rPr>
          <w:szCs w:val="20"/>
          <w:lang w:eastAsia="zh-CN"/>
        </w:rPr>
        <w:t xml:space="preserve">whether </w:t>
      </w:r>
      <w:r w:rsidR="00413EEB">
        <w:rPr>
          <w:rFonts w:hint="eastAsia"/>
          <w:szCs w:val="20"/>
          <w:lang w:eastAsia="zh-CN"/>
        </w:rPr>
        <w:t>the PDCCH is used for DL scheduling or PDCCH order via predefined bit states</w:t>
      </w:r>
      <w:r w:rsidR="00523C08">
        <w:rPr>
          <w:rFonts w:hint="eastAsia"/>
          <w:szCs w:val="20"/>
          <w:lang w:eastAsia="zh-CN"/>
        </w:rPr>
        <w:t xml:space="preserve"> in the DCI</w:t>
      </w:r>
      <w:r w:rsidR="00413EEB">
        <w:rPr>
          <w:rFonts w:hint="eastAsia"/>
          <w:szCs w:val="20"/>
          <w:lang w:eastAsia="zh-CN"/>
        </w:rPr>
        <w:t xml:space="preserve">. </w:t>
      </w:r>
    </w:p>
    <w:p w:rsidR="00523C08" w:rsidRDefault="00CB05E2" w:rsidP="00523C08">
      <w:pPr>
        <w:keepNext/>
        <w:jc w:val="center"/>
      </w:pPr>
      <w:r>
        <w:object w:dxaOrig="9098" w:dyaOrig="77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25pt;height:170.25pt" o:ole="">
            <v:imagedata r:id="rId9" o:title=""/>
          </v:shape>
          <o:OLEObject Type="Embed" ProgID="Visio.Drawing.11" ShapeID="_x0000_i1025" DrawAspect="Content" ObjectID="_1521017209" r:id="rId10"/>
        </w:object>
      </w:r>
    </w:p>
    <w:p w:rsidR="00D67544" w:rsidRDefault="00523C08" w:rsidP="00523C08">
      <w:pPr>
        <w:pStyle w:val="Caption"/>
        <w:rPr>
          <w:lang w:eastAsia="zh-CN"/>
        </w:rPr>
      </w:pPr>
      <w:r>
        <w:t xml:space="preserve">Figure </w:t>
      </w:r>
      <w:r w:rsidR="008E478B">
        <w:fldChar w:fldCharType="begin"/>
      </w:r>
      <w:r w:rsidR="00C83CF7">
        <w:instrText xml:space="preserve"> SEQ Figure \* ARABIC </w:instrText>
      </w:r>
      <w:r w:rsidR="008E478B">
        <w:fldChar w:fldCharType="separate"/>
      </w:r>
      <w:r w:rsidR="00EE1DCC">
        <w:rPr>
          <w:noProof/>
        </w:rPr>
        <w:t>1</w:t>
      </w:r>
      <w:r w:rsidR="008E478B">
        <w:rPr>
          <w:noProof/>
        </w:rPr>
        <w:fldChar w:fldCharType="end"/>
      </w:r>
      <w:r>
        <w:rPr>
          <w:rFonts w:hint="eastAsia"/>
          <w:lang w:eastAsia="zh-CN"/>
        </w:rPr>
        <w:t xml:space="preserve">: </w:t>
      </w:r>
      <w:r w:rsidRPr="00523C08">
        <w:rPr>
          <w:rFonts w:hint="eastAsia"/>
          <w:b w:val="0"/>
          <w:lang w:eastAsia="zh-CN"/>
        </w:rPr>
        <w:t>PDCCH order differentiation in current LTE system</w:t>
      </w:r>
    </w:p>
    <w:p w:rsidR="005C00B6" w:rsidRDefault="000526EE" w:rsidP="008F6E77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For PDCCH scheduling DL transmission, </w:t>
      </w:r>
      <w:r w:rsidR="00423967">
        <w:rPr>
          <w:rFonts w:hint="eastAsia"/>
          <w:szCs w:val="20"/>
          <w:lang w:eastAsia="zh-CN"/>
        </w:rPr>
        <w:t>an</w:t>
      </w:r>
      <w:r>
        <w:rPr>
          <w:rFonts w:hint="eastAsia"/>
          <w:szCs w:val="20"/>
          <w:lang w:eastAsia="zh-CN"/>
        </w:rPr>
        <w:t xml:space="preserve"> eNB should avoid configure the same bits state</w:t>
      </w:r>
      <w:r w:rsidR="00AD3035">
        <w:rPr>
          <w:rFonts w:hint="eastAsia"/>
          <w:szCs w:val="20"/>
          <w:lang w:eastAsia="zh-CN"/>
        </w:rPr>
        <w:t>s</w:t>
      </w:r>
      <w:r>
        <w:rPr>
          <w:rFonts w:hint="eastAsia"/>
          <w:szCs w:val="20"/>
          <w:lang w:eastAsia="zh-CN"/>
        </w:rPr>
        <w:t xml:space="preserve"> as predefined in the PDCCH order, which </w:t>
      </w:r>
      <w:r w:rsidR="0006347E">
        <w:rPr>
          <w:szCs w:val="20"/>
          <w:lang w:eastAsia="zh-CN"/>
        </w:rPr>
        <w:t>implies</w:t>
      </w:r>
      <w:r>
        <w:rPr>
          <w:rFonts w:hint="eastAsia"/>
          <w:szCs w:val="20"/>
          <w:lang w:eastAsia="zh-CN"/>
        </w:rPr>
        <w:t xml:space="preserve"> some restriction on eNB</w:t>
      </w:r>
      <w:r>
        <w:rPr>
          <w:szCs w:val="20"/>
          <w:lang w:eastAsia="zh-CN"/>
        </w:rPr>
        <w:t>’</w:t>
      </w:r>
      <w:r>
        <w:rPr>
          <w:rFonts w:hint="eastAsia"/>
          <w:szCs w:val="20"/>
          <w:lang w:eastAsia="zh-CN"/>
        </w:rPr>
        <w:t xml:space="preserve">s DL </w:t>
      </w:r>
      <w:r w:rsidR="00363237">
        <w:rPr>
          <w:rFonts w:hint="eastAsia"/>
          <w:szCs w:val="20"/>
          <w:lang w:eastAsia="zh-CN"/>
        </w:rPr>
        <w:t xml:space="preserve">PDSCH </w:t>
      </w:r>
      <w:r>
        <w:rPr>
          <w:rFonts w:hint="eastAsia"/>
          <w:szCs w:val="20"/>
          <w:lang w:eastAsia="zh-CN"/>
        </w:rPr>
        <w:t xml:space="preserve">scheduling. </w:t>
      </w:r>
      <w:r w:rsidR="00423967">
        <w:rPr>
          <w:rFonts w:hint="eastAsia"/>
          <w:szCs w:val="20"/>
          <w:lang w:eastAsia="zh-CN"/>
        </w:rPr>
        <w:t>U</w:t>
      </w:r>
      <w:r w:rsidR="000F1E57">
        <w:rPr>
          <w:rFonts w:hint="eastAsia"/>
          <w:szCs w:val="20"/>
          <w:lang w:eastAsia="zh-CN"/>
        </w:rPr>
        <w:t>s</w:t>
      </w:r>
      <w:r w:rsidR="00423967">
        <w:rPr>
          <w:rFonts w:hint="eastAsia"/>
          <w:szCs w:val="20"/>
          <w:lang w:eastAsia="zh-CN"/>
        </w:rPr>
        <w:t>ing</w:t>
      </w:r>
      <w:r w:rsidR="000F1E57">
        <w:rPr>
          <w:rFonts w:hint="eastAsia"/>
          <w:szCs w:val="20"/>
          <w:lang w:eastAsia="zh-CN"/>
        </w:rPr>
        <w:t xml:space="preserve"> the current LTE PDCCH order differentiating method, </w:t>
      </w:r>
      <w:r w:rsidR="00AD3035">
        <w:rPr>
          <w:rFonts w:hint="eastAsia"/>
          <w:szCs w:val="20"/>
          <w:lang w:eastAsia="zh-CN"/>
        </w:rPr>
        <w:t>T</w:t>
      </w:r>
      <w:r>
        <w:rPr>
          <w:rFonts w:hint="eastAsia"/>
          <w:szCs w:val="20"/>
          <w:lang w:eastAsia="zh-CN"/>
        </w:rPr>
        <w:t>able</w:t>
      </w:r>
      <w:r w:rsidR="00AD3035">
        <w:rPr>
          <w:rFonts w:hint="eastAsia"/>
          <w:szCs w:val="20"/>
          <w:lang w:eastAsia="zh-CN"/>
        </w:rPr>
        <w:t xml:space="preserve"> 1</w:t>
      </w:r>
      <w:r>
        <w:rPr>
          <w:rFonts w:hint="eastAsia"/>
          <w:szCs w:val="20"/>
          <w:lang w:eastAsia="zh-CN"/>
        </w:rPr>
        <w:t xml:space="preserve"> below summarizes the restriction probability of eNB</w:t>
      </w:r>
      <w:r w:rsidR="000F1E57">
        <w:rPr>
          <w:rFonts w:hint="eastAsia"/>
          <w:szCs w:val="20"/>
          <w:lang w:eastAsia="zh-CN"/>
        </w:rPr>
        <w:t xml:space="preserve"> scheduling corresponding to</w:t>
      </w:r>
      <w:r>
        <w:rPr>
          <w:rFonts w:hint="eastAsia"/>
          <w:szCs w:val="20"/>
          <w:lang w:eastAsia="zh-CN"/>
        </w:rPr>
        <w:t xml:space="preserve"> different DCI formats</w:t>
      </w:r>
      <w:r w:rsidR="000F1E57" w:rsidRPr="000F1E57">
        <w:rPr>
          <w:rFonts w:hint="eastAsia"/>
          <w:szCs w:val="20"/>
          <w:lang w:eastAsia="zh-CN"/>
        </w:rPr>
        <w:t xml:space="preserve"> </w:t>
      </w:r>
      <w:r w:rsidR="00DD4373">
        <w:rPr>
          <w:rFonts w:hint="eastAsia"/>
          <w:szCs w:val="20"/>
          <w:lang w:eastAsia="zh-CN"/>
        </w:rPr>
        <w:t>according to</w:t>
      </w:r>
      <w:r w:rsidR="00AD3035">
        <w:rPr>
          <w:rFonts w:hint="eastAsia"/>
          <w:szCs w:val="20"/>
          <w:lang w:eastAsia="zh-CN"/>
        </w:rPr>
        <w:t xml:space="preserve"> the analyses in</w:t>
      </w:r>
      <w:r w:rsidR="00DD4373">
        <w:rPr>
          <w:rFonts w:hint="eastAsia"/>
          <w:szCs w:val="20"/>
          <w:lang w:eastAsia="zh-CN"/>
        </w:rPr>
        <w:t xml:space="preserve"> our previous contribution </w:t>
      </w:r>
      <w:r w:rsidR="008E478B">
        <w:rPr>
          <w:szCs w:val="20"/>
          <w:lang w:eastAsia="zh-CN"/>
        </w:rPr>
        <w:fldChar w:fldCharType="begin"/>
      </w:r>
      <w:r w:rsidR="005F2098">
        <w:rPr>
          <w:szCs w:val="20"/>
          <w:lang w:eastAsia="zh-CN"/>
        </w:rPr>
        <w:instrText xml:space="preserve"> </w:instrText>
      </w:r>
      <w:r w:rsidR="005F2098">
        <w:rPr>
          <w:rFonts w:hint="eastAsia"/>
          <w:szCs w:val="20"/>
          <w:lang w:eastAsia="zh-CN"/>
        </w:rPr>
        <w:instrText>REF _Ref446073574 \r \h</w:instrText>
      </w:r>
      <w:r w:rsidR="005F2098">
        <w:rPr>
          <w:szCs w:val="20"/>
          <w:lang w:eastAsia="zh-CN"/>
        </w:rPr>
        <w:instrText xml:space="preserve"> </w:instrText>
      </w:r>
      <w:r w:rsidR="008E478B">
        <w:rPr>
          <w:szCs w:val="20"/>
          <w:lang w:eastAsia="zh-CN"/>
        </w:rPr>
      </w:r>
      <w:r w:rsidR="008E478B">
        <w:rPr>
          <w:szCs w:val="20"/>
          <w:lang w:eastAsia="zh-CN"/>
        </w:rPr>
        <w:fldChar w:fldCharType="separate"/>
      </w:r>
      <w:r w:rsidR="005F2098">
        <w:rPr>
          <w:szCs w:val="20"/>
          <w:lang w:eastAsia="zh-CN"/>
        </w:rPr>
        <w:t>[2]</w:t>
      </w:r>
      <w:r w:rsidR="008E478B">
        <w:rPr>
          <w:szCs w:val="20"/>
          <w:lang w:eastAsia="zh-CN"/>
        </w:rPr>
        <w:fldChar w:fldCharType="end"/>
      </w:r>
      <w:r>
        <w:rPr>
          <w:rFonts w:hint="eastAsia"/>
          <w:szCs w:val="20"/>
          <w:lang w:eastAsia="zh-CN"/>
        </w:rPr>
        <w:t xml:space="preserve">. </w:t>
      </w:r>
      <w:r w:rsidR="00760718">
        <w:rPr>
          <w:rFonts w:hint="eastAsia"/>
          <w:szCs w:val="20"/>
          <w:lang w:eastAsia="zh-CN"/>
        </w:rPr>
        <w:t xml:space="preserve">The restriction probability </w:t>
      </w:r>
      <w:r w:rsidR="00363237">
        <w:rPr>
          <w:rFonts w:hint="eastAsia"/>
          <w:szCs w:val="20"/>
          <w:lang w:eastAsia="zh-CN"/>
        </w:rPr>
        <w:t xml:space="preserve">under a certain DCI format </w:t>
      </w:r>
      <w:r w:rsidR="007D337E">
        <w:rPr>
          <w:rFonts w:hint="eastAsia"/>
          <w:szCs w:val="20"/>
          <w:lang w:eastAsia="zh-CN"/>
        </w:rPr>
        <w:t>will</w:t>
      </w:r>
      <w:r w:rsidR="00363237">
        <w:rPr>
          <w:rFonts w:hint="eastAsia"/>
          <w:szCs w:val="20"/>
          <w:lang w:eastAsia="zh-CN"/>
        </w:rPr>
        <w:t xml:space="preserve"> be varied due to the number of spare bits</w:t>
      </w:r>
      <w:r w:rsidR="00EB32E9">
        <w:rPr>
          <w:rFonts w:hint="eastAsia"/>
          <w:szCs w:val="20"/>
          <w:lang w:eastAsia="zh-CN"/>
        </w:rPr>
        <w:t xml:space="preserve"> in the DCI for (M)PDCCH order</w:t>
      </w:r>
      <w:r w:rsidR="00363237">
        <w:rPr>
          <w:rFonts w:hint="eastAsia"/>
          <w:szCs w:val="20"/>
          <w:lang w:eastAsia="zh-CN"/>
        </w:rPr>
        <w:t xml:space="preserve"> dependent on system bandwidth and frame structure</w:t>
      </w:r>
      <w:r w:rsidR="007D337E">
        <w:rPr>
          <w:rFonts w:hint="eastAsia"/>
          <w:szCs w:val="20"/>
          <w:lang w:eastAsia="zh-CN"/>
        </w:rPr>
        <w:t xml:space="preserve"> type. The less system bandwidth, the less number of spare bits, and the higher restriction probability.</w:t>
      </w:r>
    </w:p>
    <w:p w:rsidR="00423967" w:rsidRDefault="005F2098" w:rsidP="008F6E77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As seen from the T</w:t>
      </w:r>
      <w:r w:rsidR="00423967">
        <w:rPr>
          <w:rFonts w:hint="eastAsia"/>
          <w:szCs w:val="20"/>
          <w:lang w:eastAsia="zh-CN"/>
        </w:rPr>
        <w:t>able</w:t>
      </w:r>
      <w:r>
        <w:rPr>
          <w:rFonts w:hint="eastAsia"/>
          <w:szCs w:val="20"/>
          <w:lang w:eastAsia="zh-CN"/>
        </w:rPr>
        <w:t xml:space="preserve"> 1</w:t>
      </w:r>
      <w:r w:rsidR="00423967">
        <w:rPr>
          <w:rFonts w:hint="eastAsia"/>
          <w:szCs w:val="20"/>
          <w:lang w:eastAsia="zh-CN"/>
        </w:rPr>
        <w:t xml:space="preserve">, the </w:t>
      </w:r>
      <w:r w:rsidR="00423967">
        <w:rPr>
          <w:szCs w:val="20"/>
          <w:lang w:eastAsia="zh-CN"/>
        </w:rPr>
        <w:t>restriction</w:t>
      </w:r>
      <w:r w:rsidR="00423967">
        <w:rPr>
          <w:rFonts w:hint="eastAsia"/>
          <w:szCs w:val="20"/>
          <w:lang w:eastAsia="zh-CN"/>
        </w:rPr>
        <w:t xml:space="preserve"> probability is rather high for DCI format 6-1B</w:t>
      </w:r>
      <w:r w:rsidR="0006347E">
        <w:rPr>
          <w:szCs w:val="20"/>
          <w:lang w:eastAsia="zh-CN"/>
        </w:rPr>
        <w:t>, and significantly higher than any other DCI format</w:t>
      </w:r>
      <w:r w:rsidR="00423967">
        <w:rPr>
          <w:rFonts w:hint="eastAsia"/>
          <w:szCs w:val="20"/>
          <w:lang w:eastAsia="zh-CN"/>
        </w:rPr>
        <w:t xml:space="preserve">. </w:t>
      </w:r>
      <w:r w:rsidR="007D337E">
        <w:rPr>
          <w:rFonts w:hint="eastAsia"/>
          <w:szCs w:val="20"/>
          <w:lang w:eastAsia="zh-CN"/>
        </w:rPr>
        <w:t xml:space="preserve">For 1.4MHz system bandwidth, </w:t>
      </w:r>
      <w:r w:rsidR="007D337E" w:rsidRPr="007D337E">
        <w:rPr>
          <w:szCs w:val="20"/>
          <w:lang w:eastAsia="zh-CN"/>
        </w:rPr>
        <w:t xml:space="preserve">25% of PDSCH resource allocations </w:t>
      </w:r>
      <w:r w:rsidR="001B514B">
        <w:rPr>
          <w:rFonts w:hint="eastAsia"/>
          <w:szCs w:val="20"/>
          <w:lang w:eastAsia="zh-CN"/>
        </w:rPr>
        <w:t xml:space="preserve">is </w:t>
      </w:r>
      <w:r w:rsidR="007D337E" w:rsidRPr="007D337E">
        <w:rPr>
          <w:szCs w:val="20"/>
          <w:lang w:eastAsia="zh-CN"/>
        </w:rPr>
        <w:lastRenderedPageBreak/>
        <w:t>restricted and not allowed to be scheduled</w:t>
      </w:r>
      <w:r w:rsidR="001B514B">
        <w:rPr>
          <w:rFonts w:hint="eastAsia"/>
          <w:szCs w:val="20"/>
          <w:lang w:eastAsia="zh-CN"/>
        </w:rPr>
        <w:t>.</w:t>
      </w:r>
      <w:r w:rsidR="007D337E">
        <w:rPr>
          <w:rFonts w:hint="eastAsia"/>
          <w:szCs w:val="20"/>
          <w:lang w:eastAsia="zh-CN"/>
        </w:rPr>
        <w:t xml:space="preserve"> </w:t>
      </w:r>
      <w:r w:rsidR="00423967">
        <w:rPr>
          <w:rFonts w:hint="eastAsia"/>
          <w:szCs w:val="20"/>
          <w:lang w:eastAsia="zh-CN"/>
        </w:rPr>
        <w:t>To avoid significant restriction on M</w:t>
      </w:r>
      <w:r w:rsidR="00AD3035">
        <w:rPr>
          <w:rFonts w:hint="eastAsia"/>
          <w:szCs w:val="20"/>
          <w:lang w:eastAsia="zh-CN"/>
        </w:rPr>
        <w:t>-</w:t>
      </w:r>
      <w:r w:rsidR="00423967">
        <w:rPr>
          <w:rFonts w:hint="eastAsia"/>
          <w:szCs w:val="20"/>
          <w:lang w:eastAsia="zh-CN"/>
        </w:rPr>
        <w:t>PDCCH scheduling</w:t>
      </w:r>
      <w:r w:rsidR="0006347E">
        <w:rPr>
          <w:szCs w:val="20"/>
          <w:lang w:eastAsia="zh-CN"/>
        </w:rPr>
        <w:t xml:space="preserve"> in CE mode B</w:t>
      </w:r>
      <w:r w:rsidR="00423967">
        <w:rPr>
          <w:rFonts w:hint="eastAsia"/>
          <w:szCs w:val="20"/>
          <w:lang w:eastAsia="zh-CN"/>
        </w:rPr>
        <w:t>, optimized method should be introduced for the M</w:t>
      </w:r>
      <w:r w:rsidR="00AD3035">
        <w:rPr>
          <w:rFonts w:hint="eastAsia"/>
          <w:szCs w:val="20"/>
          <w:lang w:eastAsia="zh-CN"/>
        </w:rPr>
        <w:t>-</w:t>
      </w:r>
      <w:r w:rsidR="00423967">
        <w:rPr>
          <w:rFonts w:hint="eastAsia"/>
          <w:szCs w:val="20"/>
          <w:lang w:eastAsia="zh-CN"/>
        </w:rPr>
        <w:t>PDCCH order identification of DCI format 6-1B.</w:t>
      </w:r>
    </w:p>
    <w:p w:rsidR="00423967" w:rsidRDefault="00423967" w:rsidP="00423967">
      <w:pPr>
        <w:pStyle w:val="Caption"/>
        <w:keepNext/>
        <w:rPr>
          <w:lang w:eastAsia="zh-CN"/>
        </w:rPr>
      </w:pPr>
      <w:r>
        <w:t xml:space="preserve">Table </w:t>
      </w:r>
      <w:r w:rsidR="008E478B">
        <w:fldChar w:fldCharType="begin"/>
      </w:r>
      <w:r w:rsidR="00C83CF7">
        <w:instrText xml:space="preserve"> SEQ Table \* ARABIC </w:instrText>
      </w:r>
      <w:r w:rsidR="008E478B">
        <w:fldChar w:fldCharType="separate"/>
      </w:r>
      <w:r w:rsidR="00A83F24">
        <w:rPr>
          <w:noProof/>
        </w:rPr>
        <w:t>1</w:t>
      </w:r>
      <w:r w:rsidR="008E478B">
        <w:rPr>
          <w:noProof/>
        </w:rPr>
        <w:fldChar w:fldCharType="end"/>
      </w:r>
      <w:r>
        <w:rPr>
          <w:rFonts w:hint="eastAsia"/>
          <w:lang w:eastAsia="zh-CN"/>
        </w:rPr>
        <w:t xml:space="preserve">: </w:t>
      </w:r>
      <w:r w:rsidRPr="00423967">
        <w:rPr>
          <w:rFonts w:hint="eastAsia"/>
          <w:b w:val="0"/>
          <w:lang w:eastAsia="zh-CN"/>
        </w:rPr>
        <w:t>Restriction probability of eNB scheduling corresponding to different DCI formats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49"/>
        <w:gridCol w:w="3969"/>
      </w:tblGrid>
      <w:tr w:rsidR="005C00B6" w:rsidRPr="0061301D" w:rsidTr="009E2E01">
        <w:trPr>
          <w:jc w:val="center"/>
        </w:trPr>
        <w:tc>
          <w:tcPr>
            <w:tcW w:w="3149" w:type="dxa"/>
          </w:tcPr>
          <w:p w:rsidR="005C00B6" w:rsidRPr="0061301D" w:rsidRDefault="007B75C7" w:rsidP="009E2E01">
            <w:pPr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DCI format</w:t>
            </w:r>
          </w:p>
        </w:tc>
        <w:tc>
          <w:tcPr>
            <w:tcW w:w="3969" w:type="dxa"/>
          </w:tcPr>
          <w:p w:rsidR="005C00B6" w:rsidRPr="0061301D" w:rsidRDefault="007B75C7" w:rsidP="007B75C7">
            <w:pPr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Restriction probability</w:t>
            </w:r>
          </w:p>
        </w:tc>
      </w:tr>
      <w:tr w:rsidR="005C00B6" w:rsidRPr="0061301D" w:rsidTr="009E2E01">
        <w:trPr>
          <w:jc w:val="center"/>
        </w:trPr>
        <w:tc>
          <w:tcPr>
            <w:tcW w:w="3149" w:type="dxa"/>
          </w:tcPr>
          <w:p w:rsidR="005C00B6" w:rsidRPr="0061301D" w:rsidRDefault="005C00B6" w:rsidP="009E2E01">
            <w:pPr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DCI format 1A</w:t>
            </w:r>
          </w:p>
        </w:tc>
        <w:tc>
          <w:tcPr>
            <w:tcW w:w="3969" w:type="dxa"/>
          </w:tcPr>
          <w:p w:rsidR="005C00B6" w:rsidRPr="0061301D" w:rsidRDefault="000526EE" w:rsidP="009E2E01">
            <w:pPr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1/8388608 ~ 1/4096</w:t>
            </w:r>
          </w:p>
        </w:tc>
      </w:tr>
      <w:tr w:rsidR="005C00B6" w:rsidRPr="0061301D" w:rsidTr="00423967">
        <w:trPr>
          <w:jc w:val="center"/>
        </w:trPr>
        <w:tc>
          <w:tcPr>
            <w:tcW w:w="3149" w:type="dxa"/>
          </w:tcPr>
          <w:p w:rsidR="005C00B6" w:rsidRPr="0061301D" w:rsidRDefault="007B75C7" w:rsidP="009E2E01">
            <w:pPr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DCI format 6-1A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C00B6" w:rsidRPr="0061301D" w:rsidRDefault="000526EE" w:rsidP="009E2E01">
            <w:pPr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1/536870912 ~ 1/262144</w:t>
            </w:r>
          </w:p>
        </w:tc>
      </w:tr>
      <w:tr w:rsidR="007B75C7" w:rsidRPr="0061301D" w:rsidTr="00423967">
        <w:trPr>
          <w:jc w:val="center"/>
        </w:trPr>
        <w:tc>
          <w:tcPr>
            <w:tcW w:w="3149" w:type="dxa"/>
          </w:tcPr>
          <w:p w:rsidR="007B75C7" w:rsidRPr="0061301D" w:rsidRDefault="007B75C7" w:rsidP="009E2E01">
            <w:pPr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DCI format 6-1B</w:t>
            </w:r>
          </w:p>
        </w:tc>
        <w:tc>
          <w:tcPr>
            <w:tcW w:w="3969" w:type="dxa"/>
            <w:shd w:val="clear" w:color="auto" w:fill="FF0000"/>
          </w:tcPr>
          <w:p w:rsidR="007B75C7" w:rsidRPr="0061301D" w:rsidRDefault="000526EE" w:rsidP="000526EE">
            <w:pPr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1/64 ~ 1/4</w:t>
            </w:r>
          </w:p>
        </w:tc>
      </w:tr>
    </w:tbl>
    <w:p w:rsidR="006D2272" w:rsidRDefault="006D2272" w:rsidP="00D7588B">
      <w:pPr>
        <w:pStyle w:val="Heading1"/>
        <w:keepNext w:val="0"/>
        <w:widowControl w:val="0"/>
        <w:tabs>
          <w:tab w:val="clear" w:pos="432"/>
        </w:tabs>
        <w:snapToGrid/>
        <w:spacing w:before="240"/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Method for differentiating M</w:t>
      </w:r>
      <w:r w:rsidR="00C71BC4">
        <w:rPr>
          <w:rFonts w:hint="eastAsia"/>
          <w:szCs w:val="20"/>
          <w:lang w:eastAsia="zh-CN"/>
        </w:rPr>
        <w:t>-</w:t>
      </w:r>
      <w:r>
        <w:rPr>
          <w:rFonts w:hint="eastAsia"/>
          <w:szCs w:val="20"/>
          <w:lang w:eastAsia="zh-CN"/>
        </w:rPr>
        <w:t>PDCCH order in CE mode B</w:t>
      </w:r>
    </w:p>
    <w:p w:rsidR="00F15879" w:rsidRDefault="0006347E" w:rsidP="007D670C">
      <w:pPr>
        <w:rPr>
          <w:szCs w:val="20"/>
          <w:lang w:eastAsia="zh-CN"/>
        </w:rPr>
      </w:pPr>
      <w:r>
        <w:rPr>
          <w:szCs w:val="20"/>
          <w:lang w:eastAsia="zh-CN"/>
        </w:rPr>
        <w:t>F</w:t>
      </w:r>
      <w:r w:rsidR="004E054B">
        <w:rPr>
          <w:rFonts w:hint="eastAsia"/>
          <w:szCs w:val="20"/>
          <w:lang w:eastAsia="zh-CN"/>
        </w:rPr>
        <w:t xml:space="preserve">igure 2 below shows the fields of DCI format 6-1B for DL scheduling and MPDCCH order </w:t>
      </w:r>
      <w:r w:rsidR="008E478B">
        <w:rPr>
          <w:szCs w:val="20"/>
          <w:lang w:eastAsia="zh-CN"/>
        </w:rPr>
        <w:fldChar w:fldCharType="begin"/>
      </w:r>
      <w:r w:rsidR="000F6FC6">
        <w:rPr>
          <w:szCs w:val="20"/>
          <w:lang w:eastAsia="zh-CN"/>
        </w:rPr>
        <w:instrText xml:space="preserve"> </w:instrText>
      </w:r>
      <w:r w:rsidR="000F6FC6">
        <w:rPr>
          <w:rFonts w:hint="eastAsia"/>
          <w:szCs w:val="20"/>
          <w:lang w:eastAsia="zh-CN"/>
        </w:rPr>
        <w:instrText>REF _Ref446073722 \r \h</w:instrText>
      </w:r>
      <w:r w:rsidR="000F6FC6">
        <w:rPr>
          <w:szCs w:val="20"/>
          <w:lang w:eastAsia="zh-CN"/>
        </w:rPr>
        <w:instrText xml:space="preserve"> </w:instrText>
      </w:r>
      <w:r w:rsidR="008E478B">
        <w:rPr>
          <w:szCs w:val="20"/>
          <w:lang w:eastAsia="zh-CN"/>
        </w:rPr>
      </w:r>
      <w:r w:rsidR="008E478B">
        <w:rPr>
          <w:szCs w:val="20"/>
          <w:lang w:eastAsia="zh-CN"/>
        </w:rPr>
        <w:fldChar w:fldCharType="separate"/>
      </w:r>
      <w:r w:rsidR="000F6FC6">
        <w:rPr>
          <w:szCs w:val="20"/>
          <w:lang w:eastAsia="zh-CN"/>
        </w:rPr>
        <w:t>[3]</w:t>
      </w:r>
      <w:r w:rsidR="008E478B">
        <w:rPr>
          <w:szCs w:val="20"/>
          <w:lang w:eastAsia="zh-CN"/>
        </w:rPr>
        <w:fldChar w:fldCharType="end"/>
      </w:r>
      <w:r w:rsidR="00BF6755">
        <w:rPr>
          <w:rFonts w:hint="eastAsia"/>
          <w:szCs w:val="20"/>
          <w:lang w:eastAsia="zh-CN"/>
        </w:rPr>
        <w:t>, and the number in each block is the bit size of corresponding DCI field</w:t>
      </w:r>
      <w:r w:rsidR="004E054B">
        <w:rPr>
          <w:rFonts w:hint="eastAsia"/>
          <w:szCs w:val="20"/>
          <w:lang w:eastAsia="zh-CN"/>
        </w:rPr>
        <w:t>.</w:t>
      </w:r>
      <w:r w:rsidR="00B827B0">
        <w:rPr>
          <w:rFonts w:hint="eastAsia"/>
          <w:szCs w:val="20"/>
          <w:lang w:eastAsia="zh-CN"/>
        </w:rPr>
        <w:t xml:space="preserve"> As shown in the </w:t>
      </w:r>
      <w:r w:rsidR="00381F20">
        <w:rPr>
          <w:rFonts w:hint="eastAsia"/>
          <w:szCs w:val="20"/>
          <w:lang w:eastAsia="zh-CN"/>
        </w:rPr>
        <w:t>F</w:t>
      </w:r>
      <w:r w:rsidR="00B827B0">
        <w:rPr>
          <w:rFonts w:hint="eastAsia"/>
          <w:szCs w:val="20"/>
          <w:lang w:eastAsia="zh-CN"/>
        </w:rPr>
        <w:t xml:space="preserve">igure 2, one bit will be </w:t>
      </w:r>
      <w:r w:rsidR="00615DDE">
        <w:rPr>
          <w:rFonts w:hint="eastAsia"/>
          <w:szCs w:val="20"/>
          <w:lang w:eastAsia="zh-CN"/>
        </w:rPr>
        <w:t>spare</w:t>
      </w:r>
      <w:r w:rsidR="00B827B0">
        <w:rPr>
          <w:rFonts w:hint="eastAsia"/>
          <w:szCs w:val="20"/>
          <w:lang w:eastAsia="zh-CN"/>
        </w:rPr>
        <w:t xml:space="preserve"> when DCI format 6-1B used for MPDCCH order.</w:t>
      </w:r>
    </w:p>
    <w:p w:rsidR="00BF6755" w:rsidRDefault="00BF6755" w:rsidP="00BF6755">
      <w:pPr>
        <w:jc w:val="center"/>
        <w:rPr>
          <w:lang w:eastAsia="zh-CN"/>
        </w:rPr>
      </w:pPr>
      <w:r>
        <w:object w:dxaOrig="13978" w:dyaOrig="4236">
          <v:shape id="_x0000_i1026" type="#_x0000_t75" style="width:419.25pt;height:126.75pt" o:ole="">
            <v:imagedata r:id="rId11" o:title=""/>
          </v:shape>
          <o:OLEObject Type="Embed" ProgID="Visio.Drawing.11" ShapeID="_x0000_i1026" DrawAspect="Content" ObjectID="_1521017210" r:id="rId12"/>
        </w:object>
      </w:r>
    </w:p>
    <w:p w:rsidR="000C27DE" w:rsidRDefault="000C27DE" w:rsidP="000C27DE">
      <w:pPr>
        <w:pStyle w:val="Caption"/>
        <w:rPr>
          <w:lang w:eastAsia="zh-CN"/>
        </w:rPr>
      </w:pPr>
      <w:r>
        <w:t xml:space="preserve">Figure </w:t>
      </w:r>
      <w:r w:rsidR="008E478B">
        <w:fldChar w:fldCharType="begin"/>
      </w:r>
      <w:r w:rsidR="00C83CF7">
        <w:instrText xml:space="preserve"> SEQ Figure \* ARABIC </w:instrText>
      </w:r>
      <w:r w:rsidR="008E478B">
        <w:fldChar w:fldCharType="separate"/>
      </w:r>
      <w:r w:rsidR="00EE1DCC">
        <w:rPr>
          <w:noProof/>
        </w:rPr>
        <w:t>2</w:t>
      </w:r>
      <w:r w:rsidR="008E478B">
        <w:rPr>
          <w:noProof/>
        </w:rPr>
        <w:fldChar w:fldCharType="end"/>
      </w:r>
      <w:r>
        <w:rPr>
          <w:rFonts w:hint="eastAsia"/>
          <w:lang w:eastAsia="zh-CN"/>
        </w:rPr>
        <w:t xml:space="preserve">: </w:t>
      </w:r>
      <w:r w:rsidR="00FA672D" w:rsidRPr="00FA672D">
        <w:rPr>
          <w:b w:val="0"/>
          <w:lang w:eastAsia="zh-CN"/>
        </w:rPr>
        <w:t xml:space="preserve">Number of bits per field in </w:t>
      </w:r>
      <w:r w:rsidR="00FA672D">
        <w:rPr>
          <w:b w:val="0"/>
          <w:lang w:eastAsia="zh-CN"/>
        </w:rPr>
        <w:t>f</w:t>
      </w:r>
      <w:r w:rsidRPr="000C27DE">
        <w:rPr>
          <w:rFonts w:hint="eastAsia"/>
          <w:b w:val="0"/>
          <w:lang w:eastAsia="zh-CN"/>
        </w:rPr>
        <w:t>ormat 6-1B for DL scheduling and M</w:t>
      </w:r>
      <w:r w:rsidR="00C71BC4">
        <w:rPr>
          <w:rFonts w:hint="eastAsia"/>
          <w:b w:val="0"/>
          <w:lang w:eastAsia="zh-CN"/>
        </w:rPr>
        <w:t>-</w:t>
      </w:r>
      <w:r w:rsidRPr="000C27DE">
        <w:rPr>
          <w:rFonts w:hint="eastAsia"/>
          <w:b w:val="0"/>
          <w:lang w:eastAsia="zh-CN"/>
        </w:rPr>
        <w:t>PDCCH order</w:t>
      </w:r>
    </w:p>
    <w:p w:rsidR="00892B50" w:rsidRDefault="00892B50" w:rsidP="007D670C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According to the email discussion, several </w:t>
      </w:r>
      <w:r w:rsidR="000F2459">
        <w:rPr>
          <w:rFonts w:hint="eastAsia"/>
          <w:szCs w:val="20"/>
          <w:lang w:eastAsia="zh-CN"/>
        </w:rPr>
        <w:t xml:space="preserve">methods </w:t>
      </w:r>
      <w:r w:rsidR="00C71BC4">
        <w:rPr>
          <w:rFonts w:hint="eastAsia"/>
          <w:szCs w:val="20"/>
          <w:lang w:eastAsia="zh-CN"/>
        </w:rPr>
        <w:t>were</w:t>
      </w:r>
      <w:r w:rsidR="000F2459">
        <w:rPr>
          <w:rFonts w:hint="eastAsia"/>
          <w:szCs w:val="20"/>
          <w:lang w:eastAsia="zh-CN"/>
        </w:rPr>
        <w:t xml:space="preserve"> proposed t</w:t>
      </w:r>
      <w:r>
        <w:rPr>
          <w:rFonts w:hint="eastAsia"/>
          <w:szCs w:val="20"/>
          <w:lang w:eastAsia="zh-CN"/>
        </w:rPr>
        <w:t>o differentiate DCI format 6-1B for DL scheduling and M</w:t>
      </w:r>
      <w:r w:rsidR="00C71BC4">
        <w:rPr>
          <w:rFonts w:hint="eastAsia"/>
          <w:szCs w:val="20"/>
          <w:lang w:eastAsia="zh-CN"/>
        </w:rPr>
        <w:t>-</w:t>
      </w:r>
      <w:r>
        <w:rPr>
          <w:rFonts w:hint="eastAsia"/>
          <w:szCs w:val="20"/>
          <w:lang w:eastAsia="zh-CN"/>
        </w:rPr>
        <w:t>PDCCH order</w:t>
      </w:r>
      <w:r w:rsidR="000F2459">
        <w:rPr>
          <w:rFonts w:hint="eastAsia"/>
          <w:szCs w:val="20"/>
          <w:lang w:eastAsia="zh-CN"/>
        </w:rPr>
        <w:t>.</w:t>
      </w:r>
    </w:p>
    <w:p w:rsidR="000F2459" w:rsidRPr="00FB05DF" w:rsidRDefault="000F2459" w:rsidP="007D670C">
      <w:pPr>
        <w:rPr>
          <w:b/>
          <w:szCs w:val="20"/>
          <w:lang w:eastAsia="zh-CN"/>
        </w:rPr>
      </w:pPr>
      <w:r w:rsidRPr="00FB05DF">
        <w:rPr>
          <w:rFonts w:hint="eastAsia"/>
          <w:b/>
          <w:szCs w:val="20"/>
          <w:lang w:eastAsia="zh-CN"/>
        </w:rPr>
        <w:t xml:space="preserve">Option 1: Introducing one extra flag bit </w:t>
      </w:r>
    </w:p>
    <w:p w:rsidR="00F15879" w:rsidRDefault="000F2459" w:rsidP="007D670C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Option 1 is t</w:t>
      </w:r>
      <w:r w:rsidR="00F15879">
        <w:rPr>
          <w:rFonts w:hint="eastAsia"/>
          <w:szCs w:val="20"/>
          <w:lang w:eastAsia="zh-CN"/>
        </w:rPr>
        <w:t xml:space="preserve">he </w:t>
      </w:r>
      <w:r>
        <w:rPr>
          <w:rFonts w:hint="eastAsia"/>
          <w:szCs w:val="20"/>
          <w:lang w:eastAsia="zh-CN"/>
        </w:rPr>
        <w:t>direct method to differentiate DCI format 6-1B for DL scheduling and MPDCCH order. However, it will increase the DCI payload size for DCI format 6-1B</w:t>
      </w:r>
      <w:r w:rsidR="00FA672D">
        <w:rPr>
          <w:szCs w:val="20"/>
          <w:lang w:eastAsia="zh-CN"/>
        </w:rPr>
        <w:t xml:space="preserve"> and requires a padding bit to be added also to format 6-0B</w:t>
      </w:r>
      <w:r>
        <w:rPr>
          <w:rFonts w:hint="eastAsia"/>
          <w:szCs w:val="20"/>
          <w:lang w:eastAsia="zh-CN"/>
        </w:rPr>
        <w:t xml:space="preserve">, </w:t>
      </w:r>
      <w:r w:rsidR="00FA672D">
        <w:rPr>
          <w:szCs w:val="20"/>
          <w:lang w:eastAsia="zh-CN"/>
        </w:rPr>
        <w:t xml:space="preserve">both of </w:t>
      </w:r>
      <w:r>
        <w:rPr>
          <w:rFonts w:hint="eastAsia"/>
          <w:szCs w:val="20"/>
          <w:lang w:eastAsia="zh-CN"/>
        </w:rPr>
        <w:t xml:space="preserve">which </w:t>
      </w:r>
      <w:r w:rsidR="00FA672D">
        <w:rPr>
          <w:szCs w:val="20"/>
          <w:lang w:eastAsia="zh-CN"/>
        </w:rPr>
        <w:t>are</w:t>
      </w:r>
      <w:r>
        <w:rPr>
          <w:rFonts w:hint="eastAsia"/>
          <w:szCs w:val="20"/>
          <w:lang w:eastAsia="zh-CN"/>
        </w:rPr>
        <w:t xml:space="preserve"> </w:t>
      </w:r>
      <w:r w:rsidR="00FA672D">
        <w:rPr>
          <w:szCs w:val="20"/>
          <w:lang w:eastAsia="zh-CN"/>
        </w:rPr>
        <w:t>clearly detrimental for UEs in CE mode B</w:t>
      </w:r>
      <w:r>
        <w:rPr>
          <w:rFonts w:hint="eastAsia"/>
          <w:szCs w:val="20"/>
          <w:lang w:eastAsia="zh-CN"/>
        </w:rPr>
        <w:t xml:space="preserve">. </w:t>
      </w:r>
    </w:p>
    <w:p w:rsidR="00FB05DF" w:rsidRPr="00FB05DF" w:rsidRDefault="00FB05DF" w:rsidP="00FB05DF">
      <w:pPr>
        <w:rPr>
          <w:b/>
          <w:szCs w:val="20"/>
          <w:lang w:eastAsia="zh-CN"/>
        </w:rPr>
      </w:pPr>
      <w:r w:rsidRPr="00FB05DF">
        <w:rPr>
          <w:rFonts w:hint="eastAsia"/>
          <w:b/>
          <w:szCs w:val="20"/>
          <w:lang w:eastAsia="zh-CN"/>
        </w:rPr>
        <w:t xml:space="preserve">Option </w:t>
      </w:r>
      <w:r>
        <w:rPr>
          <w:rFonts w:hint="eastAsia"/>
          <w:b/>
          <w:szCs w:val="20"/>
          <w:lang w:eastAsia="zh-CN"/>
        </w:rPr>
        <w:t>2</w:t>
      </w:r>
      <w:r w:rsidRPr="00FB05DF">
        <w:rPr>
          <w:rFonts w:hint="eastAsia"/>
          <w:b/>
          <w:szCs w:val="20"/>
          <w:lang w:eastAsia="zh-CN"/>
        </w:rPr>
        <w:t xml:space="preserve">: </w:t>
      </w:r>
      <w:r>
        <w:rPr>
          <w:rFonts w:hint="eastAsia"/>
          <w:b/>
          <w:szCs w:val="20"/>
          <w:lang w:eastAsia="zh-CN"/>
        </w:rPr>
        <w:t>T</w:t>
      </w:r>
      <w:r w:rsidRPr="00FB05DF">
        <w:rPr>
          <w:b/>
          <w:szCs w:val="20"/>
          <w:lang w:eastAsia="zh-CN"/>
        </w:rPr>
        <w:t>wo bits corresponding to the location of two MSB bits in the MCS field can be fixed to 11</w:t>
      </w:r>
      <w:r w:rsidRPr="00FB05DF">
        <w:rPr>
          <w:rFonts w:hint="eastAsia"/>
          <w:b/>
          <w:szCs w:val="20"/>
          <w:lang w:eastAsia="zh-CN"/>
        </w:rPr>
        <w:t xml:space="preserve"> </w:t>
      </w:r>
    </w:p>
    <w:p w:rsidR="006D2272" w:rsidRPr="00FB05DF" w:rsidRDefault="00FB05DF" w:rsidP="007D670C">
      <w:pPr>
        <w:rPr>
          <w:szCs w:val="20"/>
          <w:lang w:eastAsia="zh-CN"/>
        </w:rPr>
      </w:pPr>
      <w:r w:rsidRPr="00FB05DF">
        <w:rPr>
          <w:rFonts w:hint="eastAsia"/>
          <w:szCs w:val="20"/>
          <w:lang w:eastAsia="zh-CN"/>
        </w:rPr>
        <w:t>When DCI format 6-1B is used for DL scheduling, the two MSB bits in the MCS field cannot be 11</w:t>
      </w:r>
      <w:r w:rsidR="000F6FC6">
        <w:rPr>
          <w:rFonts w:hint="eastAsia"/>
          <w:szCs w:val="20"/>
          <w:lang w:eastAsia="zh-CN"/>
        </w:rPr>
        <w:t xml:space="preserve"> </w:t>
      </w:r>
      <w:r w:rsidR="008E478B">
        <w:rPr>
          <w:szCs w:val="20"/>
          <w:lang w:eastAsia="zh-CN"/>
        </w:rPr>
        <w:fldChar w:fldCharType="begin"/>
      </w:r>
      <w:r w:rsidR="000F6FC6">
        <w:rPr>
          <w:szCs w:val="20"/>
          <w:lang w:eastAsia="zh-CN"/>
        </w:rPr>
        <w:instrText xml:space="preserve"> </w:instrText>
      </w:r>
      <w:r w:rsidR="000F6FC6">
        <w:rPr>
          <w:rFonts w:hint="eastAsia"/>
          <w:szCs w:val="20"/>
          <w:lang w:eastAsia="zh-CN"/>
        </w:rPr>
        <w:instrText>REF _Ref446073996 \r \h</w:instrText>
      </w:r>
      <w:r w:rsidR="000F6FC6">
        <w:rPr>
          <w:szCs w:val="20"/>
          <w:lang w:eastAsia="zh-CN"/>
        </w:rPr>
        <w:instrText xml:space="preserve"> </w:instrText>
      </w:r>
      <w:r w:rsidR="008E478B">
        <w:rPr>
          <w:szCs w:val="20"/>
          <w:lang w:eastAsia="zh-CN"/>
        </w:rPr>
      </w:r>
      <w:r w:rsidR="008E478B">
        <w:rPr>
          <w:szCs w:val="20"/>
          <w:lang w:eastAsia="zh-CN"/>
        </w:rPr>
        <w:fldChar w:fldCharType="separate"/>
      </w:r>
      <w:r w:rsidR="000F6FC6">
        <w:rPr>
          <w:szCs w:val="20"/>
          <w:lang w:eastAsia="zh-CN"/>
        </w:rPr>
        <w:t>[4]</w:t>
      </w:r>
      <w:r w:rsidR="008E478B">
        <w:rPr>
          <w:szCs w:val="20"/>
          <w:lang w:eastAsia="zh-CN"/>
        </w:rPr>
        <w:fldChar w:fldCharType="end"/>
      </w:r>
      <w:r w:rsidRPr="00FB05DF">
        <w:rPr>
          <w:rFonts w:hint="eastAsia"/>
          <w:szCs w:val="20"/>
          <w:lang w:eastAsia="zh-CN"/>
        </w:rPr>
        <w:t xml:space="preserve">. </w:t>
      </w:r>
      <w:r>
        <w:rPr>
          <w:rFonts w:hint="eastAsia"/>
          <w:szCs w:val="20"/>
          <w:lang w:eastAsia="zh-CN"/>
        </w:rPr>
        <w:t xml:space="preserve">As a result, as proposed in </w:t>
      </w:r>
      <w:r w:rsidR="008E478B">
        <w:rPr>
          <w:szCs w:val="20"/>
          <w:lang w:eastAsia="zh-CN"/>
        </w:rPr>
        <w:fldChar w:fldCharType="begin"/>
      </w:r>
      <w:r w:rsidR="000F6FC6">
        <w:rPr>
          <w:szCs w:val="20"/>
          <w:lang w:eastAsia="zh-CN"/>
        </w:rPr>
        <w:instrText xml:space="preserve"> </w:instrText>
      </w:r>
      <w:r w:rsidR="000F6FC6">
        <w:rPr>
          <w:rFonts w:hint="eastAsia"/>
          <w:szCs w:val="20"/>
          <w:lang w:eastAsia="zh-CN"/>
        </w:rPr>
        <w:instrText>REF _Ref446067485 \r \h</w:instrText>
      </w:r>
      <w:r w:rsidR="000F6FC6">
        <w:rPr>
          <w:szCs w:val="20"/>
          <w:lang w:eastAsia="zh-CN"/>
        </w:rPr>
        <w:instrText xml:space="preserve"> </w:instrText>
      </w:r>
      <w:r w:rsidR="008E478B">
        <w:rPr>
          <w:szCs w:val="20"/>
          <w:lang w:eastAsia="zh-CN"/>
        </w:rPr>
      </w:r>
      <w:r w:rsidR="008E478B">
        <w:rPr>
          <w:szCs w:val="20"/>
          <w:lang w:eastAsia="zh-CN"/>
        </w:rPr>
        <w:fldChar w:fldCharType="separate"/>
      </w:r>
      <w:r w:rsidR="000F6FC6">
        <w:rPr>
          <w:szCs w:val="20"/>
          <w:lang w:eastAsia="zh-CN"/>
        </w:rPr>
        <w:t>[1]</w:t>
      </w:r>
      <w:r w:rsidR="008E478B">
        <w:rPr>
          <w:szCs w:val="20"/>
          <w:lang w:eastAsia="zh-CN"/>
        </w:rPr>
        <w:fldChar w:fldCharType="end"/>
      </w:r>
      <w:r>
        <w:rPr>
          <w:rFonts w:hint="eastAsia"/>
          <w:szCs w:val="20"/>
          <w:lang w:eastAsia="zh-CN"/>
        </w:rPr>
        <w:t xml:space="preserve">, </w:t>
      </w:r>
      <w:r w:rsidRPr="00786C09">
        <w:rPr>
          <w:rFonts w:hint="eastAsia"/>
          <w:i/>
          <w:szCs w:val="20"/>
          <w:lang w:eastAsia="zh-CN"/>
        </w:rPr>
        <w:t>w</w:t>
      </w:r>
      <w:r w:rsidRPr="00786C09">
        <w:rPr>
          <w:i/>
          <w:szCs w:val="20"/>
          <w:lang w:eastAsia="zh-CN"/>
        </w:rPr>
        <w:t>hen an M-PDCCH is used for M-PDCCH order, the two bits corresponding to the location of two MSB bits in the MCS field can be fixed to 11</w:t>
      </w:r>
      <w:r w:rsidRPr="00FB05DF">
        <w:rPr>
          <w:szCs w:val="20"/>
          <w:lang w:eastAsia="zh-CN"/>
        </w:rPr>
        <w:t>.</w:t>
      </w:r>
    </w:p>
    <w:p w:rsidR="00C77C40" w:rsidRDefault="00C77C40" w:rsidP="007D670C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For the DCI of MPDCCH order, there will have two different methods to form two bits </w:t>
      </w:r>
      <w:r w:rsidR="008E478B" w:rsidRPr="008E478B">
        <w:rPr>
          <w:szCs w:val="20"/>
          <w:lang w:eastAsia="zh-CN"/>
        </w:rPr>
        <w:t>corresponding to the location of two MSB bits in the MCS field</w:t>
      </w:r>
      <w:r>
        <w:rPr>
          <w:rFonts w:hint="eastAsia"/>
          <w:szCs w:val="20"/>
          <w:lang w:eastAsia="zh-CN"/>
        </w:rPr>
        <w:t xml:space="preserve">. </w:t>
      </w:r>
    </w:p>
    <w:p w:rsidR="00C77C40" w:rsidRDefault="008E478B" w:rsidP="007D670C">
      <w:pPr>
        <w:rPr>
          <w:szCs w:val="20"/>
          <w:lang w:eastAsia="zh-CN"/>
        </w:rPr>
      </w:pPr>
      <w:r w:rsidRPr="008E478B">
        <w:rPr>
          <w:b/>
          <w:szCs w:val="20"/>
          <w:lang w:eastAsia="zh-CN"/>
        </w:rPr>
        <w:t>Option 2a:</w:t>
      </w:r>
      <w:r w:rsidR="00C77C40">
        <w:rPr>
          <w:rFonts w:hint="eastAsia"/>
          <w:szCs w:val="20"/>
          <w:lang w:eastAsia="zh-CN"/>
        </w:rPr>
        <w:t xml:space="preserve"> </w:t>
      </w:r>
      <w:r w:rsidRPr="008E478B">
        <w:rPr>
          <w:b/>
          <w:szCs w:val="20"/>
          <w:lang w:eastAsia="zh-CN"/>
        </w:rPr>
        <w:t>Two bits are formed by one spare bit and one bit of “flag for format 6-0B/format 6-1B differentiation”</w:t>
      </w:r>
      <w:r w:rsidR="00C77C40">
        <w:rPr>
          <w:rFonts w:hint="eastAsia"/>
          <w:szCs w:val="20"/>
          <w:lang w:eastAsia="zh-CN"/>
        </w:rPr>
        <w:t>.</w:t>
      </w:r>
    </w:p>
    <w:p w:rsidR="00D61412" w:rsidRDefault="00D61412" w:rsidP="007D670C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Actually, MPDCCH order is definitely DCI format 6-1B. Therefore, the field of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 xml:space="preserve">flag for </w:t>
      </w:r>
      <w:r w:rsidRPr="00C71BC4">
        <w:rPr>
          <w:szCs w:val="20"/>
          <w:lang w:eastAsia="zh-CN"/>
        </w:rPr>
        <w:t>format</w:t>
      </w:r>
      <w:r w:rsidRPr="00C71BC4">
        <w:rPr>
          <w:rFonts w:hint="eastAsia"/>
          <w:szCs w:val="20"/>
          <w:lang w:eastAsia="zh-CN"/>
        </w:rPr>
        <w:t xml:space="preserve"> 6-</w:t>
      </w:r>
      <w:r w:rsidRPr="00C71BC4">
        <w:rPr>
          <w:szCs w:val="20"/>
          <w:lang w:eastAsia="zh-CN"/>
        </w:rPr>
        <w:t>0</w:t>
      </w:r>
      <w:r w:rsidRPr="00C71BC4">
        <w:rPr>
          <w:rFonts w:hint="eastAsia"/>
          <w:szCs w:val="20"/>
          <w:lang w:eastAsia="zh-CN"/>
        </w:rPr>
        <w:t>B</w:t>
      </w:r>
      <w:r w:rsidRPr="00C71BC4">
        <w:rPr>
          <w:szCs w:val="20"/>
          <w:lang w:eastAsia="zh-CN"/>
        </w:rPr>
        <w:t>/format</w:t>
      </w:r>
      <w:r w:rsidRPr="00C71BC4">
        <w:rPr>
          <w:rFonts w:hint="eastAsia"/>
          <w:szCs w:val="20"/>
          <w:lang w:eastAsia="zh-CN"/>
        </w:rPr>
        <w:t xml:space="preserve"> 6-</w:t>
      </w:r>
      <w:r w:rsidRPr="00C71BC4">
        <w:rPr>
          <w:szCs w:val="20"/>
          <w:lang w:eastAsia="zh-CN"/>
        </w:rPr>
        <w:t>1</w:t>
      </w:r>
      <w:r w:rsidRPr="00C71BC4">
        <w:rPr>
          <w:rFonts w:hint="eastAsia"/>
          <w:szCs w:val="20"/>
          <w:lang w:eastAsia="zh-CN"/>
        </w:rPr>
        <w:t>B</w:t>
      </w:r>
      <w:r w:rsidRPr="00C71BC4">
        <w:rPr>
          <w:szCs w:val="20"/>
          <w:lang w:eastAsia="zh-CN"/>
        </w:rPr>
        <w:t xml:space="preserve"> differentiation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 xml:space="preserve"> is not needed when an M-PDCCH is used for M-PDCCH order. </w:t>
      </w:r>
      <w:r w:rsidR="003B7617">
        <w:rPr>
          <w:rFonts w:hint="eastAsia"/>
          <w:szCs w:val="20"/>
          <w:lang w:eastAsia="zh-CN"/>
        </w:rPr>
        <w:t xml:space="preserve">As a result, there are two spare bits when an M-PDCCH is used for M-PDCCH order. </w:t>
      </w:r>
      <w:r w:rsidR="00C71BC4">
        <w:rPr>
          <w:rFonts w:hint="eastAsia"/>
          <w:szCs w:val="20"/>
          <w:lang w:eastAsia="zh-CN"/>
        </w:rPr>
        <w:t>As shown in the F</w:t>
      </w:r>
      <w:r w:rsidR="003B7617">
        <w:rPr>
          <w:rFonts w:hint="eastAsia"/>
          <w:szCs w:val="20"/>
          <w:lang w:eastAsia="zh-CN"/>
        </w:rPr>
        <w:t>igure</w:t>
      </w:r>
      <w:r w:rsidR="00C71BC4">
        <w:rPr>
          <w:rFonts w:hint="eastAsia"/>
          <w:szCs w:val="20"/>
          <w:lang w:eastAsia="zh-CN"/>
        </w:rPr>
        <w:t xml:space="preserve"> 3</w:t>
      </w:r>
      <w:r w:rsidR="003B7617">
        <w:rPr>
          <w:rFonts w:hint="eastAsia"/>
          <w:szCs w:val="20"/>
          <w:lang w:eastAsia="zh-CN"/>
        </w:rPr>
        <w:t xml:space="preserve"> below, </w:t>
      </w:r>
      <w:r w:rsidR="003B7617" w:rsidRPr="00FB05DF">
        <w:rPr>
          <w:szCs w:val="20"/>
          <w:lang w:eastAsia="zh-CN"/>
        </w:rPr>
        <w:t>for M-PDCCH order</w:t>
      </w:r>
      <w:r w:rsidR="003B7617">
        <w:rPr>
          <w:rFonts w:hint="eastAsia"/>
          <w:szCs w:val="20"/>
          <w:lang w:eastAsia="zh-CN"/>
        </w:rPr>
        <w:t>, these two spare bits</w:t>
      </w:r>
      <w:r w:rsidR="003B7617" w:rsidRPr="003B7617">
        <w:rPr>
          <w:szCs w:val="20"/>
          <w:lang w:eastAsia="zh-CN"/>
        </w:rPr>
        <w:t xml:space="preserve"> </w:t>
      </w:r>
      <w:r w:rsidR="003B7617" w:rsidRPr="00FB05DF">
        <w:rPr>
          <w:szCs w:val="20"/>
          <w:lang w:eastAsia="zh-CN"/>
        </w:rPr>
        <w:t>corresponding to the location of two MSB bits in the MCS field can be fixed to 11</w:t>
      </w:r>
      <w:r w:rsidR="003B7617">
        <w:rPr>
          <w:rFonts w:hint="eastAsia"/>
          <w:szCs w:val="20"/>
          <w:lang w:eastAsia="zh-CN"/>
        </w:rPr>
        <w:t>.</w:t>
      </w:r>
    </w:p>
    <w:p w:rsidR="003B7617" w:rsidRDefault="00EC7182" w:rsidP="00EC7182">
      <w:pPr>
        <w:jc w:val="center"/>
      </w:pPr>
      <w:r>
        <w:object w:dxaOrig="13978" w:dyaOrig="3872">
          <v:shape id="_x0000_i1027" type="#_x0000_t75" style="width:441pt;height:122.25pt" o:ole="">
            <v:imagedata r:id="rId13" o:title=""/>
          </v:shape>
          <o:OLEObject Type="Embed" ProgID="Visio.Drawing.11" ShapeID="_x0000_i1027" DrawAspect="Content" ObjectID="_1521017211" r:id="rId14"/>
        </w:object>
      </w:r>
    </w:p>
    <w:p w:rsidR="00206CAE" w:rsidRDefault="003B7617" w:rsidP="003B7617">
      <w:pPr>
        <w:pStyle w:val="Caption"/>
        <w:rPr>
          <w:lang w:eastAsia="zh-CN"/>
        </w:rPr>
      </w:pPr>
      <w:r>
        <w:t xml:space="preserve">Figure </w:t>
      </w:r>
      <w:r w:rsidR="008E478B">
        <w:fldChar w:fldCharType="begin"/>
      </w:r>
      <w:r w:rsidR="00C83CF7">
        <w:instrText xml:space="preserve"> SEQ Figure \* ARABIC </w:instrText>
      </w:r>
      <w:r w:rsidR="008E478B">
        <w:fldChar w:fldCharType="separate"/>
      </w:r>
      <w:r w:rsidR="00EE1DCC">
        <w:rPr>
          <w:noProof/>
        </w:rPr>
        <w:t>3</w:t>
      </w:r>
      <w:r w:rsidR="008E478B">
        <w:rPr>
          <w:noProof/>
        </w:rPr>
        <w:fldChar w:fldCharType="end"/>
      </w:r>
      <w:r w:rsidR="00C71BC4">
        <w:rPr>
          <w:rFonts w:hint="eastAsia"/>
          <w:lang w:eastAsia="zh-CN"/>
        </w:rPr>
        <w:t>: Illustration of option 2</w:t>
      </w:r>
      <w:r w:rsidR="00EE1DCC">
        <w:rPr>
          <w:rFonts w:hint="eastAsia"/>
          <w:lang w:eastAsia="zh-CN"/>
        </w:rPr>
        <w:t>a</w:t>
      </w:r>
    </w:p>
    <w:p w:rsidR="00206CAE" w:rsidRDefault="00072829" w:rsidP="007D670C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 xml:space="preserve">For option 2, </w:t>
      </w:r>
      <w:r w:rsidR="008167AF">
        <w:rPr>
          <w:rFonts w:hint="eastAsia"/>
          <w:szCs w:val="20"/>
          <w:lang w:eastAsia="zh-CN"/>
        </w:rPr>
        <w:t xml:space="preserve">as shown in the </w:t>
      </w:r>
      <w:r w:rsidR="000F6FC6">
        <w:rPr>
          <w:rFonts w:hint="eastAsia"/>
          <w:szCs w:val="20"/>
          <w:lang w:eastAsia="zh-CN"/>
        </w:rPr>
        <w:t>F</w:t>
      </w:r>
      <w:r w:rsidR="008167AF">
        <w:rPr>
          <w:rFonts w:hint="eastAsia"/>
          <w:szCs w:val="20"/>
          <w:lang w:eastAsia="zh-CN"/>
        </w:rPr>
        <w:t>igure</w:t>
      </w:r>
      <w:r w:rsidR="000F6FC6">
        <w:rPr>
          <w:rFonts w:hint="eastAsia"/>
          <w:szCs w:val="20"/>
          <w:lang w:eastAsia="zh-CN"/>
        </w:rPr>
        <w:t xml:space="preserve"> 4</w:t>
      </w:r>
      <w:r w:rsidR="008167AF">
        <w:rPr>
          <w:rFonts w:hint="eastAsia"/>
          <w:szCs w:val="20"/>
          <w:lang w:eastAsia="zh-CN"/>
        </w:rPr>
        <w:t xml:space="preserve"> below, </w:t>
      </w:r>
      <w:r>
        <w:rPr>
          <w:rFonts w:hint="eastAsia"/>
          <w:szCs w:val="20"/>
          <w:lang w:eastAsia="zh-CN"/>
        </w:rPr>
        <w:t xml:space="preserve">an MTC UE should firstly decide this DCI is M-PDCCH order or not via two MSBs corresponding to MCS field. If these two MSBs states are </w:t>
      </w:r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11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 xml:space="preserve">, the DCI is </w:t>
      </w:r>
      <w:r w:rsidR="0089085E">
        <w:rPr>
          <w:szCs w:val="20"/>
          <w:lang w:eastAsia="zh-CN"/>
        </w:rPr>
        <w:t xml:space="preserve">a </w:t>
      </w:r>
      <w:r>
        <w:rPr>
          <w:rFonts w:hint="eastAsia"/>
          <w:szCs w:val="20"/>
          <w:lang w:eastAsia="zh-CN"/>
        </w:rPr>
        <w:t xml:space="preserve">M-PDCCH order. Otherwise, it means this is not </w:t>
      </w:r>
      <w:r w:rsidR="0089085E">
        <w:rPr>
          <w:szCs w:val="20"/>
          <w:lang w:eastAsia="zh-CN"/>
        </w:rPr>
        <w:t xml:space="preserve">a </w:t>
      </w:r>
      <w:r>
        <w:rPr>
          <w:rFonts w:hint="eastAsia"/>
          <w:szCs w:val="20"/>
          <w:lang w:eastAsia="zh-CN"/>
        </w:rPr>
        <w:t>M-PDCCH order. If the DCI is not used for M-PDCCH order, the UE can use the flag of UL grant and DL grant to different</w:t>
      </w:r>
      <w:r w:rsidR="001B1574">
        <w:rPr>
          <w:rFonts w:hint="eastAsia"/>
          <w:szCs w:val="20"/>
          <w:lang w:eastAsia="zh-CN"/>
        </w:rPr>
        <w:t>iate</w:t>
      </w:r>
      <w:r w:rsidR="0089085E">
        <w:rPr>
          <w:szCs w:val="20"/>
          <w:lang w:eastAsia="zh-CN"/>
        </w:rPr>
        <w:t xml:space="preserve"> whether</w:t>
      </w:r>
      <w:r>
        <w:rPr>
          <w:rFonts w:hint="eastAsia"/>
          <w:szCs w:val="20"/>
          <w:lang w:eastAsia="zh-CN"/>
        </w:rPr>
        <w:t xml:space="preserve"> this DCI </w:t>
      </w:r>
      <w:r w:rsidR="0089085E">
        <w:rPr>
          <w:szCs w:val="20"/>
          <w:lang w:eastAsia="zh-CN"/>
        </w:rPr>
        <w:t xml:space="preserve">is </w:t>
      </w:r>
      <w:r>
        <w:rPr>
          <w:rFonts w:hint="eastAsia"/>
          <w:szCs w:val="20"/>
          <w:lang w:eastAsia="zh-CN"/>
        </w:rPr>
        <w:t xml:space="preserve">used for UL scheduling or DL scheduling. </w:t>
      </w:r>
    </w:p>
    <w:p w:rsidR="008167AF" w:rsidRDefault="001B1574" w:rsidP="008167AF">
      <w:pPr>
        <w:keepNext/>
        <w:jc w:val="center"/>
      </w:pPr>
      <w:r>
        <w:object w:dxaOrig="9098" w:dyaOrig="7709">
          <v:shape id="_x0000_i1028" type="#_x0000_t75" style="width:214.5pt;height:181.5pt" o:ole="">
            <v:imagedata r:id="rId15" o:title=""/>
          </v:shape>
          <o:OLEObject Type="Embed" ProgID="Visio.Drawing.11" ShapeID="_x0000_i1028" DrawAspect="Content" ObjectID="_1521017212" r:id="rId16"/>
        </w:object>
      </w:r>
    </w:p>
    <w:p w:rsidR="003B7617" w:rsidRDefault="008167AF" w:rsidP="008167AF">
      <w:pPr>
        <w:pStyle w:val="Caption"/>
        <w:rPr>
          <w:lang w:eastAsia="zh-CN"/>
        </w:rPr>
      </w:pPr>
      <w:r>
        <w:t xml:space="preserve">Figure </w:t>
      </w:r>
      <w:r w:rsidR="008E478B">
        <w:fldChar w:fldCharType="begin"/>
      </w:r>
      <w:r w:rsidR="00C83CF7">
        <w:instrText xml:space="preserve"> SEQ Figure \* ARABIC </w:instrText>
      </w:r>
      <w:r w:rsidR="008E478B">
        <w:fldChar w:fldCharType="separate"/>
      </w:r>
      <w:r w:rsidR="00EE1DCC">
        <w:rPr>
          <w:noProof/>
        </w:rPr>
        <w:t>4</w:t>
      </w:r>
      <w:r w:rsidR="008E478B">
        <w:rPr>
          <w:noProof/>
        </w:rPr>
        <w:fldChar w:fldCharType="end"/>
      </w:r>
      <w:r>
        <w:rPr>
          <w:rFonts w:hint="eastAsia"/>
          <w:lang w:eastAsia="zh-CN"/>
        </w:rPr>
        <w:t>:</w:t>
      </w:r>
      <w:r w:rsidRPr="008167AF">
        <w:rPr>
          <w:rFonts w:hint="eastAsia"/>
          <w:b w:val="0"/>
          <w:lang w:eastAsia="zh-CN"/>
        </w:rPr>
        <w:t xml:space="preserve"> </w:t>
      </w:r>
      <w:r>
        <w:rPr>
          <w:rFonts w:hint="eastAsia"/>
          <w:b w:val="0"/>
          <w:lang w:eastAsia="zh-CN"/>
        </w:rPr>
        <w:t>M-</w:t>
      </w:r>
      <w:r w:rsidRPr="00523C08">
        <w:rPr>
          <w:rFonts w:hint="eastAsia"/>
          <w:b w:val="0"/>
          <w:lang w:eastAsia="zh-CN"/>
        </w:rPr>
        <w:t>PDCCH order differentiation in</w:t>
      </w:r>
      <w:r>
        <w:rPr>
          <w:rFonts w:hint="eastAsia"/>
          <w:b w:val="0"/>
          <w:lang w:eastAsia="zh-CN"/>
        </w:rPr>
        <w:t xml:space="preserve"> DCI format 6-1B</w:t>
      </w:r>
    </w:p>
    <w:p w:rsidR="00C77C40" w:rsidRDefault="008E478B" w:rsidP="00C77C40">
      <w:pPr>
        <w:rPr>
          <w:szCs w:val="20"/>
          <w:lang w:eastAsia="zh-CN"/>
        </w:rPr>
      </w:pPr>
      <w:r w:rsidRPr="008E478B">
        <w:rPr>
          <w:b/>
          <w:szCs w:val="20"/>
          <w:lang w:eastAsia="zh-CN"/>
        </w:rPr>
        <w:t>Option 2b: Two bits are formed by one spare bit and one bit of “resource block assignment”</w:t>
      </w:r>
      <w:r w:rsidR="00C77C40">
        <w:rPr>
          <w:rFonts w:hint="eastAsia"/>
          <w:szCs w:val="20"/>
          <w:lang w:eastAsia="zh-CN"/>
        </w:rPr>
        <w:t>.</w:t>
      </w:r>
    </w:p>
    <w:p w:rsidR="00C77C40" w:rsidRDefault="00C77C40" w:rsidP="00BB12CB">
      <w:pPr>
        <w:jc w:val="left"/>
        <w:rPr>
          <w:lang w:eastAsia="zh-CN"/>
        </w:rPr>
      </w:pPr>
      <w:r>
        <w:rPr>
          <w:rFonts w:hint="eastAsia"/>
          <w:lang w:eastAsia="zh-CN"/>
        </w:rPr>
        <w:t>For the DCI of MPDCCH order, all bits of resource block assignment</w:t>
      </w:r>
      <w:r w:rsidR="009450F8">
        <w:rPr>
          <w:rFonts w:hint="eastAsia"/>
          <w:lang w:eastAsia="zh-CN"/>
        </w:rPr>
        <w:t xml:space="preserve"> are set 1. Thus, </w:t>
      </w:r>
      <w:r w:rsidR="00EE1DCC">
        <w:rPr>
          <w:rFonts w:hint="eastAsia"/>
          <w:lang w:eastAsia="zh-CN"/>
        </w:rPr>
        <w:t xml:space="preserve">as shown in the Figure 5 below, </w:t>
      </w:r>
      <w:r w:rsidR="009450F8">
        <w:rPr>
          <w:rFonts w:hint="eastAsia"/>
          <w:lang w:eastAsia="zh-CN"/>
        </w:rPr>
        <w:t xml:space="preserve">the natural one spare bit can be associated with the bit of </w:t>
      </w:r>
      <w:r w:rsidR="009450F8">
        <w:rPr>
          <w:lang w:eastAsia="zh-CN"/>
        </w:rPr>
        <w:t>“</w:t>
      </w:r>
      <w:r w:rsidR="009450F8">
        <w:rPr>
          <w:rFonts w:hint="eastAsia"/>
          <w:lang w:eastAsia="zh-CN"/>
        </w:rPr>
        <w:t>resource block assignment</w:t>
      </w:r>
      <w:r w:rsidR="009450F8">
        <w:rPr>
          <w:lang w:eastAsia="zh-CN"/>
        </w:rPr>
        <w:t>”</w:t>
      </w:r>
      <w:r w:rsidR="009450F8">
        <w:rPr>
          <w:rFonts w:hint="eastAsia"/>
          <w:lang w:eastAsia="zh-CN"/>
        </w:rPr>
        <w:t xml:space="preserve"> to form two bits.</w:t>
      </w:r>
    </w:p>
    <w:p w:rsidR="00715A13" w:rsidRDefault="00EE1DCC">
      <w:pPr>
        <w:keepNext/>
        <w:jc w:val="center"/>
      </w:pPr>
      <w:r>
        <w:object w:dxaOrig="13978" w:dyaOrig="4355">
          <v:shape id="_x0000_i1029" type="#_x0000_t75" style="width:429pt;height:133.5pt" o:ole="">
            <v:imagedata r:id="rId17" o:title=""/>
          </v:shape>
          <o:OLEObject Type="Embed" ProgID="Visio.Drawing.11" ShapeID="_x0000_i1029" DrawAspect="Content" ObjectID="_1521017213" r:id="rId18"/>
        </w:object>
      </w:r>
    </w:p>
    <w:p w:rsidR="00715A13" w:rsidRDefault="00EE1DCC">
      <w:pPr>
        <w:pStyle w:val="Caption"/>
        <w:rPr>
          <w:lang w:eastAsia="zh-CN"/>
        </w:rPr>
      </w:pPr>
      <w:r>
        <w:t xml:space="preserve">Figure </w:t>
      </w:r>
      <w:r w:rsidR="008E478B">
        <w:fldChar w:fldCharType="begin"/>
      </w:r>
      <w:r>
        <w:instrText xml:space="preserve"> SEQ Figure \* ARABIC </w:instrText>
      </w:r>
      <w:r w:rsidR="008E478B">
        <w:fldChar w:fldCharType="separate"/>
      </w:r>
      <w:r>
        <w:rPr>
          <w:noProof/>
        </w:rPr>
        <w:t>5</w:t>
      </w:r>
      <w:r w:rsidR="008E478B">
        <w:fldChar w:fldCharType="end"/>
      </w:r>
      <w:r>
        <w:rPr>
          <w:rFonts w:hint="eastAsia"/>
          <w:lang w:eastAsia="zh-CN"/>
        </w:rPr>
        <w:t>:</w:t>
      </w:r>
      <w:r w:rsidRPr="00EE1DC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Illustration of option 2b</w:t>
      </w:r>
    </w:p>
    <w:p w:rsidR="00877411" w:rsidRDefault="0089085E" w:rsidP="00BB12CB">
      <w:pPr>
        <w:jc w:val="left"/>
        <w:rPr>
          <w:lang w:eastAsia="zh-CN"/>
        </w:rPr>
      </w:pPr>
      <w:r>
        <w:rPr>
          <w:lang w:eastAsia="zh-CN"/>
        </w:rPr>
        <w:t>F</w:t>
      </w:r>
      <w:r w:rsidR="00877411">
        <w:rPr>
          <w:rFonts w:hint="eastAsia"/>
          <w:lang w:eastAsia="zh-CN"/>
        </w:rPr>
        <w:t xml:space="preserve">or </w:t>
      </w:r>
      <w:r w:rsidR="00EE1DCC">
        <w:rPr>
          <w:rFonts w:hint="eastAsia"/>
          <w:lang w:eastAsia="zh-CN"/>
        </w:rPr>
        <w:t xml:space="preserve">both </w:t>
      </w:r>
      <w:r w:rsidR="00877411">
        <w:rPr>
          <w:rFonts w:hint="eastAsia"/>
          <w:lang w:eastAsia="zh-CN"/>
        </w:rPr>
        <w:t>option 2</w:t>
      </w:r>
      <w:r w:rsidR="00EE1DCC">
        <w:rPr>
          <w:rFonts w:hint="eastAsia"/>
          <w:lang w:eastAsia="zh-CN"/>
        </w:rPr>
        <w:t>a and option 2b</w:t>
      </w:r>
      <w:r w:rsidR="00877411">
        <w:rPr>
          <w:rFonts w:hint="eastAsia"/>
          <w:lang w:eastAsia="zh-CN"/>
        </w:rPr>
        <w:t xml:space="preserve">, it just </w:t>
      </w:r>
      <w:r w:rsidR="000F6FC6">
        <w:rPr>
          <w:rFonts w:hint="eastAsia"/>
          <w:lang w:eastAsia="zh-CN"/>
        </w:rPr>
        <w:t>change</w:t>
      </w:r>
      <w:r w:rsidR="00877411">
        <w:rPr>
          <w:rFonts w:hint="eastAsia"/>
          <w:lang w:eastAsia="zh-CN"/>
        </w:rPr>
        <w:t xml:space="preserve"> the field order in the DCI, which does not introduce any overhead increment and also </w:t>
      </w:r>
      <w:r>
        <w:rPr>
          <w:lang w:eastAsia="zh-CN"/>
        </w:rPr>
        <w:t xml:space="preserve">does </w:t>
      </w:r>
      <w:r w:rsidR="00877411">
        <w:rPr>
          <w:rFonts w:hint="eastAsia"/>
          <w:lang w:eastAsia="zh-CN"/>
        </w:rPr>
        <w:t>not need any new agreement on the size of DCI fields. Moreover, option 2</w:t>
      </w:r>
      <w:r w:rsidR="00EE1DCC">
        <w:rPr>
          <w:rFonts w:hint="eastAsia"/>
          <w:lang w:eastAsia="zh-CN"/>
        </w:rPr>
        <w:t>a and option 2b</w:t>
      </w:r>
      <w:r w:rsidR="00877411">
        <w:rPr>
          <w:rFonts w:hint="eastAsia"/>
          <w:lang w:eastAsia="zh-CN"/>
        </w:rPr>
        <w:t xml:space="preserve"> just provide another </w:t>
      </w:r>
      <w:r w:rsidR="004373C0">
        <w:rPr>
          <w:lang w:eastAsia="zh-CN"/>
        </w:rPr>
        <w:t>explanation</w:t>
      </w:r>
      <w:r w:rsidR="00877411">
        <w:rPr>
          <w:rFonts w:hint="eastAsia"/>
          <w:lang w:eastAsia="zh-CN"/>
        </w:rPr>
        <w:t xml:space="preserve"> of DCI bit string, which obviously </w:t>
      </w:r>
      <w:r w:rsidR="004373C0">
        <w:rPr>
          <w:rFonts w:hint="eastAsia"/>
          <w:lang w:eastAsia="zh-CN"/>
        </w:rPr>
        <w:t xml:space="preserve">does not have any </w:t>
      </w:r>
      <w:r w:rsidR="00877411">
        <w:rPr>
          <w:rFonts w:hint="eastAsia"/>
          <w:lang w:eastAsia="zh-CN"/>
        </w:rPr>
        <w:t>impact on UE</w:t>
      </w:r>
      <w:r w:rsidR="00877411">
        <w:rPr>
          <w:lang w:eastAsia="zh-CN"/>
        </w:rPr>
        <w:t>’</w:t>
      </w:r>
      <w:r w:rsidR="00877411">
        <w:rPr>
          <w:rFonts w:hint="eastAsia"/>
          <w:lang w:eastAsia="zh-CN"/>
        </w:rPr>
        <w:t>s implementation and complexity.</w:t>
      </w:r>
      <w:r w:rsidR="004373C0">
        <w:rPr>
          <w:rFonts w:hint="eastAsia"/>
          <w:lang w:eastAsia="zh-CN"/>
        </w:rPr>
        <w:t xml:space="preserve"> </w:t>
      </w:r>
    </w:p>
    <w:p w:rsidR="009D667B" w:rsidRDefault="00877411" w:rsidP="00EC7182">
      <w:pPr>
        <w:jc w:val="left"/>
        <w:rPr>
          <w:b/>
          <w:szCs w:val="20"/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 w:rsidR="009D667B" w:rsidRPr="00FB05DF">
        <w:rPr>
          <w:rFonts w:hint="eastAsia"/>
          <w:b/>
          <w:szCs w:val="20"/>
          <w:lang w:eastAsia="zh-CN"/>
        </w:rPr>
        <w:t xml:space="preserve">Option </w:t>
      </w:r>
      <w:r w:rsidR="009D667B">
        <w:rPr>
          <w:rFonts w:hint="eastAsia"/>
          <w:b/>
          <w:szCs w:val="20"/>
          <w:lang w:eastAsia="zh-CN"/>
        </w:rPr>
        <w:t>3</w:t>
      </w:r>
      <w:r w:rsidR="009D667B" w:rsidRPr="00FB05DF">
        <w:rPr>
          <w:rFonts w:hint="eastAsia"/>
          <w:b/>
          <w:szCs w:val="20"/>
          <w:lang w:eastAsia="zh-CN"/>
        </w:rPr>
        <w:t xml:space="preserve">: </w:t>
      </w:r>
      <w:r w:rsidR="00063473">
        <w:rPr>
          <w:rFonts w:hint="eastAsia"/>
          <w:b/>
          <w:szCs w:val="20"/>
          <w:lang w:eastAsia="zh-CN"/>
        </w:rPr>
        <w:t>Introducing virtual MCS field</w:t>
      </w:r>
      <w:r w:rsidR="00063473" w:rsidRPr="00063473">
        <w:rPr>
          <w:rFonts w:hint="eastAsia"/>
          <w:b/>
          <w:szCs w:val="20"/>
          <w:lang w:eastAsia="zh-CN"/>
        </w:rPr>
        <w:t xml:space="preserve"> in the DCI of M-PDCCH order</w:t>
      </w:r>
    </w:p>
    <w:p w:rsidR="00063473" w:rsidRPr="005F163D" w:rsidRDefault="00063473" w:rsidP="00063473">
      <w:pPr>
        <w:jc w:val="left"/>
        <w:rPr>
          <w:lang w:eastAsia="zh-CN"/>
        </w:rPr>
      </w:pPr>
      <w:r w:rsidRPr="005F163D">
        <w:rPr>
          <w:rFonts w:hint="eastAsia"/>
          <w:lang w:eastAsia="zh-CN"/>
        </w:rPr>
        <w:t xml:space="preserve">Another method to differentiate M-PDCCH order and M-PDCCH DL scheduling is to introduce </w:t>
      </w:r>
      <w:r w:rsidR="0089085E">
        <w:rPr>
          <w:lang w:eastAsia="zh-CN"/>
        </w:rPr>
        <w:t xml:space="preserve">a </w:t>
      </w:r>
      <w:r w:rsidRPr="005F163D">
        <w:rPr>
          <w:rFonts w:hint="eastAsia"/>
          <w:lang w:eastAsia="zh-CN"/>
        </w:rPr>
        <w:t>virtual MCS field</w:t>
      </w:r>
      <w:r w:rsidR="00E905E3">
        <w:rPr>
          <w:rFonts w:hint="eastAsia"/>
          <w:lang w:eastAsia="zh-CN"/>
        </w:rPr>
        <w:t xml:space="preserve"> (e.g., 4 bits)</w:t>
      </w:r>
      <w:r w:rsidRPr="005F163D">
        <w:rPr>
          <w:rFonts w:hint="eastAsia"/>
          <w:lang w:eastAsia="zh-CN"/>
        </w:rPr>
        <w:t xml:space="preserve"> in the DCI of M-PDCCH order. For example, to reduce the bit number of preamble index and PRACH mask index, some bits can be </w:t>
      </w:r>
      <w:r w:rsidR="00DA229C">
        <w:rPr>
          <w:lang w:eastAsia="zh-CN"/>
        </w:rPr>
        <w:t xml:space="preserve">newly </w:t>
      </w:r>
      <w:r w:rsidR="0089085E">
        <w:rPr>
          <w:lang w:eastAsia="zh-CN"/>
        </w:rPr>
        <w:t>reserved</w:t>
      </w:r>
      <w:r w:rsidR="0089085E" w:rsidRPr="005F163D">
        <w:rPr>
          <w:rFonts w:hint="eastAsia"/>
          <w:lang w:eastAsia="zh-CN"/>
        </w:rPr>
        <w:t xml:space="preserve"> </w:t>
      </w:r>
      <w:r w:rsidRPr="005F163D">
        <w:rPr>
          <w:rFonts w:hint="eastAsia"/>
          <w:lang w:eastAsia="zh-CN"/>
        </w:rPr>
        <w:t xml:space="preserve">to form the virtual MCS field in the DCI of M-PDCCH order. When </w:t>
      </w:r>
      <w:r w:rsidR="00DA229C">
        <w:rPr>
          <w:lang w:eastAsia="zh-CN"/>
        </w:rPr>
        <w:t xml:space="preserve">a </w:t>
      </w:r>
      <w:r w:rsidRPr="005F163D">
        <w:rPr>
          <w:rFonts w:hint="eastAsia"/>
          <w:lang w:eastAsia="zh-CN"/>
        </w:rPr>
        <w:t>DCI is used for M-PDCCH order, the virtual MCS field indicates an invalid MCS.</w:t>
      </w:r>
    </w:p>
    <w:p w:rsidR="005F163D" w:rsidRDefault="00063473" w:rsidP="00063473">
      <w:pPr>
        <w:jc w:val="left"/>
        <w:rPr>
          <w:lang w:eastAsia="zh-CN"/>
        </w:rPr>
      </w:pPr>
      <w:r w:rsidRPr="005F163D">
        <w:rPr>
          <w:rFonts w:hint="eastAsia"/>
          <w:lang w:eastAsia="zh-CN"/>
        </w:rPr>
        <w:t>Obviously, option 3 causes significant standardization impact</w:t>
      </w:r>
      <w:r w:rsidR="00DA229C">
        <w:rPr>
          <w:lang w:eastAsia="zh-CN"/>
        </w:rPr>
        <w:t xml:space="preserve"> and</w:t>
      </w:r>
      <w:r w:rsidRPr="005F163D">
        <w:rPr>
          <w:rFonts w:hint="eastAsia"/>
          <w:lang w:eastAsia="zh-CN"/>
        </w:rPr>
        <w:t xml:space="preserve"> reduces the available number of </w:t>
      </w:r>
      <w:r w:rsidR="000F6FC6">
        <w:rPr>
          <w:rFonts w:hint="eastAsia"/>
          <w:lang w:eastAsia="zh-CN"/>
        </w:rPr>
        <w:t xml:space="preserve">PRACH </w:t>
      </w:r>
      <w:r w:rsidRPr="005F163D">
        <w:rPr>
          <w:rFonts w:hint="eastAsia"/>
          <w:lang w:eastAsia="zh-CN"/>
        </w:rPr>
        <w:t>preamble and PRACH resource</w:t>
      </w:r>
      <w:r w:rsidR="00DA229C">
        <w:rPr>
          <w:lang w:eastAsia="zh-CN"/>
        </w:rPr>
        <w:t>s</w:t>
      </w:r>
      <w:r w:rsidRPr="005F163D">
        <w:rPr>
          <w:rFonts w:hint="eastAsia"/>
          <w:lang w:eastAsia="zh-CN"/>
        </w:rPr>
        <w:t xml:space="preserve">, which </w:t>
      </w:r>
      <w:r w:rsidR="00042E84">
        <w:rPr>
          <w:rFonts w:hint="eastAsia"/>
          <w:lang w:eastAsia="zh-CN"/>
        </w:rPr>
        <w:t>leads to</w:t>
      </w:r>
      <w:r w:rsidRPr="005F163D">
        <w:rPr>
          <w:rFonts w:hint="eastAsia"/>
          <w:lang w:eastAsia="zh-CN"/>
        </w:rPr>
        <w:t xml:space="preserve"> severe impact on random access and RAN2 specification. </w:t>
      </w:r>
      <w:r w:rsidR="00DA229C">
        <w:rPr>
          <w:lang w:eastAsia="zh-CN"/>
        </w:rPr>
        <w:t>S</w:t>
      </w:r>
      <w:r w:rsidR="005F163D">
        <w:rPr>
          <w:rFonts w:hint="eastAsia"/>
          <w:lang w:eastAsia="zh-CN"/>
        </w:rPr>
        <w:t>ubstantial changes on agreed</w:t>
      </w:r>
      <w:r w:rsidR="00E905E3">
        <w:rPr>
          <w:rFonts w:hint="eastAsia"/>
          <w:lang w:eastAsia="zh-CN"/>
        </w:rPr>
        <w:t xml:space="preserve"> RAN1</w:t>
      </w:r>
      <w:r w:rsidR="005F163D">
        <w:rPr>
          <w:rFonts w:hint="eastAsia"/>
          <w:lang w:eastAsia="zh-CN"/>
        </w:rPr>
        <w:t xml:space="preserve"> specification</w:t>
      </w:r>
      <w:r w:rsidRPr="005F163D">
        <w:rPr>
          <w:rFonts w:hint="eastAsia"/>
          <w:lang w:eastAsia="zh-CN"/>
        </w:rPr>
        <w:t xml:space="preserve"> are </w:t>
      </w:r>
      <w:r w:rsidR="00DA229C">
        <w:rPr>
          <w:lang w:eastAsia="zh-CN"/>
        </w:rPr>
        <w:t xml:space="preserve">also </w:t>
      </w:r>
      <w:r w:rsidRPr="005F163D">
        <w:rPr>
          <w:rFonts w:hint="eastAsia"/>
          <w:lang w:eastAsia="zh-CN"/>
        </w:rPr>
        <w:t>needed</w:t>
      </w:r>
      <w:r w:rsidR="005F163D">
        <w:rPr>
          <w:rFonts w:hint="eastAsia"/>
          <w:lang w:eastAsia="zh-CN"/>
        </w:rPr>
        <w:t>.</w:t>
      </w:r>
    </w:p>
    <w:p w:rsidR="009D667B" w:rsidRDefault="00A83F24" w:rsidP="00063473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Table 2 below compares the advantages and drawbacks among above three options. Obviously, option 2 has the most benefits. </w:t>
      </w:r>
      <w:r w:rsidR="00042E84">
        <w:rPr>
          <w:rFonts w:hint="eastAsia"/>
          <w:lang w:eastAsia="zh-CN"/>
        </w:rPr>
        <w:t>Therefore</w:t>
      </w:r>
      <w:r>
        <w:rPr>
          <w:rFonts w:hint="eastAsia"/>
          <w:lang w:eastAsia="zh-CN"/>
        </w:rPr>
        <w:t xml:space="preserve">, we propose the proposal in </w:t>
      </w:r>
      <w:r w:rsidR="008E478B">
        <w:rPr>
          <w:lang w:eastAsia="zh-CN"/>
        </w:rPr>
        <w:fldChar w:fldCharType="begin"/>
      </w:r>
      <w:r w:rsidR="00DF7745">
        <w:rPr>
          <w:lang w:eastAsia="zh-CN"/>
        </w:rPr>
        <w:instrText xml:space="preserve"> </w:instrText>
      </w:r>
      <w:r w:rsidR="00DF7745">
        <w:rPr>
          <w:rFonts w:hint="eastAsia"/>
          <w:lang w:eastAsia="zh-CN"/>
        </w:rPr>
        <w:instrText>REF _Ref446067485 \r \h</w:instrText>
      </w:r>
      <w:r w:rsidR="00DF7745">
        <w:rPr>
          <w:lang w:eastAsia="zh-CN"/>
        </w:rPr>
        <w:instrText xml:space="preserve"> </w:instrText>
      </w:r>
      <w:r w:rsidR="008E478B">
        <w:rPr>
          <w:lang w:eastAsia="zh-CN"/>
        </w:rPr>
      </w:r>
      <w:r w:rsidR="008E478B">
        <w:rPr>
          <w:lang w:eastAsia="zh-CN"/>
        </w:rPr>
        <w:fldChar w:fldCharType="separate"/>
      </w:r>
      <w:r w:rsidR="00DF7745">
        <w:rPr>
          <w:lang w:eastAsia="zh-CN"/>
        </w:rPr>
        <w:t>[1]</w:t>
      </w:r>
      <w:r w:rsidR="008E478B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</w:t>
      </w:r>
      <w:r w:rsidR="00042E84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agreed to solve the issue of M-PDCCH differentiation in DCI format 6-1B.</w:t>
      </w:r>
    </w:p>
    <w:p w:rsidR="00A83F24" w:rsidRDefault="00A83F24" w:rsidP="00A83F24">
      <w:pPr>
        <w:pStyle w:val="Caption"/>
        <w:keepNext/>
        <w:rPr>
          <w:lang w:eastAsia="zh-CN"/>
        </w:rPr>
      </w:pPr>
      <w:r>
        <w:t xml:space="preserve">Table </w:t>
      </w:r>
      <w:r w:rsidR="008E478B">
        <w:fldChar w:fldCharType="begin"/>
      </w:r>
      <w:r w:rsidR="00C83CF7">
        <w:instrText xml:space="preserve"> SEQ Table \* ARABIC </w:instrText>
      </w:r>
      <w:r w:rsidR="008E478B">
        <w:fldChar w:fldCharType="separate"/>
      </w:r>
      <w:r>
        <w:rPr>
          <w:noProof/>
        </w:rPr>
        <w:t>2</w:t>
      </w:r>
      <w:r w:rsidR="008E478B">
        <w:rPr>
          <w:noProof/>
        </w:rPr>
        <w:fldChar w:fldCharType="end"/>
      </w:r>
      <w:r>
        <w:rPr>
          <w:rFonts w:hint="eastAsia"/>
          <w:lang w:eastAsia="zh-CN"/>
        </w:rPr>
        <w:t xml:space="preserve">: </w:t>
      </w:r>
      <w:r w:rsidRPr="00A83F24">
        <w:rPr>
          <w:rFonts w:hint="eastAsia"/>
          <w:b w:val="0"/>
          <w:lang w:eastAsia="zh-CN"/>
        </w:rPr>
        <w:t>Comparison of three options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843"/>
        <w:gridCol w:w="2106"/>
        <w:gridCol w:w="2383"/>
        <w:gridCol w:w="2384"/>
      </w:tblGrid>
      <w:tr w:rsidR="00E905E3" w:rsidTr="00EE1DCC">
        <w:tc>
          <w:tcPr>
            <w:tcW w:w="1843" w:type="dxa"/>
          </w:tcPr>
          <w:p w:rsidR="00E905E3" w:rsidRDefault="00E905E3" w:rsidP="00063473">
            <w:pPr>
              <w:jc w:val="left"/>
              <w:rPr>
                <w:lang w:eastAsia="zh-CN"/>
              </w:rPr>
            </w:pPr>
          </w:p>
        </w:tc>
        <w:tc>
          <w:tcPr>
            <w:tcW w:w="2106" w:type="dxa"/>
            <w:tcBorders>
              <w:bottom w:val="single" w:sz="4" w:space="0" w:color="auto"/>
            </w:tcBorders>
          </w:tcPr>
          <w:p w:rsidR="00E905E3" w:rsidRPr="00E905E3" w:rsidRDefault="00E905E3" w:rsidP="00063473">
            <w:pPr>
              <w:jc w:val="left"/>
              <w:rPr>
                <w:b/>
                <w:lang w:eastAsia="zh-CN"/>
              </w:rPr>
            </w:pPr>
            <w:r w:rsidRPr="00E905E3">
              <w:rPr>
                <w:rFonts w:hint="eastAsia"/>
                <w:b/>
                <w:lang w:eastAsia="zh-CN"/>
              </w:rPr>
              <w:t>Increasing DCI overhead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E905E3" w:rsidRPr="00E905E3" w:rsidRDefault="00E905E3" w:rsidP="00063473">
            <w:pPr>
              <w:jc w:val="left"/>
              <w:rPr>
                <w:b/>
                <w:lang w:eastAsia="zh-CN"/>
              </w:rPr>
            </w:pPr>
            <w:r w:rsidRPr="00E905E3">
              <w:rPr>
                <w:rFonts w:hint="eastAsia"/>
                <w:b/>
                <w:lang w:eastAsia="zh-CN"/>
              </w:rPr>
              <w:t>RAN1 specification impact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:rsidR="00E905E3" w:rsidRPr="00E905E3" w:rsidRDefault="00E905E3" w:rsidP="00063473">
            <w:pPr>
              <w:jc w:val="left"/>
              <w:rPr>
                <w:b/>
                <w:lang w:eastAsia="zh-CN"/>
              </w:rPr>
            </w:pPr>
            <w:r w:rsidRPr="00E905E3">
              <w:rPr>
                <w:rFonts w:hint="eastAsia"/>
                <w:b/>
                <w:lang w:eastAsia="zh-CN"/>
              </w:rPr>
              <w:t>RAN2 specification impact</w:t>
            </w:r>
          </w:p>
        </w:tc>
      </w:tr>
      <w:tr w:rsidR="00E905E3" w:rsidTr="00EE1DCC">
        <w:tc>
          <w:tcPr>
            <w:tcW w:w="1843" w:type="dxa"/>
          </w:tcPr>
          <w:p w:rsidR="00E905E3" w:rsidRDefault="00E905E3" w:rsidP="00E905E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1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FF0000"/>
          </w:tcPr>
          <w:p w:rsidR="00E905E3" w:rsidRDefault="00E905E3" w:rsidP="00063473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383" w:type="dxa"/>
            <w:tcBorders>
              <w:bottom w:val="single" w:sz="4" w:space="0" w:color="auto"/>
            </w:tcBorders>
            <w:shd w:val="clear" w:color="auto" w:fill="FF0000"/>
          </w:tcPr>
          <w:p w:rsidR="00E905E3" w:rsidRDefault="00E905E3" w:rsidP="00063473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Large</w:t>
            </w:r>
          </w:p>
        </w:tc>
        <w:tc>
          <w:tcPr>
            <w:tcW w:w="2384" w:type="dxa"/>
            <w:tcBorders>
              <w:bottom w:val="single" w:sz="4" w:space="0" w:color="auto"/>
            </w:tcBorders>
            <w:shd w:val="clear" w:color="auto" w:fill="92D050"/>
          </w:tcPr>
          <w:p w:rsidR="00E905E3" w:rsidRDefault="00E905E3" w:rsidP="00063473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E905E3" w:rsidTr="00EE1DCC">
        <w:tc>
          <w:tcPr>
            <w:tcW w:w="1843" w:type="dxa"/>
          </w:tcPr>
          <w:p w:rsidR="00E905E3" w:rsidRDefault="00E905E3" w:rsidP="00E905E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2</w:t>
            </w:r>
          </w:p>
          <w:p w:rsidR="00EE1DCC" w:rsidRDefault="00EE1DCC" w:rsidP="00EE1DC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(option 2a and 2b)</w:t>
            </w:r>
          </w:p>
        </w:tc>
        <w:tc>
          <w:tcPr>
            <w:tcW w:w="2106" w:type="dxa"/>
            <w:shd w:val="clear" w:color="auto" w:fill="92D050"/>
          </w:tcPr>
          <w:p w:rsidR="00E905E3" w:rsidRDefault="00E905E3" w:rsidP="00063473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383" w:type="dxa"/>
            <w:shd w:val="clear" w:color="auto" w:fill="92D050"/>
          </w:tcPr>
          <w:p w:rsidR="00E905E3" w:rsidRDefault="00E905E3" w:rsidP="00063473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(small)</w:t>
            </w:r>
          </w:p>
        </w:tc>
        <w:tc>
          <w:tcPr>
            <w:tcW w:w="2384" w:type="dxa"/>
            <w:shd w:val="clear" w:color="auto" w:fill="92D050"/>
          </w:tcPr>
          <w:p w:rsidR="00E905E3" w:rsidRDefault="00E905E3" w:rsidP="00063473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</w:tr>
      <w:tr w:rsidR="00E905E3" w:rsidTr="00EE1DCC">
        <w:tc>
          <w:tcPr>
            <w:tcW w:w="1843" w:type="dxa"/>
          </w:tcPr>
          <w:p w:rsidR="00E905E3" w:rsidRDefault="00E905E3" w:rsidP="00E905E3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Option 3</w:t>
            </w:r>
          </w:p>
        </w:tc>
        <w:tc>
          <w:tcPr>
            <w:tcW w:w="2106" w:type="dxa"/>
            <w:shd w:val="clear" w:color="auto" w:fill="FF0000"/>
          </w:tcPr>
          <w:p w:rsidR="00E905E3" w:rsidRDefault="00E905E3" w:rsidP="009E2E01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2383" w:type="dxa"/>
            <w:shd w:val="clear" w:color="auto" w:fill="FF0000"/>
          </w:tcPr>
          <w:p w:rsidR="00E905E3" w:rsidRDefault="00E905E3" w:rsidP="009E2E01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Large</w:t>
            </w:r>
          </w:p>
        </w:tc>
        <w:tc>
          <w:tcPr>
            <w:tcW w:w="2384" w:type="dxa"/>
            <w:shd w:val="clear" w:color="auto" w:fill="FF0000"/>
          </w:tcPr>
          <w:p w:rsidR="00E905E3" w:rsidRDefault="00E905E3" w:rsidP="00063473">
            <w:pPr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Large</w:t>
            </w:r>
          </w:p>
        </w:tc>
      </w:tr>
    </w:tbl>
    <w:p w:rsidR="00E905E3" w:rsidRPr="005F163D" w:rsidRDefault="00E905E3" w:rsidP="00063473">
      <w:pPr>
        <w:jc w:val="left"/>
        <w:rPr>
          <w:lang w:eastAsia="zh-CN"/>
        </w:rPr>
      </w:pPr>
    </w:p>
    <w:p w:rsidR="003C064A" w:rsidRPr="00034F13" w:rsidRDefault="00034F13" w:rsidP="001543D5">
      <w:pPr>
        <w:rPr>
          <w:b/>
          <w:i/>
          <w:szCs w:val="20"/>
          <w:lang w:eastAsia="zh-CN"/>
        </w:rPr>
      </w:pPr>
      <w:r w:rsidRPr="00034F13">
        <w:rPr>
          <w:rFonts w:eastAsia="Malgun Gothic" w:hint="eastAsia"/>
          <w:b/>
          <w:i/>
          <w:lang w:eastAsia="ko-KR"/>
        </w:rPr>
        <w:t>Proposal</w:t>
      </w:r>
      <w:r w:rsidRPr="00034F13">
        <w:rPr>
          <w:rFonts w:hint="eastAsia"/>
          <w:b/>
          <w:i/>
          <w:lang w:eastAsia="zh-CN"/>
        </w:rPr>
        <w:t xml:space="preserve"> </w:t>
      </w:r>
      <w:r w:rsidR="00EE1DCC">
        <w:rPr>
          <w:rFonts w:hint="eastAsia"/>
          <w:b/>
          <w:i/>
          <w:lang w:eastAsia="zh-CN"/>
        </w:rPr>
        <w:t>1</w:t>
      </w:r>
      <w:r w:rsidRPr="00034F13">
        <w:rPr>
          <w:rFonts w:eastAsia="Malgun Gothic" w:hint="eastAsia"/>
          <w:i/>
          <w:lang w:eastAsia="ko-KR"/>
        </w:rPr>
        <w:t xml:space="preserve">: </w:t>
      </w:r>
      <w:r w:rsidRPr="00034F13">
        <w:rPr>
          <w:i/>
          <w:lang w:eastAsia="zh-CN"/>
        </w:rPr>
        <w:t>When an M-PDCCH is used for M-PDCCH order, the two</w:t>
      </w:r>
      <w:r w:rsidRPr="00034F13">
        <w:rPr>
          <w:rFonts w:hint="eastAsia"/>
          <w:i/>
          <w:lang w:eastAsia="zh-CN"/>
        </w:rPr>
        <w:t xml:space="preserve"> spare</w:t>
      </w:r>
      <w:r w:rsidRPr="00034F13">
        <w:rPr>
          <w:i/>
          <w:lang w:eastAsia="zh-CN"/>
        </w:rPr>
        <w:t xml:space="preserve"> bits corresponding to the location of two MSB bits in the MCS field can be fixed to 11</w:t>
      </w:r>
      <w:r w:rsidRPr="00034F13">
        <w:rPr>
          <w:rFonts w:eastAsia="Malgun Gothic" w:hint="eastAsia"/>
          <w:i/>
          <w:lang w:eastAsia="ko-KR"/>
        </w:rPr>
        <w:t xml:space="preserve"> (in addition to resource block assignment field set to all </w:t>
      </w:r>
      <w:r w:rsidRPr="00034F13">
        <w:rPr>
          <w:rFonts w:eastAsia="Malgun Gothic"/>
          <w:i/>
          <w:lang w:eastAsia="ko-KR"/>
        </w:rPr>
        <w:t>‘</w:t>
      </w:r>
      <w:r w:rsidRPr="00034F13">
        <w:rPr>
          <w:rFonts w:eastAsia="Malgun Gothic" w:hint="eastAsia"/>
          <w:i/>
          <w:lang w:eastAsia="ko-KR"/>
        </w:rPr>
        <w:t>1</w:t>
      </w:r>
      <w:r w:rsidRPr="00034F13">
        <w:rPr>
          <w:rFonts w:eastAsia="Malgun Gothic"/>
          <w:i/>
          <w:lang w:eastAsia="ko-KR"/>
        </w:rPr>
        <w:t>’</w:t>
      </w:r>
      <w:r w:rsidRPr="00034F13">
        <w:rPr>
          <w:rFonts w:eastAsia="Malgun Gothic" w:hint="eastAsia"/>
          <w:i/>
          <w:lang w:eastAsia="ko-KR"/>
        </w:rPr>
        <w:t>s)</w:t>
      </w:r>
      <w:r w:rsidR="008E478B" w:rsidRPr="008E478B">
        <w:rPr>
          <w:i/>
          <w:lang w:eastAsia="zh-CN"/>
        </w:rPr>
        <w:t>based on option 2a or option 2b</w:t>
      </w:r>
      <w:r w:rsidR="00EE1DCC">
        <w:rPr>
          <w:rFonts w:hint="eastAsia"/>
          <w:i/>
          <w:lang w:eastAsia="zh-CN"/>
        </w:rPr>
        <w:t>.</w:t>
      </w:r>
    </w:p>
    <w:p w:rsidR="00157FC3" w:rsidRPr="00CC70F6" w:rsidRDefault="00747F48" w:rsidP="00E04BC7">
      <w:pPr>
        <w:pStyle w:val="Heading1"/>
        <w:rPr>
          <w:lang w:eastAsia="zh-CN"/>
        </w:rPr>
      </w:pPr>
      <w:bookmarkStart w:id="2" w:name="_Ref129681832"/>
      <w:r w:rsidRPr="00CC70F6">
        <w:t>Conclusion</w:t>
      </w:r>
      <w:r w:rsidR="006B1FD5" w:rsidRPr="00CC70F6">
        <w:t>s</w:t>
      </w:r>
    </w:p>
    <w:p w:rsidR="001543D5" w:rsidRDefault="00AC6EFC" w:rsidP="00AC6EFC">
      <w:pPr>
        <w:rPr>
          <w:szCs w:val="20"/>
          <w:lang w:eastAsia="zh-CN"/>
        </w:rPr>
      </w:pPr>
      <w:r w:rsidRPr="00CC70F6">
        <w:rPr>
          <w:rFonts w:hint="eastAsia"/>
          <w:szCs w:val="20"/>
          <w:lang w:eastAsia="zh-CN"/>
        </w:rPr>
        <w:t xml:space="preserve">In this contribution, </w:t>
      </w:r>
      <w:r w:rsidR="00EC246E">
        <w:rPr>
          <w:rFonts w:hint="eastAsia"/>
          <w:szCs w:val="20"/>
          <w:lang w:eastAsia="zh-CN"/>
        </w:rPr>
        <w:t xml:space="preserve">for the remaining issue of M-PDCCH order differentiation in DCI format 6-1B, </w:t>
      </w:r>
      <w:r w:rsidR="00EC246E">
        <w:rPr>
          <w:szCs w:val="20"/>
          <w:lang w:eastAsia="zh-CN"/>
        </w:rPr>
        <w:t xml:space="preserve">we </w:t>
      </w:r>
      <w:r w:rsidR="00EC246E">
        <w:rPr>
          <w:rFonts w:hint="eastAsia"/>
          <w:szCs w:val="20"/>
          <w:lang w:eastAsia="zh-CN"/>
        </w:rPr>
        <w:t xml:space="preserve">analyze and </w:t>
      </w:r>
      <w:r w:rsidR="00EC246E">
        <w:rPr>
          <w:szCs w:val="20"/>
          <w:lang w:eastAsia="zh-CN"/>
        </w:rPr>
        <w:t>compare</w:t>
      </w:r>
      <w:r w:rsidR="00EC246E">
        <w:rPr>
          <w:rFonts w:hint="eastAsia"/>
          <w:szCs w:val="20"/>
          <w:lang w:eastAsia="zh-CN"/>
        </w:rPr>
        <w:t xml:space="preserve"> different solutions, and the following propos</w:t>
      </w:r>
      <w:r w:rsidR="00FB332C">
        <w:rPr>
          <w:rFonts w:hint="eastAsia"/>
          <w:szCs w:val="20"/>
          <w:lang w:eastAsia="zh-CN"/>
        </w:rPr>
        <w:t xml:space="preserve">al </w:t>
      </w:r>
      <w:r w:rsidR="00EE1DCC">
        <w:rPr>
          <w:rFonts w:hint="eastAsia"/>
          <w:szCs w:val="20"/>
          <w:lang w:eastAsia="zh-CN"/>
        </w:rPr>
        <w:t>is</w:t>
      </w:r>
      <w:r w:rsidR="00FB332C">
        <w:rPr>
          <w:rFonts w:hint="eastAsia"/>
          <w:szCs w:val="20"/>
          <w:lang w:eastAsia="zh-CN"/>
        </w:rPr>
        <w:t xml:space="preserve"> provided</w:t>
      </w:r>
      <w:r w:rsidR="001543D5">
        <w:rPr>
          <w:rFonts w:hint="eastAsia"/>
          <w:szCs w:val="20"/>
          <w:lang w:eastAsia="zh-CN"/>
        </w:rPr>
        <w:t>:</w:t>
      </w:r>
    </w:p>
    <w:p w:rsidR="001543D5" w:rsidRDefault="00042E84" w:rsidP="00042E84">
      <w:pPr>
        <w:rPr>
          <w:b/>
          <w:i/>
          <w:szCs w:val="20"/>
          <w:lang w:eastAsia="zh-CN"/>
        </w:rPr>
      </w:pPr>
      <w:r w:rsidRPr="00034F13">
        <w:rPr>
          <w:rFonts w:eastAsia="Malgun Gothic" w:hint="eastAsia"/>
          <w:b/>
          <w:i/>
          <w:lang w:eastAsia="ko-KR"/>
        </w:rPr>
        <w:t>Proposal</w:t>
      </w:r>
      <w:r w:rsidRPr="00034F13">
        <w:rPr>
          <w:rFonts w:hint="eastAsia"/>
          <w:b/>
          <w:i/>
          <w:lang w:eastAsia="zh-CN"/>
        </w:rPr>
        <w:t xml:space="preserve"> </w:t>
      </w:r>
      <w:r w:rsidR="00EE1DCC">
        <w:rPr>
          <w:rFonts w:hint="eastAsia"/>
          <w:b/>
          <w:i/>
          <w:lang w:eastAsia="zh-CN"/>
        </w:rPr>
        <w:t>1</w:t>
      </w:r>
      <w:r w:rsidRPr="00034F13">
        <w:rPr>
          <w:rFonts w:eastAsia="Malgun Gothic" w:hint="eastAsia"/>
          <w:i/>
          <w:lang w:eastAsia="ko-KR"/>
        </w:rPr>
        <w:t xml:space="preserve">: </w:t>
      </w:r>
      <w:r w:rsidRPr="00034F13">
        <w:rPr>
          <w:i/>
          <w:lang w:eastAsia="zh-CN"/>
        </w:rPr>
        <w:t>When an M-PDCCH is used for M-PDCCH order, the two</w:t>
      </w:r>
      <w:r w:rsidRPr="00034F13">
        <w:rPr>
          <w:rFonts w:hint="eastAsia"/>
          <w:i/>
          <w:lang w:eastAsia="zh-CN"/>
        </w:rPr>
        <w:t xml:space="preserve"> spare</w:t>
      </w:r>
      <w:r w:rsidRPr="00034F13">
        <w:rPr>
          <w:i/>
          <w:lang w:eastAsia="zh-CN"/>
        </w:rPr>
        <w:t xml:space="preserve"> bits corresponding to the location of two MSB bits in the MCS field can be fixed to 11</w:t>
      </w:r>
      <w:r w:rsidRPr="00034F13">
        <w:rPr>
          <w:rFonts w:eastAsia="Malgun Gothic" w:hint="eastAsia"/>
          <w:i/>
          <w:lang w:eastAsia="ko-KR"/>
        </w:rPr>
        <w:t xml:space="preserve"> (in addition to resource block assignment field set to all </w:t>
      </w:r>
      <w:r w:rsidRPr="00034F13">
        <w:rPr>
          <w:rFonts w:eastAsia="Malgun Gothic"/>
          <w:i/>
          <w:lang w:eastAsia="ko-KR"/>
        </w:rPr>
        <w:t>‘</w:t>
      </w:r>
      <w:r w:rsidRPr="00034F13">
        <w:rPr>
          <w:rFonts w:eastAsia="Malgun Gothic" w:hint="eastAsia"/>
          <w:i/>
          <w:lang w:eastAsia="ko-KR"/>
        </w:rPr>
        <w:t>1</w:t>
      </w:r>
      <w:r w:rsidRPr="00034F13">
        <w:rPr>
          <w:rFonts w:eastAsia="Malgun Gothic"/>
          <w:i/>
          <w:lang w:eastAsia="ko-KR"/>
        </w:rPr>
        <w:t>’</w:t>
      </w:r>
      <w:r w:rsidRPr="00034F13">
        <w:rPr>
          <w:rFonts w:eastAsia="Malgun Gothic" w:hint="eastAsia"/>
          <w:i/>
          <w:lang w:eastAsia="ko-KR"/>
        </w:rPr>
        <w:t>s)</w:t>
      </w:r>
      <w:r w:rsidR="00B37372" w:rsidRPr="00B37372">
        <w:rPr>
          <w:rFonts w:hint="eastAsia"/>
          <w:i/>
          <w:lang w:eastAsia="zh-CN"/>
        </w:rPr>
        <w:t xml:space="preserve"> </w:t>
      </w:r>
      <w:r w:rsidR="00B37372" w:rsidRPr="00EE1DCC">
        <w:rPr>
          <w:rFonts w:hint="eastAsia"/>
          <w:i/>
          <w:lang w:eastAsia="zh-CN"/>
        </w:rPr>
        <w:t>based on option 2a or option 2b</w:t>
      </w:r>
      <w:r w:rsidRPr="00034F13">
        <w:rPr>
          <w:b/>
          <w:i/>
          <w:lang w:eastAsia="zh-CN"/>
        </w:rPr>
        <w:t>.</w:t>
      </w:r>
    </w:p>
    <w:p w:rsidR="00143149" w:rsidRPr="00CC70F6" w:rsidRDefault="00143149" w:rsidP="00143149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CC70F6">
        <w:t>References</w:t>
      </w:r>
      <w:r w:rsidR="00964CDA">
        <w:rPr>
          <w:kern w:val="2"/>
          <w:lang w:eastAsia="zh-CN"/>
        </w:rPr>
        <w:pict>
          <v:shape id="_x0000_s1029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position-horizontal-relative:text;mso-position-vertical-relative:text">
            <w10:anchorlock/>
          </v:shape>
        </w:pict>
      </w:r>
    </w:p>
    <w:p w:rsidR="002162E6" w:rsidRDefault="002162E6" w:rsidP="00143149">
      <w:pPr>
        <w:pStyle w:val="References"/>
        <w:rPr>
          <w:lang w:eastAsia="zh-CN"/>
        </w:rPr>
      </w:pPr>
      <w:bookmarkStart w:id="3" w:name="_Ref446067485"/>
      <w:bookmarkStart w:id="4" w:name="_Ref415389751"/>
      <w:r>
        <w:rPr>
          <w:rFonts w:hint="eastAsia"/>
          <w:lang w:eastAsia="zh-CN"/>
        </w:rPr>
        <w:t xml:space="preserve">R1-161279, </w:t>
      </w:r>
      <w:r>
        <w:rPr>
          <w:lang w:eastAsia="zh-CN"/>
        </w:rPr>
        <w:t>“</w:t>
      </w:r>
      <w:r w:rsidR="00DD4373">
        <w:rPr>
          <w:rFonts w:hint="eastAsia"/>
          <w:lang w:eastAsia="zh-CN"/>
        </w:rPr>
        <w:t>S</w:t>
      </w:r>
      <w:r w:rsidRPr="002162E6">
        <w:rPr>
          <w:lang w:eastAsia="zh-CN"/>
        </w:rPr>
        <w:t xml:space="preserve">ummary of </w:t>
      </w:r>
      <w:r w:rsidRPr="002162E6">
        <w:rPr>
          <w:rFonts w:hint="eastAsia"/>
          <w:lang w:eastAsia="zh-CN"/>
        </w:rPr>
        <w:t xml:space="preserve">Remaining issues on DCI </w:t>
      </w:r>
      <w:r w:rsidRPr="002162E6">
        <w:rPr>
          <w:lang w:eastAsia="zh-CN"/>
        </w:rPr>
        <w:t>for LC/CE UEs”</w:t>
      </w:r>
      <w:r w:rsidRPr="002162E6">
        <w:rPr>
          <w:rFonts w:hint="eastAsia"/>
          <w:lang w:eastAsia="zh-CN"/>
        </w:rPr>
        <w:t>, LG Electronics,</w:t>
      </w:r>
      <w:r w:rsidRPr="002162E6">
        <w:rPr>
          <w:lang w:eastAsia="zh-CN"/>
        </w:rPr>
        <w:t xml:space="preserve"> St Julians, Malta, February 15 – 19, 2016</w:t>
      </w:r>
      <w:r>
        <w:rPr>
          <w:rFonts w:hint="eastAsia"/>
          <w:lang w:eastAsia="zh-CN"/>
        </w:rPr>
        <w:t>.</w:t>
      </w:r>
      <w:bookmarkEnd w:id="3"/>
    </w:p>
    <w:p w:rsidR="00DD4373" w:rsidRPr="002162E6" w:rsidRDefault="00DD4373" w:rsidP="00DD4373">
      <w:pPr>
        <w:pStyle w:val="References"/>
        <w:rPr>
          <w:lang w:eastAsia="zh-CN"/>
        </w:rPr>
      </w:pPr>
      <w:bookmarkStart w:id="5" w:name="_Ref446073574"/>
      <w:r>
        <w:rPr>
          <w:rFonts w:hint="eastAsia"/>
          <w:lang w:eastAsia="zh-CN"/>
        </w:rPr>
        <w:t xml:space="preserve">R1-160753, </w:t>
      </w:r>
      <w:r>
        <w:rPr>
          <w:lang w:eastAsia="zh-CN"/>
        </w:rPr>
        <w:t>“</w:t>
      </w:r>
      <w:r w:rsidRPr="000F6FC6">
        <w:rPr>
          <w:lang w:eastAsia="zh-CN"/>
        </w:rPr>
        <w:t>On MPDCCH order specification</w:t>
      </w:r>
      <w:r w:rsidRPr="002162E6">
        <w:rPr>
          <w:lang w:eastAsia="zh-CN"/>
        </w:rPr>
        <w:t>”</w:t>
      </w:r>
      <w:r w:rsidRPr="002162E6">
        <w:rPr>
          <w:rFonts w:hint="eastAsia"/>
          <w:lang w:eastAsia="zh-CN"/>
        </w:rPr>
        <w:t xml:space="preserve">, </w:t>
      </w:r>
      <w:r w:rsidRPr="000F6FC6">
        <w:rPr>
          <w:lang w:eastAsia="zh-CN"/>
        </w:rPr>
        <w:t>Huawei, HiSilicon</w:t>
      </w:r>
      <w:r w:rsidRPr="002162E6">
        <w:rPr>
          <w:rFonts w:hint="eastAsia"/>
          <w:lang w:eastAsia="zh-CN"/>
        </w:rPr>
        <w:t>,</w:t>
      </w:r>
      <w:r w:rsidRPr="002162E6">
        <w:rPr>
          <w:lang w:eastAsia="zh-CN"/>
        </w:rPr>
        <w:t xml:space="preserve"> St Julians, Malta, February 15 – 19, 2016</w:t>
      </w:r>
      <w:r>
        <w:rPr>
          <w:rFonts w:hint="eastAsia"/>
          <w:lang w:eastAsia="zh-CN"/>
        </w:rPr>
        <w:t>.</w:t>
      </w:r>
      <w:bookmarkEnd w:id="5"/>
    </w:p>
    <w:p w:rsidR="005F2098" w:rsidRPr="00CC70F6" w:rsidRDefault="005F2098" w:rsidP="005F2098">
      <w:pPr>
        <w:pStyle w:val="References"/>
        <w:rPr>
          <w:lang w:eastAsia="zh-CN"/>
        </w:rPr>
      </w:pPr>
      <w:bookmarkStart w:id="6" w:name="_Ref446073722"/>
      <w:r>
        <w:rPr>
          <w:rFonts w:hint="eastAsia"/>
          <w:lang w:eastAsia="zh-CN"/>
        </w:rPr>
        <w:t xml:space="preserve">R1-161560, </w:t>
      </w:r>
      <w:r>
        <w:rPr>
          <w:lang w:eastAsia="zh-CN"/>
        </w:rPr>
        <w:t>“</w:t>
      </w:r>
      <w:r w:rsidR="000F6FC6" w:rsidRPr="0031523A">
        <w:rPr>
          <w:lang w:eastAsia="zh-CN"/>
        </w:rPr>
        <w:t>Introduction of Rel-1</w:t>
      </w:r>
      <w:r w:rsidR="000F6FC6" w:rsidRPr="0031523A">
        <w:rPr>
          <w:rFonts w:hint="eastAsia"/>
          <w:lang w:eastAsia="zh-CN"/>
        </w:rPr>
        <w:t>3 features of</w:t>
      </w:r>
      <w:r w:rsidR="000F6FC6" w:rsidRPr="0031523A">
        <w:rPr>
          <w:lang w:eastAsia="zh-CN"/>
        </w:rPr>
        <w:t xml:space="preserve"> </w:t>
      </w:r>
      <w:r w:rsidR="000F6FC6" w:rsidRPr="000F6FC6">
        <w:rPr>
          <w:rFonts w:hint="eastAsia"/>
          <w:lang w:eastAsia="zh-CN"/>
        </w:rPr>
        <w:t>e</w:t>
      </w:r>
      <w:r w:rsidR="000F6FC6" w:rsidRPr="000F6FC6">
        <w:rPr>
          <w:lang w:eastAsia="zh-CN"/>
        </w:rPr>
        <w:t>MTC</w:t>
      </w:r>
      <w:r w:rsidR="000F6FC6" w:rsidRPr="0031523A">
        <w:rPr>
          <w:lang w:eastAsia="zh-CN"/>
        </w:rPr>
        <w:t xml:space="preserve"> in 36.212</w:t>
      </w:r>
      <w:r>
        <w:rPr>
          <w:lang w:eastAsia="zh-CN"/>
        </w:rPr>
        <w:t>”</w:t>
      </w:r>
      <w:r w:rsidRPr="002162E6">
        <w:rPr>
          <w:rFonts w:hint="eastAsia"/>
          <w:lang w:eastAsia="zh-CN"/>
        </w:rPr>
        <w:t xml:space="preserve">, </w:t>
      </w:r>
      <w:r w:rsidRPr="000F6FC6">
        <w:rPr>
          <w:lang w:eastAsia="zh-CN"/>
        </w:rPr>
        <w:t>Huawei, HiSilicon</w:t>
      </w:r>
      <w:r w:rsidRPr="002162E6">
        <w:rPr>
          <w:rFonts w:hint="eastAsia"/>
          <w:lang w:eastAsia="zh-CN"/>
        </w:rPr>
        <w:t>,</w:t>
      </w:r>
      <w:r w:rsidRPr="002162E6">
        <w:rPr>
          <w:lang w:eastAsia="zh-CN"/>
        </w:rPr>
        <w:t xml:space="preserve"> St Julians, Malta, February 15 – 19, 2016</w:t>
      </w:r>
      <w:r>
        <w:rPr>
          <w:rFonts w:hint="eastAsia"/>
          <w:lang w:eastAsia="zh-CN"/>
        </w:rPr>
        <w:t>.</w:t>
      </w:r>
      <w:bookmarkEnd w:id="6"/>
    </w:p>
    <w:p w:rsidR="00B61EE5" w:rsidRDefault="000F6FC6" w:rsidP="002C6B7F">
      <w:pPr>
        <w:pStyle w:val="References"/>
        <w:rPr>
          <w:lang w:eastAsia="zh-CN"/>
        </w:rPr>
      </w:pPr>
      <w:bookmarkStart w:id="7" w:name="_Ref446073996"/>
      <w:r>
        <w:rPr>
          <w:rFonts w:hint="eastAsia"/>
          <w:lang w:eastAsia="zh-CN"/>
        </w:rPr>
        <w:t xml:space="preserve">R1-161550, </w:t>
      </w:r>
      <w:r>
        <w:rPr>
          <w:lang w:eastAsia="zh-CN"/>
        </w:rPr>
        <w:t>“</w:t>
      </w:r>
      <w:r w:rsidRPr="000F6FC6">
        <w:rPr>
          <w:lang w:eastAsia="zh-CN"/>
        </w:rPr>
        <w:t>Introduction of further LTE Physical Layer Enhancements for MTC</w:t>
      </w:r>
      <w:r>
        <w:rPr>
          <w:lang w:eastAsia="zh-CN"/>
        </w:rPr>
        <w:t>”</w:t>
      </w:r>
      <w:r w:rsidRPr="00DF7745">
        <w:rPr>
          <w:rFonts w:hint="eastAsia"/>
          <w:lang w:eastAsia="zh-CN"/>
        </w:rPr>
        <w:t xml:space="preserve">, </w:t>
      </w:r>
      <w:r w:rsidRPr="000F6FC6">
        <w:rPr>
          <w:lang w:eastAsia="zh-CN"/>
        </w:rPr>
        <w:t>Motorola Mobility</w:t>
      </w:r>
      <w:r w:rsidRPr="00DF7745">
        <w:rPr>
          <w:rFonts w:hint="eastAsia"/>
          <w:lang w:eastAsia="zh-CN"/>
        </w:rPr>
        <w:t>,</w:t>
      </w:r>
      <w:r w:rsidRPr="00DF7745">
        <w:rPr>
          <w:lang w:eastAsia="zh-CN"/>
        </w:rPr>
        <w:t xml:space="preserve"> St Julians, Malta, February 15 – 19, 2016</w:t>
      </w:r>
      <w:r>
        <w:rPr>
          <w:rFonts w:hint="eastAsia"/>
          <w:lang w:eastAsia="zh-CN"/>
        </w:rPr>
        <w:t>.</w:t>
      </w:r>
      <w:bookmarkEnd w:id="2"/>
      <w:bookmarkEnd w:id="4"/>
      <w:bookmarkEnd w:id="7"/>
    </w:p>
    <w:p w:rsidR="00384E04" w:rsidRDefault="00384E04" w:rsidP="00384E04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:rsidR="00384E04" w:rsidRDefault="00384E04" w:rsidP="00384E04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:rsidR="00384E04" w:rsidRDefault="00384E04" w:rsidP="00384E04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:rsidR="00384E04" w:rsidRDefault="00384E04" w:rsidP="00384E04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:rsidR="00384E04" w:rsidRDefault="00384E04" w:rsidP="00384E04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:rsidR="00DF0F79" w:rsidRDefault="00DF0F79" w:rsidP="00DF0F79">
      <w:pPr>
        <w:pStyle w:val="Heading1"/>
        <w:numPr>
          <w:ilvl w:val="0"/>
          <w:numId w:val="0"/>
        </w:numPr>
        <w:spacing w:before="240"/>
        <w:rPr>
          <w:lang w:eastAsia="zh-CN"/>
        </w:rPr>
      </w:pPr>
      <w:r w:rsidRPr="001956CC">
        <w:lastRenderedPageBreak/>
        <w:t>Text Proposal</w:t>
      </w:r>
      <w:r>
        <w:rPr>
          <w:rFonts w:hint="eastAsia"/>
          <w:lang w:eastAsia="zh-CN"/>
        </w:rPr>
        <w:t xml:space="preserve"> 1</w:t>
      </w:r>
      <w:r w:rsidR="00BD0F27">
        <w:rPr>
          <w:rFonts w:hint="eastAsia"/>
          <w:lang w:eastAsia="zh-CN"/>
        </w:rPr>
        <w:t>(based on option 2a)</w:t>
      </w:r>
    </w:p>
    <w:p w:rsidR="00DF0F79" w:rsidRDefault="00DF0F79" w:rsidP="00DF0F79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  <w:r>
        <w:rPr>
          <w:rFonts w:hint="eastAsia"/>
          <w:lang w:eastAsia="zh-CN"/>
        </w:rPr>
        <w:t>The text proposal</w:t>
      </w:r>
      <w:r w:rsidR="00DF1EF9">
        <w:rPr>
          <w:rFonts w:hint="eastAsia"/>
          <w:lang w:eastAsia="zh-CN"/>
        </w:rPr>
        <w:t xml:space="preserve"> 1</w:t>
      </w:r>
      <w:r>
        <w:rPr>
          <w:rFonts w:hint="eastAsia"/>
          <w:lang w:eastAsia="zh-CN"/>
        </w:rPr>
        <w:t xml:space="preserve"> with regard to the DCI </w:t>
      </w:r>
      <w:r>
        <w:t xml:space="preserve">Format </w:t>
      </w:r>
      <w:r>
        <w:rPr>
          <w:rFonts w:hint="eastAsia"/>
          <w:lang w:eastAsia="zh-CN"/>
        </w:rPr>
        <w:t>6-0B:</w:t>
      </w:r>
    </w:p>
    <w:p w:rsidR="004019DF" w:rsidRPr="004019DF" w:rsidRDefault="004019DF" w:rsidP="004019DF">
      <w:pPr>
        <w:rPr>
          <w:lang w:eastAsia="zh-CN"/>
        </w:rPr>
      </w:pPr>
      <w:r>
        <w:rPr>
          <w:rFonts w:hint="eastAsia"/>
          <w:b/>
          <w:i/>
          <w:szCs w:val="20"/>
          <w:lang w:eastAsia="zh-CN"/>
        </w:rPr>
        <w:t>*********************</w:t>
      </w:r>
      <w:r w:rsidRPr="00B61EE5">
        <w:rPr>
          <w:rFonts w:hint="eastAsia"/>
          <w:i/>
          <w:szCs w:val="20"/>
          <w:lang w:eastAsia="zh-CN"/>
        </w:rPr>
        <w:t xml:space="preserve"> </w:t>
      </w:r>
      <w:r w:rsidRPr="00B61EE5">
        <w:rPr>
          <w:rFonts w:hint="eastAsia"/>
          <w:i/>
          <w:lang w:eastAsia="zh-CN"/>
        </w:rPr>
        <w:t>Start of text proposal</w:t>
      </w:r>
      <w:r w:rsidR="006A7CF3">
        <w:rPr>
          <w:rFonts w:hint="eastAsia"/>
          <w:i/>
          <w:lang w:eastAsia="zh-CN"/>
        </w:rPr>
        <w:t xml:space="preserve"> 1</w:t>
      </w:r>
      <w:r w:rsidRPr="00B61EE5">
        <w:rPr>
          <w:rFonts w:hint="eastAsia"/>
          <w:i/>
          <w:lang w:eastAsia="zh-CN"/>
        </w:rPr>
        <w:t xml:space="preserve"> to 36.212</w:t>
      </w:r>
      <w:r w:rsidRPr="00B61EE5">
        <w:rPr>
          <w:rFonts w:hint="eastAsia"/>
          <w:i/>
          <w:szCs w:val="20"/>
          <w:lang w:eastAsia="zh-CN"/>
        </w:rPr>
        <w:t xml:space="preserve"> </w:t>
      </w:r>
      <w:r>
        <w:rPr>
          <w:rFonts w:hint="eastAsia"/>
          <w:b/>
          <w:i/>
          <w:szCs w:val="20"/>
          <w:lang w:eastAsia="zh-CN"/>
        </w:rPr>
        <w:t>****************************</w:t>
      </w:r>
    </w:p>
    <w:p w:rsidR="00DF0F79" w:rsidRPr="007748CE" w:rsidRDefault="00DF0F79" w:rsidP="007748CE">
      <w:pPr>
        <w:pStyle w:val="Heading5"/>
        <w:keepLines/>
        <w:autoSpaceDE/>
        <w:autoSpaceDN/>
        <w:adjustRightInd/>
        <w:snapToGrid/>
        <w:spacing w:after="180"/>
        <w:ind w:left="1701" w:hanging="1701"/>
        <w:jc w:val="left"/>
        <w:rPr>
          <w:rFonts w:ascii="Arial" w:hAnsi="Arial"/>
          <w:b w:val="0"/>
          <w:bCs w:val="0"/>
          <w:i w:val="0"/>
          <w:iCs w:val="0"/>
          <w:szCs w:val="20"/>
          <w:lang w:val="en-GB"/>
        </w:rPr>
      </w:pPr>
      <w:r w:rsidRPr="007748CE">
        <w:rPr>
          <w:rFonts w:ascii="Arial" w:hAnsi="Arial"/>
          <w:b w:val="0"/>
          <w:bCs w:val="0"/>
          <w:i w:val="0"/>
          <w:iCs w:val="0"/>
          <w:szCs w:val="20"/>
          <w:lang w:val="en-GB"/>
        </w:rPr>
        <w:t>5.3.3.1.1</w:t>
      </w:r>
      <w:r w:rsidRPr="007748CE">
        <w:rPr>
          <w:rFonts w:ascii="Arial" w:hAnsi="Arial" w:hint="eastAsia"/>
          <w:b w:val="0"/>
          <w:bCs w:val="0"/>
          <w:i w:val="0"/>
          <w:iCs w:val="0"/>
          <w:szCs w:val="20"/>
          <w:lang w:val="en-GB"/>
        </w:rPr>
        <w:t>1</w:t>
      </w:r>
      <w:r w:rsidRPr="007748CE">
        <w:rPr>
          <w:rFonts w:ascii="Arial" w:hAnsi="Arial"/>
          <w:b w:val="0"/>
          <w:bCs w:val="0"/>
          <w:i w:val="0"/>
          <w:iCs w:val="0"/>
          <w:szCs w:val="20"/>
          <w:lang w:val="en-GB"/>
        </w:rPr>
        <w:tab/>
        <w:t xml:space="preserve">Format </w:t>
      </w:r>
      <w:r w:rsidRPr="007748CE">
        <w:rPr>
          <w:rFonts w:ascii="Arial" w:hAnsi="Arial" w:hint="eastAsia"/>
          <w:b w:val="0"/>
          <w:bCs w:val="0"/>
          <w:i w:val="0"/>
          <w:iCs w:val="0"/>
          <w:szCs w:val="20"/>
          <w:lang w:val="en-GB"/>
        </w:rPr>
        <w:t>6-0B</w:t>
      </w:r>
    </w:p>
    <w:p w:rsidR="007748CE" w:rsidRDefault="007748CE" w:rsidP="007748CE">
      <w:r>
        <w:t xml:space="preserve">DCI format </w:t>
      </w:r>
      <w:r>
        <w:rPr>
          <w:rFonts w:hint="eastAsia"/>
          <w:lang w:eastAsia="zh-CN"/>
        </w:rPr>
        <w:t>6-0B</w:t>
      </w:r>
      <w:r>
        <w:t xml:space="preserve"> is used for the scheduling of PUSCH in one UL cell. </w:t>
      </w:r>
    </w:p>
    <w:p w:rsidR="007748CE" w:rsidRDefault="007748CE" w:rsidP="007748CE">
      <w:pPr>
        <w:rPr>
          <w:ins w:id="8" w:author="Huawei" w:date="2016-03-31T10:25:00Z"/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6-0B</w:t>
      </w:r>
      <w:r>
        <w:t>:</w:t>
      </w:r>
    </w:p>
    <w:p w:rsidR="007748CE" w:rsidRPr="00415036" w:rsidRDefault="007748CE" w:rsidP="007748CE">
      <w:pPr>
        <w:pStyle w:val="B1"/>
        <w:rPr>
          <w:lang w:eastAsia="zh-CN"/>
        </w:rPr>
      </w:pPr>
      <w:ins w:id="9" w:author="Huawei" w:date="2016-03-31T10:25:00Z">
        <w:r>
          <w:t>-</w:t>
        </w:r>
        <w:r>
          <w:tab/>
        </w:r>
        <w:r w:rsidRPr="00094CB5">
          <w:t>Modulation and coding scheme</w:t>
        </w:r>
        <w:r w:rsidRPr="00094CB5">
          <w:rPr>
            <w:rFonts w:hint="eastAsia"/>
            <w:lang w:eastAsia="zh-CN"/>
          </w:rPr>
          <w:t xml:space="preserve"> </w:t>
        </w:r>
        <w:r w:rsidRPr="00094CB5">
          <w:t xml:space="preserve">– </w:t>
        </w:r>
        <w:r>
          <w:rPr>
            <w:rFonts w:hint="eastAsia"/>
            <w:lang w:eastAsia="zh-CN"/>
          </w:rPr>
          <w:t>4</w:t>
        </w:r>
        <w:r w:rsidRPr="00094CB5">
          <w:rPr>
            <w:rFonts w:hint="eastAsia"/>
            <w:lang w:eastAsia="zh-CN"/>
          </w:rPr>
          <w:t xml:space="preserve"> </w:t>
        </w:r>
        <w:r w:rsidRPr="00094CB5">
          <w:t xml:space="preserve">bits as defined in section </w:t>
        </w:r>
        <w:r>
          <w:rPr>
            <w:rFonts w:hint="eastAsia"/>
            <w:lang w:eastAsia="zh-CN"/>
          </w:rPr>
          <w:t>8.6</w:t>
        </w:r>
        <w:r>
          <w:t xml:space="preserve"> of [3]</w:t>
        </w:r>
      </w:ins>
    </w:p>
    <w:p w:rsidR="007748CE" w:rsidRDefault="007748CE" w:rsidP="007748CE">
      <w:pPr>
        <w:pStyle w:val="B1"/>
        <w:rPr>
          <w:lang w:eastAsia="zh-CN"/>
        </w:rPr>
      </w:pPr>
      <w:r>
        <w:t>-</w:t>
      </w:r>
      <w:r>
        <w:tab/>
        <w:t>Flag for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B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B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B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</w:p>
    <w:p w:rsidR="007748CE" w:rsidRDefault="007748CE" w:rsidP="007748CE">
      <w:pPr>
        <w:pStyle w:val="B1"/>
        <w:rPr>
          <w:lang w:eastAsia="zh-CN"/>
        </w:rPr>
      </w:pPr>
      <w:r>
        <w:t>-</w:t>
      </w:r>
      <w:r>
        <w:tab/>
        <w:t>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30" type="#_x0000_t75" style="width:60pt;height:36.75pt" o:ole="">
            <v:imagedata r:id="rId19" o:title=""/>
          </v:shape>
          <o:OLEObject Type="Embed" ProgID="Equation.3" ShapeID="_x0000_i1030" DrawAspect="Content" ObjectID="_1521017214" r:id="rId20"/>
        </w:object>
      </w:r>
      <w:r>
        <w:t>+3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PUSCH as defined in [3]:</w:t>
      </w:r>
    </w:p>
    <w:p w:rsidR="007748CE" w:rsidRPr="005D013B" w:rsidRDefault="007748CE" w:rsidP="007748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65792">
        <w:rPr>
          <w:position w:val="-32"/>
        </w:rPr>
        <w:object w:dxaOrig="1219" w:dyaOrig="740">
          <v:shape id="_x0000_i1031" type="#_x0000_t75" style="width:60pt;height:36.75pt" o:ole="">
            <v:imagedata r:id="rId21" o:title=""/>
          </v:shape>
          <o:OLEObject Type="Embed" ProgID="Equation.3" ShapeID="_x0000_i1031" DrawAspect="Content" ObjectID="_1521017215" r:id="rId22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5.2.4</w:t>
      </w:r>
      <w:r>
        <w:rPr>
          <w:rFonts w:hint="eastAsia"/>
          <w:lang w:eastAsia="zh-CN"/>
        </w:rPr>
        <w:t xml:space="preserve"> of [2] </w:t>
      </w:r>
    </w:p>
    <w:p w:rsidR="007748CE" w:rsidRDefault="007748CE" w:rsidP="007748C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 xml:space="preserve"> </w:t>
      </w:r>
      <w:r w:rsidRPr="00E62B88">
        <w:t>bit</w:t>
      </w:r>
      <w:r>
        <w:rPr>
          <w:rFonts w:hint="eastAsia"/>
          <w:lang w:eastAsia="zh-CN"/>
        </w:rPr>
        <w:t>s provide the resource allocation within the indicated narrowband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as specified in </w:t>
      </w:r>
      <w:r>
        <w:rPr>
          <w:lang w:eastAsia="zh-CN"/>
        </w:rPr>
        <w:t>section 8.</w:t>
      </w:r>
      <w:r>
        <w:rPr>
          <w:rFonts w:hint="eastAsia"/>
          <w:lang w:eastAsia="zh-CN"/>
        </w:rPr>
        <w:t>1.</w:t>
      </w:r>
      <w:r>
        <w:rPr>
          <w:lang w:eastAsia="zh-CN"/>
        </w:rPr>
        <w:t xml:space="preserve">3 of [3] </w:t>
      </w:r>
    </w:p>
    <w:p w:rsidR="007748CE" w:rsidDel="00415036" w:rsidRDefault="007748CE" w:rsidP="007748CE">
      <w:pPr>
        <w:pStyle w:val="B1"/>
        <w:rPr>
          <w:del w:id="10" w:author="Huawei" w:date="2016-03-31T10:25:00Z"/>
          <w:lang w:eastAsia="zh-CN"/>
        </w:rPr>
      </w:pPr>
      <w:del w:id="11" w:author="Huawei" w:date="2016-03-31T10:25:00Z">
        <w:r w:rsidDel="00415036">
          <w:delText>-</w:delText>
        </w:r>
        <w:r w:rsidDel="00415036">
          <w:tab/>
        </w:r>
        <w:r w:rsidRPr="00094CB5" w:rsidDel="00415036">
          <w:delText>Modulation and coding scheme</w:delText>
        </w:r>
        <w:r w:rsidRPr="00094CB5" w:rsidDel="00415036">
          <w:rPr>
            <w:rFonts w:hint="eastAsia"/>
            <w:lang w:eastAsia="zh-CN"/>
          </w:rPr>
          <w:delText xml:space="preserve"> </w:delText>
        </w:r>
        <w:r w:rsidRPr="00094CB5" w:rsidDel="00415036">
          <w:delText xml:space="preserve">– </w:delText>
        </w:r>
        <w:r w:rsidDel="00415036">
          <w:rPr>
            <w:rFonts w:hint="eastAsia"/>
            <w:lang w:eastAsia="zh-CN"/>
          </w:rPr>
          <w:delText>4</w:delText>
        </w:r>
        <w:r w:rsidRPr="00094CB5" w:rsidDel="00415036">
          <w:rPr>
            <w:rFonts w:hint="eastAsia"/>
            <w:lang w:eastAsia="zh-CN"/>
          </w:rPr>
          <w:delText xml:space="preserve"> </w:delText>
        </w:r>
        <w:r w:rsidRPr="00094CB5" w:rsidDel="00415036">
          <w:delText xml:space="preserve">bits as defined in section </w:delText>
        </w:r>
        <w:r w:rsidDel="00415036">
          <w:rPr>
            <w:rFonts w:hint="eastAsia"/>
            <w:lang w:eastAsia="zh-CN"/>
          </w:rPr>
          <w:delText>8.6</w:delText>
        </w:r>
        <w:r w:rsidDel="00415036">
          <w:delText xml:space="preserve"> of [3]</w:delText>
        </w:r>
      </w:del>
    </w:p>
    <w:p w:rsidR="007748CE" w:rsidRDefault="007748CE" w:rsidP="007748C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section 8.0 of [3]</w:t>
      </w:r>
    </w:p>
    <w:p w:rsidR="007748CE" w:rsidRDefault="007748CE" w:rsidP="007748CE">
      <w:pPr>
        <w:pStyle w:val="B1"/>
        <w:rPr>
          <w:lang w:eastAsia="zh-CN"/>
        </w:rPr>
      </w:pPr>
      <w:r>
        <w:t>-</w:t>
      </w:r>
      <w:r>
        <w:tab/>
        <w:t xml:space="preserve">HARQ process number – </w:t>
      </w:r>
      <w:r>
        <w:rPr>
          <w:rFonts w:hint="eastAsia"/>
          <w:lang w:eastAsia="zh-CN"/>
        </w:rPr>
        <w:t>1</w:t>
      </w:r>
      <w:r>
        <w:t xml:space="preserve"> bit </w:t>
      </w:r>
    </w:p>
    <w:p w:rsidR="007748CE" w:rsidRDefault="007748CE" w:rsidP="007748CE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:rsidR="007748CE" w:rsidRDefault="007748CE" w:rsidP="007748CE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 xml:space="preserve">s as defined in </w:t>
      </w:r>
      <w:r>
        <w:rPr>
          <w:lang w:eastAsia="zh-CN"/>
        </w:rPr>
        <w:t xml:space="preserve">section 9.1.5 of </w:t>
      </w:r>
      <w:r>
        <w:rPr>
          <w:rFonts w:hint="eastAsia"/>
          <w:lang w:eastAsia="zh-CN"/>
        </w:rPr>
        <w:t>[3]</w:t>
      </w:r>
    </w:p>
    <w:p w:rsidR="007748CE" w:rsidRDefault="007748CE" w:rsidP="007748CE">
      <w:r>
        <w:t xml:space="preserve">If the number of information bits in format </w:t>
      </w:r>
      <w:r>
        <w:rPr>
          <w:rFonts w:hint="eastAsia"/>
          <w:lang w:eastAsia="zh-CN"/>
        </w:rPr>
        <w:t>6-</w:t>
      </w:r>
      <w:r>
        <w:t>0</w:t>
      </w:r>
      <w:r>
        <w:rPr>
          <w:lang w:eastAsia="zh-CN"/>
        </w:rPr>
        <w:t>B</w:t>
      </w:r>
      <w:r>
        <w:t xml:space="preserve"> mapped onto a given search space is less than the payload size of format </w:t>
      </w:r>
      <w:r>
        <w:rPr>
          <w:rFonts w:hint="eastAsia"/>
          <w:lang w:eastAsia="zh-CN"/>
        </w:rPr>
        <w:t>6-</w:t>
      </w:r>
      <w:r>
        <w:t xml:space="preserve">1B for scheduling the same serving cell and mapped onto the same search space (including any padding bits appended to format </w:t>
      </w:r>
      <w:r>
        <w:rPr>
          <w:rFonts w:hint="eastAsia"/>
          <w:lang w:eastAsia="zh-CN"/>
        </w:rPr>
        <w:t>6-</w:t>
      </w:r>
      <w:r>
        <w:t xml:space="preserve">1B), zeros shall be appended to format </w:t>
      </w:r>
      <w:r>
        <w:rPr>
          <w:rFonts w:hint="eastAsia"/>
          <w:lang w:eastAsia="zh-CN"/>
        </w:rPr>
        <w:t>6-</w:t>
      </w:r>
      <w:r>
        <w:t>0</w:t>
      </w:r>
      <w:r>
        <w:rPr>
          <w:lang w:eastAsia="zh-CN"/>
        </w:rPr>
        <w:t>B</w:t>
      </w:r>
      <w:r>
        <w:t xml:space="preserve"> until the payload size equals that of format </w:t>
      </w:r>
      <w:r>
        <w:rPr>
          <w:rFonts w:hint="eastAsia"/>
          <w:lang w:eastAsia="zh-CN"/>
        </w:rPr>
        <w:t>6-</w:t>
      </w:r>
      <w:r>
        <w:t>1B.</w:t>
      </w:r>
    </w:p>
    <w:p w:rsidR="00DF0F79" w:rsidRPr="00DF7745" w:rsidRDefault="00DF0F79" w:rsidP="00DF0F79">
      <w:pPr>
        <w:rPr>
          <w:lang w:eastAsia="zh-CN"/>
        </w:rPr>
      </w:pPr>
      <w:r>
        <w:rPr>
          <w:rFonts w:hint="eastAsia"/>
          <w:b/>
          <w:i/>
          <w:szCs w:val="20"/>
          <w:lang w:eastAsia="zh-CN"/>
        </w:rPr>
        <w:t>******************</w:t>
      </w:r>
      <w:r w:rsidRPr="00B61EE5">
        <w:rPr>
          <w:rFonts w:hint="eastAsia"/>
          <w:i/>
          <w:szCs w:val="20"/>
          <w:lang w:eastAsia="zh-CN"/>
        </w:rPr>
        <w:t>*** End</w:t>
      </w:r>
      <w:r w:rsidRPr="00B61EE5">
        <w:rPr>
          <w:rFonts w:hint="eastAsia"/>
          <w:i/>
          <w:lang w:eastAsia="zh-CN"/>
        </w:rPr>
        <w:t xml:space="preserve"> of text proposal</w:t>
      </w:r>
      <w:r>
        <w:rPr>
          <w:rFonts w:hint="eastAsia"/>
          <w:i/>
          <w:lang w:eastAsia="zh-CN"/>
        </w:rPr>
        <w:t xml:space="preserve"> 1 </w:t>
      </w:r>
      <w:r w:rsidRPr="00B61EE5">
        <w:rPr>
          <w:rFonts w:hint="eastAsia"/>
          <w:i/>
          <w:lang w:eastAsia="zh-CN"/>
        </w:rPr>
        <w:t>to 36.212</w:t>
      </w:r>
      <w:r w:rsidRPr="00B61EE5">
        <w:rPr>
          <w:rFonts w:hint="eastAsia"/>
          <w:i/>
          <w:szCs w:val="20"/>
          <w:lang w:eastAsia="zh-CN"/>
        </w:rPr>
        <w:t xml:space="preserve"> </w:t>
      </w:r>
      <w:r>
        <w:rPr>
          <w:rFonts w:hint="eastAsia"/>
          <w:b/>
          <w:i/>
          <w:szCs w:val="20"/>
          <w:lang w:eastAsia="zh-CN"/>
        </w:rPr>
        <w:t>****************************</w:t>
      </w:r>
    </w:p>
    <w:p w:rsidR="004019DF" w:rsidRDefault="004019DF" w:rsidP="004019DF">
      <w:pPr>
        <w:pStyle w:val="Heading1"/>
        <w:numPr>
          <w:ilvl w:val="0"/>
          <w:numId w:val="0"/>
        </w:numPr>
        <w:spacing w:before="240"/>
        <w:rPr>
          <w:lang w:eastAsia="zh-CN"/>
        </w:rPr>
      </w:pPr>
      <w:r w:rsidRPr="001956CC">
        <w:t>Text Proposal</w:t>
      </w:r>
      <w:r>
        <w:rPr>
          <w:rFonts w:hint="eastAsia"/>
          <w:lang w:eastAsia="zh-CN"/>
        </w:rPr>
        <w:t xml:space="preserve"> 2</w:t>
      </w:r>
      <w:r w:rsidR="00BD0F27">
        <w:rPr>
          <w:rFonts w:hint="eastAsia"/>
          <w:lang w:eastAsia="zh-CN"/>
        </w:rPr>
        <w:t xml:space="preserve"> (based on option 2a)</w:t>
      </w:r>
    </w:p>
    <w:p w:rsidR="004019DF" w:rsidRPr="00DF0F79" w:rsidRDefault="004019DF" w:rsidP="004019DF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  <w:r>
        <w:rPr>
          <w:rFonts w:hint="eastAsia"/>
          <w:lang w:eastAsia="zh-CN"/>
        </w:rPr>
        <w:t>The text proposal</w:t>
      </w:r>
      <w:r w:rsidR="00DF1EF9">
        <w:rPr>
          <w:rFonts w:hint="eastAsia"/>
          <w:lang w:eastAsia="zh-CN"/>
        </w:rPr>
        <w:t xml:space="preserve"> 2</w:t>
      </w:r>
      <w:r>
        <w:rPr>
          <w:rFonts w:hint="eastAsia"/>
          <w:lang w:eastAsia="zh-CN"/>
        </w:rPr>
        <w:t xml:space="preserve"> with regard to the DCI </w:t>
      </w:r>
      <w:r>
        <w:t xml:space="preserve">Format </w:t>
      </w:r>
      <w:r>
        <w:rPr>
          <w:rFonts w:hint="eastAsia"/>
          <w:lang w:eastAsia="zh-CN"/>
        </w:rPr>
        <w:t>6-1B:</w:t>
      </w:r>
    </w:p>
    <w:p w:rsidR="00DF0F79" w:rsidRDefault="00DF0F79" w:rsidP="00DF0F79">
      <w:pPr>
        <w:rPr>
          <w:b/>
          <w:i/>
          <w:szCs w:val="20"/>
          <w:lang w:eastAsia="zh-CN"/>
        </w:rPr>
      </w:pPr>
      <w:r>
        <w:rPr>
          <w:rFonts w:hint="eastAsia"/>
          <w:b/>
          <w:i/>
          <w:szCs w:val="20"/>
          <w:lang w:eastAsia="zh-CN"/>
        </w:rPr>
        <w:t>*********************</w:t>
      </w:r>
      <w:r w:rsidRPr="00B61EE5">
        <w:rPr>
          <w:rFonts w:hint="eastAsia"/>
          <w:i/>
          <w:szCs w:val="20"/>
          <w:lang w:eastAsia="zh-CN"/>
        </w:rPr>
        <w:t xml:space="preserve"> </w:t>
      </w:r>
      <w:r w:rsidRPr="00B61EE5">
        <w:rPr>
          <w:rFonts w:hint="eastAsia"/>
          <w:i/>
          <w:lang w:eastAsia="zh-CN"/>
        </w:rPr>
        <w:t>Start of text proposal</w:t>
      </w:r>
      <w:r w:rsidR="006A7CF3">
        <w:rPr>
          <w:rFonts w:hint="eastAsia"/>
          <w:i/>
          <w:lang w:eastAsia="zh-CN"/>
        </w:rPr>
        <w:t xml:space="preserve"> 2</w:t>
      </w:r>
      <w:r w:rsidRPr="00B61EE5">
        <w:rPr>
          <w:rFonts w:hint="eastAsia"/>
          <w:i/>
          <w:lang w:eastAsia="zh-CN"/>
        </w:rPr>
        <w:t xml:space="preserve"> to 36.212</w:t>
      </w:r>
      <w:r w:rsidRPr="00B61EE5">
        <w:rPr>
          <w:rFonts w:hint="eastAsia"/>
          <w:i/>
          <w:szCs w:val="20"/>
          <w:lang w:eastAsia="zh-CN"/>
        </w:rPr>
        <w:t xml:space="preserve"> </w:t>
      </w:r>
      <w:r>
        <w:rPr>
          <w:rFonts w:hint="eastAsia"/>
          <w:b/>
          <w:i/>
          <w:szCs w:val="20"/>
          <w:lang w:eastAsia="zh-CN"/>
        </w:rPr>
        <w:t>****************************</w:t>
      </w:r>
    </w:p>
    <w:p w:rsidR="007748CE" w:rsidRPr="007748CE" w:rsidRDefault="007748CE" w:rsidP="007748CE">
      <w:pPr>
        <w:pStyle w:val="Heading5"/>
        <w:keepLines/>
        <w:autoSpaceDE/>
        <w:autoSpaceDN/>
        <w:adjustRightInd/>
        <w:snapToGrid/>
        <w:spacing w:after="180"/>
        <w:ind w:left="1701" w:hanging="1701"/>
        <w:jc w:val="left"/>
        <w:rPr>
          <w:rFonts w:ascii="Arial" w:hAnsi="Arial"/>
          <w:b w:val="0"/>
          <w:bCs w:val="0"/>
          <w:i w:val="0"/>
          <w:iCs w:val="0"/>
          <w:szCs w:val="20"/>
          <w:lang w:val="en-GB"/>
        </w:rPr>
      </w:pPr>
      <w:bookmarkStart w:id="12" w:name="_Ref124589665"/>
      <w:bookmarkStart w:id="13" w:name="_Ref71620620"/>
      <w:bookmarkStart w:id="14" w:name="_Ref124671424"/>
      <w:r w:rsidRPr="007748CE">
        <w:rPr>
          <w:rFonts w:ascii="Arial" w:hAnsi="Arial"/>
          <w:b w:val="0"/>
          <w:bCs w:val="0"/>
          <w:i w:val="0"/>
          <w:iCs w:val="0"/>
          <w:szCs w:val="20"/>
          <w:lang w:val="en-GB"/>
        </w:rPr>
        <w:t>5.3.3.1.1</w:t>
      </w:r>
      <w:r w:rsidRPr="007748CE">
        <w:rPr>
          <w:rFonts w:ascii="Arial" w:hAnsi="Arial" w:hint="eastAsia"/>
          <w:b w:val="0"/>
          <w:bCs w:val="0"/>
          <w:i w:val="0"/>
          <w:iCs w:val="0"/>
          <w:szCs w:val="20"/>
          <w:lang w:val="en-GB"/>
        </w:rPr>
        <w:t>3</w:t>
      </w:r>
      <w:r w:rsidRPr="007748CE">
        <w:rPr>
          <w:rFonts w:ascii="Arial" w:hAnsi="Arial"/>
          <w:b w:val="0"/>
          <w:bCs w:val="0"/>
          <w:i w:val="0"/>
          <w:iCs w:val="0"/>
          <w:szCs w:val="20"/>
          <w:lang w:val="en-GB"/>
        </w:rPr>
        <w:tab/>
        <w:t xml:space="preserve">Format </w:t>
      </w:r>
      <w:r w:rsidRPr="007748CE">
        <w:rPr>
          <w:rFonts w:ascii="Arial" w:hAnsi="Arial" w:hint="eastAsia"/>
          <w:b w:val="0"/>
          <w:bCs w:val="0"/>
          <w:i w:val="0"/>
          <w:iCs w:val="0"/>
          <w:szCs w:val="20"/>
          <w:lang w:val="en-GB"/>
        </w:rPr>
        <w:t>6-1B</w:t>
      </w:r>
    </w:p>
    <w:p w:rsidR="007748CE" w:rsidRDefault="007748CE" w:rsidP="007748CE">
      <w:r>
        <w:t xml:space="preserve">DCI format </w:t>
      </w:r>
      <w:r>
        <w:rPr>
          <w:rFonts w:hint="eastAsia"/>
          <w:lang w:eastAsia="zh-CN"/>
        </w:rPr>
        <w:t>6-1B</w:t>
      </w:r>
      <w:r>
        <w:t xml:space="preserve"> is used for the scheduling of one PDSCH codeword in one cell</w:t>
      </w:r>
      <w:r>
        <w:rPr>
          <w:rFonts w:hint="eastAsia"/>
          <w:lang w:eastAsia="zh-CN"/>
        </w:rPr>
        <w:t>.</w:t>
      </w:r>
    </w:p>
    <w:p w:rsidR="007748CE" w:rsidRDefault="007748CE" w:rsidP="007748CE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  <w:r>
        <w:t>:</w:t>
      </w:r>
    </w:p>
    <w:p w:rsidR="007748CE" w:rsidDel="00167E3C" w:rsidRDefault="007748CE" w:rsidP="007748CE">
      <w:pPr>
        <w:pStyle w:val="B1"/>
        <w:rPr>
          <w:del w:id="15" w:author="Huawei" w:date="2016-03-31T10:56:00Z"/>
          <w:lang w:val="en-US" w:eastAsia="ja-JP"/>
        </w:rPr>
      </w:pPr>
      <w:del w:id="16" w:author="Huawei" w:date="2016-03-31T10:56:00Z">
        <w:r w:rsidRPr="00DA6C1B" w:rsidDel="00DA6C1B">
          <w:rPr>
            <w:lang w:val="en-US" w:eastAsia="ja-JP"/>
          </w:rPr>
          <w:delText>- Flag for format</w:delText>
        </w:r>
        <w:r w:rsidRPr="00DA6C1B" w:rsidDel="00DA6C1B">
          <w:rPr>
            <w:rFonts w:hint="eastAsia"/>
            <w:lang w:val="en-US" w:eastAsia="ja-JP"/>
          </w:rPr>
          <w:delText xml:space="preserve"> 6-</w:delText>
        </w:r>
        <w:r w:rsidRPr="00DA6C1B" w:rsidDel="00DA6C1B">
          <w:rPr>
            <w:lang w:val="en-US" w:eastAsia="ja-JP"/>
          </w:rPr>
          <w:delText>0</w:delText>
        </w:r>
        <w:r w:rsidRPr="00DA6C1B" w:rsidDel="00DA6C1B">
          <w:rPr>
            <w:rFonts w:hint="eastAsia"/>
            <w:lang w:val="en-US" w:eastAsia="ja-JP"/>
          </w:rPr>
          <w:delText>B</w:delText>
        </w:r>
        <w:r w:rsidRPr="00DA6C1B" w:rsidDel="00DA6C1B">
          <w:rPr>
            <w:lang w:val="en-US" w:eastAsia="ja-JP"/>
          </w:rPr>
          <w:delText>/format</w:delText>
        </w:r>
        <w:r w:rsidRPr="00DA6C1B" w:rsidDel="00DA6C1B">
          <w:rPr>
            <w:rFonts w:hint="eastAsia"/>
            <w:lang w:val="en-US" w:eastAsia="ja-JP"/>
          </w:rPr>
          <w:delText xml:space="preserve"> 6-</w:delText>
        </w:r>
        <w:r w:rsidRPr="00DA6C1B" w:rsidDel="00DA6C1B">
          <w:rPr>
            <w:lang w:val="en-US" w:eastAsia="ja-JP"/>
          </w:rPr>
          <w:delText>1</w:delText>
        </w:r>
        <w:r w:rsidRPr="00DA6C1B" w:rsidDel="00DA6C1B">
          <w:rPr>
            <w:rFonts w:hint="eastAsia"/>
            <w:lang w:val="en-US" w:eastAsia="ja-JP"/>
          </w:rPr>
          <w:delText>B</w:delText>
        </w:r>
        <w:r w:rsidRPr="00DA6C1B" w:rsidDel="00DA6C1B">
          <w:rPr>
            <w:lang w:val="en-US" w:eastAsia="ja-JP"/>
          </w:rPr>
          <w:delText xml:space="preserve"> differentiation – 1 bit, where value 0 indicates format </w:delText>
        </w:r>
        <w:r w:rsidRPr="00DA6C1B" w:rsidDel="00DA6C1B">
          <w:rPr>
            <w:rFonts w:hint="eastAsia"/>
            <w:lang w:val="en-US" w:eastAsia="ja-JP"/>
          </w:rPr>
          <w:delText>6-</w:delText>
        </w:r>
        <w:r w:rsidRPr="00DA6C1B" w:rsidDel="00DA6C1B">
          <w:rPr>
            <w:lang w:val="en-US" w:eastAsia="ja-JP"/>
          </w:rPr>
          <w:delText>0</w:delText>
        </w:r>
        <w:r w:rsidRPr="00DA6C1B" w:rsidDel="00DA6C1B">
          <w:rPr>
            <w:rFonts w:hint="eastAsia"/>
            <w:lang w:val="en-US" w:eastAsia="ja-JP"/>
          </w:rPr>
          <w:delText>B</w:delText>
        </w:r>
        <w:r w:rsidRPr="00DA6C1B" w:rsidDel="00DA6C1B">
          <w:rPr>
            <w:lang w:val="en-US" w:eastAsia="ja-JP"/>
          </w:rPr>
          <w:delText xml:space="preserve"> and value 1 indicates format </w:delText>
        </w:r>
        <w:r w:rsidRPr="00DA6C1B" w:rsidDel="00DA6C1B">
          <w:rPr>
            <w:rFonts w:hint="eastAsia"/>
            <w:lang w:val="en-US" w:eastAsia="ja-JP"/>
          </w:rPr>
          <w:delText>6-</w:delText>
        </w:r>
        <w:r w:rsidRPr="00DA6C1B" w:rsidDel="00DA6C1B">
          <w:rPr>
            <w:lang w:val="en-US" w:eastAsia="ja-JP"/>
          </w:rPr>
          <w:delText>1</w:delText>
        </w:r>
        <w:r w:rsidRPr="00DA6C1B" w:rsidDel="00DA6C1B">
          <w:rPr>
            <w:rFonts w:hint="eastAsia"/>
            <w:lang w:val="en-US" w:eastAsia="ja-JP"/>
          </w:rPr>
          <w:delText>B</w:delText>
        </w:r>
      </w:del>
    </w:p>
    <w:p w:rsidR="007748CE" w:rsidRDefault="007748CE" w:rsidP="007748CE">
      <w:pPr>
        <w:pStyle w:val="B1"/>
        <w:rPr>
          <w:ins w:id="17" w:author="Huawei" w:date="2016-03-30T11:49:00Z"/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rFonts w:hint="eastAsia"/>
          <w:lang w:val="en-US" w:eastAsia="ja-JP"/>
        </w:rPr>
        <w:t xml:space="preserve"> CRC is scrambled with C-RNTI and </w:t>
      </w:r>
      <w:r>
        <w:rPr>
          <w:lang w:val="en-US" w:eastAsia="zh-CN"/>
        </w:rPr>
        <w:t>all the remaining fields are set as follows:</w:t>
      </w:r>
    </w:p>
    <w:p w:rsidR="007748CE" w:rsidRDefault="007748CE" w:rsidP="007748CE">
      <w:pPr>
        <w:pStyle w:val="B1"/>
        <w:ind w:firstLine="0"/>
        <w:rPr>
          <w:lang w:val="en-US" w:eastAsia="zh-CN"/>
        </w:rPr>
      </w:pPr>
      <w:ins w:id="18" w:author="Huawei" w:date="2016-03-30T11:49:00Z">
        <w:r>
          <w:rPr>
            <w:lang w:val="en-US" w:eastAsia="zh-CN"/>
          </w:rPr>
          <w:t xml:space="preserve">- </w:t>
        </w:r>
      </w:ins>
      <w:ins w:id="19" w:author="Huawei" w:date="2016-03-30T11:51:00Z">
        <w:r>
          <w:rPr>
            <w:rFonts w:hint="eastAsia"/>
            <w:lang w:val="en-US" w:eastAsia="zh-CN"/>
          </w:rPr>
          <w:t>Reserved bits</w:t>
        </w:r>
      </w:ins>
      <w:ins w:id="20" w:author="Huawei" w:date="2016-03-30T11:49:00Z">
        <w:r>
          <w:rPr>
            <w:lang w:val="en-US" w:eastAsia="zh-CN"/>
          </w:rPr>
          <w:t xml:space="preserve"> </w:t>
        </w:r>
        <w:r w:rsidRPr="005E4010">
          <w:rPr>
            <w:lang w:val="en-US" w:eastAsia="zh-CN"/>
          </w:rPr>
          <w:t xml:space="preserve">– </w:t>
        </w:r>
        <w:r w:rsidRPr="005E4010"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 xml:space="preserve"> bits</w:t>
        </w:r>
        <w:r>
          <w:rPr>
            <w:rFonts w:hint="eastAsia"/>
            <w:lang w:val="en-US" w:eastAsia="zh-CN"/>
          </w:rPr>
          <w:t>, where 2 bits shall be set to 1</w:t>
        </w:r>
      </w:ins>
    </w:p>
    <w:p w:rsidR="007748CE" w:rsidRDefault="007748CE" w:rsidP="007748CE">
      <w:pPr>
        <w:pStyle w:val="B1"/>
        <w:ind w:left="852"/>
        <w:rPr>
          <w:lang w:eastAsia="zh-CN"/>
        </w:rPr>
      </w:pPr>
      <w:r>
        <w:lastRenderedPageBreak/>
        <w:t>- Resource block assignment –</w:t>
      </w:r>
      <w:r>
        <w:rPr>
          <w:rFonts w:hint="eastAsia"/>
          <w:lang w:eastAsia="zh-CN"/>
        </w:rPr>
        <w:t xml:space="preserve"> </w:t>
      </w:r>
      <w:r w:rsidRPr="00B65792">
        <w:rPr>
          <w:position w:val="-32"/>
        </w:rPr>
        <w:object w:dxaOrig="1219" w:dyaOrig="740">
          <v:shape id="_x0000_i1032" type="#_x0000_t75" style="width:60.75pt;height:36pt" o:ole="">
            <v:imagedata r:id="rId23" o:title=""/>
          </v:shape>
          <o:OLEObject Type="Embed" ProgID="Equation.3" ShapeID="_x0000_i1032" DrawAspect="Content" ObjectID="_1521017216" r:id="rId24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bits, where all bits shall be set to 1</w:t>
      </w:r>
    </w:p>
    <w:p w:rsidR="007748CE" w:rsidRDefault="007748CE" w:rsidP="007748CE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Preamble Index </w:t>
      </w:r>
      <w:r>
        <w:t xml:space="preserve">– </w:t>
      </w:r>
      <w:r>
        <w:rPr>
          <w:lang w:val="en-US" w:eastAsia="zh-CN"/>
        </w:rPr>
        <w:t>6 bits</w:t>
      </w:r>
    </w:p>
    <w:p w:rsidR="007748CE" w:rsidRDefault="007748CE" w:rsidP="007748CE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PRACH Mask Index </w:t>
      </w:r>
      <w:r>
        <w:t xml:space="preserve">– </w:t>
      </w:r>
      <w:r>
        <w:rPr>
          <w:lang w:val="en-US" w:eastAsia="zh-CN"/>
        </w:rPr>
        <w:t>4 bits [5]</w:t>
      </w:r>
    </w:p>
    <w:p w:rsidR="007748CE" w:rsidRDefault="007748CE" w:rsidP="007748CE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>Starting CE level</w:t>
      </w:r>
      <w:r>
        <w:rPr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bit</w:t>
      </w:r>
      <w:r>
        <w:rPr>
          <w:rFonts w:hint="eastAsia"/>
          <w:lang w:val="en-US" w:eastAsia="zh-CN"/>
        </w:rPr>
        <w:t>s provide the PRACH star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ing CE level as defined in [5]</w:t>
      </w:r>
    </w:p>
    <w:p w:rsidR="007748CE" w:rsidRPr="00365F1E" w:rsidRDefault="007748CE" w:rsidP="007748CE">
      <w:pPr>
        <w:ind w:left="568"/>
        <w:rPr>
          <w:lang w:eastAsia="ko-KR"/>
        </w:rPr>
      </w:pPr>
      <w:r>
        <w:rPr>
          <w:lang w:eastAsia="ko-KR"/>
        </w:rPr>
        <w:t xml:space="preserve">- All the remaining bits in format </w:t>
      </w:r>
      <w:r>
        <w:rPr>
          <w:rFonts w:hint="eastAsia"/>
          <w:lang w:eastAsia="zh-CN"/>
        </w:rPr>
        <w:t>6-</w:t>
      </w:r>
      <w:r>
        <w:rPr>
          <w:lang w:eastAsia="ko-KR"/>
        </w:rPr>
        <w:t>1B for compact scheduling assignment of one PDSCH codeword are set to zero</w:t>
      </w:r>
    </w:p>
    <w:p w:rsidR="007748CE" w:rsidRDefault="007748CE" w:rsidP="007748CE">
      <w:pPr>
        <w:pStyle w:val="B1"/>
        <w:rPr>
          <w:ins w:id="21" w:author="Huawei" w:date="2016-03-22T10:07:00Z"/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7748CE" w:rsidRDefault="007748CE" w:rsidP="007748CE">
      <w:pPr>
        <w:pStyle w:val="B1"/>
        <w:rPr>
          <w:ins w:id="22" w:author="Huawei" w:date="2016-03-30T11:53:00Z"/>
          <w:lang w:eastAsia="zh-CN"/>
        </w:rPr>
      </w:pPr>
      <w:ins w:id="23" w:author="Huawei" w:date="2016-03-22T10:07:00Z">
        <w:r>
          <w:t>- Modulation and coding scheme</w:t>
        </w:r>
        <w:r>
          <w:rPr>
            <w:rFonts w:hint="eastAsia"/>
            <w:lang w:eastAsia="zh-CN"/>
          </w:rPr>
          <w:t xml:space="preserve"> </w:t>
        </w:r>
        <w:r>
          <w:t xml:space="preserve">– </w:t>
        </w:r>
        <w:r>
          <w:rPr>
            <w:rFonts w:hint="eastAsia"/>
            <w:lang w:eastAsia="zh-CN"/>
          </w:rPr>
          <w:t xml:space="preserve">4 </w:t>
        </w:r>
        <w:r>
          <w:t xml:space="preserve">bits as defined in section </w:t>
        </w:r>
        <w:r w:rsidRPr="00A2468E">
          <w:rPr>
            <w:lang w:eastAsia="zh-CN"/>
          </w:rPr>
          <w:t>7.1.7</w:t>
        </w:r>
        <w:r>
          <w:t xml:space="preserve"> of [3]</w:t>
        </w:r>
      </w:ins>
    </w:p>
    <w:p w:rsidR="007748CE" w:rsidRPr="00215B81" w:rsidRDefault="007748CE" w:rsidP="007748CE">
      <w:pPr>
        <w:pStyle w:val="B1"/>
        <w:rPr>
          <w:lang w:eastAsia="zh-CN"/>
        </w:rPr>
      </w:pPr>
      <w:ins w:id="24" w:author="Huawei" w:date="2016-03-30T11:53:00Z">
        <w:r>
          <w:t>- Flag for format</w:t>
        </w:r>
        <w:r>
          <w:rPr>
            <w:rFonts w:hint="eastAsia"/>
            <w:lang w:eastAsia="zh-CN"/>
          </w:rPr>
          <w:t xml:space="preserve"> 6-</w:t>
        </w:r>
        <w:r>
          <w:t>0</w:t>
        </w:r>
        <w:r>
          <w:rPr>
            <w:rFonts w:hint="eastAsia"/>
            <w:lang w:eastAsia="zh-CN"/>
          </w:rPr>
          <w:t>B</w:t>
        </w:r>
        <w:r>
          <w:t>/format</w:t>
        </w:r>
        <w:r>
          <w:rPr>
            <w:rFonts w:hint="eastAsia"/>
            <w:lang w:eastAsia="zh-CN"/>
          </w:rPr>
          <w:t xml:space="preserve"> 6-</w:t>
        </w:r>
        <w:r>
          <w:t>1</w:t>
        </w:r>
        <w:r>
          <w:rPr>
            <w:rFonts w:hint="eastAsia"/>
            <w:lang w:eastAsia="zh-CN"/>
          </w:rPr>
          <w:t>B</w:t>
        </w:r>
        <w:r>
          <w:t xml:space="preserve"> differentiation – 1 bit, where value 0 indicates format </w:t>
        </w:r>
        <w:r>
          <w:rPr>
            <w:rFonts w:hint="eastAsia"/>
            <w:lang w:eastAsia="zh-CN"/>
          </w:rPr>
          <w:t>6-</w:t>
        </w:r>
        <w:r>
          <w:t>0</w:t>
        </w:r>
        <w:r>
          <w:rPr>
            <w:rFonts w:hint="eastAsia"/>
            <w:lang w:eastAsia="zh-CN"/>
          </w:rPr>
          <w:t>B</w:t>
        </w:r>
        <w:r>
          <w:t xml:space="preserve"> and value 1 indicates format </w:t>
        </w:r>
        <w:r>
          <w:rPr>
            <w:rFonts w:hint="eastAsia"/>
            <w:lang w:eastAsia="zh-CN"/>
          </w:rPr>
          <w:t>6-</w:t>
        </w:r>
        <w:r>
          <w:t>1</w:t>
        </w:r>
        <w:r>
          <w:rPr>
            <w:rFonts w:hint="eastAsia"/>
            <w:lang w:eastAsia="zh-CN"/>
          </w:rPr>
          <w:t>B</w:t>
        </w:r>
      </w:ins>
    </w:p>
    <w:p w:rsidR="007748CE" w:rsidRDefault="007748CE" w:rsidP="007748CE">
      <w:pPr>
        <w:pStyle w:val="B1"/>
        <w:rPr>
          <w:lang w:eastAsia="zh-CN"/>
        </w:rPr>
      </w:pPr>
      <w:r>
        <w:t>- 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33" type="#_x0000_t75" style="width:60.75pt;height:36pt" o:ole="">
            <v:imagedata r:id="rId25" o:title=""/>
          </v:shape>
          <o:OLEObject Type="Embed" ProgID="Equation.3" ShapeID="_x0000_i1033" DrawAspect="Content" ObjectID="_1521017217" r:id="rId26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SCH </w:t>
      </w:r>
      <w:r>
        <w:rPr>
          <w:lang w:eastAsia="zh-CN"/>
        </w:rPr>
        <w:t>a</w:t>
      </w:r>
      <w:r>
        <w:rPr>
          <w:rFonts w:hint="eastAsia"/>
          <w:lang w:eastAsia="zh-CN"/>
        </w:rPr>
        <w:t>s defined in [3]:</w:t>
      </w:r>
    </w:p>
    <w:p w:rsidR="007748CE" w:rsidRPr="005D013B" w:rsidRDefault="007748CE" w:rsidP="007748CE">
      <w:pPr>
        <w:pStyle w:val="B1"/>
        <w:ind w:left="852" w:firstLine="0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 w:rsidRPr="00B65792">
        <w:rPr>
          <w:position w:val="-32"/>
        </w:rPr>
        <w:object w:dxaOrig="1219" w:dyaOrig="740">
          <v:shape id="_x0000_i1034" type="#_x0000_t75" style="width:60.75pt;height:36pt" o:ole="">
            <v:imagedata r:id="rId27" o:title=""/>
          </v:shape>
          <o:OLEObject Type="Embed" ProgID="Equation.3" ShapeID="_x0000_i1034" DrawAspect="Content" ObjectID="_1521017218" r:id="rId28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6.2.7</w:t>
      </w:r>
      <w:r>
        <w:rPr>
          <w:rFonts w:hint="eastAsia"/>
          <w:lang w:eastAsia="zh-CN"/>
        </w:rPr>
        <w:t xml:space="preserve"> of [2] </w:t>
      </w:r>
    </w:p>
    <w:p w:rsidR="007748CE" w:rsidRDefault="007748CE" w:rsidP="007748CE">
      <w:pPr>
        <w:pStyle w:val="B1"/>
        <w:ind w:firstLine="284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 w:rsidRPr="00E62B88">
        <w:t>bit</w:t>
      </w:r>
      <w:r>
        <w:rPr>
          <w:rFonts w:hint="eastAsia"/>
          <w:lang w:eastAsia="zh-CN"/>
        </w:rPr>
        <w:t xml:space="preserve"> provide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resource allocation within the indicated narrowband</w:t>
      </w:r>
      <w:r>
        <w:rPr>
          <w:lang w:eastAsia="zh-CN"/>
        </w:rPr>
        <w:t xml:space="preserve">, </w:t>
      </w:r>
      <w:r>
        <w:t>where value 0 indicates</w:t>
      </w:r>
      <w:r>
        <w:rPr>
          <w:rFonts w:hint="eastAsia"/>
          <w:lang w:eastAsia="zh-CN"/>
        </w:rPr>
        <w:t xml:space="preserve"> RBs with PRB index {0, 1, 2, 3} and </w:t>
      </w:r>
      <w:r>
        <w:t xml:space="preserve">value </w:t>
      </w:r>
      <w:r>
        <w:rPr>
          <w:rFonts w:hint="eastAsia"/>
          <w:lang w:eastAsia="zh-CN"/>
        </w:rPr>
        <w:t>1</w:t>
      </w:r>
      <w:r>
        <w:t xml:space="preserve"> indicates</w:t>
      </w:r>
      <w:r>
        <w:rPr>
          <w:rFonts w:hint="eastAsia"/>
          <w:lang w:eastAsia="zh-CN"/>
        </w:rPr>
        <w:t xml:space="preserve"> that all 6 PRBs are used</w:t>
      </w:r>
      <w:r>
        <w:rPr>
          <w:lang w:eastAsia="zh-CN"/>
        </w:rPr>
        <w:t>.</w:t>
      </w:r>
    </w:p>
    <w:p w:rsidR="007748CE" w:rsidDel="00167E3C" w:rsidRDefault="007748CE" w:rsidP="007748CE">
      <w:pPr>
        <w:pStyle w:val="B1"/>
        <w:rPr>
          <w:del w:id="25" w:author="Huawei" w:date="2016-03-31T10:58:00Z"/>
        </w:rPr>
      </w:pPr>
      <w:del w:id="26" w:author="Huawei" w:date="2016-03-31T10:58:00Z">
        <w:r w:rsidDel="00167E3C">
          <w:delText>- Modulation and coding scheme</w:delText>
        </w:r>
        <w:r w:rsidDel="00167E3C">
          <w:rPr>
            <w:rFonts w:hint="eastAsia"/>
          </w:rPr>
          <w:delText xml:space="preserve"> </w:delText>
        </w:r>
        <w:r w:rsidDel="00167E3C">
          <w:delText xml:space="preserve">– </w:delText>
        </w:r>
        <w:r w:rsidDel="00167E3C">
          <w:rPr>
            <w:rFonts w:hint="eastAsia"/>
          </w:rPr>
          <w:delText xml:space="preserve">4 </w:delText>
        </w:r>
        <w:r w:rsidDel="00167E3C">
          <w:delText xml:space="preserve">bits as defined in section </w:delText>
        </w:r>
        <w:r w:rsidRPr="00A2468E" w:rsidDel="00167E3C">
          <w:delText>7.1.7</w:delText>
        </w:r>
        <w:r w:rsidDel="00167E3C">
          <w:delText xml:space="preserve"> of [3]</w:delText>
        </w:r>
      </w:del>
    </w:p>
    <w:p w:rsidR="007748CE" w:rsidRDefault="007748CE" w:rsidP="007748CE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t>bit</w:t>
      </w:r>
      <w:r>
        <w:rPr>
          <w:rFonts w:hint="eastAsia"/>
          <w:lang w:eastAsia="zh-CN"/>
        </w:rPr>
        <w:t xml:space="preserve">s as defined in section </w:t>
      </w:r>
      <w:r w:rsidRPr="00E9040D">
        <w:t>7.1.</w:t>
      </w:r>
      <w:r>
        <w:rPr>
          <w:lang w:eastAsia="ja-JP"/>
        </w:rPr>
        <w:t>11</w:t>
      </w:r>
      <w:r>
        <w:rPr>
          <w:rFonts w:hint="eastAsia"/>
          <w:lang w:eastAsia="zh-CN"/>
        </w:rPr>
        <w:t xml:space="preserve"> of [3]</w:t>
      </w:r>
    </w:p>
    <w:p w:rsidR="007748CE" w:rsidRDefault="007748CE" w:rsidP="007748CE">
      <w:pPr>
        <w:pStyle w:val="B1"/>
        <w:rPr>
          <w:lang w:eastAsia="zh-CN"/>
        </w:rPr>
      </w:pPr>
      <w:r>
        <w:t xml:space="preserve">- HARQ process number – </w:t>
      </w:r>
      <w:r>
        <w:rPr>
          <w:rFonts w:hint="eastAsia"/>
          <w:lang w:eastAsia="zh-CN"/>
        </w:rPr>
        <w:t>1</w:t>
      </w:r>
      <w:r>
        <w:t xml:space="preserve"> bit </w:t>
      </w:r>
    </w:p>
    <w:p w:rsidR="007748CE" w:rsidRDefault="007748CE" w:rsidP="007748CE">
      <w:pPr>
        <w:pStyle w:val="B1"/>
        <w:rPr>
          <w:lang w:eastAsia="zh-CN"/>
        </w:rPr>
      </w:pPr>
      <w:r>
        <w:t>- New data indicator – 1 bit</w:t>
      </w:r>
    </w:p>
    <w:p w:rsidR="007748CE" w:rsidRDefault="007748CE" w:rsidP="007748CE">
      <w:pPr>
        <w:pStyle w:val="B1"/>
        <w:rPr>
          <w:lang w:eastAsia="zh-CN"/>
        </w:rPr>
      </w:pPr>
      <w:r>
        <w:t xml:space="preserve">- HARQ-ACK resource offset – </w:t>
      </w:r>
      <w:r>
        <w:rPr>
          <w:rFonts w:hint="eastAsia"/>
          <w:lang w:eastAsia="zh-CN"/>
        </w:rPr>
        <w:t>2</w:t>
      </w:r>
      <w:r>
        <w:t xml:space="preserve"> bits as defined in section 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 xml:space="preserve"> of [3]</w:t>
      </w:r>
    </w:p>
    <w:p w:rsidR="007748CE" w:rsidRDefault="007748CE" w:rsidP="007748CE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</w:t>
      </w:r>
      <w:r>
        <w:rPr>
          <w:lang w:eastAsia="zh-CN"/>
        </w:rPr>
        <w:t xml:space="preserve"> section 9.1.5 of</w:t>
      </w:r>
      <w:r>
        <w:rPr>
          <w:rFonts w:hint="eastAsia"/>
          <w:lang w:eastAsia="zh-CN"/>
        </w:rPr>
        <w:t xml:space="preserve"> [3]</w:t>
      </w:r>
      <w:r>
        <w:t xml:space="preserve"> </w:t>
      </w:r>
    </w:p>
    <w:p w:rsidR="007748CE" w:rsidRDefault="007748CE" w:rsidP="007748CE">
      <w:r>
        <w:t xml:space="preserve">When the format 6-1B CRC is scrambled with a RA-RNTI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7748CE" w:rsidRDefault="007748CE" w:rsidP="007748CE">
      <w:pPr>
        <w:pStyle w:val="B1"/>
        <w:ind w:leftChars="189" w:left="700"/>
      </w:pPr>
      <w:r>
        <w:t>- HARQ process number</w:t>
      </w:r>
    </w:p>
    <w:p w:rsidR="007748CE" w:rsidRDefault="007748CE" w:rsidP="007748CE">
      <w:pPr>
        <w:pStyle w:val="B1"/>
        <w:ind w:leftChars="189" w:left="700"/>
      </w:pPr>
      <w:r>
        <w:t>- New data indicator</w:t>
      </w:r>
    </w:p>
    <w:p w:rsidR="00DF0F79" w:rsidRPr="00811F3A" w:rsidRDefault="007748CE" w:rsidP="007748CE">
      <w:pPr>
        <w:pStyle w:val="B1"/>
        <w:ind w:leftChars="189" w:left="700"/>
      </w:pPr>
      <w:r>
        <w:t>- HARQ-ACK resource offset</w:t>
      </w:r>
    </w:p>
    <w:bookmarkEnd w:id="12"/>
    <w:bookmarkEnd w:id="13"/>
    <w:bookmarkEnd w:id="14"/>
    <w:p w:rsidR="00DF0F79" w:rsidRDefault="00DF0F79" w:rsidP="00DF0F79">
      <w:pPr>
        <w:rPr>
          <w:b/>
          <w:i/>
          <w:szCs w:val="20"/>
          <w:lang w:eastAsia="zh-CN"/>
        </w:rPr>
      </w:pPr>
      <w:r>
        <w:rPr>
          <w:rFonts w:hint="eastAsia"/>
          <w:b/>
          <w:i/>
          <w:szCs w:val="20"/>
          <w:lang w:eastAsia="zh-CN"/>
        </w:rPr>
        <w:t>******************</w:t>
      </w:r>
      <w:r w:rsidRPr="00B61EE5">
        <w:rPr>
          <w:rFonts w:hint="eastAsia"/>
          <w:i/>
          <w:szCs w:val="20"/>
          <w:lang w:eastAsia="zh-CN"/>
        </w:rPr>
        <w:t>*** End</w:t>
      </w:r>
      <w:r w:rsidRPr="00B61EE5">
        <w:rPr>
          <w:rFonts w:hint="eastAsia"/>
          <w:i/>
          <w:lang w:eastAsia="zh-CN"/>
        </w:rPr>
        <w:t xml:space="preserve"> of text proposal</w:t>
      </w:r>
      <w:r w:rsidR="006A7CF3">
        <w:rPr>
          <w:rFonts w:hint="eastAsia"/>
          <w:i/>
          <w:lang w:eastAsia="zh-CN"/>
        </w:rPr>
        <w:t xml:space="preserve"> 2</w:t>
      </w:r>
      <w:r w:rsidRPr="00B61EE5">
        <w:rPr>
          <w:rFonts w:hint="eastAsia"/>
          <w:i/>
          <w:lang w:eastAsia="zh-CN"/>
        </w:rPr>
        <w:t xml:space="preserve"> to 36.212</w:t>
      </w:r>
      <w:r w:rsidRPr="00B61EE5">
        <w:rPr>
          <w:rFonts w:hint="eastAsia"/>
          <w:i/>
          <w:szCs w:val="20"/>
          <w:lang w:eastAsia="zh-CN"/>
        </w:rPr>
        <w:t xml:space="preserve"> </w:t>
      </w:r>
      <w:r>
        <w:rPr>
          <w:rFonts w:hint="eastAsia"/>
          <w:b/>
          <w:i/>
          <w:szCs w:val="20"/>
          <w:lang w:eastAsia="zh-CN"/>
        </w:rPr>
        <w:t>****************************</w:t>
      </w:r>
    </w:p>
    <w:p w:rsidR="006A7CF3" w:rsidRDefault="006A7CF3" w:rsidP="006A7CF3">
      <w:pPr>
        <w:pStyle w:val="Heading1"/>
        <w:numPr>
          <w:ilvl w:val="0"/>
          <w:numId w:val="0"/>
        </w:numPr>
        <w:spacing w:before="240"/>
        <w:rPr>
          <w:lang w:eastAsia="zh-CN"/>
        </w:rPr>
      </w:pPr>
      <w:r w:rsidRPr="001956CC">
        <w:t>Text Proposal</w:t>
      </w:r>
      <w:r>
        <w:rPr>
          <w:rFonts w:hint="eastAsia"/>
          <w:lang w:eastAsia="zh-CN"/>
        </w:rPr>
        <w:t xml:space="preserve"> 3</w:t>
      </w:r>
      <w:r w:rsidR="00BD0F27">
        <w:rPr>
          <w:rFonts w:hint="eastAsia"/>
          <w:lang w:eastAsia="zh-CN"/>
        </w:rPr>
        <w:t xml:space="preserve"> (based on option 2b)</w:t>
      </w:r>
    </w:p>
    <w:p w:rsidR="006A7CF3" w:rsidRPr="00DF0F79" w:rsidRDefault="006A7CF3" w:rsidP="006A7CF3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  <w:r>
        <w:rPr>
          <w:rFonts w:hint="eastAsia"/>
          <w:lang w:eastAsia="zh-CN"/>
        </w:rPr>
        <w:t xml:space="preserve">The text proposal </w:t>
      </w:r>
      <w:r w:rsidR="00DF1EF9">
        <w:rPr>
          <w:rFonts w:hint="eastAsia"/>
          <w:lang w:eastAsia="zh-CN"/>
        </w:rPr>
        <w:t xml:space="preserve">3 </w:t>
      </w:r>
      <w:r>
        <w:rPr>
          <w:rFonts w:hint="eastAsia"/>
          <w:lang w:eastAsia="zh-CN"/>
        </w:rPr>
        <w:t xml:space="preserve">with regard to the DCI </w:t>
      </w:r>
      <w:r>
        <w:t xml:space="preserve">Format </w:t>
      </w:r>
      <w:r>
        <w:rPr>
          <w:rFonts w:hint="eastAsia"/>
          <w:lang w:eastAsia="zh-CN"/>
        </w:rPr>
        <w:t>6-1B:</w:t>
      </w:r>
    </w:p>
    <w:p w:rsidR="006A7CF3" w:rsidRDefault="006A7CF3" w:rsidP="006A7CF3">
      <w:pPr>
        <w:rPr>
          <w:b/>
          <w:i/>
          <w:szCs w:val="20"/>
          <w:lang w:eastAsia="zh-CN"/>
        </w:rPr>
      </w:pPr>
      <w:r>
        <w:rPr>
          <w:rFonts w:hint="eastAsia"/>
          <w:b/>
          <w:i/>
          <w:szCs w:val="20"/>
          <w:lang w:eastAsia="zh-CN"/>
        </w:rPr>
        <w:t>*********************</w:t>
      </w:r>
      <w:r w:rsidRPr="00B61EE5">
        <w:rPr>
          <w:rFonts w:hint="eastAsia"/>
          <w:i/>
          <w:szCs w:val="20"/>
          <w:lang w:eastAsia="zh-CN"/>
        </w:rPr>
        <w:t xml:space="preserve"> </w:t>
      </w:r>
      <w:r w:rsidRPr="00B61EE5">
        <w:rPr>
          <w:rFonts w:hint="eastAsia"/>
          <w:i/>
          <w:lang w:eastAsia="zh-CN"/>
        </w:rPr>
        <w:t>Start of text proposal</w:t>
      </w:r>
      <w:r>
        <w:rPr>
          <w:rFonts w:hint="eastAsia"/>
          <w:i/>
          <w:lang w:eastAsia="zh-CN"/>
        </w:rPr>
        <w:t xml:space="preserve"> 3</w:t>
      </w:r>
      <w:r w:rsidRPr="00B61EE5">
        <w:rPr>
          <w:rFonts w:hint="eastAsia"/>
          <w:i/>
          <w:lang w:eastAsia="zh-CN"/>
        </w:rPr>
        <w:t xml:space="preserve"> to 36.212</w:t>
      </w:r>
      <w:r w:rsidRPr="00B61EE5">
        <w:rPr>
          <w:rFonts w:hint="eastAsia"/>
          <w:i/>
          <w:szCs w:val="20"/>
          <w:lang w:eastAsia="zh-CN"/>
        </w:rPr>
        <w:t xml:space="preserve"> </w:t>
      </w:r>
      <w:r>
        <w:rPr>
          <w:rFonts w:hint="eastAsia"/>
          <w:b/>
          <w:i/>
          <w:szCs w:val="20"/>
          <w:lang w:eastAsia="zh-CN"/>
        </w:rPr>
        <w:t>****************************</w:t>
      </w:r>
    </w:p>
    <w:p w:rsidR="006A7CF3" w:rsidRPr="007748CE" w:rsidRDefault="006A7CF3" w:rsidP="007748CE">
      <w:pPr>
        <w:pStyle w:val="Heading5"/>
        <w:keepLines/>
        <w:autoSpaceDE/>
        <w:autoSpaceDN/>
        <w:adjustRightInd/>
        <w:snapToGrid/>
        <w:spacing w:after="180"/>
        <w:ind w:left="1701" w:hanging="1701"/>
        <w:jc w:val="left"/>
        <w:rPr>
          <w:rFonts w:ascii="Arial" w:hAnsi="Arial"/>
          <w:b w:val="0"/>
          <w:bCs w:val="0"/>
          <w:i w:val="0"/>
          <w:iCs w:val="0"/>
          <w:szCs w:val="20"/>
          <w:lang w:val="en-GB"/>
        </w:rPr>
      </w:pPr>
      <w:r w:rsidRPr="007748CE">
        <w:rPr>
          <w:rFonts w:ascii="Arial" w:hAnsi="Arial"/>
          <w:b w:val="0"/>
          <w:bCs w:val="0"/>
          <w:i w:val="0"/>
          <w:iCs w:val="0"/>
          <w:szCs w:val="20"/>
          <w:lang w:val="en-GB"/>
        </w:rPr>
        <w:t>5.3.3.1.1</w:t>
      </w:r>
      <w:r w:rsidRPr="007748CE">
        <w:rPr>
          <w:rFonts w:ascii="Arial" w:hAnsi="Arial" w:hint="eastAsia"/>
          <w:b w:val="0"/>
          <w:bCs w:val="0"/>
          <w:i w:val="0"/>
          <w:iCs w:val="0"/>
          <w:szCs w:val="20"/>
          <w:lang w:val="en-GB"/>
        </w:rPr>
        <w:t>3</w:t>
      </w:r>
      <w:r w:rsidRPr="007748CE">
        <w:rPr>
          <w:rFonts w:ascii="Arial" w:hAnsi="Arial"/>
          <w:b w:val="0"/>
          <w:bCs w:val="0"/>
          <w:i w:val="0"/>
          <w:iCs w:val="0"/>
          <w:szCs w:val="20"/>
          <w:lang w:val="en-GB"/>
        </w:rPr>
        <w:tab/>
        <w:t xml:space="preserve">Format </w:t>
      </w:r>
      <w:r w:rsidRPr="007748CE">
        <w:rPr>
          <w:rFonts w:ascii="Arial" w:hAnsi="Arial" w:hint="eastAsia"/>
          <w:b w:val="0"/>
          <w:bCs w:val="0"/>
          <w:i w:val="0"/>
          <w:iCs w:val="0"/>
          <w:szCs w:val="20"/>
          <w:lang w:val="en-GB"/>
        </w:rPr>
        <w:t>6-1B</w:t>
      </w:r>
    </w:p>
    <w:p w:rsidR="006A7CF3" w:rsidRDefault="006A7CF3" w:rsidP="006A7CF3">
      <w:r>
        <w:t xml:space="preserve">DCI format </w:t>
      </w:r>
      <w:r>
        <w:rPr>
          <w:rFonts w:hint="eastAsia"/>
          <w:lang w:eastAsia="zh-CN"/>
        </w:rPr>
        <w:t>6-1B</w:t>
      </w:r>
      <w:r>
        <w:t xml:space="preserve"> is used for the scheduling of one PDSCH codeword in one cell</w:t>
      </w:r>
      <w:r>
        <w:rPr>
          <w:rFonts w:hint="eastAsia"/>
          <w:lang w:eastAsia="zh-CN"/>
        </w:rPr>
        <w:t>.</w:t>
      </w:r>
    </w:p>
    <w:p w:rsidR="006A7CF3" w:rsidRDefault="006A7CF3" w:rsidP="006A7CF3">
      <w:pPr>
        <w:rPr>
          <w:lang w:eastAsia="zh-CN"/>
        </w:rPr>
      </w:pPr>
      <w:r>
        <w:t xml:space="preserve">The following information is transmitted by means of the DCI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  <w:r>
        <w:t>:</w:t>
      </w:r>
    </w:p>
    <w:p w:rsidR="006A7CF3" w:rsidRDefault="006A7CF3" w:rsidP="006A7CF3">
      <w:pPr>
        <w:pStyle w:val="B1"/>
        <w:rPr>
          <w:lang w:val="en-US" w:eastAsia="ja-JP"/>
        </w:rPr>
      </w:pPr>
      <w:r>
        <w:lastRenderedPageBreak/>
        <w:t>- Flag for format</w:t>
      </w:r>
      <w:r>
        <w:rPr>
          <w:rFonts w:hint="eastAsia"/>
          <w:lang w:eastAsia="zh-CN"/>
        </w:rPr>
        <w:t xml:space="preserve"> 6-</w:t>
      </w:r>
      <w:r>
        <w:t>0</w:t>
      </w:r>
      <w:r>
        <w:rPr>
          <w:rFonts w:hint="eastAsia"/>
          <w:lang w:eastAsia="zh-CN"/>
        </w:rPr>
        <w:t>B</w:t>
      </w:r>
      <w:r>
        <w:t>/format</w:t>
      </w:r>
      <w:r>
        <w:rPr>
          <w:rFonts w:hint="eastAsia"/>
          <w:lang w:eastAsia="zh-CN"/>
        </w:rPr>
        <w:t xml:space="preserve"> 6-</w:t>
      </w:r>
      <w:r>
        <w:t>1</w:t>
      </w:r>
      <w:r>
        <w:rPr>
          <w:rFonts w:hint="eastAsia"/>
          <w:lang w:eastAsia="zh-CN"/>
        </w:rPr>
        <w:t>B</w:t>
      </w:r>
      <w:r>
        <w:t xml:space="preserve"> differentiation – 1 bit, where value 0 indicates format </w:t>
      </w:r>
      <w:r>
        <w:rPr>
          <w:rFonts w:hint="eastAsia"/>
          <w:lang w:eastAsia="zh-CN"/>
        </w:rPr>
        <w:t>6-</w:t>
      </w:r>
      <w:r>
        <w:t>0</w:t>
      </w:r>
      <w:r>
        <w:rPr>
          <w:rFonts w:hint="eastAsia"/>
          <w:lang w:eastAsia="zh-CN"/>
        </w:rPr>
        <w:t>B</w:t>
      </w:r>
      <w:r>
        <w:t xml:space="preserve"> and value 1 indicates format </w:t>
      </w:r>
      <w:r>
        <w:rPr>
          <w:rFonts w:hint="eastAsia"/>
          <w:lang w:eastAsia="zh-CN"/>
        </w:rPr>
        <w:t>6-</w:t>
      </w:r>
      <w:r>
        <w:t>1</w:t>
      </w:r>
      <w:r>
        <w:rPr>
          <w:rFonts w:hint="eastAsia"/>
          <w:lang w:eastAsia="zh-CN"/>
        </w:rPr>
        <w:t>B</w:t>
      </w:r>
    </w:p>
    <w:p w:rsidR="006A7CF3" w:rsidRDefault="006A7CF3" w:rsidP="006A7CF3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lang w:val="en-US" w:eastAsia="zh-CN"/>
        </w:rPr>
        <w:t xml:space="preserve"> is used for random access procedure initiated by a PDCCH order only if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6-</w:t>
      </w:r>
      <w:r>
        <w:rPr>
          <w:rFonts w:hint="eastAsia"/>
          <w:lang w:val="en-US" w:eastAsia="ja-JP"/>
        </w:rPr>
        <w:t>1</w:t>
      </w:r>
      <w:r>
        <w:rPr>
          <w:lang w:val="en-US" w:eastAsia="ja-JP"/>
        </w:rPr>
        <w:t>B</w:t>
      </w:r>
      <w:r>
        <w:rPr>
          <w:rFonts w:hint="eastAsia"/>
          <w:lang w:val="en-US" w:eastAsia="ja-JP"/>
        </w:rPr>
        <w:t xml:space="preserve"> CRC is scrambled with C-RNTI and </w:t>
      </w:r>
      <w:r>
        <w:rPr>
          <w:lang w:val="en-US" w:eastAsia="zh-CN"/>
        </w:rPr>
        <w:t>all the remaining fields are set as follows:</w:t>
      </w:r>
    </w:p>
    <w:p w:rsidR="006A7CF3" w:rsidRDefault="006A7CF3" w:rsidP="006A7CF3">
      <w:pPr>
        <w:pStyle w:val="B1"/>
        <w:ind w:left="852"/>
        <w:rPr>
          <w:lang w:eastAsia="zh-CN"/>
        </w:rPr>
      </w:pPr>
      <w:r>
        <w:t>- Res</w:t>
      </w:r>
      <w:ins w:id="27" w:author="Huawei" w:date="2016-04-01T09:54:00Z">
        <w:r w:rsidR="00E475C8">
          <w:rPr>
            <w:rFonts w:eastAsiaTheme="minorEastAsia" w:hint="eastAsia"/>
            <w:lang w:eastAsia="zh-CN"/>
          </w:rPr>
          <w:t>erved</w:t>
        </w:r>
      </w:ins>
      <w:del w:id="28" w:author="Huawei" w:date="2016-04-01T09:54:00Z">
        <w:r w:rsidR="00E475C8" w:rsidDel="00E475C8">
          <w:rPr>
            <w:rFonts w:eastAsiaTheme="minorEastAsia" w:hint="eastAsia"/>
            <w:lang w:eastAsia="zh-CN"/>
          </w:rPr>
          <w:delText>ource block ass</w:delText>
        </w:r>
      </w:del>
      <w:del w:id="29" w:author="Huawei" w:date="2016-04-01T09:55:00Z">
        <w:r w:rsidR="00E475C8" w:rsidDel="00E475C8">
          <w:rPr>
            <w:rFonts w:eastAsiaTheme="minorEastAsia" w:hint="eastAsia"/>
            <w:lang w:eastAsia="zh-CN"/>
          </w:rPr>
          <w:delText>ignment</w:delText>
        </w:r>
      </w:del>
      <w:ins w:id="30" w:author="Huawei" w:date="2016-04-01T09:55:00Z">
        <w:r w:rsidR="00E475C8">
          <w:rPr>
            <w:rFonts w:eastAsiaTheme="minorEastAsia" w:hint="eastAsia"/>
            <w:lang w:eastAsia="zh-CN"/>
          </w:rPr>
          <w:t xml:space="preserve"> bits</w:t>
        </w:r>
      </w:ins>
      <w:r>
        <w:t xml:space="preserve"> –</w:t>
      </w:r>
      <w:r>
        <w:rPr>
          <w:rFonts w:hint="eastAsia"/>
          <w:lang w:eastAsia="zh-CN"/>
        </w:rPr>
        <w:t xml:space="preserve"> </w:t>
      </w:r>
      <w:r w:rsidRPr="00B65792">
        <w:rPr>
          <w:position w:val="-32"/>
        </w:rPr>
        <w:object w:dxaOrig="1219" w:dyaOrig="740">
          <v:shape id="_x0000_i1035" type="#_x0000_t75" style="width:60.75pt;height:36pt" o:ole="">
            <v:imagedata r:id="rId23" o:title=""/>
          </v:shape>
          <o:OLEObject Type="Embed" ProgID="Equation.3" ShapeID="_x0000_i1035" DrawAspect="Content" ObjectID="_1521017219" r:id="rId29"/>
        </w:object>
      </w:r>
      <w:r>
        <w:t>+</w:t>
      </w:r>
      <w:ins w:id="31" w:author="Huawei" w:date="2016-04-01T09:55:00Z">
        <w:r w:rsidR="00E475C8">
          <w:rPr>
            <w:rFonts w:eastAsiaTheme="minorEastAsia" w:hint="eastAsia"/>
            <w:lang w:eastAsia="zh-CN"/>
          </w:rPr>
          <w:t>2</w:t>
        </w:r>
      </w:ins>
      <w:del w:id="32" w:author="Huawei" w:date="2016-04-01T09:55:00Z">
        <w:r w:rsidR="00E475C8" w:rsidDel="00E475C8">
          <w:rPr>
            <w:rFonts w:eastAsiaTheme="minorEastAsia" w:hint="eastAsia"/>
            <w:lang w:eastAsia="zh-CN"/>
          </w:rPr>
          <w:delText>1</w:delText>
        </w:r>
      </w:del>
      <w:r>
        <w:rPr>
          <w:rFonts w:hint="eastAsia"/>
          <w:lang w:eastAsia="zh-CN"/>
        </w:rPr>
        <w:t xml:space="preserve"> </w:t>
      </w:r>
      <w:r>
        <w:t>bits, where all bits shall be set to 1</w:t>
      </w:r>
    </w:p>
    <w:p w:rsidR="006A7CF3" w:rsidRDefault="006A7CF3" w:rsidP="006A7CF3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Preamble Index </w:t>
      </w:r>
      <w:r>
        <w:t xml:space="preserve">– </w:t>
      </w:r>
      <w:r>
        <w:rPr>
          <w:lang w:val="en-US" w:eastAsia="zh-CN"/>
        </w:rPr>
        <w:t>6 bits</w:t>
      </w:r>
    </w:p>
    <w:p w:rsidR="006A7CF3" w:rsidRDefault="006A7CF3" w:rsidP="006A7CF3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PRACH Mask Index </w:t>
      </w:r>
      <w:r>
        <w:t xml:space="preserve">– </w:t>
      </w:r>
      <w:r>
        <w:rPr>
          <w:lang w:val="en-US" w:eastAsia="zh-CN"/>
        </w:rPr>
        <w:t>4 bits [5]</w:t>
      </w:r>
    </w:p>
    <w:p w:rsidR="006A7CF3" w:rsidRDefault="006A7CF3" w:rsidP="006A7CF3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 xml:space="preserve">- </w:t>
      </w:r>
      <w:r>
        <w:rPr>
          <w:rFonts w:hint="eastAsia"/>
          <w:lang w:val="en-US" w:eastAsia="zh-CN"/>
        </w:rPr>
        <w:t>Starting CE level</w:t>
      </w:r>
      <w:r>
        <w:rPr>
          <w:lang w:val="en-US" w:eastAsia="zh-CN"/>
        </w:rPr>
        <w:t xml:space="preserve"> </w:t>
      </w:r>
      <w:r>
        <w:t xml:space="preserve">– 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bit</w:t>
      </w:r>
      <w:r>
        <w:rPr>
          <w:rFonts w:hint="eastAsia"/>
          <w:lang w:val="en-US" w:eastAsia="zh-CN"/>
        </w:rPr>
        <w:t>s provide the PRACH star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ing CE level as defined in [5]</w:t>
      </w:r>
    </w:p>
    <w:p w:rsidR="006A7CF3" w:rsidRPr="00365F1E" w:rsidRDefault="006A7CF3" w:rsidP="006A7CF3">
      <w:pPr>
        <w:ind w:left="568"/>
        <w:rPr>
          <w:lang w:eastAsia="ko-KR"/>
        </w:rPr>
      </w:pPr>
      <w:r>
        <w:rPr>
          <w:lang w:eastAsia="ko-KR"/>
        </w:rPr>
        <w:t xml:space="preserve">- All the remaining bits in format </w:t>
      </w:r>
      <w:r>
        <w:rPr>
          <w:rFonts w:hint="eastAsia"/>
          <w:lang w:eastAsia="zh-CN"/>
        </w:rPr>
        <w:t>6-</w:t>
      </w:r>
      <w:r>
        <w:rPr>
          <w:lang w:eastAsia="ko-KR"/>
        </w:rPr>
        <w:t>1B for compact scheduling assignment of one PDSCH codeword are set to zero</w:t>
      </w:r>
    </w:p>
    <w:p w:rsidR="006A7CF3" w:rsidRDefault="006A7CF3" w:rsidP="006A7CF3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25681A" w:rsidRDefault="0025681A" w:rsidP="006A7CF3">
      <w:pPr>
        <w:pStyle w:val="B1"/>
        <w:rPr>
          <w:ins w:id="33" w:author="Huawei" w:date="2016-04-01T09:53:00Z"/>
          <w:rFonts w:eastAsiaTheme="minorEastAsia"/>
          <w:lang w:eastAsia="zh-CN"/>
        </w:rPr>
      </w:pPr>
      <w:ins w:id="34" w:author="Huawei" w:date="2016-04-01T09:53:00Z">
        <w:r>
          <w:t>- Modulation and coding scheme</w:t>
        </w:r>
        <w:r>
          <w:rPr>
            <w:rFonts w:hint="eastAsia"/>
            <w:lang w:eastAsia="zh-CN"/>
          </w:rPr>
          <w:t xml:space="preserve"> </w:t>
        </w:r>
        <w:r>
          <w:t xml:space="preserve">– </w:t>
        </w:r>
        <w:r>
          <w:rPr>
            <w:rFonts w:hint="eastAsia"/>
            <w:lang w:eastAsia="zh-CN"/>
          </w:rPr>
          <w:t xml:space="preserve">4 </w:t>
        </w:r>
        <w:r>
          <w:t xml:space="preserve">bits as defined in section </w:t>
        </w:r>
        <w:r w:rsidRPr="00A2468E">
          <w:rPr>
            <w:lang w:eastAsia="zh-CN"/>
          </w:rPr>
          <w:t>7.1.7</w:t>
        </w:r>
        <w:r>
          <w:t xml:space="preserve"> of [3]</w:t>
        </w:r>
      </w:ins>
    </w:p>
    <w:p w:rsidR="006A7CF3" w:rsidRDefault="006A7CF3" w:rsidP="006A7CF3">
      <w:pPr>
        <w:pStyle w:val="B1"/>
        <w:rPr>
          <w:lang w:eastAsia="zh-CN"/>
        </w:rPr>
      </w:pPr>
      <w:r>
        <w:t>- Resource block assignment</w:t>
      </w:r>
      <w:r>
        <w:rPr>
          <w:rFonts w:hint="eastAsia"/>
          <w:lang w:eastAsia="zh-CN"/>
        </w:rPr>
        <w:t xml:space="preserve"> </w:t>
      </w:r>
      <w:r>
        <w:t xml:space="preserve">– </w:t>
      </w:r>
      <w:r w:rsidRPr="00B65792">
        <w:rPr>
          <w:position w:val="-32"/>
        </w:rPr>
        <w:object w:dxaOrig="1219" w:dyaOrig="740">
          <v:shape id="_x0000_i1036" type="#_x0000_t75" style="width:60.75pt;height:36pt" o:ole="">
            <v:imagedata r:id="rId25" o:title=""/>
          </v:shape>
          <o:OLEObject Type="Embed" ProgID="Equation.3" ShapeID="_x0000_i1036" DrawAspect="Content" ObjectID="_1521017220" r:id="rId30"/>
        </w:object>
      </w:r>
      <w:r>
        <w:t>+1</w:t>
      </w:r>
      <w:r>
        <w:rPr>
          <w:rFonts w:hint="eastAsia"/>
          <w:lang w:eastAsia="zh-CN"/>
        </w:rPr>
        <w:t xml:space="preserve"> </w:t>
      </w:r>
      <w:r>
        <w:t>bits</w:t>
      </w:r>
      <w:r>
        <w:rPr>
          <w:rFonts w:hint="eastAsia"/>
          <w:lang w:eastAsia="zh-CN"/>
        </w:rPr>
        <w:t xml:space="preserve"> for P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SCH </w:t>
      </w:r>
      <w:r>
        <w:rPr>
          <w:lang w:eastAsia="zh-CN"/>
        </w:rPr>
        <w:t>a</w:t>
      </w:r>
      <w:r>
        <w:rPr>
          <w:rFonts w:hint="eastAsia"/>
          <w:lang w:eastAsia="zh-CN"/>
        </w:rPr>
        <w:t>s defined in [3]:</w:t>
      </w:r>
    </w:p>
    <w:p w:rsidR="006A7CF3" w:rsidRPr="005D013B" w:rsidRDefault="006A7CF3" w:rsidP="006A7CF3">
      <w:pPr>
        <w:pStyle w:val="B1"/>
        <w:ind w:left="852" w:firstLine="0"/>
        <w:rPr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 w:rsidRPr="00B65792">
        <w:rPr>
          <w:position w:val="-32"/>
        </w:rPr>
        <w:object w:dxaOrig="1219" w:dyaOrig="740">
          <v:shape id="_x0000_i1037" type="#_x0000_t75" style="width:60.75pt;height:36pt" o:ole="">
            <v:imagedata r:id="rId27" o:title=""/>
          </v:shape>
          <o:OLEObject Type="Embed" ProgID="Equation.3" ShapeID="_x0000_i1037" DrawAspect="Content" ObjectID="_1521017221" r:id="rId31"/>
        </w:object>
      </w:r>
      <w:r>
        <w:t xml:space="preserve"> </w:t>
      </w:r>
      <w:r>
        <w:rPr>
          <w:rFonts w:hint="eastAsia"/>
          <w:lang w:eastAsia="zh-CN"/>
        </w:rPr>
        <w:t xml:space="preserve">MSB </w:t>
      </w:r>
      <w:r w:rsidRPr="00E62B88">
        <w:t>bit</w:t>
      </w:r>
      <w:r>
        <w:rPr>
          <w:rFonts w:hint="eastAsia"/>
          <w:lang w:eastAsia="zh-CN"/>
        </w:rPr>
        <w:t xml:space="preserve">s provide the narrowband index as defined in section </w:t>
      </w:r>
      <w:r>
        <w:rPr>
          <w:lang w:eastAsia="zh-CN"/>
        </w:rPr>
        <w:t>6.2.7</w:t>
      </w:r>
      <w:r>
        <w:rPr>
          <w:rFonts w:hint="eastAsia"/>
          <w:lang w:eastAsia="zh-CN"/>
        </w:rPr>
        <w:t xml:space="preserve"> of [2] </w:t>
      </w:r>
    </w:p>
    <w:p w:rsidR="006A7CF3" w:rsidRDefault="006A7CF3" w:rsidP="006A7CF3">
      <w:pPr>
        <w:pStyle w:val="B1"/>
        <w:ind w:firstLine="284"/>
        <w:rPr>
          <w:rFonts w:eastAsiaTheme="minorEastAsia"/>
          <w:lang w:eastAsia="zh-CN"/>
        </w:rPr>
      </w:pPr>
      <w:r w:rsidRPr="00E62B88">
        <w:rPr>
          <w:rFonts w:hint="eastAsia"/>
          <w:lang w:eastAsia="zh-CN"/>
        </w:rPr>
        <w:t xml:space="preserve">-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 w:rsidRPr="00E62B88">
        <w:t>bit</w:t>
      </w:r>
      <w:r>
        <w:rPr>
          <w:rFonts w:hint="eastAsia"/>
          <w:lang w:eastAsia="zh-CN"/>
        </w:rPr>
        <w:t xml:space="preserve"> provide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resource allocation within the indicated narrowband</w:t>
      </w:r>
      <w:r>
        <w:rPr>
          <w:lang w:eastAsia="zh-CN"/>
        </w:rPr>
        <w:t xml:space="preserve">, </w:t>
      </w:r>
      <w:r>
        <w:t>where value 0 indicates</w:t>
      </w:r>
      <w:r>
        <w:rPr>
          <w:rFonts w:hint="eastAsia"/>
          <w:lang w:eastAsia="zh-CN"/>
        </w:rPr>
        <w:t xml:space="preserve"> RBs with PRB index {0, 1, 2, 3} and </w:t>
      </w:r>
      <w:r>
        <w:t xml:space="preserve">value </w:t>
      </w:r>
      <w:r>
        <w:rPr>
          <w:rFonts w:hint="eastAsia"/>
          <w:lang w:eastAsia="zh-CN"/>
        </w:rPr>
        <w:t>1</w:t>
      </w:r>
      <w:r>
        <w:t xml:space="preserve"> indicates</w:t>
      </w:r>
      <w:r>
        <w:rPr>
          <w:rFonts w:hint="eastAsia"/>
          <w:lang w:eastAsia="zh-CN"/>
        </w:rPr>
        <w:t xml:space="preserve"> that all 6 PRBs are used</w:t>
      </w:r>
      <w:r>
        <w:rPr>
          <w:lang w:eastAsia="zh-CN"/>
        </w:rPr>
        <w:t>.</w:t>
      </w:r>
    </w:p>
    <w:p w:rsidR="0025681A" w:rsidRPr="0025681A" w:rsidRDefault="0025681A" w:rsidP="0025681A">
      <w:pPr>
        <w:pStyle w:val="B1"/>
        <w:rPr>
          <w:rFonts w:eastAsiaTheme="minorEastAsia"/>
          <w:lang w:eastAsia="zh-CN"/>
        </w:rPr>
      </w:pPr>
      <w:del w:id="35" w:author="Huawei" w:date="2016-04-01T09:53:00Z">
        <w:r w:rsidDel="0025681A">
          <w:delText>- Modulation and codi</w:delText>
        </w:r>
        <w:bookmarkStart w:id="36" w:name="_GoBack"/>
        <w:bookmarkEnd w:id="36"/>
        <w:r w:rsidDel="0025681A">
          <w:delText>ng scheme</w:delText>
        </w:r>
        <w:r w:rsidDel="0025681A">
          <w:rPr>
            <w:rFonts w:hint="eastAsia"/>
            <w:lang w:eastAsia="zh-CN"/>
          </w:rPr>
          <w:delText xml:space="preserve"> </w:delText>
        </w:r>
        <w:r w:rsidDel="0025681A">
          <w:delText xml:space="preserve">– </w:delText>
        </w:r>
        <w:r w:rsidDel="0025681A">
          <w:rPr>
            <w:rFonts w:hint="eastAsia"/>
            <w:lang w:eastAsia="zh-CN"/>
          </w:rPr>
          <w:delText xml:space="preserve">4 </w:delText>
        </w:r>
        <w:r w:rsidDel="0025681A">
          <w:delText xml:space="preserve">bits as defined in section </w:delText>
        </w:r>
        <w:r w:rsidRPr="00A2468E" w:rsidDel="0025681A">
          <w:rPr>
            <w:lang w:eastAsia="zh-CN"/>
          </w:rPr>
          <w:delText>7.1.7</w:delText>
        </w:r>
        <w:r w:rsidDel="0025681A">
          <w:delText xml:space="preserve"> of [3]</w:delText>
        </w:r>
      </w:del>
    </w:p>
    <w:p w:rsidR="006A7CF3" w:rsidRDefault="006A7CF3" w:rsidP="006A7CF3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>Repetition number</w:t>
      </w:r>
      <w:r>
        <w:t xml:space="preserve"> –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</w:t>
      </w:r>
      <w:r>
        <w:t>bit</w:t>
      </w:r>
      <w:r>
        <w:rPr>
          <w:rFonts w:hint="eastAsia"/>
          <w:lang w:eastAsia="zh-CN"/>
        </w:rPr>
        <w:t xml:space="preserve">s as defined in section </w:t>
      </w:r>
      <w:r w:rsidRPr="00E9040D">
        <w:t>7.1.</w:t>
      </w:r>
      <w:r>
        <w:rPr>
          <w:lang w:eastAsia="ja-JP"/>
        </w:rPr>
        <w:t>11</w:t>
      </w:r>
      <w:r>
        <w:rPr>
          <w:rFonts w:hint="eastAsia"/>
          <w:lang w:eastAsia="zh-CN"/>
        </w:rPr>
        <w:t xml:space="preserve"> of [3]</w:t>
      </w:r>
    </w:p>
    <w:p w:rsidR="006A7CF3" w:rsidRDefault="006A7CF3" w:rsidP="006A7CF3">
      <w:pPr>
        <w:pStyle w:val="B1"/>
        <w:rPr>
          <w:lang w:eastAsia="zh-CN"/>
        </w:rPr>
      </w:pPr>
      <w:r>
        <w:t xml:space="preserve">- HARQ process number – </w:t>
      </w:r>
      <w:r>
        <w:rPr>
          <w:rFonts w:hint="eastAsia"/>
          <w:lang w:eastAsia="zh-CN"/>
        </w:rPr>
        <w:t>1</w:t>
      </w:r>
      <w:r>
        <w:t xml:space="preserve"> bit </w:t>
      </w:r>
    </w:p>
    <w:p w:rsidR="006A7CF3" w:rsidRDefault="006A7CF3" w:rsidP="006A7CF3">
      <w:pPr>
        <w:pStyle w:val="B1"/>
        <w:rPr>
          <w:lang w:eastAsia="zh-CN"/>
        </w:rPr>
      </w:pPr>
      <w:r>
        <w:t>- New data indicator – 1 bit</w:t>
      </w:r>
    </w:p>
    <w:p w:rsidR="006A7CF3" w:rsidRDefault="006A7CF3" w:rsidP="006A7CF3">
      <w:pPr>
        <w:pStyle w:val="B1"/>
        <w:rPr>
          <w:lang w:eastAsia="zh-CN"/>
        </w:rPr>
      </w:pPr>
      <w:r>
        <w:t xml:space="preserve">- HARQ-ACK resource offset – </w:t>
      </w:r>
      <w:r>
        <w:rPr>
          <w:rFonts w:hint="eastAsia"/>
          <w:lang w:eastAsia="zh-CN"/>
        </w:rPr>
        <w:t>2</w:t>
      </w:r>
      <w:r>
        <w:t xml:space="preserve"> bits as defined in section 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1</w:t>
      </w:r>
      <w:r>
        <w:t xml:space="preserve"> of [3]</w:t>
      </w:r>
    </w:p>
    <w:p w:rsidR="006A7CF3" w:rsidRDefault="006A7CF3" w:rsidP="006A7CF3">
      <w:pPr>
        <w:pStyle w:val="B1"/>
        <w:rPr>
          <w:lang w:eastAsia="zh-CN"/>
        </w:rPr>
      </w:pPr>
      <w:r>
        <w:t xml:space="preserve">- </w:t>
      </w:r>
      <w:r>
        <w:rPr>
          <w:rFonts w:hint="eastAsia"/>
          <w:lang w:eastAsia="zh-CN"/>
        </w:rPr>
        <w:t xml:space="preserve">DCI subframe repetition number </w:t>
      </w:r>
      <w:r>
        <w:t>–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</w:t>
      </w:r>
      <w:r>
        <w:rPr>
          <w:lang w:eastAsia="zh-CN"/>
        </w:rPr>
        <w:t xml:space="preserve"> section 9.1.5 of</w:t>
      </w:r>
      <w:r>
        <w:rPr>
          <w:rFonts w:hint="eastAsia"/>
          <w:lang w:eastAsia="zh-CN"/>
        </w:rPr>
        <w:t xml:space="preserve"> [3]</w:t>
      </w:r>
      <w:r>
        <w:t xml:space="preserve"> </w:t>
      </w:r>
    </w:p>
    <w:p w:rsidR="006A7CF3" w:rsidRDefault="006A7CF3" w:rsidP="006A7CF3">
      <w:r>
        <w:t xml:space="preserve">When the format 6-1B CRC is scrambled with a RA-RNTI then the following fields </w:t>
      </w:r>
      <w:r>
        <w:rPr>
          <w:rFonts w:eastAsia="Batang" w:hint="eastAsia"/>
          <w:lang w:eastAsia="ko-KR"/>
        </w:rPr>
        <w:t xml:space="preserve">among the fields above </w:t>
      </w:r>
      <w:r>
        <w:t>are reserved:</w:t>
      </w:r>
    </w:p>
    <w:p w:rsidR="006A7CF3" w:rsidRDefault="006A7CF3" w:rsidP="006A7CF3">
      <w:pPr>
        <w:pStyle w:val="B1"/>
        <w:ind w:leftChars="189" w:left="700"/>
      </w:pPr>
      <w:r>
        <w:t>- HARQ process number</w:t>
      </w:r>
    </w:p>
    <w:p w:rsidR="006A7CF3" w:rsidRDefault="006A7CF3" w:rsidP="006A7CF3">
      <w:pPr>
        <w:pStyle w:val="B1"/>
        <w:ind w:leftChars="189" w:left="700"/>
      </w:pPr>
      <w:r>
        <w:t>- New data indicator</w:t>
      </w:r>
    </w:p>
    <w:p w:rsidR="006A7CF3" w:rsidRDefault="006A7CF3" w:rsidP="0025681A">
      <w:pPr>
        <w:pStyle w:val="B1"/>
        <w:ind w:leftChars="189" w:left="700"/>
      </w:pPr>
      <w:r>
        <w:t>- HARQ-ACK resource offset</w:t>
      </w:r>
    </w:p>
    <w:p w:rsidR="006A7CF3" w:rsidRDefault="006A7CF3" w:rsidP="006A7CF3">
      <w:pPr>
        <w:rPr>
          <w:b/>
          <w:i/>
          <w:szCs w:val="20"/>
          <w:lang w:eastAsia="zh-CN"/>
        </w:rPr>
      </w:pPr>
      <w:r>
        <w:rPr>
          <w:rFonts w:hint="eastAsia"/>
          <w:b/>
          <w:i/>
          <w:szCs w:val="20"/>
          <w:lang w:eastAsia="zh-CN"/>
        </w:rPr>
        <w:t>******************</w:t>
      </w:r>
      <w:r w:rsidRPr="00B61EE5">
        <w:rPr>
          <w:rFonts w:hint="eastAsia"/>
          <w:i/>
          <w:szCs w:val="20"/>
          <w:lang w:eastAsia="zh-CN"/>
        </w:rPr>
        <w:t>*** End</w:t>
      </w:r>
      <w:r w:rsidRPr="00B61EE5">
        <w:rPr>
          <w:rFonts w:hint="eastAsia"/>
          <w:i/>
          <w:lang w:eastAsia="zh-CN"/>
        </w:rPr>
        <w:t xml:space="preserve"> of text proposal</w:t>
      </w:r>
      <w:r>
        <w:rPr>
          <w:rFonts w:hint="eastAsia"/>
          <w:i/>
          <w:lang w:eastAsia="zh-CN"/>
        </w:rPr>
        <w:t xml:space="preserve"> 3</w:t>
      </w:r>
      <w:r w:rsidRPr="00B61EE5">
        <w:rPr>
          <w:rFonts w:hint="eastAsia"/>
          <w:i/>
          <w:lang w:eastAsia="zh-CN"/>
        </w:rPr>
        <w:t xml:space="preserve"> to 36.212</w:t>
      </w:r>
      <w:r w:rsidRPr="00B61EE5">
        <w:rPr>
          <w:rFonts w:hint="eastAsia"/>
          <w:i/>
          <w:szCs w:val="20"/>
          <w:lang w:eastAsia="zh-CN"/>
        </w:rPr>
        <w:t xml:space="preserve"> </w:t>
      </w:r>
      <w:r>
        <w:rPr>
          <w:rFonts w:hint="eastAsia"/>
          <w:b/>
          <w:i/>
          <w:szCs w:val="20"/>
          <w:lang w:eastAsia="zh-CN"/>
        </w:rPr>
        <w:t>****************************</w:t>
      </w:r>
    </w:p>
    <w:p w:rsidR="006A7CF3" w:rsidRPr="006A7CF3" w:rsidRDefault="006A7CF3" w:rsidP="006A7CF3">
      <w:pPr>
        <w:rPr>
          <w:lang w:eastAsia="zh-CN"/>
        </w:rPr>
      </w:pPr>
    </w:p>
    <w:sectPr w:rsidR="006A7CF3" w:rsidRPr="006A7CF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CDA" w:rsidRDefault="00964CDA">
      <w:r>
        <w:separator/>
      </w:r>
    </w:p>
  </w:endnote>
  <w:endnote w:type="continuationSeparator" w:id="0">
    <w:p w:rsidR="00964CDA" w:rsidRDefault="00964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CDA" w:rsidRDefault="00964CDA">
      <w:r>
        <w:separator/>
      </w:r>
    </w:p>
  </w:footnote>
  <w:footnote w:type="continuationSeparator" w:id="0">
    <w:p w:rsidR="00964CDA" w:rsidRDefault="00964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19994072"/>
    <w:multiLevelType w:val="hybridMultilevel"/>
    <w:tmpl w:val="1668DA56"/>
    <w:lvl w:ilvl="0" w:tplc="D5CA3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80D5F2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2C74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C9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1C5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189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0A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8CE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45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12"/>
  </w:num>
  <w:num w:numId="11">
    <w:abstractNumId w:val="10"/>
  </w:num>
  <w:num w:numId="12">
    <w:abstractNumId w:val="2"/>
  </w:num>
  <w:num w:numId="13">
    <w:abstractNumId w:val="5"/>
  </w:num>
  <w:num w:numId="14">
    <w:abstractNumId w:val="4"/>
  </w:num>
  <w:num w:numId="15">
    <w:abstractNumId w:val="5"/>
  </w:num>
  <w:num w:numId="16">
    <w:abstractNumId w:val="6"/>
  </w:num>
  <w:num w:numId="17">
    <w:abstractNumId w:val="6"/>
  </w:num>
  <w:num w:numId="18">
    <w:abstractNumId w:val="6"/>
  </w:num>
  <w:num w:numId="19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F5263"/>
    <w:rsid w:val="00000922"/>
    <w:rsid w:val="00000D04"/>
    <w:rsid w:val="00000DB2"/>
    <w:rsid w:val="00001023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F"/>
    <w:rsid w:val="0000608A"/>
    <w:rsid w:val="0000676E"/>
    <w:rsid w:val="00006E2D"/>
    <w:rsid w:val="00006F3B"/>
    <w:rsid w:val="000072B6"/>
    <w:rsid w:val="0000736A"/>
    <w:rsid w:val="00007813"/>
    <w:rsid w:val="000109E6"/>
    <w:rsid w:val="00010ABF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4676"/>
    <w:rsid w:val="000346E6"/>
    <w:rsid w:val="00034F13"/>
    <w:rsid w:val="00035238"/>
    <w:rsid w:val="000352B3"/>
    <w:rsid w:val="00036C55"/>
    <w:rsid w:val="0003717F"/>
    <w:rsid w:val="00037216"/>
    <w:rsid w:val="0004023E"/>
    <w:rsid w:val="0004024B"/>
    <w:rsid w:val="0004133A"/>
    <w:rsid w:val="00041C57"/>
    <w:rsid w:val="0004202B"/>
    <w:rsid w:val="00042720"/>
    <w:rsid w:val="0004290B"/>
    <w:rsid w:val="00042E84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6EE"/>
    <w:rsid w:val="00052AD2"/>
    <w:rsid w:val="000530DF"/>
    <w:rsid w:val="00053541"/>
    <w:rsid w:val="000537D4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473"/>
    <w:rsid w:val="0006347E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829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655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441"/>
    <w:rsid w:val="000A1584"/>
    <w:rsid w:val="000A1A06"/>
    <w:rsid w:val="000A1B60"/>
    <w:rsid w:val="000A20C4"/>
    <w:rsid w:val="000A21B4"/>
    <w:rsid w:val="000A2CC7"/>
    <w:rsid w:val="000A2ED6"/>
    <w:rsid w:val="000A31A4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535"/>
    <w:rsid w:val="000C1D16"/>
    <w:rsid w:val="000C252B"/>
    <w:rsid w:val="000C27DE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15BC"/>
    <w:rsid w:val="000F180A"/>
    <w:rsid w:val="000F1C92"/>
    <w:rsid w:val="000F1E57"/>
    <w:rsid w:val="000F2459"/>
    <w:rsid w:val="000F275B"/>
    <w:rsid w:val="000F2EEE"/>
    <w:rsid w:val="000F3697"/>
    <w:rsid w:val="000F4E03"/>
    <w:rsid w:val="000F6EAD"/>
    <w:rsid w:val="000F6FC6"/>
    <w:rsid w:val="000F7F58"/>
    <w:rsid w:val="00100128"/>
    <w:rsid w:val="00100E3F"/>
    <w:rsid w:val="00100FF3"/>
    <w:rsid w:val="00101586"/>
    <w:rsid w:val="00101C5E"/>
    <w:rsid w:val="001026CA"/>
    <w:rsid w:val="00102D51"/>
    <w:rsid w:val="001043C2"/>
    <w:rsid w:val="001043E1"/>
    <w:rsid w:val="00104CA6"/>
    <w:rsid w:val="0010505A"/>
    <w:rsid w:val="00105CC7"/>
    <w:rsid w:val="001061E3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59C"/>
    <w:rsid w:val="00141ADC"/>
    <w:rsid w:val="00141B23"/>
    <w:rsid w:val="00141D0D"/>
    <w:rsid w:val="00142665"/>
    <w:rsid w:val="00143149"/>
    <w:rsid w:val="0014384A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2ECE"/>
    <w:rsid w:val="001543D5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C7D"/>
    <w:rsid w:val="00183034"/>
    <w:rsid w:val="001830F7"/>
    <w:rsid w:val="00183EE6"/>
    <w:rsid w:val="0018588A"/>
    <w:rsid w:val="00185FA5"/>
    <w:rsid w:val="00187252"/>
    <w:rsid w:val="00191C91"/>
    <w:rsid w:val="0019245F"/>
    <w:rsid w:val="00192D6B"/>
    <w:rsid w:val="00192DD9"/>
    <w:rsid w:val="00193C06"/>
    <w:rsid w:val="00194339"/>
    <w:rsid w:val="00194848"/>
    <w:rsid w:val="00194F2D"/>
    <w:rsid w:val="00195346"/>
    <w:rsid w:val="0019564D"/>
    <w:rsid w:val="001956CC"/>
    <w:rsid w:val="001958EA"/>
    <w:rsid w:val="00195977"/>
    <w:rsid w:val="00195E0E"/>
    <w:rsid w:val="00196633"/>
    <w:rsid w:val="00197E31"/>
    <w:rsid w:val="001A0E39"/>
    <w:rsid w:val="001A180D"/>
    <w:rsid w:val="001A1BAC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1574"/>
    <w:rsid w:val="001B2C86"/>
    <w:rsid w:val="001B3964"/>
    <w:rsid w:val="001B3D59"/>
    <w:rsid w:val="001B421B"/>
    <w:rsid w:val="001B4452"/>
    <w:rsid w:val="001B466C"/>
    <w:rsid w:val="001B4860"/>
    <w:rsid w:val="001B4F34"/>
    <w:rsid w:val="001B514B"/>
    <w:rsid w:val="001B52EC"/>
    <w:rsid w:val="001B554A"/>
    <w:rsid w:val="001B55D1"/>
    <w:rsid w:val="001B5B29"/>
    <w:rsid w:val="001B5D16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F06"/>
    <w:rsid w:val="001C74E7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6CAE"/>
    <w:rsid w:val="00207C7C"/>
    <w:rsid w:val="00210860"/>
    <w:rsid w:val="00210B6A"/>
    <w:rsid w:val="002111C2"/>
    <w:rsid w:val="002118BA"/>
    <w:rsid w:val="00212109"/>
    <w:rsid w:val="00212CB6"/>
    <w:rsid w:val="00212E37"/>
    <w:rsid w:val="002130E4"/>
    <w:rsid w:val="002140FF"/>
    <w:rsid w:val="00214AA1"/>
    <w:rsid w:val="002158EA"/>
    <w:rsid w:val="00215AFD"/>
    <w:rsid w:val="002162E6"/>
    <w:rsid w:val="00216422"/>
    <w:rsid w:val="002170AA"/>
    <w:rsid w:val="00217D5B"/>
    <w:rsid w:val="00217DF2"/>
    <w:rsid w:val="00220894"/>
    <w:rsid w:val="00221005"/>
    <w:rsid w:val="002241D5"/>
    <w:rsid w:val="00224952"/>
    <w:rsid w:val="00224DD2"/>
    <w:rsid w:val="00225A6A"/>
    <w:rsid w:val="00225AC7"/>
    <w:rsid w:val="00225ACC"/>
    <w:rsid w:val="00227B82"/>
    <w:rsid w:val="002305E4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681A"/>
    <w:rsid w:val="00257BF4"/>
    <w:rsid w:val="00260003"/>
    <w:rsid w:val="0026035D"/>
    <w:rsid w:val="0026048F"/>
    <w:rsid w:val="002606D6"/>
    <w:rsid w:val="00261C98"/>
    <w:rsid w:val="0026248E"/>
    <w:rsid w:val="00262914"/>
    <w:rsid w:val="00262E50"/>
    <w:rsid w:val="00263954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2C9"/>
    <w:rsid w:val="00270728"/>
    <w:rsid w:val="002707BA"/>
    <w:rsid w:val="00270AAB"/>
    <w:rsid w:val="00270D42"/>
    <w:rsid w:val="00270FA6"/>
    <w:rsid w:val="0027195D"/>
    <w:rsid w:val="0027274E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179"/>
    <w:rsid w:val="00280AB1"/>
    <w:rsid w:val="002824BE"/>
    <w:rsid w:val="00283D1C"/>
    <w:rsid w:val="002843E2"/>
    <w:rsid w:val="002848AB"/>
    <w:rsid w:val="00284BAE"/>
    <w:rsid w:val="00284C48"/>
    <w:rsid w:val="00284E6A"/>
    <w:rsid w:val="00284F0C"/>
    <w:rsid w:val="002859AF"/>
    <w:rsid w:val="00285C6E"/>
    <w:rsid w:val="00285DEA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2E"/>
    <w:rsid w:val="00294234"/>
    <w:rsid w:val="002947D1"/>
    <w:rsid w:val="002948DF"/>
    <w:rsid w:val="00294D90"/>
    <w:rsid w:val="00294EA2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F9C"/>
    <w:rsid w:val="002C493E"/>
    <w:rsid w:val="002C547B"/>
    <w:rsid w:val="002C5AFA"/>
    <w:rsid w:val="002C61B0"/>
    <w:rsid w:val="002C6B7F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DC9"/>
    <w:rsid w:val="00301DD9"/>
    <w:rsid w:val="00302F18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957"/>
    <w:rsid w:val="00326AE2"/>
    <w:rsid w:val="003270EB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3A63"/>
    <w:rsid w:val="0033507A"/>
    <w:rsid w:val="00335B75"/>
    <w:rsid w:val="00335D8C"/>
    <w:rsid w:val="00336072"/>
    <w:rsid w:val="003363A1"/>
    <w:rsid w:val="0033780B"/>
    <w:rsid w:val="00340061"/>
    <w:rsid w:val="00340313"/>
    <w:rsid w:val="0034081E"/>
    <w:rsid w:val="00340A09"/>
    <w:rsid w:val="003413A0"/>
    <w:rsid w:val="0034226D"/>
    <w:rsid w:val="00342972"/>
    <w:rsid w:val="00342FDD"/>
    <w:rsid w:val="0034429B"/>
    <w:rsid w:val="00344866"/>
    <w:rsid w:val="00344C02"/>
    <w:rsid w:val="003450D7"/>
    <w:rsid w:val="0034594B"/>
    <w:rsid w:val="00345C7A"/>
    <w:rsid w:val="0034638C"/>
    <w:rsid w:val="00346F7F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237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C0B"/>
    <w:rsid w:val="00381F20"/>
    <w:rsid w:val="00382A43"/>
    <w:rsid w:val="00382B2B"/>
    <w:rsid w:val="00382D60"/>
    <w:rsid w:val="00382F29"/>
    <w:rsid w:val="00383AD4"/>
    <w:rsid w:val="00383C8D"/>
    <w:rsid w:val="00383DB1"/>
    <w:rsid w:val="00384E04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F5F"/>
    <w:rsid w:val="00390F60"/>
    <w:rsid w:val="00391B88"/>
    <w:rsid w:val="003940CE"/>
    <w:rsid w:val="003940F0"/>
    <w:rsid w:val="003942FE"/>
    <w:rsid w:val="00396949"/>
    <w:rsid w:val="003971B8"/>
    <w:rsid w:val="00397A6B"/>
    <w:rsid w:val="00397C1D"/>
    <w:rsid w:val="003A180F"/>
    <w:rsid w:val="003A18DD"/>
    <w:rsid w:val="003A20C8"/>
    <w:rsid w:val="003A2B7A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617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CDC"/>
    <w:rsid w:val="003C2D21"/>
    <w:rsid w:val="003C3DD9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E0488"/>
    <w:rsid w:val="003E0768"/>
    <w:rsid w:val="003E07AE"/>
    <w:rsid w:val="003E14FC"/>
    <w:rsid w:val="003E1D3D"/>
    <w:rsid w:val="003E2976"/>
    <w:rsid w:val="003E3F0C"/>
    <w:rsid w:val="003E4858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6BF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3F78C0"/>
    <w:rsid w:val="0040126E"/>
    <w:rsid w:val="004019DF"/>
    <w:rsid w:val="004020D4"/>
    <w:rsid w:val="004020E1"/>
    <w:rsid w:val="004021B6"/>
    <w:rsid w:val="004023F6"/>
    <w:rsid w:val="00402616"/>
    <w:rsid w:val="00403E77"/>
    <w:rsid w:val="004040F1"/>
    <w:rsid w:val="004047C4"/>
    <w:rsid w:val="00405262"/>
    <w:rsid w:val="004052A4"/>
    <w:rsid w:val="0040570B"/>
    <w:rsid w:val="00405EDB"/>
    <w:rsid w:val="00405FB1"/>
    <w:rsid w:val="0040618D"/>
    <w:rsid w:val="00406460"/>
    <w:rsid w:val="0040752B"/>
    <w:rsid w:val="004100D2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EB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3967"/>
    <w:rsid w:val="00424932"/>
    <w:rsid w:val="00425C0B"/>
    <w:rsid w:val="00426266"/>
    <w:rsid w:val="00426CF7"/>
    <w:rsid w:val="00427A7B"/>
    <w:rsid w:val="00427D2C"/>
    <w:rsid w:val="00430A2D"/>
    <w:rsid w:val="0043112A"/>
    <w:rsid w:val="00431214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E08"/>
    <w:rsid w:val="00436E2F"/>
    <w:rsid w:val="00436EAB"/>
    <w:rsid w:val="004373C0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61D9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4220"/>
    <w:rsid w:val="004745B4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78"/>
    <w:rsid w:val="00482BBE"/>
    <w:rsid w:val="00482D8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3E8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832"/>
    <w:rsid w:val="004B78D2"/>
    <w:rsid w:val="004B7CAA"/>
    <w:rsid w:val="004C01A8"/>
    <w:rsid w:val="004C1840"/>
    <w:rsid w:val="004C19A3"/>
    <w:rsid w:val="004C24C9"/>
    <w:rsid w:val="004C2ADA"/>
    <w:rsid w:val="004C31B6"/>
    <w:rsid w:val="004C32D7"/>
    <w:rsid w:val="004C5319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54B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EFC"/>
    <w:rsid w:val="004E726B"/>
    <w:rsid w:val="004F0235"/>
    <w:rsid w:val="004F0325"/>
    <w:rsid w:val="004F0FB9"/>
    <w:rsid w:val="004F1337"/>
    <w:rsid w:val="004F1AA9"/>
    <w:rsid w:val="004F2603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318C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589"/>
    <w:rsid w:val="005234F5"/>
    <w:rsid w:val="00523C08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D4D"/>
    <w:rsid w:val="0053433E"/>
    <w:rsid w:val="00535B79"/>
    <w:rsid w:val="00535CF5"/>
    <w:rsid w:val="00535D7C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3D87"/>
    <w:rsid w:val="00554291"/>
    <w:rsid w:val="00554659"/>
    <w:rsid w:val="00554BE7"/>
    <w:rsid w:val="005550DE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6D6"/>
    <w:rsid w:val="0056287A"/>
    <w:rsid w:val="005629E0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544"/>
    <w:rsid w:val="00580E48"/>
    <w:rsid w:val="00580F0A"/>
    <w:rsid w:val="00581246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93"/>
    <w:rsid w:val="005A10B9"/>
    <w:rsid w:val="005A11EA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6687"/>
    <w:rsid w:val="005B7674"/>
    <w:rsid w:val="005B7DD1"/>
    <w:rsid w:val="005B7E74"/>
    <w:rsid w:val="005C00A0"/>
    <w:rsid w:val="005C00B6"/>
    <w:rsid w:val="005C0ADF"/>
    <w:rsid w:val="005C1182"/>
    <w:rsid w:val="005C14AB"/>
    <w:rsid w:val="005C1B22"/>
    <w:rsid w:val="005C2403"/>
    <w:rsid w:val="005C28FA"/>
    <w:rsid w:val="005C4031"/>
    <w:rsid w:val="005C40F4"/>
    <w:rsid w:val="005C43BE"/>
    <w:rsid w:val="005C44F3"/>
    <w:rsid w:val="005C4B71"/>
    <w:rsid w:val="005C588C"/>
    <w:rsid w:val="005C5FBF"/>
    <w:rsid w:val="005C671C"/>
    <w:rsid w:val="005C712D"/>
    <w:rsid w:val="005C72BE"/>
    <w:rsid w:val="005C7C75"/>
    <w:rsid w:val="005D03EA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E82"/>
    <w:rsid w:val="005D746C"/>
    <w:rsid w:val="005D7802"/>
    <w:rsid w:val="005D7E0D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10C"/>
    <w:rsid w:val="005E775D"/>
    <w:rsid w:val="005F0A43"/>
    <w:rsid w:val="005F163D"/>
    <w:rsid w:val="005F2098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6B77"/>
    <w:rsid w:val="005F7487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1D"/>
    <w:rsid w:val="006130F7"/>
    <w:rsid w:val="006138A1"/>
    <w:rsid w:val="00613AF8"/>
    <w:rsid w:val="00613D8E"/>
    <w:rsid w:val="00613F8F"/>
    <w:rsid w:val="006142E0"/>
    <w:rsid w:val="00614E40"/>
    <w:rsid w:val="00615DDE"/>
    <w:rsid w:val="00616112"/>
    <w:rsid w:val="006175A9"/>
    <w:rsid w:val="00617B8E"/>
    <w:rsid w:val="00617E63"/>
    <w:rsid w:val="006205CA"/>
    <w:rsid w:val="00620716"/>
    <w:rsid w:val="00620DB2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406F5"/>
    <w:rsid w:val="006414A1"/>
    <w:rsid w:val="00642179"/>
    <w:rsid w:val="006435FF"/>
    <w:rsid w:val="00643660"/>
    <w:rsid w:val="0064558D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6DA"/>
    <w:rsid w:val="00671965"/>
    <w:rsid w:val="006728ED"/>
    <w:rsid w:val="006732B1"/>
    <w:rsid w:val="0067446F"/>
    <w:rsid w:val="00674614"/>
    <w:rsid w:val="006746A4"/>
    <w:rsid w:val="00675295"/>
    <w:rsid w:val="00675558"/>
    <w:rsid w:val="00675611"/>
    <w:rsid w:val="00675A60"/>
    <w:rsid w:val="0067697E"/>
    <w:rsid w:val="00677443"/>
    <w:rsid w:val="0067769A"/>
    <w:rsid w:val="006806A3"/>
    <w:rsid w:val="006806A6"/>
    <w:rsid w:val="00680B05"/>
    <w:rsid w:val="00681211"/>
    <w:rsid w:val="006812C2"/>
    <w:rsid w:val="00681308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7C4"/>
    <w:rsid w:val="00692A89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123"/>
    <w:rsid w:val="006A254E"/>
    <w:rsid w:val="006A2C30"/>
    <w:rsid w:val="006A301C"/>
    <w:rsid w:val="006A301E"/>
    <w:rsid w:val="006A3E2B"/>
    <w:rsid w:val="006A3F39"/>
    <w:rsid w:val="006A6242"/>
    <w:rsid w:val="006A6E17"/>
    <w:rsid w:val="006A7CB8"/>
    <w:rsid w:val="006A7CF3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555A"/>
    <w:rsid w:val="006B600A"/>
    <w:rsid w:val="006B6635"/>
    <w:rsid w:val="006B6AD2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E02"/>
    <w:rsid w:val="006D16B0"/>
    <w:rsid w:val="006D2182"/>
    <w:rsid w:val="006D227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850"/>
    <w:rsid w:val="006F6B03"/>
    <w:rsid w:val="006F707E"/>
    <w:rsid w:val="007001DC"/>
    <w:rsid w:val="0070036D"/>
    <w:rsid w:val="007003A1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95A"/>
    <w:rsid w:val="0070700F"/>
    <w:rsid w:val="007072E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5A13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4339"/>
    <w:rsid w:val="00734761"/>
    <w:rsid w:val="00734EBE"/>
    <w:rsid w:val="00735522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20C2"/>
    <w:rsid w:val="00752A63"/>
    <w:rsid w:val="007538DD"/>
    <w:rsid w:val="00754359"/>
    <w:rsid w:val="00754411"/>
    <w:rsid w:val="00754B33"/>
    <w:rsid w:val="00754BD9"/>
    <w:rsid w:val="00754E7A"/>
    <w:rsid w:val="0075540C"/>
    <w:rsid w:val="00755DB1"/>
    <w:rsid w:val="00756A63"/>
    <w:rsid w:val="0075721C"/>
    <w:rsid w:val="007574FC"/>
    <w:rsid w:val="0075775D"/>
    <w:rsid w:val="00760718"/>
    <w:rsid w:val="00760975"/>
    <w:rsid w:val="00761254"/>
    <w:rsid w:val="00761747"/>
    <w:rsid w:val="00761CAA"/>
    <w:rsid w:val="00761D9E"/>
    <w:rsid w:val="00761FDA"/>
    <w:rsid w:val="007621FF"/>
    <w:rsid w:val="007622CD"/>
    <w:rsid w:val="00762E5F"/>
    <w:rsid w:val="00762EFC"/>
    <w:rsid w:val="007634E3"/>
    <w:rsid w:val="0076357A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8CE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5F24"/>
    <w:rsid w:val="007861DF"/>
    <w:rsid w:val="00786958"/>
    <w:rsid w:val="00786C09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5C7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229A"/>
    <w:rsid w:val="007D2355"/>
    <w:rsid w:val="007D29AA"/>
    <w:rsid w:val="007D2F09"/>
    <w:rsid w:val="007D2F44"/>
    <w:rsid w:val="007D2F4D"/>
    <w:rsid w:val="007D337E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3322"/>
    <w:rsid w:val="007E44DF"/>
    <w:rsid w:val="007E4C88"/>
    <w:rsid w:val="007E585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1F3A"/>
    <w:rsid w:val="00814631"/>
    <w:rsid w:val="00814A89"/>
    <w:rsid w:val="008152C6"/>
    <w:rsid w:val="0081581D"/>
    <w:rsid w:val="00815E27"/>
    <w:rsid w:val="008167AF"/>
    <w:rsid w:val="008172BE"/>
    <w:rsid w:val="00817B71"/>
    <w:rsid w:val="00820244"/>
    <w:rsid w:val="00820440"/>
    <w:rsid w:val="00820C09"/>
    <w:rsid w:val="00820FF3"/>
    <w:rsid w:val="008221B3"/>
    <w:rsid w:val="0082248E"/>
    <w:rsid w:val="00823415"/>
    <w:rsid w:val="00824DE7"/>
    <w:rsid w:val="00824FDF"/>
    <w:rsid w:val="00825125"/>
    <w:rsid w:val="008257CC"/>
    <w:rsid w:val="008260CA"/>
    <w:rsid w:val="0082632F"/>
    <w:rsid w:val="00826BF0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6D16"/>
    <w:rsid w:val="008376F6"/>
    <w:rsid w:val="00837D5B"/>
    <w:rsid w:val="00840607"/>
    <w:rsid w:val="00840970"/>
    <w:rsid w:val="00841CD2"/>
    <w:rsid w:val="00842910"/>
    <w:rsid w:val="00842B77"/>
    <w:rsid w:val="00842EEA"/>
    <w:rsid w:val="0084309F"/>
    <w:rsid w:val="00843D1A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D3B"/>
    <w:rsid w:val="00861F73"/>
    <w:rsid w:val="0086275E"/>
    <w:rsid w:val="008629CB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411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80"/>
    <w:rsid w:val="0089085E"/>
    <w:rsid w:val="0089176E"/>
    <w:rsid w:val="008917E0"/>
    <w:rsid w:val="00892365"/>
    <w:rsid w:val="00892B50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7B9"/>
    <w:rsid w:val="008977FF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4D1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78B"/>
    <w:rsid w:val="008E4BFD"/>
    <w:rsid w:val="008E5AB5"/>
    <w:rsid w:val="008E5ACF"/>
    <w:rsid w:val="008E5BF2"/>
    <w:rsid w:val="008E5C81"/>
    <w:rsid w:val="008E5FBB"/>
    <w:rsid w:val="008E7794"/>
    <w:rsid w:val="008E78B4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77"/>
    <w:rsid w:val="008F72CC"/>
    <w:rsid w:val="008F72CD"/>
    <w:rsid w:val="009005AA"/>
    <w:rsid w:val="00901AD7"/>
    <w:rsid w:val="00902132"/>
    <w:rsid w:val="00902F22"/>
    <w:rsid w:val="00903802"/>
    <w:rsid w:val="00904249"/>
    <w:rsid w:val="009047C2"/>
    <w:rsid w:val="0090515C"/>
    <w:rsid w:val="009057C7"/>
    <w:rsid w:val="00906608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53B"/>
    <w:rsid w:val="0092180D"/>
    <w:rsid w:val="009220CA"/>
    <w:rsid w:val="0092306A"/>
    <w:rsid w:val="009232C9"/>
    <w:rsid w:val="00923608"/>
    <w:rsid w:val="009238E5"/>
    <w:rsid w:val="0092392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549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50F8"/>
    <w:rsid w:val="00945180"/>
    <w:rsid w:val="0094590C"/>
    <w:rsid w:val="00946355"/>
    <w:rsid w:val="00946640"/>
    <w:rsid w:val="009468B7"/>
    <w:rsid w:val="0094724E"/>
    <w:rsid w:val="00947BE6"/>
    <w:rsid w:val="0095017E"/>
    <w:rsid w:val="0095048D"/>
    <w:rsid w:val="00950B8C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E2B"/>
    <w:rsid w:val="00964C06"/>
    <w:rsid w:val="00964CDA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916"/>
    <w:rsid w:val="009A010D"/>
    <w:rsid w:val="009A0C6F"/>
    <w:rsid w:val="009A1475"/>
    <w:rsid w:val="009A14EF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2685"/>
    <w:rsid w:val="009C2967"/>
    <w:rsid w:val="009C2DC6"/>
    <w:rsid w:val="009C2E63"/>
    <w:rsid w:val="009C39BC"/>
    <w:rsid w:val="009C4BC2"/>
    <w:rsid w:val="009C4D22"/>
    <w:rsid w:val="009C59E1"/>
    <w:rsid w:val="009C6A6B"/>
    <w:rsid w:val="009C7320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EA2"/>
    <w:rsid w:val="009D55B6"/>
    <w:rsid w:val="009D5BAB"/>
    <w:rsid w:val="009D667B"/>
    <w:rsid w:val="009D6A0A"/>
    <w:rsid w:val="009D7432"/>
    <w:rsid w:val="009E058F"/>
    <w:rsid w:val="009E0A9E"/>
    <w:rsid w:val="009E19A2"/>
    <w:rsid w:val="009E1B47"/>
    <w:rsid w:val="009E2306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CEF"/>
    <w:rsid w:val="00A53F55"/>
    <w:rsid w:val="00A54114"/>
    <w:rsid w:val="00A5417B"/>
    <w:rsid w:val="00A54599"/>
    <w:rsid w:val="00A54B82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2907"/>
    <w:rsid w:val="00A82D58"/>
    <w:rsid w:val="00A833DA"/>
    <w:rsid w:val="00A83463"/>
    <w:rsid w:val="00A836FF"/>
    <w:rsid w:val="00A8399D"/>
    <w:rsid w:val="00A839F3"/>
    <w:rsid w:val="00A83E3D"/>
    <w:rsid w:val="00A83EFD"/>
    <w:rsid w:val="00A83F24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4E5"/>
    <w:rsid w:val="00A93610"/>
    <w:rsid w:val="00A93B69"/>
    <w:rsid w:val="00A95F6F"/>
    <w:rsid w:val="00A963C7"/>
    <w:rsid w:val="00A97044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54D"/>
    <w:rsid w:val="00AC2896"/>
    <w:rsid w:val="00AC28D4"/>
    <w:rsid w:val="00AC2D2D"/>
    <w:rsid w:val="00AC50BD"/>
    <w:rsid w:val="00AC59A5"/>
    <w:rsid w:val="00AC6900"/>
    <w:rsid w:val="00AC6EFC"/>
    <w:rsid w:val="00AC74DA"/>
    <w:rsid w:val="00AC789C"/>
    <w:rsid w:val="00AC7A2B"/>
    <w:rsid w:val="00AC7C25"/>
    <w:rsid w:val="00AD0A51"/>
    <w:rsid w:val="00AD0B37"/>
    <w:rsid w:val="00AD11F7"/>
    <w:rsid w:val="00AD1DB7"/>
    <w:rsid w:val="00AD2852"/>
    <w:rsid w:val="00AD3035"/>
    <w:rsid w:val="00AD3757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C56"/>
    <w:rsid w:val="00AE0DB7"/>
    <w:rsid w:val="00AE1021"/>
    <w:rsid w:val="00AE1221"/>
    <w:rsid w:val="00AE149E"/>
    <w:rsid w:val="00AE2221"/>
    <w:rsid w:val="00AE22F2"/>
    <w:rsid w:val="00AE29FC"/>
    <w:rsid w:val="00AE2F3F"/>
    <w:rsid w:val="00AE3338"/>
    <w:rsid w:val="00AE3B3B"/>
    <w:rsid w:val="00AE3B4E"/>
    <w:rsid w:val="00AE3E92"/>
    <w:rsid w:val="00AE4256"/>
    <w:rsid w:val="00AE59EC"/>
    <w:rsid w:val="00AE67B3"/>
    <w:rsid w:val="00AE6A0F"/>
    <w:rsid w:val="00AE7864"/>
    <w:rsid w:val="00AE7949"/>
    <w:rsid w:val="00AF0B51"/>
    <w:rsid w:val="00AF124D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4C3D"/>
    <w:rsid w:val="00B14FD0"/>
    <w:rsid w:val="00B15452"/>
    <w:rsid w:val="00B156A9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059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7372"/>
    <w:rsid w:val="00B373C0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1C74"/>
    <w:rsid w:val="00B61EE5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222F"/>
    <w:rsid w:val="00B82615"/>
    <w:rsid w:val="00B827B0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6527"/>
    <w:rsid w:val="00BA76DE"/>
    <w:rsid w:val="00BB0067"/>
    <w:rsid w:val="00BB12CB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650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C7C8C"/>
    <w:rsid w:val="00BD008E"/>
    <w:rsid w:val="00BD0F27"/>
    <w:rsid w:val="00BD23D2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6A13"/>
    <w:rsid w:val="00BE76B9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9B5"/>
    <w:rsid w:val="00BF5E90"/>
    <w:rsid w:val="00BF6755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655"/>
    <w:rsid w:val="00C11A88"/>
    <w:rsid w:val="00C12012"/>
    <w:rsid w:val="00C12734"/>
    <w:rsid w:val="00C12874"/>
    <w:rsid w:val="00C12BA2"/>
    <w:rsid w:val="00C12BC1"/>
    <w:rsid w:val="00C13BDA"/>
    <w:rsid w:val="00C13FFD"/>
    <w:rsid w:val="00C14632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25C3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13B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50E"/>
    <w:rsid w:val="00C50E99"/>
    <w:rsid w:val="00C51751"/>
    <w:rsid w:val="00C52744"/>
    <w:rsid w:val="00C52765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13F2"/>
    <w:rsid w:val="00C61E6E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1BC4"/>
    <w:rsid w:val="00C725C9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77C40"/>
    <w:rsid w:val="00C80073"/>
    <w:rsid w:val="00C809B3"/>
    <w:rsid w:val="00C809BC"/>
    <w:rsid w:val="00C80C52"/>
    <w:rsid w:val="00C80DEA"/>
    <w:rsid w:val="00C832AE"/>
    <w:rsid w:val="00C832DC"/>
    <w:rsid w:val="00C8377F"/>
    <w:rsid w:val="00C83CF7"/>
    <w:rsid w:val="00C85424"/>
    <w:rsid w:val="00C8646D"/>
    <w:rsid w:val="00C8715E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B4E"/>
    <w:rsid w:val="00CA7B93"/>
    <w:rsid w:val="00CA7EB5"/>
    <w:rsid w:val="00CB008E"/>
    <w:rsid w:val="00CB01FA"/>
    <w:rsid w:val="00CB05E2"/>
    <w:rsid w:val="00CB0737"/>
    <w:rsid w:val="00CB097A"/>
    <w:rsid w:val="00CB232A"/>
    <w:rsid w:val="00CB26EC"/>
    <w:rsid w:val="00CB2D2A"/>
    <w:rsid w:val="00CB3E2E"/>
    <w:rsid w:val="00CB541B"/>
    <w:rsid w:val="00CB5B1E"/>
    <w:rsid w:val="00CB676D"/>
    <w:rsid w:val="00CB787A"/>
    <w:rsid w:val="00CC040B"/>
    <w:rsid w:val="00CC0957"/>
    <w:rsid w:val="00CC0C4A"/>
    <w:rsid w:val="00CC0E27"/>
    <w:rsid w:val="00CC17F0"/>
    <w:rsid w:val="00CC1853"/>
    <w:rsid w:val="00CC1FAE"/>
    <w:rsid w:val="00CC22A8"/>
    <w:rsid w:val="00CC2CDF"/>
    <w:rsid w:val="00CC3A23"/>
    <w:rsid w:val="00CC5C5B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19DA"/>
    <w:rsid w:val="00CF1C7F"/>
    <w:rsid w:val="00CF1CC0"/>
    <w:rsid w:val="00CF1FC0"/>
    <w:rsid w:val="00CF2485"/>
    <w:rsid w:val="00CF24F8"/>
    <w:rsid w:val="00CF2653"/>
    <w:rsid w:val="00CF36FF"/>
    <w:rsid w:val="00CF4247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2DF9"/>
    <w:rsid w:val="00D03102"/>
    <w:rsid w:val="00D03727"/>
    <w:rsid w:val="00D0378A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681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A0B"/>
    <w:rsid w:val="00D3580A"/>
    <w:rsid w:val="00D36234"/>
    <w:rsid w:val="00D36371"/>
    <w:rsid w:val="00D37E19"/>
    <w:rsid w:val="00D42333"/>
    <w:rsid w:val="00D437D8"/>
    <w:rsid w:val="00D43D6A"/>
    <w:rsid w:val="00D44994"/>
    <w:rsid w:val="00D44F4D"/>
    <w:rsid w:val="00D45748"/>
    <w:rsid w:val="00D45B94"/>
    <w:rsid w:val="00D45DF3"/>
    <w:rsid w:val="00D46174"/>
    <w:rsid w:val="00D46182"/>
    <w:rsid w:val="00D47DD0"/>
    <w:rsid w:val="00D47F29"/>
    <w:rsid w:val="00D50183"/>
    <w:rsid w:val="00D50579"/>
    <w:rsid w:val="00D51D12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C8D"/>
    <w:rsid w:val="00D60D30"/>
    <w:rsid w:val="00D61374"/>
    <w:rsid w:val="00D61412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544"/>
    <w:rsid w:val="00D679CF"/>
    <w:rsid w:val="00D679D3"/>
    <w:rsid w:val="00D70376"/>
    <w:rsid w:val="00D70DDA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88B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E6"/>
    <w:rsid w:val="00D91BE1"/>
    <w:rsid w:val="00D92222"/>
    <w:rsid w:val="00D92C29"/>
    <w:rsid w:val="00D936E2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884"/>
    <w:rsid w:val="00DA0A7F"/>
    <w:rsid w:val="00DA1C31"/>
    <w:rsid w:val="00DA20BC"/>
    <w:rsid w:val="00DA229C"/>
    <w:rsid w:val="00DA2C0E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C0"/>
    <w:rsid w:val="00DB297F"/>
    <w:rsid w:val="00DB2B2C"/>
    <w:rsid w:val="00DB3153"/>
    <w:rsid w:val="00DB317A"/>
    <w:rsid w:val="00DB3B82"/>
    <w:rsid w:val="00DB485D"/>
    <w:rsid w:val="00DB4D78"/>
    <w:rsid w:val="00DB51C3"/>
    <w:rsid w:val="00DB54B6"/>
    <w:rsid w:val="00DB6001"/>
    <w:rsid w:val="00DB67F9"/>
    <w:rsid w:val="00DB781B"/>
    <w:rsid w:val="00DC00B2"/>
    <w:rsid w:val="00DC0E17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BE4"/>
    <w:rsid w:val="00DD0C80"/>
    <w:rsid w:val="00DD0C8F"/>
    <w:rsid w:val="00DD1503"/>
    <w:rsid w:val="00DD2025"/>
    <w:rsid w:val="00DD22EA"/>
    <w:rsid w:val="00DD23A0"/>
    <w:rsid w:val="00DD29C2"/>
    <w:rsid w:val="00DD2A7E"/>
    <w:rsid w:val="00DD3EF5"/>
    <w:rsid w:val="00DD4373"/>
    <w:rsid w:val="00DD458A"/>
    <w:rsid w:val="00DD53FA"/>
    <w:rsid w:val="00DD5F42"/>
    <w:rsid w:val="00DD60B6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0F79"/>
    <w:rsid w:val="00DF1422"/>
    <w:rsid w:val="00DF179D"/>
    <w:rsid w:val="00DF1E9C"/>
    <w:rsid w:val="00DF1EF9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745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7036"/>
    <w:rsid w:val="00E17619"/>
    <w:rsid w:val="00E177CB"/>
    <w:rsid w:val="00E17805"/>
    <w:rsid w:val="00E17ED4"/>
    <w:rsid w:val="00E2077C"/>
    <w:rsid w:val="00E20F79"/>
    <w:rsid w:val="00E21121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E15"/>
    <w:rsid w:val="00E35AF2"/>
    <w:rsid w:val="00E35CC0"/>
    <w:rsid w:val="00E361B8"/>
    <w:rsid w:val="00E3633C"/>
    <w:rsid w:val="00E3696F"/>
    <w:rsid w:val="00E369E9"/>
    <w:rsid w:val="00E36A1B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5C8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5E3"/>
    <w:rsid w:val="00E90635"/>
    <w:rsid w:val="00E909A1"/>
    <w:rsid w:val="00E90BFF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E4A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2E9"/>
    <w:rsid w:val="00EB3D55"/>
    <w:rsid w:val="00EB4CFF"/>
    <w:rsid w:val="00EB5476"/>
    <w:rsid w:val="00EB54AB"/>
    <w:rsid w:val="00EB58EB"/>
    <w:rsid w:val="00EB6524"/>
    <w:rsid w:val="00EB70B0"/>
    <w:rsid w:val="00EB7612"/>
    <w:rsid w:val="00EB7633"/>
    <w:rsid w:val="00EB7736"/>
    <w:rsid w:val="00EC069D"/>
    <w:rsid w:val="00EC246E"/>
    <w:rsid w:val="00EC2D00"/>
    <w:rsid w:val="00EC2E2D"/>
    <w:rsid w:val="00EC37AD"/>
    <w:rsid w:val="00EC462B"/>
    <w:rsid w:val="00EC4723"/>
    <w:rsid w:val="00EC56E0"/>
    <w:rsid w:val="00EC6057"/>
    <w:rsid w:val="00EC6847"/>
    <w:rsid w:val="00EC7182"/>
    <w:rsid w:val="00EC7534"/>
    <w:rsid w:val="00EC770F"/>
    <w:rsid w:val="00EC7DB6"/>
    <w:rsid w:val="00ED01CD"/>
    <w:rsid w:val="00ED0538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E0476"/>
    <w:rsid w:val="00EE04C4"/>
    <w:rsid w:val="00EE16FA"/>
    <w:rsid w:val="00EE18C8"/>
    <w:rsid w:val="00EE1DCC"/>
    <w:rsid w:val="00EE225F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FB3"/>
    <w:rsid w:val="00EF61D0"/>
    <w:rsid w:val="00EF63D1"/>
    <w:rsid w:val="00EF6513"/>
    <w:rsid w:val="00EF6683"/>
    <w:rsid w:val="00EF7002"/>
    <w:rsid w:val="00EF769B"/>
    <w:rsid w:val="00EF7C7F"/>
    <w:rsid w:val="00F0061D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A1"/>
    <w:rsid w:val="00F13ECD"/>
    <w:rsid w:val="00F14328"/>
    <w:rsid w:val="00F155CE"/>
    <w:rsid w:val="00F156C0"/>
    <w:rsid w:val="00F15879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078"/>
    <w:rsid w:val="00F273DC"/>
    <w:rsid w:val="00F27C34"/>
    <w:rsid w:val="00F27E46"/>
    <w:rsid w:val="00F301C2"/>
    <w:rsid w:val="00F302E1"/>
    <w:rsid w:val="00F30A46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3D2"/>
    <w:rsid w:val="00F512B2"/>
    <w:rsid w:val="00F5283D"/>
    <w:rsid w:val="00F52ABA"/>
    <w:rsid w:val="00F52BC7"/>
    <w:rsid w:val="00F536FC"/>
    <w:rsid w:val="00F53BF4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B76"/>
    <w:rsid w:val="00FA3F05"/>
    <w:rsid w:val="00FA4622"/>
    <w:rsid w:val="00FA4D66"/>
    <w:rsid w:val="00FA5A4E"/>
    <w:rsid w:val="00FA672D"/>
    <w:rsid w:val="00FA7C14"/>
    <w:rsid w:val="00FB0082"/>
    <w:rsid w:val="00FB0243"/>
    <w:rsid w:val="00FB05DF"/>
    <w:rsid w:val="00FB0E87"/>
    <w:rsid w:val="00FB1527"/>
    <w:rsid w:val="00FB2537"/>
    <w:rsid w:val="00FB332C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18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09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430"/>
    <w:rsid w:val="00FF4A76"/>
    <w:rsid w:val="00FF4AE2"/>
    <w:rsid w:val="00FF50A8"/>
    <w:rsid w:val="00FF571E"/>
    <w:rsid w:val="00FF5841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D4894E-DB64-40C8-9606-3277A52D0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940D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CharCharCharCharCharChar1CharChar">
    <w:name w:val="Char Char Char Char Char Char1 Char Char"/>
    <w:next w:val="Normal"/>
    <w:semiHidden/>
    <w:rsid w:val="008F6E7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Bullet">
    <w:name w:val="Bullet"/>
    <w:basedOn w:val="Normal"/>
    <w:rsid w:val="00811F3A"/>
    <w:pPr>
      <w:numPr>
        <w:numId w:val="14"/>
      </w:numPr>
      <w:autoSpaceDE/>
      <w:autoSpaceDN/>
      <w:adjustRightInd/>
      <w:snapToGrid/>
      <w:spacing w:after="0"/>
      <w:jc w:val="left"/>
    </w:pPr>
    <w:rPr>
      <w:rFonts w:eastAsia="Times New Roman"/>
      <w:sz w:val="24"/>
      <w:szCs w:val="24"/>
    </w:rPr>
  </w:style>
  <w:style w:type="paragraph" w:customStyle="1" w:styleId="EditorsNote">
    <w:name w:val="Editor's Note"/>
    <w:basedOn w:val="Normal"/>
    <w:rsid w:val="002130E4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SimSun"/>
      <w:color w:val="FF0000"/>
      <w:sz w:val="20"/>
      <w:szCs w:val="20"/>
      <w:lang w:val="en-GB"/>
    </w:rPr>
  </w:style>
  <w:style w:type="paragraph" w:customStyle="1" w:styleId="a">
    <w:name w:val="正文（首行不缩进）"/>
    <w:basedOn w:val="Normal"/>
    <w:rsid w:val="00DF0F79"/>
    <w:pPr>
      <w:autoSpaceDE/>
      <w:autoSpaceDN/>
      <w:adjustRightInd/>
      <w:snapToGrid/>
      <w:spacing w:after="180"/>
      <w:jc w:val="left"/>
    </w:pPr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image" Target="media/image9.w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8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oleObject13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C873B-4675-4DE7-B5EB-F1C906FFDC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3BF816-7277-472F-A68C-2FA488E1E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2204</Words>
  <Characters>12565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</cp:lastModifiedBy>
  <cp:revision>4</cp:revision>
  <cp:lastPrinted>2015-07-25T17:06:00Z</cp:lastPrinted>
  <dcterms:created xsi:type="dcterms:W3CDTF">2016-04-01T10:40:00Z</dcterms:created>
  <dcterms:modified xsi:type="dcterms:W3CDTF">2016-04-01T10:59:00Z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(4)vVEY3MXbTuHIu0ojwTeyEpOq6pc8zfX1bLHlCJg0EMvP2TQPvM8JCtcpyr1MychcL7roqAXY
mq9VpSPLqCuBoXpr9YoXar8RET5IXz3t2D6L5doRh8MVYhZe3KULzjA435WaQXCUy2rufZxg
J5LE5Akhlni0KkmtAvNwAwblf2THbZpx5SWRJbJQpqr15pm+DkLW3TvPepyQdj3AKYdVeNmX
9tTKmmtTJdhEb7Offw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2mt9LvAQR74xat+uERmp91IAB5GPJCGbp/QeKm8b1rPyhWjkDK/FEo
Y7XK9r/GCbUNebLJGSk5nCjN33ZyoZIOQUWpHtpQLwdRVqVLczx0m5wH/91GR62Xg89zgYkq
9rh5/z0oTzn/ZQc+lHMono/qDyl29OMB/+k0UDSn4AloZ/5ZE7nesn6vqrm0bugFx7mnFj25
SLsT9m7c766lAkX1hCtw+jieBGBA5vk+kLM4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VPCNSLDhSkIRWyP6srtT8H9Mxp06Gm3IaSzN
tiIVwWIYGQg7kISeNHN46I65oZV10b6qwN4Gb2KOdSMjhkAr3x9jZlSeoxXWf1ADASFlz/RQ
myX9w0h3F4S4kfZ+vYuATTwSNX3fz7IE7F3bcAyFzKxUTY95CsvBLsmhi30aWDzljvHKw0LZ
1efubYpBX6lxGV6QZjoouZXnoZlazuqXreFdLmW991ZSiJKFcf5GKE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E7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(3)sUaHNptMk6q+FKeewKEN77TEnnPN1+u8U60o/d811eBKBOtByHO4fLXuZyL8qFdaUx2/WfM8
8OY6ekMCWLEeneEgM195Vc+bzCldHfSW4ESSLt1Q2zdOdNnvwArhi5r8v7rpcw2tB2oEhXmB
1W2+Oapfz8AxdCoxJxf75sJt752BkHGW45A9VCGeujxU3/MyQom5rLyXTsNQab7kMlOqK7Si
ZMtpo4KjvxPJZfXHtP</vt:lpwstr>
  </property>
  <property fmtid="{D5CDD505-2E9C-101B-9397-08002B2CF9AE}" pid="27" name="_2015_ms_pID_7253431">
    <vt:lpwstr>u5XQoOV9cjM/MlfNNrfqIoxWSiAg59ae3Vsqp69hZaOBhmV2xiOcK+
UfNrhCd0PFgMWPMp6JU50oItN8XxG6uREMuaI2b1atQz3yj51Os0jI+g2RzcuwmFUX5aO+cq
GyuU1+DKLjI5e6u8g/LMEEvxCCLdK73ZxZ2F7Ikio87aci/y+77BClPE897GosDA6WplbQtO
tzFE4hmPsARLl4NBbyeBWCZf++RR+e/L6mGT</vt:lpwstr>
  </property>
  <property fmtid="{D5CDD505-2E9C-101B-9397-08002B2CF9AE}" pid="28" name="_2015_ms_pID_7253432">
    <vt:lpwstr>Q7EbbbzXvbgcGraH3WaOVIY8GYQilO6oonUC
rzRm9IRjiI8Jg/8d+pUaqlmXerPVocbGlBwHCuf6/V4SfM57yj4h2+i0o/iDS8R4W4V6bL//
NzJSEMs4oRZA5f3GSapIAw==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1459506787</vt:lpwstr>
  </property>
</Properties>
</file>