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462BC0">
        <w:rPr>
          <w:rFonts w:hint="eastAsia"/>
          <w:b/>
          <w:i/>
          <w:noProof/>
          <w:sz w:val="28"/>
          <w:lang w:eastAsia="zh-CN"/>
        </w:rPr>
        <w:t>2</w:t>
      </w:r>
      <w:r w:rsidR="00000FCC">
        <w:rPr>
          <w:rFonts w:hint="eastAsia"/>
          <w:b/>
          <w:i/>
          <w:noProof/>
          <w:sz w:val="28"/>
          <w:lang w:eastAsia="zh-CN"/>
        </w:rPr>
        <w:t>5</w:t>
      </w:r>
      <w:r w:rsidR="00462BC0">
        <w:rPr>
          <w:rFonts w:hint="eastAsia"/>
          <w:b/>
          <w:i/>
          <w:noProof/>
          <w:sz w:val="28"/>
          <w:lang w:eastAsia="zh-CN"/>
        </w:rPr>
        <w:t>92</w:t>
      </w:r>
    </w:p>
    <w:p w:rsidR="00247407" w:rsidRDefault="00247407" w:rsidP="00247407">
      <w:pPr>
        <w:pStyle w:val="CRCoverPage"/>
        <w:outlineLvl w:val="0"/>
        <w:rPr>
          <w:b/>
          <w:noProof/>
          <w:sz w:val="24"/>
          <w:lang w:eastAsia="zh-CN"/>
        </w:rPr>
      </w:pPr>
      <w:r w:rsidRPr="00247407">
        <w:rPr>
          <w:rFonts w:hint="eastAsia"/>
          <w:b/>
          <w:noProof/>
          <w:sz w:val="24"/>
          <w:lang w:eastAsia="zh-CN"/>
        </w:rPr>
        <w:t>Busan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South Korea</w:t>
      </w:r>
      <w:r w:rsidRPr="00247407">
        <w:rPr>
          <w:b/>
          <w:noProof/>
          <w:sz w:val="24"/>
          <w:lang w:eastAsia="zh-CN"/>
        </w:rPr>
        <w:t xml:space="preserve">, </w:t>
      </w:r>
      <w:r w:rsidRPr="00247407">
        <w:rPr>
          <w:rFonts w:hint="eastAsia"/>
          <w:b/>
          <w:noProof/>
          <w:sz w:val="24"/>
          <w:lang w:eastAsia="zh-CN"/>
        </w:rPr>
        <w:t>April</w:t>
      </w:r>
      <w:r w:rsidRPr="00247407">
        <w:rPr>
          <w:b/>
          <w:noProof/>
          <w:sz w:val="24"/>
          <w:lang w:eastAsia="zh-CN"/>
        </w:rPr>
        <w:t xml:space="preserve"> </w:t>
      </w:r>
      <w:r w:rsidRPr="00247407">
        <w:rPr>
          <w:rFonts w:hint="eastAsia"/>
          <w:b/>
          <w:noProof/>
          <w:sz w:val="24"/>
          <w:lang w:eastAsia="zh-CN"/>
        </w:rPr>
        <w:t>11-15</w:t>
      </w:r>
      <w:r w:rsidRPr="00247407">
        <w:rPr>
          <w:b/>
          <w:noProof/>
          <w:sz w:val="24"/>
          <w:lang w:eastAsia="zh-CN"/>
        </w:rPr>
        <w:t>, 201</w:t>
      </w:r>
      <w:r w:rsidRPr="00247407">
        <w:rPr>
          <w:rFonts w:hint="eastAsia"/>
          <w:b/>
          <w:noProof/>
          <w:sz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B204A1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B204A1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DRAFT </w:t>
            </w:r>
            <w:r w:rsidR="00247407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1523A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C578A5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867DA0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E8312F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E8312F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E8312F">
              <w:rPr>
                <w:noProof/>
              </w:rPr>
              <w:t>Identify MPDCCH order in CE mode B in TS</w:t>
            </w:r>
            <w:r w:rsidR="00C6685B">
              <w:rPr>
                <w:rFonts w:hint="eastAsia"/>
                <w:noProof/>
                <w:lang w:eastAsia="zh-CN"/>
              </w:rPr>
              <w:t xml:space="preserve"> </w:t>
            </w:r>
            <w:r w:rsidRPr="00E8312F">
              <w:rPr>
                <w:noProof/>
              </w:rPr>
              <w:t>36.212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C578A5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C578A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247407" w:rsidP="0024740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462BC0" w:rsidP="00462BC0">
            <w:pPr>
              <w:pStyle w:val="CRCoverPage"/>
              <w:spacing w:after="0"/>
              <w:ind w:left="100"/>
              <w:rPr>
                <w:noProof/>
              </w:rPr>
            </w:pPr>
            <w:r>
              <w:t>PDCCH order was introduced via DL assignment with a near-zero chance of scheduling restriction. There is a known issue with the MPDCCH order implementation which causes up to 25% of PDSCH resource allocations to be restricted and not allowed to be scheduled.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3CAD" w:rsidRDefault="00185B2C" w:rsidP="00161D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 w:rsidR="00161D79" w:rsidRPr="00161D79">
              <w:rPr>
                <w:noProof/>
                <w:lang w:eastAsia="zh-CN"/>
              </w:rPr>
              <w:t xml:space="preserve"> MPDCCH used for MPDCCH order</w:t>
            </w:r>
            <w:r w:rsidR="00161D79">
              <w:rPr>
                <w:rFonts w:hint="eastAsia"/>
                <w:noProof/>
                <w:lang w:eastAsia="zh-CN"/>
              </w:rPr>
              <w:t>, t</w:t>
            </w:r>
            <w:r w:rsidR="00283CAD" w:rsidRPr="00283CAD">
              <w:rPr>
                <w:noProof/>
                <w:lang w:eastAsia="zh-CN"/>
              </w:rPr>
              <w:t xml:space="preserve">wo </w:t>
            </w:r>
            <w:r w:rsidR="00121C03">
              <w:rPr>
                <w:rFonts w:hint="eastAsia"/>
                <w:noProof/>
                <w:lang w:eastAsia="zh-CN"/>
              </w:rPr>
              <w:t xml:space="preserve">spared </w:t>
            </w:r>
            <w:r w:rsidR="00283CAD" w:rsidRPr="00283CAD">
              <w:rPr>
                <w:noProof/>
                <w:lang w:eastAsia="zh-CN"/>
              </w:rPr>
              <w:t xml:space="preserve">bits corresponding to the location of two MSB bits in the MCS field </w:t>
            </w:r>
            <w:r w:rsidR="00283CAD">
              <w:rPr>
                <w:rFonts w:hint="eastAsia"/>
                <w:noProof/>
                <w:lang w:eastAsia="zh-CN"/>
              </w:rPr>
              <w:t>is</w:t>
            </w:r>
            <w:r w:rsidR="00283CAD" w:rsidRPr="00283CAD">
              <w:rPr>
                <w:noProof/>
                <w:lang w:eastAsia="zh-CN"/>
              </w:rPr>
              <w:t xml:space="preserve"> fixed to 1</w:t>
            </w:r>
            <w:r w:rsidR="00283CAD">
              <w:rPr>
                <w:rFonts w:hint="eastAsia"/>
                <w:noProof/>
                <w:lang w:eastAsia="zh-CN"/>
              </w:rPr>
              <w:t>1.</w:t>
            </w:r>
          </w:p>
          <w:p w:rsidR="00161D79" w:rsidRPr="00161D79" w:rsidRDefault="00161D79" w:rsidP="00185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Make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“Modulation and coding scheme” the first DCI field in </w:t>
            </w:r>
            <w:r w:rsidR="00185B2C">
              <w:rPr>
                <w:noProof/>
                <w:lang w:eastAsia="zh-CN"/>
              </w:rPr>
              <w:t>DCI format 6-</w:t>
            </w:r>
            <w:r w:rsidR="00185B2C">
              <w:rPr>
                <w:rFonts w:hint="eastAsia"/>
                <w:noProof/>
                <w:lang w:eastAsia="zh-CN"/>
              </w:rPr>
              <w:t>0</w:t>
            </w:r>
            <w:r w:rsidR="00185B2C">
              <w:rPr>
                <w:noProof/>
                <w:lang w:eastAsia="zh-CN"/>
              </w:rPr>
              <w:t>B</w:t>
            </w:r>
            <w:r w:rsidR="00185B2C">
              <w:rPr>
                <w:rFonts w:hint="eastAsia"/>
                <w:noProof/>
                <w:lang w:eastAsia="zh-CN"/>
              </w:rPr>
              <w:t xml:space="preserve"> and</w:t>
            </w:r>
            <w:r w:rsidR="00185B2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DCI format 6-1B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5036" w:rsidRPr="00415036" w:rsidRDefault="00415036" w:rsidP="00415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15036">
              <w:rPr>
                <w:noProof/>
                <w:lang w:eastAsia="zh-CN"/>
              </w:rPr>
              <w:t>MPDCCH order significantly restricts PDSCH operation.</w:t>
            </w:r>
          </w:p>
          <w:p w:rsidR="00415036" w:rsidRPr="00415036" w:rsidRDefault="00415036" w:rsidP="00C57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247407" w:rsidP="0041503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5.3.3.1.1</w:t>
            </w:r>
            <w:r w:rsidR="00415036">
              <w:rPr>
                <w:rFonts w:hint="eastAsia"/>
                <w:noProof/>
                <w:color w:val="000000"/>
                <w:lang w:eastAsia="zh-CN"/>
              </w:rPr>
              <w:t>1, 5.3.3.1.13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7407" w:rsidRDefault="00247407" w:rsidP="00247407">
      <w:pPr>
        <w:pStyle w:val="CRCoverPage"/>
        <w:spacing w:after="0"/>
        <w:rPr>
          <w:noProof/>
          <w:sz w:val="8"/>
          <w:szCs w:val="8"/>
        </w:rPr>
      </w:pPr>
    </w:p>
    <w:p w:rsidR="00247407" w:rsidRDefault="00247407" w:rsidP="00247407">
      <w:pPr>
        <w:rPr>
          <w:noProof/>
          <w:lang w:eastAsia="zh-CN"/>
        </w:rPr>
        <w:sectPr w:rsidR="002474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78A5" w:rsidRPr="000F4B7B" w:rsidRDefault="00C578A5" w:rsidP="00C578A5">
      <w:pPr>
        <w:pStyle w:val="Heading4"/>
        <w:jc w:val="center"/>
        <w:rPr>
          <w:color w:val="FF0000"/>
          <w:lang w:eastAsia="zh-CN"/>
        </w:rPr>
      </w:pPr>
      <w:r w:rsidRPr="000F4B7B">
        <w:rPr>
          <w:rFonts w:hint="eastAsia"/>
          <w:color w:val="FF0000"/>
          <w:lang w:eastAsia="zh-CN"/>
        </w:rPr>
        <w:lastRenderedPageBreak/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415036" w:rsidRDefault="00415036" w:rsidP="00415036">
      <w:pPr>
        <w:pStyle w:val="Heading5"/>
      </w:pPr>
      <w:r>
        <w:t>5.3.3.1.1</w:t>
      </w:r>
      <w:r>
        <w:rPr>
          <w:rFonts w:hint="eastAsia"/>
        </w:rPr>
        <w:t>1</w:t>
      </w:r>
      <w:r>
        <w:tab/>
        <w:t xml:space="preserve">Format </w:t>
      </w:r>
      <w:r>
        <w:rPr>
          <w:rFonts w:hint="eastAsia"/>
        </w:rPr>
        <w:t>6-0B</w:t>
      </w:r>
    </w:p>
    <w:p w:rsidR="00415036" w:rsidRDefault="00415036" w:rsidP="00415036">
      <w:r>
        <w:t xml:space="preserve">DCI format </w:t>
      </w:r>
      <w:r>
        <w:rPr>
          <w:rFonts w:hint="eastAsia"/>
          <w:lang w:eastAsia="zh-CN"/>
        </w:rPr>
        <w:t>6-0B</w:t>
      </w:r>
      <w:r>
        <w:t xml:space="preserve"> is used for the scheduling of PUSCH in one UL cell. </w:t>
      </w:r>
    </w:p>
    <w:p w:rsidR="00415036" w:rsidRDefault="00415036" w:rsidP="00415036">
      <w:pPr>
        <w:rPr>
          <w:ins w:id="2" w:author="Huawei" w:date="2016-03-31T10:25:00Z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6-0B</w:t>
      </w:r>
      <w:r>
        <w:t>:</w:t>
      </w:r>
    </w:p>
    <w:p w:rsidR="00415036" w:rsidRPr="00415036" w:rsidRDefault="00415036" w:rsidP="00415036">
      <w:pPr>
        <w:pStyle w:val="B1"/>
        <w:rPr>
          <w:lang w:eastAsia="zh-CN"/>
        </w:rPr>
      </w:pPr>
      <w:ins w:id="3" w:author="Huawei" w:date="2016-03-31T10:25:00Z">
        <w:r>
          <w:t>-</w:t>
        </w:r>
        <w:r>
          <w:tab/>
        </w:r>
        <w:r w:rsidRPr="00094CB5">
          <w:t>Modulation and coding scheme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– </w:t>
        </w:r>
        <w:r>
          <w:rPr>
            <w:rFonts w:hint="eastAsia"/>
            <w:lang w:eastAsia="zh-CN"/>
          </w:rPr>
          <w:t>4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bits as defined in section </w:t>
        </w:r>
        <w:r>
          <w:rPr>
            <w:rFonts w:hint="eastAsia"/>
            <w:lang w:eastAsia="zh-CN"/>
          </w:rPr>
          <w:t>8.6</w:t>
        </w:r>
        <w:r>
          <w:t xml:space="preserve"> of [3]</w:t>
        </w:r>
      </w:ins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35pt;height:36.35pt" o:ole="">
            <v:imagedata r:id="rId12" o:title=""/>
          </v:shape>
          <o:OLEObject Type="Embed" ProgID="Equation.3" ShapeID="_x0000_i1025" DrawAspect="Content" ObjectID="_1521017248" r:id="rId13"/>
        </w:object>
      </w:r>
      <w:r>
        <w:t>+3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415036" w:rsidRPr="005D013B" w:rsidRDefault="00415036" w:rsidP="0041503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26" type="#_x0000_t75" style="width:60.35pt;height:36.35pt" o:ole="">
            <v:imagedata r:id="rId14" o:title=""/>
          </v:shape>
          <o:OLEObject Type="Embed" ProgID="Equation.3" ShapeID="_x0000_i1026" DrawAspect="Content" ObjectID="_1521017249" r:id="rId15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415036" w:rsidRDefault="00415036" w:rsidP="0041503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>s provide the resource allocation within the indicated narrowband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section 8.</w:t>
      </w: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3 of [3] </w:t>
      </w:r>
    </w:p>
    <w:p w:rsidR="00415036" w:rsidDel="00415036" w:rsidRDefault="00415036" w:rsidP="00415036">
      <w:pPr>
        <w:pStyle w:val="B1"/>
        <w:rPr>
          <w:del w:id="4" w:author="Huawei" w:date="2016-03-31T10:25:00Z"/>
          <w:lang w:eastAsia="zh-CN"/>
        </w:rPr>
      </w:pPr>
      <w:del w:id="5" w:author="Huawei" w:date="2016-03-31T10:25:00Z">
        <w:r w:rsidDel="00415036">
          <w:delText>-</w:delText>
        </w:r>
        <w:r w:rsidDel="00415036">
          <w:tab/>
        </w:r>
        <w:r w:rsidRPr="00094CB5" w:rsidDel="00415036">
          <w:delText>Modulation and coding scheme</w:delText>
        </w:r>
        <w:r w:rsidRPr="00094CB5" w:rsidDel="00415036">
          <w:rPr>
            <w:rFonts w:hint="eastAsia"/>
            <w:lang w:eastAsia="zh-CN"/>
          </w:rPr>
          <w:delText xml:space="preserve"> </w:delText>
        </w:r>
        <w:r w:rsidRPr="00094CB5" w:rsidDel="00415036">
          <w:delText xml:space="preserve">– </w:delText>
        </w:r>
        <w:r w:rsidDel="00415036">
          <w:rPr>
            <w:rFonts w:hint="eastAsia"/>
            <w:lang w:eastAsia="zh-CN"/>
          </w:rPr>
          <w:delText>4</w:delText>
        </w:r>
        <w:r w:rsidRPr="00094CB5" w:rsidDel="00415036">
          <w:rPr>
            <w:rFonts w:hint="eastAsia"/>
            <w:lang w:eastAsia="zh-CN"/>
          </w:rPr>
          <w:delText xml:space="preserve"> </w:delText>
        </w:r>
        <w:r w:rsidRPr="00094CB5" w:rsidDel="00415036">
          <w:delText xml:space="preserve">bits as defined in section </w:delText>
        </w:r>
        <w:r w:rsidDel="00415036">
          <w:rPr>
            <w:rFonts w:hint="eastAsia"/>
            <w:lang w:eastAsia="zh-CN"/>
          </w:rPr>
          <w:delText>8.6</w:delText>
        </w:r>
        <w:r w:rsidDel="00415036">
          <w:delText xml:space="preserve"> of [3]</w:delText>
        </w:r>
      </w:del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section 8.0 of [3]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415036" w:rsidRDefault="00415036" w:rsidP="00415036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 9.1.5 of </w:t>
      </w:r>
      <w:r>
        <w:rPr>
          <w:rFonts w:hint="eastAsia"/>
          <w:lang w:eastAsia="zh-CN"/>
        </w:rPr>
        <w:t>[3]</w:t>
      </w:r>
    </w:p>
    <w:p w:rsidR="00415036" w:rsidRDefault="00415036" w:rsidP="00415036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1B),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1B.</w:t>
      </w:r>
    </w:p>
    <w:p w:rsidR="00415036" w:rsidRPr="000F4B7B" w:rsidRDefault="00415036" w:rsidP="00415036">
      <w:pPr>
        <w:pStyle w:val="Heading4"/>
        <w:jc w:val="center"/>
        <w:rPr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p w:rsidR="00215B81" w:rsidRDefault="00215B81" w:rsidP="00215B81">
      <w:pPr>
        <w:pStyle w:val="Heading5"/>
        <w:rPr>
          <w:lang w:eastAsia="zh-CN"/>
        </w:rPr>
      </w:pPr>
      <w:r>
        <w:t>5.3.3.1.1</w:t>
      </w:r>
      <w:r>
        <w:rPr>
          <w:rFonts w:hint="eastAsia"/>
          <w:lang w:eastAsia="zh-CN"/>
        </w:rPr>
        <w:t>3</w:t>
      </w:r>
      <w:r>
        <w:tab/>
        <w:t xml:space="preserve">Format </w:t>
      </w:r>
      <w:r>
        <w:rPr>
          <w:rFonts w:hint="eastAsia"/>
          <w:lang w:eastAsia="zh-CN"/>
        </w:rPr>
        <w:t>6-1B</w:t>
      </w:r>
    </w:p>
    <w:p w:rsidR="00215B81" w:rsidRDefault="00215B81" w:rsidP="00215B81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DA6C1B" w:rsidRDefault="00215B81" w:rsidP="00DA6C1B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215B81" w:rsidDel="00167E3C" w:rsidRDefault="00215B81" w:rsidP="00DA6C1B">
      <w:pPr>
        <w:pStyle w:val="B1"/>
        <w:rPr>
          <w:del w:id="6" w:author="Huawei" w:date="2016-03-31T10:56:00Z"/>
          <w:lang w:val="en-US" w:eastAsia="ja-JP"/>
        </w:rPr>
      </w:pPr>
      <w:del w:id="7" w:author="Huawei" w:date="2016-03-31T10:56:00Z">
        <w:r w:rsidRPr="00DA6C1B" w:rsidDel="00DA6C1B">
          <w:rPr>
            <w:lang w:val="en-US" w:eastAsia="ja-JP"/>
          </w:rPr>
          <w:delText>- Flag for format</w:delText>
        </w:r>
        <w:r w:rsidRPr="00DA6C1B" w:rsidDel="00DA6C1B">
          <w:rPr>
            <w:rFonts w:hint="eastAsia"/>
            <w:lang w:val="en-US" w:eastAsia="ja-JP"/>
          </w:rPr>
          <w:delText xml:space="preserve"> 6-</w:delText>
        </w:r>
        <w:r w:rsidRPr="00DA6C1B" w:rsidDel="00DA6C1B">
          <w:rPr>
            <w:lang w:val="en-US" w:eastAsia="ja-JP"/>
          </w:rPr>
          <w:delText>0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>/format</w:delText>
        </w:r>
        <w:r w:rsidRPr="00DA6C1B" w:rsidDel="00DA6C1B">
          <w:rPr>
            <w:rFonts w:hint="eastAsia"/>
            <w:lang w:val="en-US" w:eastAsia="ja-JP"/>
          </w:rPr>
          <w:delText xml:space="preserve"> 6-</w:delText>
        </w:r>
        <w:r w:rsidRPr="00DA6C1B" w:rsidDel="00DA6C1B">
          <w:rPr>
            <w:lang w:val="en-US" w:eastAsia="ja-JP"/>
          </w:rPr>
          <w:delText>1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 xml:space="preserve"> differentiation – 1 bit, where value 0 indicates format </w:delText>
        </w:r>
        <w:r w:rsidRPr="00DA6C1B" w:rsidDel="00DA6C1B">
          <w:rPr>
            <w:rFonts w:hint="eastAsia"/>
            <w:lang w:val="en-US" w:eastAsia="ja-JP"/>
          </w:rPr>
          <w:delText>6-</w:delText>
        </w:r>
        <w:r w:rsidRPr="00DA6C1B" w:rsidDel="00DA6C1B">
          <w:rPr>
            <w:lang w:val="en-US" w:eastAsia="ja-JP"/>
          </w:rPr>
          <w:delText>0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 xml:space="preserve"> and value 1 indicates format </w:delText>
        </w:r>
        <w:r w:rsidRPr="00DA6C1B" w:rsidDel="00DA6C1B">
          <w:rPr>
            <w:rFonts w:hint="eastAsia"/>
            <w:lang w:val="en-US" w:eastAsia="ja-JP"/>
          </w:rPr>
          <w:delText>6-</w:delText>
        </w:r>
        <w:r w:rsidRPr="00DA6C1B" w:rsidDel="00DA6C1B">
          <w:rPr>
            <w:lang w:val="en-US" w:eastAsia="ja-JP"/>
          </w:rPr>
          <w:delText>1</w:delText>
        </w:r>
        <w:r w:rsidRPr="00DA6C1B" w:rsidDel="00DA6C1B">
          <w:rPr>
            <w:rFonts w:hint="eastAsia"/>
            <w:lang w:val="en-US" w:eastAsia="ja-JP"/>
          </w:rPr>
          <w:delText>B</w:delText>
        </w:r>
      </w:del>
    </w:p>
    <w:p w:rsidR="00215B81" w:rsidRDefault="00215B81" w:rsidP="00215B81">
      <w:pPr>
        <w:pStyle w:val="B1"/>
        <w:rPr>
          <w:ins w:id="8" w:author="Huawei" w:date="2016-03-30T11:49:00Z"/>
          <w:lang w:val="en-US" w:eastAsia="zh-CN"/>
        </w:rPr>
      </w:pPr>
      <w:r>
        <w:rPr>
          <w:rFonts w:hint="eastAsia"/>
          <w:lang w:val="en-US" w:eastAsia="ja-JP"/>
        </w:rPr>
        <w:lastRenderedPageBreak/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2F21BA" w:rsidRDefault="002F21BA" w:rsidP="005E4010">
      <w:pPr>
        <w:pStyle w:val="B1"/>
        <w:ind w:firstLine="0"/>
        <w:rPr>
          <w:lang w:val="en-US" w:eastAsia="zh-CN"/>
        </w:rPr>
      </w:pPr>
      <w:ins w:id="9" w:author="Huawei" w:date="2016-03-30T11:49:00Z">
        <w:r>
          <w:rPr>
            <w:lang w:val="en-US" w:eastAsia="zh-CN"/>
          </w:rPr>
          <w:t xml:space="preserve">- </w:t>
        </w:r>
      </w:ins>
      <w:ins w:id="10" w:author="Huawei" w:date="2016-03-30T11:51:00Z">
        <w:r>
          <w:rPr>
            <w:rFonts w:hint="eastAsia"/>
            <w:lang w:val="en-US" w:eastAsia="zh-CN"/>
          </w:rPr>
          <w:t>Reserved bits</w:t>
        </w:r>
      </w:ins>
      <w:ins w:id="11" w:author="Huawei" w:date="2016-03-30T11:49:00Z">
        <w:r>
          <w:rPr>
            <w:lang w:val="en-US" w:eastAsia="zh-CN"/>
          </w:rPr>
          <w:t xml:space="preserve"> </w:t>
        </w:r>
        <w:r w:rsidRPr="005E4010">
          <w:rPr>
            <w:lang w:val="en-US" w:eastAsia="zh-CN"/>
          </w:rPr>
          <w:t xml:space="preserve">– </w:t>
        </w:r>
        <w:r w:rsidRPr="005E4010"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bits</w:t>
        </w:r>
        <w:r>
          <w:rPr>
            <w:rFonts w:hint="eastAsia"/>
            <w:lang w:val="en-US" w:eastAsia="zh-CN"/>
          </w:rPr>
          <w:t>, where 2 bits shall be set to 1</w:t>
        </w:r>
      </w:ins>
    </w:p>
    <w:p w:rsidR="00215B81" w:rsidRDefault="00215B81" w:rsidP="00215B81">
      <w:pPr>
        <w:pStyle w:val="B1"/>
        <w:ind w:left="852"/>
        <w:rPr>
          <w:lang w:eastAsia="zh-CN"/>
        </w:rPr>
      </w:pPr>
      <w:r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27" type="#_x0000_t75" style="width:61.05pt;height:36.35pt" o:ole="">
            <v:imagedata r:id="rId16" o:title=""/>
          </v:shape>
          <o:OLEObject Type="Embed" ProgID="Equation.3" ShapeID="_x0000_i1027" DrawAspect="Content" ObjectID="_1521017250" r:id="rId17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215B81" w:rsidRDefault="00215B81" w:rsidP="00215B8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215B81" w:rsidRDefault="00215B81" w:rsidP="00215B8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215B81" w:rsidRDefault="00215B81" w:rsidP="00215B81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215B81" w:rsidRPr="00365F1E" w:rsidRDefault="00215B81" w:rsidP="00215B81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215B81" w:rsidRDefault="00215B81" w:rsidP="00215B81">
      <w:pPr>
        <w:pStyle w:val="B1"/>
        <w:rPr>
          <w:ins w:id="12" w:author="Huawei" w:date="2016-03-22T10:07:00Z"/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215B81" w:rsidRDefault="00215B81" w:rsidP="00215B81">
      <w:pPr>
        <w:pStyle w:val="B1"/>
        <w:rPr>
          <w:ins w:id="13" w:author="Huawei" w:date="2016-03-30T11:53:00Z"/>
          <w:lang w:eastAsia="zh-CN"/>
        </w:rPr>
      </w:pPr>
      <w:ins w:id="14" w:author="Huawei" w:date="2016-03-22T10:07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2F21BA" w:rsidRPr="00215B81" w:rsidRDefault="002F21BA" w:rsidP="00215B81">
      <w:pPr>
        <w:pStyle w:val="B1"/>
        <w:rPr>
          <w:lang w:eastAsia="zh-CN"/>
        </w:rPr>
      </w:pPr>
      <w:ins w:id="15" w:author="Huawei" w:date="2016-03-30T11:53:00Z">
        <w:r>
          <w:t>- Flag for format</w:t>
        </w:r>
        <w:r>
          <w:rPr>
            <w:rFonts w:hint="eastAsia"/>
            <w:lang w:eastAsia="zh-CN"/>
          </w:rPr>
          <w:t xml:space="preserve"> 6-</w:t>
        </w:r>
        <w:r>
          <w:t>0</w:t>
        </w:r>
        <w:r>
          <w:rPr>
            <w:rFonts w:hint="eastAsia"/>
            <w:lang w:eastAsia="zh-CN"/>
          </w:rPr>
          <w:t>B</w:t>
        </w:r>
        <w:r>
          <w:t>/format</w:t>
        </w:r>
        <w:r>
          <w:rPr>
            <w:rFonts w:hint="eastAsia"/>
            <w:lang w:eastAsia="zh-CN"/>
          </w:rPr>
          <w:t xml:space="preserve"> 6-</w:t>
        </w:r>
        <w:r>
          <w:t>1</w:t>
        </w:r>
        <w:r>
          <w:rPr>
            <w:rFonts w:hint="eastAsia"/>
            <w:lang w:eastAsia="zh-CN"/>
          </w:rPr>
          <w:t>B</w:t>
        </w:r>
        <w:r>
          <w:t xml:space="preserve"> differentiation – 1 bit, where value 0 indicates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B</w:t>
        </w:r>
        <w:r>
          <w:t xml:space="preserve"> and value 1 indicates format </w:t>
        </w:r>
        <w:r>
          <w:rPr>
            <w:rFonts w:hint="eastAsia"/>
            <w:lang w:eastAsia="zh-CN"/>
          </w:rPr>
          <w:t>6-</w:t>
        </w:r>
        <w:r>
          <w:t>1</w:t>
        </w:r>
        <w:r>
          <w:rPr>
            <w:rFonts w:hint="eastAsia"/>
            <w:lang w:eastAsia="zh-CN"/>
          </w:rPr>
          <w:t>B</w:t>
        </w:r>
      </w:ins>
    </w:p>
    <w:p w:rsidR="00215B81" w:rsidRDefault="00215B81" w:rsidP="00215B81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28" type="#_x0000_t75" style="width:61.05pt;height:36.35pt" o:ole="">
            <v:imagedata r:id="rId18" o:title=""/>
          </v:shape>
          <o:OLEObject Type="Embed" ProgID="Equation.3" ShapeID="_x0000_i1028" DrawAspect="Content" ObjectID="_1521017251" r:id="rId19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215B81" w:rsidRPr="005D013B" w:rsidRDefault="00215B81" w:rsidP="00215B81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29" type="#_x0000_t75" style="width:61.05pt;height:36.35pt" o:ole="">
            <v:imagedata r:id="rId20" o:title=""/>
          </v:shape>
          <o:OLEObject Type="Embed" ProgID="Equation.3" ShapeID="_x0000_i1029" DrawAspect="Content" ObjectID="_1521017252" r:id="rId21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167E3C" w:rsidRDefault="00215B81" w:rsidP="005E4010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</w:t>
      </w:r>
      <w:proofErr w:type="gramStart"/>
      <w:r>
        <w:rPr>
          <w:rFonts w:hint="eastAsia"/>
          <w:lang w:eastAsia="zh-CN"/>
        </w:rPr>
        <w:t>3</w:t>
      </w:r>
      <w:proofErr w:type="gramEnd"/>
      <w:r>
        <w:rPr>
          <w:rFonts w:hint="eastAsia"/>
          <w:lang w:eastAsia="zh-CN"/>
        </w:rPr>
        <w:t xml:space="preserve">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215B81" w:rsidDel="00167E3C" w:rsidRDefault="00215B81" w:rsidP="00167E3C">
      <w:pPr>
        <w:pStyle w:val="B1"/>
        <w:rPr>
          <w:del w:id="16" w:author="Huawei" w:date="2016-03-31T10:58:00Z"/>
        </w:rPr>
      </w:pPr>
      <w:del w:id="17" w:author="Huawei" w:date="2016-03-31T10:58:00Z">
        <w:r w:rsidDel="00167E3C">
          <w:delText>- Modulation and coding scheme</w:delText>
        </w:r>
        <w:r w:rsidDel="00167E3C">
          <w:rPr>
            <w:rFonts w:hint="eastAsia"/>
          </w:rPr>
          <w:delText xml:space="preserve"> </w:delText>
        </w:r>
        <w:r w:rsidDel="00167E3C">
          <w:delText xml:space="preserve">– </w:delText>
        </w:r>
        <w:r w:rsidDel="00167E3C">
          <w:rPr>
            <w:rFonts w:hint="eastAsia"/>
          </w:rPr>
          <w:delText xml:space="preserve">4 </w:delText>
        </w:r>
        <w:r w:rsidDel="00167E3C">
          <w:delText xml:space="preserve">bits as defined in section </w:delText>
        </w:r>
        <w:r w:rsidRPr="00A2468E" w:rsidDel="00167E3C">
          <w:delText>7.1.7</w:delText>
        </w:r>
        <w:r w:rsidDel="00167E3C">
          <w:delText xml:space="preserve"> of [3]</w:delText>
        </w:r>
      </w:del>
    </w:p>
    <w:p w:rsidR="00215B81" w:rsidRDefault="00215B81" w:rsidP="00215B81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215B81" w:rsidRDefault="00215B81" w:rsidP="00215B81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215B81" w:rsidRDefault="00215B81" w:rsidP="00215B81">
      <w:pPr>
        <w:pStyle w:val="B1"/>
        <w:rPr>
          <w:lang w:eastAsia="zh-CN"/>
        </w:rPr>
      </w:pPr>
      <w:r>
        <w:t>- New data indicator – 1 bit</w:t>
      </w:r>
    </w:p>
    <w:p w:rsidR="00215B81" w:rsidRDefault="00215B81" w:rsidP="00215B81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215B81" w:rsidRDefault="00215B81" w:rsidP="00215B81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215B81" w:rsidRDefault="00215B81" w:rsidP="00215B81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215B81" w:rsidRDefault="00215B81" w:rsidP="00215B81">
      <w:pPr>
        <w:pStyle w:val="B1"/>
        <w:ind w:leftChars="189" w:left="662"/>
      </w:pPr>
      <w:r>
        <w:t>- HARQ process number</w:t>
      </w:r>
    </w:p>
    <w:p w:rsidR="00215B81" w:rsidRDefault="00215B81" w:rsidP="00215B81">
      <w:pPr>
        <w:pStyle w:val="B1"/>
        <w:ind w:leftChars="189" w:left="662"/>
      </w:pPr>
      <w:r>
        <w:t>- New data indicator</w:t>
      </w:r>
    </w:p>
    <w:p w:rsidR="00215B81" w:rsidRDefault="00215B81" w:rsidP="00215B81">
      <w:pPr>
        <w:pStyle w:val="B1"/>
        <w:ind w:leftChars="189" w:left="662"/>
      </w:pPr>
      <w:r>
        <w:lastRenderedPageBreak/>
        <w:t>- HARQ-ACK resource offset</w:t>
      </w:r>
    </w:p>
    <w:p w:rsidR="00247407" w:rsidRPr="000F4B7B" w:rsidRDefault="00C578A5" w:rsidP="00C578A5">
      <w:pPr>
        <w:pStyle w:val="Heading4"/>
        <w:jc w:val="center"/>
        <w:rPr>
          <w:lang w:eastAsia="zh-CN"/>
        </w:rPr>
      </w:pPr>
      <w:r w:rsidRPr="000F4B7B">
        <w:rPr>
          <w:rFonts w:hint="eastAsia"/>
          <w:color w:val="FF0000"/>
          <w:lang w:eastAsia="zh-CN"/>
        </w:rPr>
        <w:t xml:space="preserve">&lt; </w:t>
      </w:r>
      <w:r w:rsidRPr="000F4B7B">
        <w:rPr>
          <w:color w:val="FF0000"/>
        </w:rPr>
        <w:t>Unchanged parts are omitt</w:t>
      </w:r>
      <w:bookmarkStart w:id="18" w:name="_GoBack"/>
      <w:bookmarkEnd w:id="18"/>
      <w:r w:rsidRPr="000F4B7B">
        <w:rPr>
          <w:color w:val="FF0000"/>
        </w:rPr>
        <w:t>ed</w:t>
      </w:r>
      <w:r w:rsidRPr="000F4B7B">
        <w:rPr>
          <w:rFonts w:hint="eastAsia"/>
          <w:color w:val="FF0000"/>
          <w:lang w:eastAsia="zh-CN"/>
        </w:rPr>
        <w:t xml:space="preserve"> &gt;</w:t>
      </w:r>
    </w:p>
    <w:sectPr w:rsidR="00247407" w:rsidRPr="000F4B7B" w:rsidSect="00023246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613" w:rsidRDefault="00327613">
      <w:r>
        <w:separator/>
      </w:r>
    </w:p>
    <w:p w:rsidR="00327613" w:rsidRDefault="00327613"/>
  </w:endnote>
  <w:endnote w:type="continuationSeparator" w:id="0">
    <w:p w:rsidR="00327613" w:rsidRDefault="00327613">
      <w:r>
        <w:continuationSeparator/>
      </w:r>
    </w:p>
    <w:p w:rsidR="00327613" w:rsidRDefault="003276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23D8" w:rsidRPr="005E4010" w:rsidRDefault="004823D8" w:rsidP="005E40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613" w:rsidRDefault="00327613">
      <w:r>
        <w:separator/>
      </w:r>
    </w:p>
    <w:p w:rsidR="00327613" w:rsidRDefault="00327613"/>
  </w:footnote>
  <w:footnote w:type="continuationSeparator" w:id="0">
    <w:p w:rsidR="00327613" w:rsidRDefault="00327613">
      <w:r>
        <w:continuationSeparator/>
      </w:r>
    </w:p>
    <w:p w:rsidR="00327613" w:rsidRDefault="003276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890764">
      <w:fldChar w:fldCharType="begin"/>
    </w:r>
    <w:r w:rsidR="00C412ED">
      <w:instrText>PAGE</w:instrText>
    </w:r>
    <w:r w:rsidR="00890764">
      <w:fldChar w:fldCharType="separate"/>
    </w:r>
    <w:r>
      <w:rPr>
        <w:noProof/>
      </w:rPr>
      <w:t>1</w:t>
    </w:r>
    <w:r w:rsidR="0089076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5E4010" w:rsidRDefault="00023246" w:rsidP="005E401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8"/>
  </w:num>
  <w:num w:numId="18">
    <w:abstractNumId w:val="8"/>
  </w:num>
  <w:num w:numId="19">
    <w:abstractNumId w:val="8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8"/>
  </w:num>
  <w:num w:numId="25">
    <w:abstractNumId w:val="8"/>
  </w:num>
  <w:num w:numId="26">
    <w:abstractNumId w:val="11"/>
  </w:num>
  <w:num w:numId="27">
    <w:abstractNumId w:val="11"/>
  </w:num>
  <w:num w:numId="28">
    <w:abstractNumId w:val="11"/>
  </w:num>
  <w:num w:numId="29">
    <w:abstractNumId w:val="1"/>
  </w:num>
  <w:num w:numId="30">
    <w:abstractNumId w:val="8"/>
  </w:num>
  <w:num w:numId="31">
    <w:abstractNumId w:val="8"/>
  </w:num>
  <w:num w:numId="32">
    <w:abstractNumId w:val="11"/>
  </w:num>
  <w:num w:numId="33">
    <w:abstractNumId w:val="9"/>
  </w:num>
  <w:num w:numId="34">
    <w:abstractNumId w:val="9"/>
  </w:num>
  <w:num w:numId="35">
    <w:abstractNumId w:val="9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0FCC"/>
    <w:rsid w:val="00023246"/>
    <w:rsid w:val="000318CF"/>
    <w:rsid w:val="00033528"/>
    <w:rsid w:val="00054CBA"/>
    <w:rsid w:val="00066BB7"/>
    <w:rsid w:val="00067ED3"/>
    <w:rsid w:val="00075F3A"/>
    <w:rsid w:val="00077D6B"/>
    <w:rsid w:val="00083E38"/>
    <w:rsid w:val="000B641C"/>
    <w:rsid w:val="000C4921"/>
    <w:rsid w:val="000D23DE"/>
    <w:rsid w:val="000D5216"/>
    <w:rsid w:val="000D630D"/>
    <w:rsid w:val="000D667C"/>
    <w:rsid w:val="000E2BA3"/>
    <w:rsid w:val="000E3334"/>
    <w:rsid w:val="000F4ABD"/>
    <w:rsid w:val="000F4B7B"/>
    <w:rsid w:val="00102A96"/>
    <w:rsid w:val="00105A9C"/>
    <w:rsid w:val="001179CE"/>
    <w:rsid w:val="00121C03"/>
    <w:rsid w:val="00133938"/>
    <w:rsid w:val="00134CF1"/>
    <w:rsid w:val="00136720"/>
    <w:rsid w:val="00141203"/>
    <w:rsid w:val="0015198F"/>
    <w:rsid w:val="00160916"/>
    <w:rsid w:val="00161D79"/>
    <w:rsid w:val="00163397"/>
    <w:rsid w:val="00167E3C"/>
    <w:rsid w:val="00171168"/>
    <w:rsid w:val="00175949"/>
    <w:rsid w:val="0017657C"/>
    <w:rsid w:val="001766FB"/>
    <w:rsid w:val="0018498D"/>
    <w:rsid w:val="00185B2C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F8C"/>
    <w:rsid w:val="001B45C9"/>
    <w:rsid w:val="001C06B9"/>
    <w:rsid w:val="001C282D"/>
    <w:rsid w:val="001C70CA"/>
    <w:rsid w:val="001D05B8"/>
    <w:rsid w:val="001D4E37"/>
    <w:rsid w:val="001E5742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5B81"/>
    <w:rsid w:val="00216CDC"/>
    <w:rsid w:val="002178A6"/>
    <w:rsid w:val="00222E91"/>
    <w:rsid w:val="00225D12"/>
    <w:rsid w:val="00227B60"/>
    <w:rsid w:val="00230D24"/>
    <w:rsid w:val="0023633E"/>
    <w:rsid w:val="00243C0D"/>
    <w:rsid w:val="002444AA"/>
    <w:rsid w:val="00246C15"/>
    <w:rsid w:val="00247407"/>
    <w:rsid w:val="002612F1"/>
    <w:rsid w:val="00267BE1"/>
    <w:rsid w:val="0027797E"/>
    <w:rsid w:val="00283CAD"/>
    <w:rsid w:val="00290078"/>
    <w:rsid w:val="0029037E"/>
    <w:rsid w:val="002914C0"/>
    <w:rsid w:val="00292E84"/>
    <w:rsid w:val="002A0053"/>
    <w:rsid w:val="002C7AB9"/>
    <w:rsid w:val="002D30EA"/>
    <w:rsid w:val="002D492C"/>
    <w:rsid w:val="002E7EFD"/>
    <w:rsid w:val="002F16E5"/>
    <w:rsid w:val="002F21BA"/>
    <w:rsid w:val="002F4623"/>
    <w:rsid w:val="002F51D1"/>
    <w:rsid w:val="0030034D"/>
    <w:rsid w:val="00303AE5"/>
    <w:rsid w:val="00306F7B"/>
    <w:rsid w:val="00312EE5"/>
    <w:rsid w:val="003141A9"/>
    <w:rsid w:val="00322C25"/>
    <w:rsid w:val="0032593C"/>
    <w:rsid w:val="00327613"/>
    <w:rsid w:val="00330083"/>
    <w:rsid w:val="00334CFF"/>
    <w:rsid w:val="00340E66"/>
    <w:rsid w:val="00344731"/>
    <w:rsid w:val="003504DD"/>
    <w:rsid w:val="003527B9"/>
    <w:rsid w:val="00353AC1"/>
    <w:rsid w:val="003564B5"/>
    <w:rsid w:val="00363393"/>
    <w:rsid w:val="00367400"/>
    <w:rsid w:val="00370F2E"/>
    <w:rsid w:val="003772CF"/>
    <w:rsid w:val="003815B0"/>
    <w:rsid w:val="00384A9A"/>
    <w:rsid w:val="003A6D7F"/>
    <w:rsid w:val="003B22A7"/>
    <w:rsid w:val="003B2F0D"/>
    <w:rsid w:val="003C29B2"/>
    <w:rsid w:val="003D3107"/>
    <w:rsid w:val="003F2FF7"/>
    <w:rsid w:val="003F70D1"/>
    <w:rsid w:val="003F7EC8"/>
    <w:rsid w:val="004002EF"/>
    <w:rsid w:val="00410C03"/>
    <w:rsid w:val="00415036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60362"/>
    <w:rsid w:val="00462BC0"/>
    <w:rsid w:val="00475E25"/>
    <w:rsid w:val="004823D8"/>
    <w:rsid w:val="00490091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1934"/>
    <w:rsid w:val="00545DFA"/>
    <w:rsid w:val="00553052"/>
    <w:rsid w:val="00557A80"/>
    <w:rsid w:val="00564EBA"/>
    <w:rsid w:val="00566D61"/>
    <w:rsid w:val="00570237"/>
    <w:rsid w:val="00570F5D"/>
    <w:rsid w:val="0057124B"/>
    <w:rsid w:val="00572AE6"/>
    <w:rsid w:val="00582681"/>
    <w:rsid w:val="005845F0"/>
    <w:rsid w:val="00585D23"/>
    <w:rsid w:val="00591A59"/>
    <w:rsid w:val="005A65A5"/>
    <w:rsid w:val="005B38DF"/>
    <w:rsid w:val="005B4BA9"/>
    <w:rsid w:val="005C46E4"/>
    <w:rsid w:val="005D1CDE"/>
    <w:rsid w:val="005E0B8C"/>
    <w:rsid w:val="005E4010"/>
    <w:rsid w:val="005E6C00"/>
    <w:rsid w:val="005F2EA0"/>
    <w:rsid w:val="005F5298"/>
    <w:rsid w:val="00601CEF"/>
    <w:rsid w:val="00603B8B"/>
    <w:rsid w:val="006051C1"/>
    <w:rsid w:val="00620E66"/>
    <w:rsid w:val="006217EB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A403C"/>
    <w:rsid w:val="006A404F"/>
    <w:rsid w:val="006B15A0"/>
    <w:rsid w:val="006B3C3A"/>
    <w:rsid w:val="006D44BA"/>
    <w:rsid w:val="006D5E5A"/>
    <w:rsid w:val="006D713B"/>
    <w:rsid w:val="006F7C56"/>
    <w:rsid w:val="007026D0"/>
    <w:rsid w:val="00704898"/>
    <w:rsid w:val="00705279"/>
    <w:rsid w:val="00707D05"/>
    <w:rsid w:val="0071051A"/>
    <w:rsid w:val="007144FF"/>
    <w:rsid w:val="00721216"/>
    <w:rsid w:val="007259D7"/>
    <w:rsid w:val="00727B48"/>
    <w:rsid w:val="007317AE"/>
    <w:rsid w:val="007326AB"/>
    <w:rsid w:val="00737808"/>
    <w:rsid w:val="00742099"/>
    <w:rsid w:val="007422B0"/>
    <w:rsid w:val="00742454"/>
    <w:rsid w:val="0075783A"/>
    <w:rsid w:val="00764884"/>
    <w:rsid w:val="00767025"/>
    <w:rsid w:val="00786024"/>
    <w:rsid w:val="0079631D"/>
    <w:rsid w:val="007A2737"/>
    <w:rsid w:val="007A399E"/>
    <w:rsid w:val="007A63D2"/>
    <w:rsid w:val="007A7BF9"/>
    <w:rsid w:val="007B4177"/>
    <w:rsid w:val="007B534E"/>
    <w:rsid w:val="007C224A"/>
    <w:rsid w:val="007C515D"/>
    <w:rsid w:val="007D093A"/>
    <w:rsid w:val="007D7CA9"/>
    <w:rsid w:val="007E74E1"/>
    <w:rsid w:val="007F63DD"/>
    <w:rsid w:val="0080195B"/>
    <w:rsid w:val="00804888"/>
    <w:rsid w:val="008150BB"/>
    <w:rsid w:val="0083303B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67DA0"/>
    <w:rsid w:val="008703C6"/>
    <w:rsid w:val="008731C2"/>
    <w:rsid w:val="00875336"/>
    <w:rsid w:val="0087549A"/>
    <w:rsid w:val="00876C42"/>
    <w:rsid w:val="008803DA"/>
    <w:rsid w:val="008813C5"/>
    <w:rsid w:val="00886C9D"/>
    <w:rsid w:val="00890764"/>
    <w:rsid w:val="00890F4E"/>
    <w:rsid w:val="008A4E68"/>
    <w:rsid w:val="008B3350"/>
    <w:rsid w:val="008B5A8B"/>
    <w:rsid w:val="008B6262"/>
    <w:rsid w:val="008C2F66"/>
    <w:rsid w:val="008C7D00"/>
    <w:rsid w:val="008D0915"/>
    <w:rsid w:val="008D4126"/>
    <w:rsid w:val="008D62B9"/>
    <w:rsid w:val="008E10C1"/>
    <w:rsid w:val="008E3200"/>
    <w:rsid w:val="008F437B"/>
    <w:rsid w:val="008F7B9B"/>
    <w:rsid w:val="008F7ED3"/>
    <w:rsid w:val="00911DD3"/>
    <w:rsid w:val="00915105"/>
    <w:rsid w:val="009247C1"/>
    <w:rsid w:val="00925715"/>
    <w:rsid w:val="0093336C"/>
    <w:rsid w:val="0093713F"/>
    <w:rsid w:val="00941209"/>
    <w:rsid w:val="00942427"/>
    <w:rsid w:val="009462B6"/>
    <w:rsid w:val="009649C7"/>
    <w:rsid w:val="00966CF3"/>
    <w:rsid w:val="009758AE"/>
    <w:rsid w:val="00982C93"/>
    <w:rsid w:val="00982F75"/>
    <w:rsid w:val="00984384"/>
    <w:rsid w:val="00984738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3B84"/>
    <w:rsid w:val="009F3C5C"/>
    <w:rsid w:val="009F5825"/>
    <w:rsid w:val="00A01706"/>
    <w:rsid w:val="00A11965"/>
    <w:rsid w:val="00A12291"/>
    <w:rsid w:val="00A15978"/>
    <w:rsid w:val="00A17B2C"/>
    <w:rsid w:val="00A2286A"/>
    <w:rsid w:val="00A23533"/>
    <w:rsid w:val="00A406D1"/>
    <w:rsid w:val="00A45060"/>
    <w:rsid w:val="00A54871"/>
    <w:rsid w:val="00A5617C"/>
    <w:rsid w:val="00A71081"/>
    <w:rsid w:val="00A71BB9"/>
    <w:rsid w:val="00A734B0"/>
    <w:rsid w:val="00A74DDF"/>
    <w:rsid w:val="00A8054C"/>
    <w:rsid w:val="00A91DE3"/>
    <w:rsid w:val="00A9516C"/>
    <w:rsid w:val="00A96BCC"/>
    <w:rsid w:val="00AA31CE"/>
    <w:rsid w:val="00AB2D4B"/>
    <w:rsid w:val="00AD2104"/>
    <w:rsid w:val="00AE3D63"/>
    <w:rsid w:val="00AE69BC"/>
    <w:rsid w:val="00B01C5B"/>
    <w:rsid w:val="00B06265"/>
    <w:rsid w:val="00B0799B"/>
    <w:rsid w:val="00B13DD6"/>
    <w:rsid w:val="00B204A1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4028"/>
    <w:rsid w:val="00BF62FB"/>
    <w:rsid w:val="00C00486"/>
    <w:rsid w:val="00C03740"/>
    <w:rsid w:val="00C05211"/>
    <w:rsid w:val="00C21E5B"/>
    <w:rsid w:val="00C23089"/>
    <w:rsid w:val="00C23FDF"/>
    <w:rsid w:val="00C24823"/>
    <w:rsid w:val="00C2682F"/>
    <w:rsid w:val="00C3022A"/>
    <w:rsid w:val="00C30640"/>
    <w:rsid w:val="00C30EDF"/>
    <w:rsid w:val="00C358B9"/>
    <w:rsid w:val="00C412ED"/>
    <w:rsid w:val="00C5031E"/>
    <w:rsid w:val="00C51A58"/>
    <w:rsid w:val="00C57868"/>
    <w:rsid w:val="00C578A5"/>
    <w:rsid w:val="00C63634"/>
    <w:rsid w:val="00C6685B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30653"/>
    <w:rsid w:val="00D320E2"/>
    <w:rsid w:val="00D51779"/>
    <w:rsid w:val="00D60B37"/>
    <w:rsid w:val="00D6329E"/>
    <w:rsid w:val="00D70526"/>
    <w:rsid w:val="00D70D38"/>
    <w:rsid w:val="00D73CD0"/>
    <w:rsid w:val="00D76497"/>
    <w:rsid w:val="00D90783"/>
    <w:rsid w:val="00D90DF5"/>
    <w:rsid w:val="00DA60ED"/>
    <w:rsid w:val="00DA6C1B"/>
    <w:rsid w:val="00DC136D"/>
    <w:rsid w:val="00DC1A70"/>
    <w:rsid w:val="00DC2909"/>
    <w:rsid w:val="00DC53CC"/>
    <w:rsid w:val="00DC6FAB"/>
    <w:rsid w:val="00DD0F62"/>
    <w:rsid w:val="00DD25D1"/>
    <w:rsid w:val="00DD471F"/>
    <w:rsid w:val="00DD5F4A"/>
    <w:rsid w:val="00DD74D5"/>
    <w:rsid w:val="00DE1A41"/>
    <w:rsid w:val="00DF1403"/>
    <w:rsid w:val="00E2206E"/>
    <w:rsid w:val="00E240D2"/>
    <w:rsid w:val="00E25953"/>
    <w:rsid w:val="00E32B2B"/>
    <w:rsid w:val="00E400E4"/>
    <w:rsid w:val="00E72B62"/>
    <w:rsid w:val="00E74D56"/>
    <w:rsid w:val="00E80359"/>
    <w:rsid w:val="00E82F42"/>
    <w:rsid w:val="00E8312F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F15"/>
    <w:rsid w:val="00F923E0"/>
    <w:rsid w:val="00F96F7B"/>
    <w:rsid w:val="00FB708B"/>
    <w:rsid w:val="00FC603F"/>
    <w:rsid w:val="00FC7567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BE68B8-B03A-433C-ABD2-3106B6201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link w:val="B1Char1"/>
    <w:rsid w:val="00215B81"/>
    <w:pPr>
      <w:ind w:left="568" w:firstLineChars="0" w:hanging="284"/>
      <w:contextualSpacing w:val="0"/>
    </w:pPr>
  </w:style>
  <w:style w:type="paragraph" w:styleId="List">
    <w:name w:val="List"/>
    <w:basedOn w:val="Normal"/>
    <w:rsid w:val="00215B81"/>
    <w:pPr>
      <w:ind w:left="200" w:hangingChars="200" w:hanging="20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2C7AB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2C7AB9"/>
    <w:rPr>
      <w:rFonts w:ascii="SimSun" w:eastAsia="SimSun"/>
      <w:sz w:val="18"/>
      <w:szCs w:val="18"/>
      <w:lang w:val="en-GB" w:eastAsia="en-US"/>
    </w:rPr>
  </w:style>
  <w:style w:type="paragraph" w:customStyle="1" w:styleId="B2">
    <w:name w:val="B2"/>
    <w:basedOn w:val="List2"/>
    <w:rsid w:val="00415036"/>
    <w:pPr>
      <w:ind w:leftChars="0" w:left="851" w:firstLineChars="0" w:hanging="284"/>
      <w:contextualSpacing w:val="0"/>
    </w:pPr>
  </w:style>
  <w:style w:type="character" w:customStyle="1" w:styleId="B1Char1">
    <w:name w:val="B1 Char1"/>
    <w:link w:val="B1"/>
    <w:rsid w:val="00415036"/>
    <w:rPr>
      <w:lang w:val="en-GB" w:eastAsia="en-US"/>
    </w:rPr>
  </w:style>
  <w:style w:type="paragraph" w:styleId="List2">
    <w:name w:val="List 2"/>
    <w:basedOn w:val="Normal"/>
    <w:semiHidden/>
    <w:unhideWhenUsed/>
    <w:rsid w:val="00415036"/>
    <w:pPr>
      <w:ind w:leftChars="200" w:left="100" w:hangingChars="200" w:hanging="20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6685B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6685B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E3273-7862-43D8-AA0E-13368CCA7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3</cp:revision>
  <dcterms:created xsi:type="dcterms:W3CDTF">2016-04-01T11:01:00Z</dcterms:created>
  <dcterms:modified xsi:type="dcterms:W3CDTF">2016-04-01T11:01:00Z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(3)2rGS4rxL+23IubB3c0pyuONWDuhr7bW2i0f8hcrlKx0ipw/lIcYZOJ7qBBoU2PfHfKOQlXtj
aZ4X0PZ23Pn10c60C8aRJg2WGeQmecAtDotTPfKNbYIYRGbILrCmGL6kvEo9CRpn4k+R+9nu
VP+YIZSmmu36u6y35qnhMtK0exjW/Kh0UvPs2MCbTZotq12VzmN9yvgnU6q2nLkI8K7RPvxW
2BNI2z9B97oUq5h+l+</vt:lpwstr>
  </property>
  <property fmtid="{D5CDD505-2E9C-101B-9397-08002B2CF9AE}" pid="3" name="_2015_ms_pID_7253431">
    <vt:lpwstr>5oOvGEI/yJ+ox0yWthkuO1zf5f1pmZMf9aQHVMXI39g2PATDtGDSjN
K6eR+CKGxtoxLOXMb0JHVhwtKQOBvTBHOWlvH4boiNumE70zp73P+1Xojsawz61WXcLFt2nE
Jp3nS3zrA0XZh5V61Qen4fZl83EYl/pp0mXjWnnbiN2XlMSU93Cqm6gcvy6cFX16vFK9O7LH
ZKLIMkExjaeE8GXQ6i7E8JrCQlSIcEOLee83</vt:lpwstr>
  </property>
  <property fmtid="{D5CDD505-2E9C-101B-9397-08002B2CF9AE}" pid="4" name="_2015_ms_pID_7253432">
    <vt:lpwstr>+pU/QURgfVh38u63IVV+1MbdX8PZHzWEt/st
yj8eI36WoNUpceWJPIr19OulEvryTkai3oApmddjYs33RatNx5wZbSXCq63eLK4YYwUynnS3
aiFMGxda7Xb2LeLd0Gfz/g==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1459508455</vt:lpwstr>
  </property>
</Properties>
</file>