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341C68">
        <w:rPr>
          <w:rFonts w:hint="eastAsia"/>
          <w:b/>
          <w:i/>
          <w:noProof/>
          <w:sz w:val="28"/>
          <w:lang w:eastAsia="zh-CN"/>
        </w:rPr>
        <w:t>21</w:t>
      </w:r>
      <w:r w:rsidR="005B4FB9">
        <w:rPr>
          <w:rFonts w:hint="eastAsia"/>
          <w:b/>
          <w:i/>
          <w:noProof/>
          <w:sz w:val="28"/>
          <w:lang w:eastAsia="zh-CN"/>
        </w:rPr>
        <w:t>3</w:t>
      </w:r>
      <w:r w:rsidR="007B185F">
        <w:rPr>
          <w:rFonts w:hint="eastAsia"/>
          <w:b/>
          <w:i/>
          <w:noProof/>
          <w:sz w:val="28"/>
          <w:lang w:eastAsia="zh-CN"/>
        </w:rPr>
        <w:t>6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AF5AB5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AF5AB5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5B4F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</w:t>
            </w:r>
            <w:r w:rsidR="007B185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B4FB9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0F7A2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0F7A2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5B4FB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5B4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1C68">
              <w:rPr>
                <w:noProof/>
              </w:rPr>
              <w:t>Introduction of larger max TBS for TDD UL for eMTC in TS</w:t>
            </w:r>
            <w:r w:rsidR="000F1EEE">
              <w:rPr>
                <w:rFonts w:hint="eastAsia"/>
                <w:noProof/>
                <w:lang w:eastAsia="zh-CN"/>
              </w:rPr>
              <w:t xml:space="preserve"> </w:t>
            </w:r>
            <w:r w:rsidRPr="00341C68">
              <w:rPr>
                <w:noProof/>
              </w:rPr>
              <w:t>36.</w:t>
            </w:r>
            <w:r w:rsidR="007B185F">
              <w:rPr>
                <w:rFonts w:hint="eastAsia"/>
                <w:noProof/>
                <w:lang w:eastAsia="zh-CN"/>
              </w:rPr>
              <w:t>3</w:t>
            </w:r>
            <w:r w:rsidR="005B4FB9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96649E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 HiSilicon,</w:t>
            </w:r>
            <w:r>
              <w:rPr>
                <w:noProof/>
                <w:lang w:eastAsia="zh-CN"/>
              </w:rPr>
              <w:t xml:space="preserve"> CATR, CATT, CMCC, Potevio, Spreadtrum, Xinwei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0A0FF9" w:rsidP="000A0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4320A5" w:rsidP="004320A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</w:t>
            </w:r>
            <w:r w:rsidR="00AF5AB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341C68" w:rsidP="00E31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increase maximum </w:t>
            </w:r>
            <w:r w:rsidR="00B85BE1">
              <w:rPr>
                <w:rFonts w:hint="eastAsia"/>
                <w:noProof/>
                <w:lang w:eastAsia="zh-CN"/>
              </w:rPr>
              <w:t xml:space="preserve">UL </w:t>
            </w:r>
            <w:r>
              <w:rPr>
                <w:rFonts w:hint="eastAsia"/>
                <w:noProof/>
                <w:lang w:eastAsia="zh-CN"/>
              </w:rPr>
              <w:t xml:space="preserve">TBS </w:t>
            </w:r>
            <w:r w:rsidR="00B85BE1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71F23">
              <w:rPr>
                <w:rFonts w:hint="eastAsia"/>
                <w:noProof/>
                <w:lang w:eastAsia="zh-CN"/>
              </w:rPr>
              <w:t>frame structure type 2</w:t>
            </w:r>
            <w:r w:rsidR="00E319D2">
              <w:rPr>
                <w:noProof/>
                <w:lang w:eastAsia="zh-CN"/>
              </w:rPr>
              <w:t xml:space="preserve"> for Cat. M1 UEs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B85BE1" w:rsidP="00E31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Max</w:t>
            </w:r>
            <w:r w:rsidR="00E319D2">
              <w:rPr>
                <w:noProof/>
                <w:lang w:eastAsia="zh-CN"/>
              </w:rPr>
              <w:t>imum</w:t>
            </w:r>
            <w:r>
              <w:rPr>
                <w:rFonts w:hint="eastAsia"/>
                <w:noProof/>
                <w:lang w:eastAsia="zh-CN"/>
              </w:rPr>
              <w:t xml:space="preserve"> 2984 </w:t>
            </w:r>
            <w:r w:rsidR="00E319D2">
              <w:rPr>
                <w:noProof/>
                <w:lang w:eastAsia="zh-CN"/>
              </w:rPr>
              <w:t xml:space="preserve">bits </w:t>
            </w:r>
            <w:r>
              <w:rPr>
                <w:rFonts w:hint="eastAsia"/>
                <w:noProof/>
                <w:lang w:eastAsia="zh-CN"/>
              </w:rPr>
              <w:t>UL</w:t>
            </w:r>
            <w:r w:rsidR="00E319D2">
              <w:rPr>
                <w:noProof/>
                <w:lang w:eastAsia="zh-CN"/>
              </w:rPr>
              <w:t>-SCH</w:t>
            </w:r>
            <w:r>
              <w:rPr>
                <w:rFonts w:hint="eastAsia"/>
                <w:noProof/>
                <w:lang w:eastAsia="zh-CN"/>
              </w:rPr>
              <w:t xml:space="preserve"> TBS for frame structure type 2</w:t>
            </w:r>
            <w:r w:rsidR="00E319D2">
              <w:rPr>
                <w:noProof/>
                <w:lang w:eastAsia="zh-CN"/>
              </w:rPr>
              <w:t xml:space="preserve"> for UL Cat. M1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41C68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DC136D" w:rsidP="00D7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AB7083">
              <w:rPr>
                <w:rFonts w:hint="eastAsia"/>
                <w:noProof/>
                <w:lang w:eastAsia="zh-CN"/>
              </w:rPr>
              <w:t xml:space="preserve"> uplink</w:t>
            </w:r>
            <w:r w:rsidR="00341C68">
              <w:rPr>
                <w:rFonts w:hint="eastAsia"/>
                <w:noProof/>
                <w:lang w:eastAsia="zh-CN"/>
              </w:rPr>
              <w:t xml:space="preserve"> peak rate of eMTC UEs in typical TDD UL-DL configuration</w:t>
            </w:r>
            <w:r w:rsidR="00E319D2">
              <w:rPr>
                <w:noProof/>
                <w:lang w:eastAsia="zh-CN"/>
              </w:rPr>
              <w:t>s</w:t>
            </w:r>
            <w:r w:rsidR="00341C68">
              <w:rPr>
                <w:rFonts w:hint="eastAsia"/>
                <w:noProof/>
                <w:lang w:eastAsia="zh-CN"/>
              </w:rPr>
              <w:t xml:space="preserve"> is ve</w:t>
            </w:r>
            <w:r w:rsidR="00E319D2">
              <w:rPr>
                <w:noProof/>
                <w:lang w:eastAsia="zh-CN"/>
              </w:rPr>
              <w:t>r</w:t>
            </w:r>
            <w:r w:rsidR="00341C68">
              <w:rPr>
                <w:rFonts w:hint="eastAsia"/>
                <w:noProof/>
                <w:lang w:eastAsia="zh-CN"/>
              </w:rPr>
              <w:t>y low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AB7083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4.1A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E319D2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319D2" w:rsidP="009E2E0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36.212, TS 36.213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2CB9" w:rsidRPr="00A54F3D" w:rsidRDefault="00AD2CB9" w:rsidP="00A54F3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rPr>
          <w:rFonts w:eastAsia="SimSun"/>
          <w:sz w:val="32"/>
          <w:szCs w:val="20"/>
          <w:lang w:val="en-GB" w:eastAsia="en-GB"/>
        </w:rPr>
      </w:pPr>
      <w:bookmarkStart w:id="2" w:name="_Toc440032922"/>
      <w:r w:rsidRPr="00A54F3D">
        <w:rPr>
          <w:rFonts w:eastAsia="SimSun"/>
          <w:sz w:val="32"/>
          <w:szCs w:val="20"/>
          <w:lang w:val="en-GB" w:eastAsia="en-GB"/>
        </w:rPr>
        <w:lastRenderedPageBreak/>
        <w:t>4.1</w:t>
      </w:r>
      <w:r w:rsidRPr="00A54F3D">
        <w:rPr>
          <w:rFonts w:eastAsia="SimSun" w:hint="eastAsia"/>
          <w:sz w:val="32"/>
          <w:szCs w:val="20"/>
          <w:lang w:val="en-GB" w:eastAsia="en-GB"/>
        </w:rPr>
        <w:t>A</w:t>
      </w:r>
      <w:r w:rsidRPr="00A54F3D">
        <w:rPr>
          <w:rFonts w:eastAsia="SimSun"/>
          <w:sz w:val="32"/>
          <w:szCs w:val="20"/>
          <w:lang w:val="en-GB" w:eastAsia="en-GB"/>
        </w:rPr>
        <w:tab/>
      </w:r>
      <w:proofErr w:type="spellStart"/>
      <w:r w:rsidRPr="00A54F3D">
        <w:rPr>
          <w:rFonts w:eastAsia="SimSun"/>
          <w:sz w:val="32"/>
          <w:szCs w:val="20"/>
          <w:lang w:val="en-GB" w:eastAsia="en-GB"/>
        </w:rPr>
        <w:t>ue-Category</w:t>
      </w:r>
      <w:r w:rsidRPr="00A54F3D">
        <w:rPr>
          <w:rFonts w:eastAsia="SimSun" w:hint="eastAsia"/>
          <w:sz w:val="32"/>
          <w:szCs w:val="20"/>
          <w:lang w:val="en-GB" w:eastAsia="en-GB"/>
        </w:rPr>
        <w:t>DL</w:t>
      </w:r>
      <w:proofErr w:type="spellEnd"/>
      <w:r w:rsidRPr="00A54F3D">
        <w:rPr>
          <w:rFonts w:eastAsia="SimSun" w:hint="eastAsia"/>
          <w:sz w:val="32"/>
          <w:szCs w:val="20"/>
          <w:lang w:val="en-GB" w:eastAsia="en-GB"/>
        </w:rPr>
        <w:t xml:space="preserve"> and </w:t>
      </w:r>
      <w:proofErr w:type="spellStart"/>
      <w:r w:rsidRPr="00A54F3D">
        <w:rPr>
          <w:rFonts w:eastAsia="SimSun"/>
          <w:sz w:val="32"/>
          <w:szCs w:val="20"/>
          <w:lang w:val="en-GB" w:eastAsia="en-GB"/>
        </w:rPr>
        <w:t>ue-Category</w:t>
      </w:r>
      <w:r w:rsidRPr="00A54F3D">
        <w:rPr>
          <w:rFonts w:eastAsia="SimSun" w:hint="eastAsia"/>
          <w:sz w:val="32"/>
          <w:szCs w:val="20"/>
          <w:lang w:val="en-GB" w:eastAsia="en-GB"/>
        </w:rPr>
        <w:t>UL</w:t>
      </w:r>
      <w:bookmarkEnd w:id="2"/>
      <w:proofErr w:type="spellEnd"/>
    </w:p>
    <w:p w:rsidR="00BC10F9" w:rsidRPr="00216D46" w:rsidRDefault="00BC10F9" w:rsidP="00BC10F9">
      <w:pPr>
        <w:pStyle w:val="Heading4"/>
        <w:jc w:val="center"/>
        <w:rPr>
          <w:color w:val="FF0000"/>
          <w:lang w:eastAsia="zh-CN"/>
        </w:rPr>
      </w:pPr>
      <w:r w:rsidRPr="00216D46">
        <w:rPr>
          <w:rFonts w:hint="eastAsia"/>
          <w:color w:val="FF0000"/>
          <w:lang w:eastAsia="zh-CN"/>
        </w:rPr>
        <w:t xml:space="preserve">&lt; </w:t>
      </w:r>
      <w:r w:rsidRPr="00216D46">
        <w:rPr>
          <w:color w:val="FF0000"/>
        </w:rPr>
        <w:t>Unchanged parts are omitted</w:t>
      </w:r>
      <w:r w:rsidRPr="00216D46">
        <w:rPr>
          <w:rFonts w:hint="eastAsia"/>
          <w:color w:val="FF0000"/>
          <w:lang w:eastAsia="zh-CN"/>
        </w:rPr>
        <w:t xml:space="preserve"> &gt;</w:t>
      </w:r>
    </w:p>
    <w:p w:rsidR="00AD2CB9" w:rsidRPr="00BE5D2B" w:rsidRDefault="00AD2CB9" w:rsidP="00AD2CB9">
      <w:pPr>
        <w:pStyle w:val="TH"/>
        <w:outlineLvl w:val="0"/>
        <w:rPr>
          <w:i/>
          <w:lang w:eastAsia="zh-CN"/>
        </w:rPr>
      </w:pPr>
      <w:r w:rsidRPr="00BE5D2B">
        <w:t>Table 4.1</w:t>
      </w:r>
      <w:r>
        <w:t>A</w:t>
      </w:r>
      <w:r w:rsidRPr="00BE5D2B">
        <w:t>-2: U</w:t>
      </w:r>
      <w:r w:rsidRPr="00BE5D2B">
        <w:rPr>
          <w:lang w:eastAsia="ja-JP"/>
        </w:rPr>
        <w:t xml:space="preserve">plink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843"/>
      </w:tblGrid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H"/>
            </w:pPr>
            <w:r w:rsidRPr="00BE5D2B">
              <w:t>Maximum number of UL-SCH transport block bits transmitted within a TTI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H"/>
            </w:pPr>
            <w:r w:rsidRPr="00BE5D2B">
              <w:t>Maximum number of bits of an UL-SCH transport block transmitted within a TTI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H"/>
            </w:pPr>
            <w:r w:rsidRPr="00BE5D2B">
              <w:t>Support for 64QAM in UL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0F0554" w:rsidDel="000F0554" w:rsidRDefault="00AD2CB9" w:rsidP="005D30C6">
            <w:pPr>
              <w:pStyle w:val="TAL"/>
              <w:rPr>
                <w:lang w:val="sv-SE"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>
              <w:rPr>
                <w:lang w:val="sv-SE"/>
              </w:rPr>
              <w:t>M1</w:t>
            </w:r>
          </w:p>
        </w:tc>
        <w:tc>
          <w:tcPr>
            <w:tcW w:w="2126" w:type="dxa"/>
          </w:tcPr>
          <w:p w:rsidR="00AD2CB9" w:rsidRPr="00F242FB" w:rsidRDefault="00AD2CB9" w:rsidP="00AD2CB9">
            <w:pPr>
              <w:pStyle w:val="TAL"/>
              <w:rPr>
                <w:ins w:id="3" w:author="Huawei" w:date="2016-03-22T15:45:00Z"/>
                <w:lang w:val="en-US" w:eastAsia="zh-CN"/>
              </w:rPr>
            </w:pPr>
            <w:r w:rsidRPr="00BE5D2B">
              <w:rPr>
                <w:rFonts w:hint="eastAsia"/>
              </w:rPr>
              <w:t>1000</w:t>
            </w:r>
            <w:ins w:id="4" w:author="Huawei" w:date="2016-03-22T15:45:00Z">
              <w:r>
                <w:rPr>
                  <w:rFonts w:hint="eastAsia"/>
                  <w:lang w:eastAsia="zh-CN"/>
                </w:rPr>
                <w:t xml:space="preserve"> for </w:t>
              </w:r>
              <w:r>
                <w:t>frame structure type 1</w:t>
              </w:r>
              <w:r>
                <w:rPr>
                  <w:lang w:eastAsia="zh-CN"/>
                </w:rPr>
                <w:t xml:space="preserve"> and </w:t>
              </w:r>
            </w:ins>
          </w:p>
          <w:p w:rsidR="00AD2CB9" w:rsidRPr="00BE5D2B" w:rsidRDefault="00AD2CB9" w:rsidP="00AD2CB9">
            <w:pPr>
              <w:pStyle w:val="TAL"/>
            </w:pPr>
            <w:ins w:id="5" w:author="Huawei" w:date="2016-03-22T15:45:00Z">
              <w:r>
                <w:rPr>
                  <w:rFonts w:hint="eastAsia"/>
                  <w:lang w:eastAsia="zh-CN"/>
                </w:rPr>
                <w:t xml:space="preserve">2984 for </w:t>
              </w:r>
              <w:r>
                <w:t xml:space="preserve">frame structure type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:rsidR="00AD2CB9" w:rsidRPr="00F242FB" w:rsidRDefault="00AD2CB9" w:rsidP="00AD2CB9">
            <w:pPr>
              <w:pStyle w:val="TAL"/>
              <w:rPr>
                <w:ins w:id="6" w:author="Huawei" w:date="2016-03-22T15:45:00Z"/>
                <w:lang w:val="en-US" w:eastAsia="zh-CN"/>
              </w:rPr>
            </w:pPr>
            <w:r w:rsidRPr="00BE5D2B">
              <w:rPr>
                <w:rFonts w:hint="eastAsia"/>
              </w:rPr>
              <w:t>1000</w:t>
            </w:r>
            <w:ins w:id="7" w:author="Huawei" w:date="2016-03-22T15:45:00Z">
              <w:r>
                <w:rPr>
                  <w:rFonts w:hint="eastAsia"/>
                  <w:lang w:eastAsia="zh-CN"/>
                </w:rPr>
                <w:t xml:space="preserve"> for </w:t>
              </w:r>
              <w:r>
                <w:t>frame structure type 1</w:t>
              </w:r>
              <w:r>
                <w:rPr>
                  <w:lang w:eastAsia="zh-CN"/>
                </w:rPr>
                <w:t xml:space="preserve"> and </w:t>
              </w:r>
            </w:ins>
          </w:p>
          <w:p w:rsidR="00AD2CB9" w:rsidRPr="00BE5D2B" w:rsidRDefault="00AD2CB9" w:rsidP="00AD2CB9">
            <w:pPr>
              <w:pStyle w:val="TAL"/>
            </w:pPr>
            <w:ins w:id="8" w:author="Huawei" w:date="2016-03-22T15:45:00Z">
              <w:r>
                <w:rPr>
                  <w:rFonts w:hint="eastAsia"/>
                  <w:lang w:eastAsia="zh-CN"/>
                </w:rPr>
                <w:t xml:space="preserve">2984 for </w:t>
              </w:r>
              <w:r>
                <w:t xml:space="preserve">frame structure type 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No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</w:rPr>
              <w:t>0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No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3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No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Yes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7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t>102048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t>51024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t>No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8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L"/>
            </w:pPr>
            <w:r w:rsidRPr="00BE5D2B">
              <w:t>1497760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149776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Yes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150752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Yes</w:t>
            </w:r>
          </w:p>
        </w:tc>
      </w:tr>
      <w:tr w:rsidR="00AD2CB9" w:rsidRPr="00B03606" w:rsidTr="005D30C6">
        <w:tc>
          <w:tcPr>
            <w:tcW w:w="1668" w:type="dxa"/>
          </w:tcPr>
          <w:p w:rsidR="00AD2CB9" w:rsidRPr="00384F6B" w:rsidRDefault="00AD2CB9" w:rsidP="005D30C6">
            <w:pPr>
              <w:pStyle w:val="TAL"/>
              <w:rPr>
                <w:lang w:eastAsia="ja-JP"/>
              </w:rPr>
            </w:pPr>
            <w:r w:rsidRPr="006B732F">
              <w:rPr>
                <w:rFonts w:hint="eastAsia"/>
                <w:lang w:eastAsia="zh-CN"/>
              </w:rPr>
              <w:t xml:space="preserve">UL </w:t>
            </w:r>
            <w:r w:rsidRPr="006B732F">
              <w:t xml:space="preserve">Category </w:t>
            </w:r>
            <w:r w:rsidRPr="006B732F">
              <w:rPr>
                <w:rFonts w:hint="eastAsia"/>
                <w:lang w:eastAsia="zh-CN"/>
              </w:rPr>
              <w:t>1</w:t>
            </w:r>
            <w:r w:rsidRPr="00384F6B">
              <w:rPr>
                <w:rFonts w:hint="eastAsia"/>
                <w:lang w:eastAsia="ja-JP"/>
              </w:rPr>
              <w:t>4</w:t>
            </w:r>
          </w:p>
        </w:tc>
        <w:tc>
          <w:tcPr>
            <w:tcW w:w="2126" w:type="dxa"/>
          </w:tcPr>
          <w:p w:rsidR="00AD2CB9" w:rsidRPr="007B0456" w:rsidRDefault="00AD2CB9" w:rsidP="005D30C6">
            <w:pPr>
              <w:pStyle w:val="TAL"/>
              <w:rPr>
                <w:lang w:eastAsia="ja-JP"/>
              </w:rPr>
            </w:pPr>
            <w:r w:rsidRPr="009250ED">
              <w:rPr>
                <w:rFonts w:hint="eastAsia"/>
                <w:lang w:eastAsia="ja-JP"/>
              </w:rPr>
              <w:t>958</w:t>
            </w:r>
            <w:r w:rsidRPr="007B0456">
              <w:rPr>
                <w:rFonts w:hint="eastAsia"/>
                <w:lang w:eastAsia="ja-JP"/>
              </w:rPr>
              <w:t>5664</w:t>
            </w:r>
          </w:p>
        </w:tc>
        <w:tc>
          <w:tcPr>
            <w:tcW w:w="1843" w:type="dxa"/>
          </w:tcPr>
          <w:p w:rsidR="00AD2CB9" w:rsidRPr="007D45F2" w:rsidRDefault="00AD2CB9" w:rsidP="005D30C6">
            <w:pPr>
              <w:pStyle w:val="TAL"/>
              <w:rPr>
                <w:lang w:eastAsia="ja-JP"/>
              </w:rPr>
            </w:pPr>
            <w:r w:rsidRPr="007D45F2">
              <w:rPr>
                <w:rFonts w:hint="eastAsia"/>
                <w:lang w:eastAsia="ja-JP"/>
              </w:rPr>
              <w:t>149776</w:t>
            </w:r>
          </w:p>
        </w:tc>
        <w:tc>
          <w:tcPr>
            <w:tcW w:w="1843" w:type="dxa"/>
          </w:tcPr>
          <w:p w:rsidR="00AD2CB9" w:rsidRPr="00B03606" w:rsidRDefault="00AD2CB9" w:rsidP="005D30C6">
            <w:pPr>
              <w:pStyle w:val="TAL"/>
            </w:pPr>
            <w:r w:rsidRPr="00B03606">
              <w:t>Yes</w:t>
            </w:r>
          </w:p>
        </w:tc>
      </w:tr>
    </w:tbl>
    <w:p w:rsidR="00AD2CB9" w:rsidRPr="00BE5D2B" w:rsidRDefault="00AD2CB9" w:rsidP="00AD2CB9">
      <w:pPr>
        <w:rPr>
          <w:lang w:eastAsia="zh-CN"/>
        </w:rPr>
      </w:pPr>
    </w:p>
    <w:p w:rsidR="00AD2CB9" w:rsidRPr="00BE5D2B" w:rsidRDefault="00AD2CB9" w:rsidP="00AD2CB9">
      <w:pPr>
        <w:pStyle w:val="TH"/>
        <w:outlineLvl w:val="0"/>
        <w:rPr>
          <w:i/>
          <w:lang w:eastAsia="zh-CN"/>
        </w:rPr>
      </w:pPr>
      <w:r w:rsidRPr="00BE5D2B">
        <w:lastRenderedPageBreak/>
        <w:t>Table 4.1</w:t>
      </w:r>
      <w:r>
        <w:t>A</w:t>
      </w:r>
      <w:r w:rsidRPr="00BE5D2B">
        <w:t xml:space="preserve">-3: Total layer 2 buffer sizes set by the </w:t>
      </w:r>
      <w:proofErr w:type="gramStart"/>
      <w:r w:rsidRPr="00BE5D2B">
        <w:t>fields</w:t>
      </w:r>
      <w:proofErr w:type="gramEnd"/>
      <w:r w:rsidRPr="00BE5D2B">
        <w:t xml:space="preserve"> </w:t>
      </w:r>
      <w:proofErr w:type="spellStart"/>
      <w:r w:rsidRPr="00BE5D2B">
        <w:rPr>
          <w:i/>
          <w:lang w:eastAsia="ja-JP"/>
        </w:rPr>
        <w:t>ue-Category</w:t>
      </w:r>
      <w:r w:rsidRPr="00BE5D2B">
        <w:rPr>
          <w:rFonts w:hint="eastAsia"/>
          <w:i/>
          <w:lang w:eastAsia="zh-CN"/>
        </w:rPr>
        <w:t>DL</w:t>
      </w:r>
      <w:proofErr w:type="spellEnd"/>
      <w:r w:rsidRPr="00BE5D2B">
        <w:rPr>
          <w:rFonts w:hint="eastAsia"/>
          <w:i/>
          <w:lang w:eastAsia="zh-CN"/>
        </w:rPr>
        <w:t xml:space="preserve"> and </w:t>
      </w:r>
      <w:proofErr w:type="spellStart"/>
      <w:r w:rsidRPr="00BE5D2B">
        <w:rPr>
          <w:i/>
          <w:lang w:eastAsia="ja-JP"/>
        </w:rPr>
        <w:t>ue-Category</w:t>
      </w:r>
      <w:r w:rsidRPr="00BE5D2B">
        <w:rPr>
          <w:rFonts w:hint="eastAsia"/>
          <w:i/>
          <w:lang w:eastAsia="zh-CN"/>
        </w:rPr>
        <w:t>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701"/>
        <w:gridCol w:w="2268"/>
        <w:gridCol w:w="1843"/>
      </w:tblGrid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>Category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H"/>
            </w:pPr>
            <w:r w:rsidRPr="00BE5D2B">
              <w:t>Total layer 2 buffer size [bytes]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H"/>
            </w:pPr>
            <w:r w:rsidRPr="00BE5D2B">
              <w:t>With support for split bearers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615D57" w:rsidRDefault="00AD2CB9" w:rsidP="005D30C6">
            <w:pPr>
              <w:pStyle w:val="TAL"/>
              <w:rPr>
                <w:lang w:val="sv-SE"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>
              <w:rPr>
                <w:lang w:val="sv-SE" w:eastAsia="zh-CN"/>
              </w:rPr>
              <w:t>M1</w:t>
            </w:r>
          </w:p>
        </w:tc>
        <w:tc>
          <w:tcPr>
            <w:tcW w:w="1701" w:type="dxa"/>
          </w:tcPr>
          <w:p w:rsidR="00AD2CB9" w:rsidRPr="00E935B9" w:rsidRDefault="00AD2CB9" w:rsidP="005D30C6">
            <w:pPr>
              <w:pStyle w:val="TAL"/>
              <w:rPr>
                <w:lang w:val="sv-SE"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>
              <w:rPr>
                <w:lang w:val="sv-SE" w:eastAsia="zh-CN"/>
              </w:rPr>
              <w:t>M1</w:t>
            </w:r>
          </w:p>
        </w:tc>
        <w:tc>
          <w:tcPr>
            <w:tcW w:w="2268" w:type="dxa"/>
          </w:tcPr>
          <w:p w:rsidR="00AD2CB9" w:rsidRDefault="00AD2CB9" w:rsidP="005D30C6">
            <w:pPr>
              <w:pStyle w:val="TAL"/>
              <w:rPr>
                <w:ins w:id="9" w:author="Huawei" w:date="2016-03-22T15:46:00Z"/>
                <w:lang w:eastAsia="zh-CN"/>
              </w:rPr>
            </w:pPr>
            <w:r w:rsidRPr="00BE5D2B">
              <w:rPr>
                <w:rFonts w:hint="eastAsia"/>
              </w:rPr>
              <w:t>20 000</w:t>
            </w:r>
          </w:p>
          <w:p w:rsidR="00AD2CB9" w:rsidRPr="00BE5D2B" w:rsidRDefault="00AD2CB9" w:rsidP="005D30C6">
            <w:pPr>
              <w:pStyle w:val="TAL"/>
            </w:pPr>
            <w:ins w:id="10" w:author="Huawei" w:date="2016-03-22T15:46:00Z">
              <w:r>
                <w:rPr>
                  <w:rFonts w:hint="eastAsia"/>
                  <w:lang w:eastAsia="zh-CN"/>
                </w:rPr>
                <w:t>(Note 1)</w:t>
              </w:r>
            </w:ins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N/A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0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0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</w:rPr>
              <w:t>20 000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BE5D2B">
              <w:t>N/A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>3 500 000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>
              <w:rPr>
                <w:rFonts w:hint="eastAsia"/>
                <w:lang w:eastAsia="zh-CN"/>
              </w:rPr>
              <w:t>6 000 000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7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4 200 000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6 700 000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9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5 000 000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7 400 000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10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5 700 000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8 100 000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11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6 400 000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11 300 000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12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7 100 000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12 000 000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t>4</w:t>
            </w:r>
            <w:r w:rsidRPr="00BE5D2B">
              <w:rPr>
                <w:rFonts w:hint="eastAsia"/>
                <w:lang w:eastAsia="zh-CN"/>
              </w:rPr>
              <w:t xml:space="preserve"> 200 0</w:t>
            </w:r>
            <w:r w:rsidRPr="00BE5D2B">
              <w:t>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D71C93">
              <w:rPr>
                <w:lang w:eastAsia="zh-CN"/>
              </w:rPr>
              <w:t>7 300 000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t>4</w:t>
            </w:r>
            <w:r w:rsidRPr="00BE5D2B">
              <w:rPr>
                <w:rFonts w:hint="eastAsia"/>
                <w:lang w:eastAsia="zh-CN"/>
              </w:rPr>
              <w:t xml:space="preserve"> 400 000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7 600 000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7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t>4</w:t>
            </w:r>
            <w:r w:rsidRPr="00BE5D2B">
              <w:rPr>
                <w:rFonts w:hint="eastAsia"/>
                <w:lang w:eastAsia="zh-CN"/>
              </w:rPr>
              <w:t xml:space="preserve"> 700 00</w:t>
            </w:r>
            <w:r w:rsidRPr="00BE5D2B">
              <w:t>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D71C93">
              <w:rPr>
                <w:lang w:eastAsia="zh-CN"/>
              </w:rPr>
              <w:t>7 800 000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>5 100 000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8 300 000</w:t>
            </w:r>
          </w:p>
        </w:tc>
      </w:tr>
      <w:tr w:rsidR="00AD2CB9" w:rsidRPr="00BE5D2B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14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8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</w:pPr>
            <w:r w:rsidRPr="00BE5D2B">
              <w:t>50</w:t>
            </w:r>
            <w:r w:rsidRPr="00BE5D2B">
              <w:rPr>
                <w:rFonts w:hint="eastAsia"/>
                <w:lang w:eastAsia="zh-CN"/>
              </w:rPr>
              <w:t xml:space="preserve"> </w:t>
            </w:r>
            <w:r w:rsidRPr="00BE5D2B">
              <w:rPr>
                <w:rFonts w:hint="eastAsia"/>
              </w:rPr>
              <w:t>800</w:t>
            </w:r>
            <w:r w:rsidRPr="00BE5D2B">
              <w:rPr>
                <w:rFonts w:hint="eastAsia"/>
                <w:lang w:eastAsia="zh-CN"/>
              </w:rPr>
              <w:t xml:space="preserve"> </w:t>
            </w:r>
            <w:r w:rsidRPr="00BE5D2B">
              <w:rPr>
                <w:rFonts w:hint="eastAsia"/>
              </w:rPr>
              <w:t>000</w:t>
            </w:r>
          </w:p>
        </w:tc>
        <w:tc>
          <w:tcPr>
            <w:tcW w:w="1843" w:type="dxa"/>
          </w:tcPr>
          <w:p w:rsidR="00AD2CB9" w:rsidRPr="00BE5D2B" w:rsidRDefault="00AD2CB9" w:rsidP="005D30C6">
            <w:pPr>
              <w:pStyle w:val="TAL"/>
            </w:pPr>
            <w:r w:rsidRPr="00D71C93">
              <w:rPr>
                <w:lang w:eastAsia="zh-CN"/>
              </w:rPr>
              <w:t>76 200 000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8 000 000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13 000 000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8 200 000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13 400 000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7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8 500 000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13 600 000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8 900 000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14 100 000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10 000 000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17 000 000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10 600 000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17 400 000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7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10 800 000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17 600 000</w:t>
            </w:r>
          </w:p>
        </w:tc>
      </w:tr>
      <w:tr w:rsidR="00AD2CB9" w:rsidRPr="00D71C93" w:rsidTr="005D30C6">
        <w:tc>
          <w:tcPr>
            <w:tcW w:w="16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DL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701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268" w:type="dxa"/>
          </w:tcPr>
          <w:p w:rsidR="00AD2CB9" w:rsidRPr="00BE5D2B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11 000 000</w:t>
            </w:r>
          </w:p>
        </w:tc>
        <w:tc>
          <w:tcPr>
            <w:tcW w:w="1843" w:type="dxa"/>
          </w:tcPr>
          <w:p w:rsidR="00AD2CB9" w:rsidRPr="00D71C93" w:rsidRDefault="00AD2CB9" w:rsidP="005D30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18 100 000</w:t>
            </w:r>
          </w:p>
        </w:tc>
      </w:tr>
      <w:tr w:rsidR="00AD2CB9" w:rsidRPr="006B732F" w:rsidTr="005D30C6">
        <w:tc>
          <w:tcPr>
            <w:tcW w:w="1668" w:type="dxa"/>
          </w:tcPr>
          <w:p w:rsidR="00AD2CB9" w:rsidRPr="00384F6B" w:rsidRDefault="00AD2CB9" w:rsidP="005D30C6">
            <w:pPr>
              <w:pStyle w:val="TAL"/>
              <w:rPr>
                <w:lang w:eastAsia="ja-JP"/>
              </w:rPr>
            </w:pPr>
            <w:r w:rsidRPr="006B732F">
              <w:rPr>
                <w:rFonts w:hint="eastAsia"/>
                <w:lang w:eastAsia="zh-CN"/>
              </w:rPr>
              <w:t xml:space="preserve">DL </w:t>
            </w:r>
            <w:r w:rsidRPr="00384F6B">
              <w:t xml:space="preserve">Category </w:t>
            </w:r>
            <w:r w:rsidRPr="00384F6B">
              <w:rPr>
                <w:rFonts w:hint="eastAsia"/>
                <w:lang w:eastAsia="zh-CN"/>
              </w:rPr>
              <w:t>17</w:t>
            </w:r>
          </w:p>
        </w:tc>
        <w:tc>
          <w:tcPr>
            <w:tcW w:w="1701" w:type="dxa"/>
          </w:tcPr>
          <w:p w:rsidR="00AD2CB9" w:rsidRPr="00B03606" w:rsidRDefault="00AD2CB9" w:rsidP="005D30C6">
            <w:pPr>
              <w:pStyle w:val="TAL"/>
              <w:rPr>
                <w:lang w:eastAsia="ja-JP"/>
              </w:rPr>
            </w:pPr>
            <w:r w:rsidRPr="009250ED">
              <w:rPr>
                <w:rFonts w:hint="eastAsia"/>
                <w:lang w:eastAsia="zh-CN"/>
              </w:rPr>
              <w:t xml:space="preserve">UL </w:t>
            </w:r>
            <w:r w:rsidRPr="007B0456">
              <w:t xml:space="preserve">Category </w:t>
            </w:r>
            <w:r w:rsidRPr="007D45F2">
              <w:rPr>
                <w:rFonts w:hint="eastAsia"/>
                <w:lang w:eastAsia="zh-CN"/>
              </w:rPr>
              <w:t>1</w:t>
            </w:r>
            <w:r w:rsidRPr="00B03606">
              <w:rPr>
                <w:rFonts w:hint="eastAsia"/>
                <w:lang w:eastAsia="ja-JP"/>
              </w:rPr>
              <w:t>4</w:t>
            </w:r>
          </w:p>
        </w:tc>
        <w:tc>
          <w:tcPr>
            <w:tcW w:w="2268" w:type="dxa"/>
          </w:tcPr>
          <w:p w:rsidR="00AD2CB9" w:rsidRPr="00376A44" w:rsidRDefault="00AD2CB9" w:rsidP="005D30C6">
            <w:pPr>
              <w:pStyle w:val="TAL"/>
              <w:rPr>
                <w:lang w:eastAsia="zh-CN"/>
              </w:rPr>
            </w:pPr>
            <w:r w:rsidRPr="00B03606">
              <w:t>330</w:t>
            </w:r>
            <w:r w:rsidRPr="00B03606">
              <w:rPr>
                <w:rFonts w:hint="eastAsia"/>
                <w:lang w:eastAsia="ja-JP"/>
              </w:rPr>
              <w:t xml:space="preserve"> </w:t>
            </w:r>
            <w:r w:rsidRPr="00B03606">
              <w:t>000</w:t>
            </w:r>
            <w:r w:rsidRPr="00DA47BE">
              <w:rPr>
                <w:rFonts w:hint="eastAsia"/>
                <w:lang w:eastAsia="ja-JP"/>
              </w:rPr>
              <w:t xml:space="preserve"> </w:t>
            </w:r>
            <w:r w:rsidRPr="00376A44">
              <w:t>000</w:t>
            </w:r>
          </w:p>
        </w:tc>
        <w:tc>
          <w:tcPr>
            <w:tcW w:w="1843" w:type="dxa"/>
          </w:tcPr>
          <w:p w:rsidR="00AD2CB9" w:rsidRPr="006B732F" w:rsidRDefault="00AD2CB9" w:rsidP="005D30C6">
            <w:pPr>
              <w:pStyle w:val="TAL"/>
              <w:rPr>
                <w:lang w:eastAsia="zh-CN"/>
              </w:rPr>
            </w:pPr>
            <w:r w:rsidRPr="006B732F">
              <w:t>530 000 000</w:t>
            </w:r>
          </w:p>
        </w:tc>
      </w:tr>
      <w:tr w:rsidR="00AD2CB9" w:rsidRPr="006B732F" w:rsidTr="00595E0E">
        <w:tc>
          <w:tcPr>
            <w:tcW w:w="7480" w:type="dxa"/>
            <w:gridSpan w:val="4"/>
          </w:tcPr>
          <w:p w:rsidR="00AD2CB9" w:rsidRPr="006B732F" w:rsidRDefault="00AD2CB9" w:rsidP="005D30C6">
            <w:pPr>
              <w:pStyle w:val="TAL"/>
            </w:pPr>
            <w:ins w:id="11" w:author="Huawei" w:date="2016-03-22T15:47:00Z">
              <w:r w:rsidRPr="00660C32">
                <w:rPr>
                  <w:rFonts w:cs="Tahoma"/>
                  <w:szCs w:val="16"/>
                  <w:lang w:eastAsia="zh-CN"/>
                </w:rPr>
                <w:t xml:space="preserve">NOTE 1: </w:t>
              </w:r>
              <w:r>
                <w:rPr>
                  <w:rFonts w:cs="Tahoma"/>
                  <w:szCs w:val="16"/>
                  <w:lang w:val="en-US" w:eastAsia="zh-CN"/>
                </w:rPr>
                <w:t xml:space="preserve">For category M1 for </w:t>
              </w:r>
              <w:r>
                <w:t xml:space="preserve">frame structure type </w:t>
              </w:r>
              <w:r>
                <w:rPr>
                  <w:lang w:eastAsia="zh-CN"/>
                </w:rPr>
                <w:t>2</w:t>
              </w:r>
              <w:r>
                <w:rPr>
                  <w:rFonts w:cs="Tahoma"/>
                  <w:szCs w:val="16"/>
                  <w:lang w:val="en-US" w:eastAsia="zh-CN"/>
                </w:rPr>
                <w:t>, the total layer 2 buffer size assumes a sustained rate of 1 Mbps for UL and DL.</w:t>
              </w:r>
            </w:ins>
          </w:p>
        </w:tc>
      </w:tr>
    </w:tbl>
    <w:p w:rsidR="00247407" w:rsidRPr="00247407" w:rsidRDefault="00C578A5" w:rsidP="00C578A5">
      <w:pPr>
        <w:pStyle w:val="Heading4"/>
        <w:jc w:val="center"/>
        <w:rPr>
          <w:lang w:eastAsia="zh-CN"/>
        </w:rPr>
      </w:pPr>
      <w:r w:rsidRPr="00216D46">
        <w:rPr>
          <w:rFonts w:hint="eastAsia"/>
          <w:color w:val="FF0000"/>
          <w:lang w:eastAsia="zh-CN"/>
        </w:rPr>
        <w:t xml:space="preserve">&lt; </w:t>
      </w:r>
      <w:r w:rsidRPr="00216D46">
        <w:rPr>
          <w:color w:val="FF0000"/>
        </w:rPr>
        <w:t>Unchanged parts are omitted</w:t>
      </w:r>
      <w:r w:rsidRPr="00216D46">
        <w:rPr>
          <w:rFonts w:hint="eastAsia"/>
          <w:color w:val="FF0000"/>
          <w:lang w:eastAsia="zh-CN"/>
        </w:rPr>
        <w:t xml:space="preserve"> &gt;</w:t>
      </w:r>
      <w:bookmarkStart w:id="12" w:name="_GoBack"/>
      <w:bookmarkEnd w:id="12"/>
    </w:p>
    <w:sectPr w:rsidR="00247407" w:rsidRPr="00247407" w:rsidSect="000232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3EB" w:rsidRDefault="00D043EB">
      <w:r>
        <w:separator/>
      </w:r>
    </w:p>
  </w:endnote>
  <w:endnote w:type="continuationSeparator" w:id="0">
    <w:p w:rsidR="00D043EB" w:rsidRDefault="00D0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077775" w:rsidRDefault="00023246" w:rsidP="000777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3EB" w:rsidRDefault="00D043EB">
      <w:r>
        <w:separator/>
      </w:r>
    </w:p>
  </w:footnote>
  <w:footnote w:type="continuationSeparator" w:id="0">
    <w:p w:rsidR="00D043EB" w:rsidRDefault="00D04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BF66FF">
      <w:fldChar w:fldCharType="begin"/>
    </w:r>
    <w:r w:rsidR="006B1B2D">
      <w:instrText>PAGE</w:instrText>
    </w:r>
    <w:r w:rsidR="00BF66FF">
      <w:fldChar w:fldCharType="separate"/>
    </w:r>
    <w:r>
      <w:rPr>
        <w:noProof/>
      </w:rPr>
      <w:t>1</w:t>
    </w:r>
    <w:r w:rsidR="00BF66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077775" w:rsidRDefault="00023246" w:rsidP="0007777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23246"/>
    <w:rsid w:val="000318CF"/>
    <w:rsid w:val="000320E0"/>
    <w:rsid w:val="00033528"/>
    <w:rsid w:val="00054CBA"/>
    <w:rsid w:val="00066BB7"/>
    <w:rsid w:val="00067ED3"/>
    <w:rsid w:val="00075F3A"/>
    <w:rsid w:val="00077775"/>
    <w:rsid w:val="00077D6B"/>
    <w:rsid w:val="00083E38"/>
    <w:rsid w:val="000A0FF9"/>
    <w:rsid w:val="000B641C"/>
    <w:rsid w:val="000C03D8"/>
    <w:rsid w:val="000C4921"/>
    <w:rsid w:val="000D23DE"/>
    <w:rsid w:val="000D5216"/>
    <w:rsid w:val="000D630D"/>
    <w:rsid w:val="000D667C"/>
    <w:rsid w:val="000E2BA3"/>
    <w:rsid w:val="000E3334"/>
    <w:rsid w:val="000F1EEE"/>
    <w:rsid w:val="000F4ABD"/>
    <w:rsid w:val="000F7A24"/>
    <w:rsid w:val="00102A96"/>
    <w:rsid w:val="00105A9C"/>
    <w:rsid w:val="001179CE"/>
    <w:rsid w:val="00133938"/>
    <w:rsid w:val="00134CF1"/>
    <w:rsid w:val="00136720"/>
    <w:rsid w:val="00141203"/>
    <w:rsid w:val="0015198F"/>
    <w:rsid w:val="00160916"/>
    <w:rsid w:val="00163397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45FC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4E37"/>
    <w:rsid w:val="001E41A3"/>
    <w:rsid w:val="001E5742"/>
    <w:rsid w:val="001F389D"/>
    <w:rsid w:val="001F42B3"/>
    <w:rsid w:val="001F4505"/>
    <w:rsid w:val="001F528F"/>
    <w:rsid w:val="001F6CE6"/>
    <w:rsid w:val="00200B56"/>
    <w:rsid w:val="00202ECD"/>
    <w:rsid w:val="00205AFE"/>
    <w:rsid w:val="00205FDB"/>
    <w:rsid w:val="00206CED"/>
    <w:rsid w:val="00212879"/>
    <w:rsid w:val="00215B81"/>
    <w:rsid w:val="00216CDC"/>
    <w:rsid w:val="00216D46"/>
    <w:rsid w:val="002178A6"/>
    <w:rsid w:val="00222E91"/>
    <w:rsid w:val="00225D12"/>
    <w:rsid w:val="00227B60"/>
    <w:rsid w:val="00230D24"/>
    <w:rsid w:val="0023633E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C25"/>
    <w:rsid w:val="0032593C"/>
    <w:rsid w:val="00330083"/>
    <w:rsid w:val="00334CFF"/>
    <w:rsid w:val="00340E66"/>
    <w:rsid w:val="00341C68"/>
    <w:rsid w:val="00344731"/>
    <w:rsid w:val="003504DD"/>
    <w:rsid w:val="003527B9"/>
    <w:rsid w:val="00353042"/>
    <w:rsid w:val="00353AC1"/>
    <w:rsid w:val="003564B5"/>
    <w:rsid w:val="00363393"/>
    <w:rsid w:val="003647D6"/>
    <w:rsid w:val="00367400"/>
    <w:rsid w:val="00370F2E"/>
    <w:rsid w:val="003772CF"/>
    <w:rsid w:val="003815B0"/>
    <w:rsid w:val="00384A9A"/>
    <w:rsid w:val="00384AA8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54CD"/>
    <w:rsid w:val="00426A61"/>
    <w:rsid w:val="004320A5"/>
    <w:rsid w:val="00432290"/>
    <w:rsid w:val="004324DD"/>
    <w:rsid w:val="0043522C"/>
    <w:rsid w:val="00435851"/>
    <w:rsid w:val="0045031F"/>
    <w:rsid w:val="00453912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361D0"/>
    <w:rsid w:val="005405A7"/>
    <w:rsid w:val="00540F37"/>
    <w:rsid w:val="00541934"/>
    <w:rsid w:val="00545DFA"/>
    <w:rsid w:val="00553052"/>
    <w:rsid w:val="00557A80"/>
    <w:rsid w:val="00564EBA"/>
    <w:rsid w:val="00566D61"/>
    <w:rsid w:val="00570F5D"/>
    <w:rsid w:val="0057124B"/>
    <w:rsid w:val="00571F23"/>
    <w:rsid w:val="00582681"/>
    <w:rsid w:val="005845F0"/>
    <w:rsid w:val="00585D23"/>
    <w:rsid w:val="00591A59"/>
    <w:rsid w:val="00596FA3"/>
    <w:rsid w:val="005A65A5"/>
    <w:rsid w:val="005B38DF"/>
    <w:rsid w:val="005B4BA9"/>
    <w:rsid w:val="005B4FB9"/>
    <w:rsid w:val="005C46E4"/>
    <w:rsid w:val="005D1CDE"/>
    <w:rsid w:val="005E0B8C"/>
    <w:rsid w:val="005E6C00"/>
    <w:rsid w:val="005F2EA0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73E6D"/>
    <w:rsid w:val="00682602"/>
    <w:rsid w:val="006A403C"/>
    <w:rsid w:val="006A404F"/>
    <w:rsid w:val="006B15A0"/>
    <w:rsid w:val="006B1B2D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6024"/>
    <w:rsid w:val="00793916"/>
    <w:rsid w:val="0079631D"/>
    <w:rsid w:val="007A2737"/>
    <w:rsid w:val="007A399E"/>
    <w:rsid w:val="007A63D2"/>
    <w:rsid w:val="007A7BF9"/>
    <w:rsid w:val="007B185F"/>
    <w:rsid w:val="007B4177"/>
    <w:rsid w:val="007B534E"/>
    <w:rsid w:val="007C224A"/>
    <w:rsid w:val="007C515D"/>
    <w:rsid w:val="007D093A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03DA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41209"/>
    <w:rsid w:val="00942427"/>
    <w:rsid w:val="009462B6"/>
    <w:rsid w:val="009649C7"/>
    <w:rsid w:val="0096649E"/>
    <w:rsid w:val="00966CF3"/>
    <w:rsid w:val="009758AE"/>
    <w:rsid w:val="00982F75"/>
    <w:rsid w:val="00984384"/>
    <w:rsid w:val="00984738"/>
    <w:rsid w:val="0098532D"/>
    <w:rsid w:val="0098657D"/>
    <w:rsid w:val="009A15C3"/>
    <w:rsid w:val="009A48A9"/>
    <w:rsid w:val="009A6DCD"/>
    <w:rsid w:val="009B04E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4F3D"/>
    <w:rsid w:val="00A5617C"/>
    <w:rsid w:val="00A67D9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B7083"/>
    <w:rsid w:val="00AC4FE4"/>
    <w:rsid w:val="00AD2104"/>
    <w:rsid w:val="00AD2CB9"/>
    <w:rsid w:val="00AE3D63"/>
    <w:rsid w:val="00AE69BC"/>
    <w:rsid w:val="00AF5AB5"/>
    <w:rsid w:val="00B01C5B"/>
    <w:rsid w:val="00B06265"/>
    <w:rsid w:val="00B0799B"/>
    <w:rsid w:val="00B13DD6"/>
    <w:rsid w:val="00B23D2A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85BE1"/>
    <w:rsid w:val="00B904BB"/>
    <w:rsid w:val="00B9105E"/>
    <w:rsid w:val="00B93C3A"/>
    <w:rsid w:val="00BA31C5"/>
    <w:rsid w:val="00BA4367"/>
    <w:rsid w:val="00BA62C4"/>
    <w:rsid w:val="00BB0360"/>
    <w:rsid w:val="00BB050F"/>
    <w:rsid w:val="00BB3E72"/>
    <w:rsid w:val="00BB45FC"/>
    <w:rsid w:val="00BB4FE5"/>
    <w:rsid w:val="00BB54A7"/>
    <w:rsid w:val="00BB5A30"/>
    <w:rsid w:val="00BC10F9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BF66FF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E234E"/>
    <w:rsid w:val="00CF003A"/>
    <w:rsid w:val="00CF01BF"/>
    <w:rsid w:val="00CF25FA"/>
    <w:rsid w:val="00CF33A9"/>
    <w:rsid w:val="00CF44B8"/>
    <w:rsid w:val="00CF74F0"/>
    <w:rsid w:val="00CF7B8A"/>
    <w:rsid w:val="00D01736"/>
    <w:rsid w:val="00D043EB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1D47"/>
    <w:rsid w:val="00D73CD0"/>
    <w:rsid w:val="00D76497"/>
    <w:rsid w:val="00D90783"/>
    <w:rsid w:val="00D90DF5"/>
    <w:rsid w:val="00DA60ED"/>
    <w:rsid w:val="00DC136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496D"/>
    <w:rsid w:val="00E2206E"/>
    <w:rsid w:val="00E240D2"/>
    <w:rsid w:val="00E25953"/>
    <w:rsid w:val="00E319D2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2DA0"/>
    <w:rsid w:val="00F3516C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  <w:rsid w:val="00FF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684441-D54D-4D9F-A548-E474EF0A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next w:val="Normal"/>
    <w:qFormat/>
    <w:rsid w:val="00023246"/>
    <w:pPr>
      <w:keepNext/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customStyle="1" w:styleId="TAH">
    <w:name w:val="TAH"/>
    <w:basedOn w:val="TAC"/>
    <w:link w:val="TAHCar"/>
    <w:rsid w:val="007B185F"/>
    <w:rPr>
      <w:b/>
    </w:rPr>
  </w:style>
  <w:style w:type="paragraph" w:customStyle="1" w:styleId="TAC">
    <w:name w:val="TAC"/>
    <w:basedOn w:val="Normal"/>
    <w:link w:val="TACChar"/>
    <w:rsid w:val="007B185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7B18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B185F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7B185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7B185F"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AD2C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rsid w:val="00AD2CB9"/>
    <w:rPr>
      <w:rFonts w:ascii="Arial" w:eastAsiaTheme="minorEastAsia" w:hAnsi="Arial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77775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7777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4C101-4F8C-4E06-B4E8-E870ADA50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4</cp:revision>
  <dcterms:created xsi:type="dcterms:W3CDTF">2016-04-01T10:30:00Z</dcterms:created>
  <dcterms:modified xsi:type="dcterms:W3CDTF">2016-04-01T10:30:00Z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(3)q1v59SCQYWkM9V8PoQbtQf5Atml2tq2LN9haSsIUBwFoCBm9bNKmWDCO+ZZu90DSEEZ61Zji
+u9u0VXMiJZpY6+pqM8BmECKiGjfZ7Q3BBZNsnt4aYTwav81HPkwVYhzXkVy1Wjm+71NshBJ
TFqzwkd24Qh2UlGQT4fWcXUKRv0ig5vDzHIQ3VBXtqiFTn0goByyjjSSfeDdg067IhP82cwW
lAlyMBkO5jZYH6ElsN</vt:lpwstr>
  </property>
  <property fmtid="{D5CDD505-2E9C-101B-9397-08002B2CF9AE}" pid="3" name="_2015_ms_pID_7253431">
    <vt:lpwstr>kTGh4Vn53x9tbC3PoJoN/so23h9gqSGGS5dxB/FYq4K6RWB7c8IvRd
N0CHQGgJ4idzRR8wLdBr83xCnY4VD0z70MJ9wyJwEzsuWDifYTQpsegCvAHXK/erNaH3jPVt
VApnjiIGC42VbuPhGFEyUf+yxrcVm2WXDAEKwI/gX9nQW6HxKitPODrGpvd6rocncr70AGE9
fzxlvjQEAzjoMp3hZFreJnBDGKPbXw7YZsiI</vt:lpwstr>
  </property>
  <property fmtid="{D5CDD505-2E9C-101B-9397-08002B2CF9AE}" pid="4" name="_2015_ms_pID_7253432">
    <vt:lpwstr>yhbNfNlYTuzk1D4bFvLoex+rn/nea1jbOzxZ
mlMponD0ZZcoEkRLfSb7IBFDhK3P5Y+ZjQxS54yClrgxuX7iHjudUjVoQW308tuV+zIdTKir
HbZbgRP3p+S5TG9TsjSr9w==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1459506610</vt:lpwstr>
  </property>
</Properties>
</file>