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407" w:rsidRDefault="00247407" w:rsidP="002474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RAN1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84bis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R1-1</w:t>
      </w:r>
      <w:r>
        <w:rPr>
          <w:rFonts w:hint="eastAsia"/>
          <w:b/>
          <w:i/>
          <w:noProof/>
          <w:sz w:val="28"/>
          <w:lang w:eastAsia="zh-CN"/>
        </w:rPr>
        <w:t>6</w:t>
      </w:r>
      <w:r w:rsidR="00341C68">
        <w:rPr>
          <w:rFonts w:hint="eastAsia"/>
          <w:b/>
          <w:i/>
          <w:noProof/>
          <w:sz w:val="28"/>
          <w:lang w:eastAsia="zh-CN"/>
        </w:rPr>
        <w:t>212</w:t>
      </w:r>
      <w:r w:rsidR="007B185F">
        <w:rPr>
          <w:rFonts w:hint="eastAsia"/>
          <w:b/>
          <w:i/>
          <w:noProof/>
          <w:sz w:val="28"/>
          <w:lang w:eastAsia="zh-CN"/>
        </w:rPr>
        <w:t>6</w:t>
      </w:r>
    </w:p>
    <w:p w:rsidR="00247407" w:rsidRDefault="00247407" w:rsidP="00247407">
      <w:pPr>
        <w:pStyle w:val="CRCoverPage"/>
        <w:outlineLvl w:val="0"/>
        <w:rPr>
          <w:b/>
          <w:noProof/>
          <w:sz w:val="24"/>
          <w:lang w:eastAsia="zh-CN"/>
        </w:rPr>
      </w:pPr>
      <w:r w:rsidRPr="00247407">
        <w:rPr>
          <w:rFonts w:hint="eastAsia"/>
          <w:b/>
          <w:noProof/>
          <w:sz w:val="24"/>
          <w:lang w:eastAsia="zh-CN"/>
        </w:rPr>
        <w:t>Busan</w:t>
      </w:r>
      <w:r w:rsidRPr="00247407">
        <w:rPr>
          <w:b/>
          <w:noProof/>
          <w:sz w:val="24"/>
          <w:lang w:eastAsia="zh-CN"/>
        </w:rPr>
        <w:t xml:space="preserve">, </w:t>
      </w:r>
      <w:r w:rsidRPr="00247407">
        <w:rPr>
          <w:rFonts w:hint="eastAsia"/>
          <w:b/>
          <w:noProof/>
          <w:sz w:val="24"/>
          <w:lang w:eastAsia="zh-CN"/>
        </w:rPr>
        <w:t>South Korea</w:t>
      </w:r>
      <w:r w:rsidRPr="00247407">
        <w:rPr>
          <w:b/>
          <w:noProof/>
          <w:sz w:val="24"/>
          <w:lang w:eastAsia="zh-CN"/>
        </w:rPr>
        <w:t xml:space="preserve">, </w:t>
      </w:r>
      <w:r w:rsidRPr="00247407">
        <w:rPr>
          <w:rFonts w:hint="eastAsia"/>
          <w:b/>
          <w:noProof/>
          <w:sz w:val="24"/>
          <w:lang w:eastAsia="zh-CN"/>
        </w:rPr>
        <w:t>April</w:t>
      </w:r>
      <w:r w:rsidRPr="00247407">
        <w:rPr>
          <w:b/>
          <w:noProof/>
          <w:sz w:val="24"/>
          <w:lang w:eastAsia="zh-CN"/>
        </w:rPr>
        <w:t xml:space="preserve"> </w:t>
      </w:r>
      <w:r w:rsidRPr="00247407">
        <w:rPr>
          <w:rFonts w:hint="eastAsia"/>
          <w:b/>
          <w:noProof/>
          <w:sz w:val="24"/>
          <w:lang w:eastAsia="zh-CN"/>
        </w:rPr>
        <w:t>11-15</w:t>
      </w:r>
      <w:r w:rsidRPr="00247407">
        <w:rPr>
          <w:b/>
          <w:noProof/>
          <w:sz w:val="24"/>
          <w:lang w:eastAsia="zh-CN"/>
        </w:rPr>
        <w:t>, 201</w:t>
      </w:r>
      <w:r w:rsidRPr="00247407">
        <w:rPr>
          <w:rFonts w:hint="eastAsia"/>
          <w:b/>
          <w:noProof/>
          <w:sz w:val="24"/>
          <w:lang w:eastAsia="zh-CN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47407" w:rsidRPr="0031523A" w:rsidTr="009E2E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347C25" w:rsidP="009E2E01">
            <w:pPr>
              <w:pStyle w:val="CRCoverPage"/>
              <w:spacing w:after="0"/>
              <w:jc w:val="center"/>
              <w:rPr>
                <w:noProof/>
              </w:rPr>
            </w:pPr>
            <w:r w:rsidRPr="00347C25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247407"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42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47407" w:rsidRPr="0031523A" w:rsidRDefault="00247407" w:rsidP="007B185F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31523A">
              <w:rPr>
                <w:b/>
                <w:noProof/>
                <w:sz w:val="28"/>
              </w:rPr>
              <w:t>36.21</w:t>
            </w:r>
            <w:r w:rsidR="007B185F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47407" w:rsidRPr="0031523A" w:rsidRDefault="00C578A5" w:rsidP="009E2E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xxxx</w:t>
            </w:r>
          </w:p>
        </w:tc>
        <w:tc>
          <w:tcPr>
            <w:tcW w:w="709" w:type="dxa"/>
          </w:tcPr>
          <w:p w:rsidR="00247407" w:rsidRPr="0031523A" w:rsidRDefault="00247407" w:rsidP="009E2E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47407" w:rsidRPr="004A77CD" w:rsidRDefault="00C578A5" w:rsidP="009E2E0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247407" w:rsidRPr="0031523A" w:rsidRDefault="00247407" w:rsidP="009E2E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47407" w:rsidRPr="0031523A" w:rsidRDefault="00247407" w:rsidP="00B8309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3F1392">
              <w:rPr>
                <w:b/>
                <w:noProof/>
                <w:sz w:val="32"/>
                <w:lang w:eastAsia="zh-CN"/>
              </w:rPr>
              <w:t>1</w:t>
            </w:r>
            <w:r w:rsidRPr="0031523A">
              <w:rPr>
                <w:b/>
                <w:noProof/>
                <w:sz w:val="32"/>
              </w:rPr>
              <w:t>.</w:t>
            </w:r>
            <w:r w:rsidR="00B83091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247407" w:rsidRPr="0031523A" w:rsidTr="009E2E01">
        <w:tc>
          <w:tcPr>
            <w:tcW w:w="9641" w:type="dxa"/>
            <w:gridSpan w:val="9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47407" w:rsidRDefault="00247407" w:rsidP="002474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7407" w:rsidRPr="0031523A" w:rsidTr="009E2E01">
        <w:tc>
          <w:tcPr>
            <w:tcW w:w="2835" w:type="dxa"/>
          </w:tcPr>
          <w:p w:rsidR="00247407" w:rsidRPr="0031523A" w:rsidRDefault="00247407" w:rsidP="009E2E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7407" w:rsidRPr="0031523A" w:rsidRDefault="00E8312F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47407" w:rsidRDefault="00247407" w:rsidP="0024740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47407" w:rsidRPr="0031523A" w:rsidTr="009E2E01">
        <w:tc>
          <w:tcPr>
            <w:tcW w:w="9641" w:type="dxa"/>
            <w:gridSpan w:val="11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341C68" w:rsidP="009E2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1C68">
              <w:rPr>
                <w:noProof/>
              </w:rPr>
              <w:t>Introduction of larger max TBS for TDD UL for eMTC in TS</w:t>
            </w:r>
            <w:r w:rsidR="00210408">
              <w:rPr>
                <w:rFonts w:hint="eastAsia"/>
                <w:noProof/>
                <w:lang w:eastAsia="zh-CN"/>
              </w:rPr>
              <w:t xml:space="preserve"> </w:t>
            </w:r>
            <w:r w:rsidRPr="00341C68">
              <w:rPr>
                <w:noProof/>
              </w:rPr>
              <w:t>36.21</w:t>
            </w:r>
            <w:r w:rsidR="007B185F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E0130E" w:rsidP="009E2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>
              <w:rPr>
                <w:rFonts w:hint="eastAsia"/>
                <w:noProof/>
                <w:lang w:eastAsia="zh-CN"/>
              </w:rPr>
              <w:t>, HiSilicon,</w:t>
            </w:r>
            <w:r>
              <w:rPr>
                <w:noProof/>
                <w:lang w:eastAsia="zh-CN"/>
              </w:rPr>
              <w:t xml:space="preserve"> CATR, CATT, CMCC, Potevio, Spreadtrum, Xinwei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47407" w:rsidRPr="0031523A" w:rsidRDefault="000F7DEF" w:rsidP="009E2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TEI14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C578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C578A5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</w:t>
            </w:r>
            <w:r w:rsidR="00C578A5">
              <w:rPr>
                <w:rFonts w:hint="eastAsia"/>
                <w:noProof/>
                <w:lang w:eastAsia="zh-CN"/>
              </w:rPr>
              <w:t>11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47407" w:rsidRPr="0031523A" w:rsidRDefault="00F71BE7" w:rsidP="00F71BE7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347C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</w:t>
            </w:r>
            <w:r w:rsidR="00347C25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247407" w:rsidRPr="0031523A" w:rsidRDefault="00247407" w:rsidP="009E2E01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1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247407" w:rsidRPr="0031523A" w:rsidTr="009E2E01">
        <w:tc>
          <w:tcPr>
            <w:tcW w:w="1843" w:type="dxa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341C68" w:rsidP="003F1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To increase maximum </w:t>
            </w:r>
            <w:r w:rsidR="003F1392">
              <w:rPr>
                <w:noProof/>
                <w:lang w:eastAsia="zh-CN"/>
              </w:rPr>
              <w:t xml:space="preserve">UL </w:t>
            </w:r>
            <w:r>
              <w:rPr>
                <w:rFonts w:hint="eastAsia"/>
                <w:noProof/>
                <w:lang w:eastAsia="zh-CN"/>
              </w:rPr>
              <w:t xml:space="preserve">TBS </w:t>
            </w:r>
            <w:r w:rsidR="003F1392">
              <w:rPr>
                <w:noProof/>
                <w:lang w:eastAsia="zh-CN"/>
              </w:rPr>
              <w:t>support for eMTC</w:t>
            </w:r>
            <w:r w:rsidR="00011F9A">
              <w:rPr>
                <w:rFonts w:hint="eastAsia"/>
                <w:noProof/>
                <w:lang w:eastAsia="zh-CN"/>
              </w:rPr>
              <w:t xml:space="preserve"> </w:t>
            </w:r>
            <w:r w:rsidR="003F1392">
              <w:rPr>
                <w:noProof/>
                <w:lang w:eastAsia="zh-CN"/>
              </w:rPr>
              <w:t>in</w:t>
            </w:r>
            <w:r>
              <w:rPr>
                <w:rFonts w:hint="eastAsia"/>
                <w:noProof/>
                <w:lang w:eastAsia="zh-CN"/>
              </w:rPr>
              <w:t xml:space="preserve"> TDD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FF5BA8" w:rsidP="00341C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5B33">
              <w:rPr>
                <w:rFonts w:hint="eastAsia"/>
              </w:rPr>
              <w:t>For</w:t>
            </w:r>
            <w:r w:rsidRPr="009E5B33">
              <w:rPr>
                <w:rFonts w:hint="eastAsia"/>
                <w:lang w:eastAsia="zh-CN"/>
              </w:rPr>
              <w:t xml:space="preserve"> a </w:t>
            </w:r>
            <w:r>
              <w:rPr>
                <w:rFonts w:hint="eastAsia"/>
                <w:lang w:eastAsia="zh-CN"/>
              </w:rPr>
              <w:t>BL</w:t>
            </w:r>
            <w:r w:rsidRPr="009E5B33">
              <w:rPr>
                <w:rFonts w:hint="eastAsia"/>
                <w:lang w:eastAsia="zh-CN"/>
              </w:rPr>
              <w:t>/CE UE, the modulation order</w:t>
            </w:r>
            <w:r>
              <w:rPr>
                <w:rFonts w:hint="eastAsia"/>
                <w:lang w:eastAsia="zh-CN"/>
              </w:rPr>
              <w:t xml:space="preserve"> and TBS</w:t>
            </w:r>
            <w:r w:rsidRPr="009E5B33">
              <w:rPr>
                <w:rFonts w:hint="eastAsia"/>
                <w:lang w:eastAsia="zh-CN"/>
              </w:rPr>
              <w:t xml:space="preserve"> is determined according to table 8.6.1-</w:t>
            </w:r>
            <w:r w:rsidRPr="009E5B33">
              <w:rPr>
                <w:lang w:eastAsia="zh-CN"/>
              </w:rPr>
              <w:t>2</w:t>
            </w:r>
            <w:r w:rsidRPr="007B185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for serving cell with </w:t>
            </w:r>
            <w:r>
              <w:rPr>
                <w:lang w:eastAsia="zh-CN"/>
              </w:rPr>
              <w:t>frame structure type 1</w:t>
            </w:r>
            <w:r>
              <w:rPr>
                <w:rFonts w:hint="eastAsia"/>
                <w:lang w:eastAsia="zh-CN"/>
              </w:rPr>
              <w:t xml:space="preserve"> and serving cell with u</w:t>
            </w:r>
            <w:r w:rsidRPr="00FE065B">
              <w:rPr>
                <w:lang w:eastAsia="zh-CN"/>
              </w:rPr>
              <w:t>plink-downlink configuration</w:t>
            </w:r>
            <w:r>
              <w:rPr>
                <w:rFonts w:hint="eastAsia"/>
                <w:lang w:eastAsia="zh-CN"/>
              </w:rPr>
              <w:t xml:space="preserve"> 0, 1 and 6, and </w:t>
            </w:r>
            <w:r w:rsidR="00800B33">
              <w:rPr>
                <w:lang w:eastAsia="zh-CN"/>
              </w:rPr>
              <w:t xml:space="preserve">new </w:t>
            </w:r>
            <w:r w:rsidRPr="009E5B33">
              <w:rPr>
                <w:rFonts w:hint="eastAsia"/>
                <w:lang w:eastAsia="zh-CN"/>
              </w:rPr>
              <w:t>table 8.6.1-</w:t>
            </w:r>
            <w:r>
              <w:rPr>
                <w:rFonts w:hint="eastAsia"/>
                <w:lang w:eastAsia="zh-CN"/>
              </w:rPr>
              <w:t>3 for serving cell with u</w:t>
            </w:r>
            <w:r w:rsidRPr="00FE065B">
              <w:rPr>
                <w:lang w:eastAsia="zh-CN"/>
              </w:rPr>
              <w:t>plink-downlink configuration</w:t>
            </w:r>
            <w:r>
              <w:rPr>
                <w:rFonts w:hint="eastAsia"/>
                <w:lang w:eastAsia="zh-CN"/>
              </w:rPr>
              <w:t xml:space="preserve"> 2, 3, 4, 5</w:t>
            </w:r>
            <w:r w:rsidRPr="009E5B33">
              <w:rPr>
                <w:rFonts w:hint="eastAsia"/>
                <w:lang w:eastAsia="zh-CN"/>
              </w:rPr>
              <w:t>.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41C68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DC136D" w:rsidP="007B3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341C68">
              <w:rPr>
                <w:rFonts w:hint="eastAsia"/>
                <w:noProof/>
                <w:lang w:eastAsia="zh-CN"/>
              </w:rPr>
              <w:t xml:space="preserve"> peak rate of eMTC UEs in typical TDD UL-DL configuration</w:t>
            </w:r>
            <w:r w:rsidR="00011F9A">
              <w:rPr>
                <w:rFonts w:hint="eastAsia"/>
                <w:noProof/>
                <w:lang w:eastAsia="zh-CN"/>
              </w:rPr>
              <w:t>s</w:t>
            </w:r>
            <w:r w:rsidR="00341C68">
              <w:rPr>
                <w:rFonts w:hint="eastAsia"/>
                <w:noProof/>
                <w:lang w:eastAsia="zh-CN"/>
              </w:rPr>
              <w:t xml:space="preserve"> is ve</w:t>
            </w:r>
            <w:r w:rsidR="003F1392">
              <w:rPr>
                <w:noProof/>
                <w:lang w:eastAsia="zh-CN"/>
              </w:rPr>
              <w:t>r</w:t>
            </w:r>
            <w:r w:rsidR="00341C68">
              <w:rPr>
                <w:rFonts w:hint="eastAsia"/>
                <w:noProof/>
                <w:lang w:eastAsia="zh-CN"/>
              </w:rPr>
              <w:t>y low</w:t>
            </w:r>
            <w:r w:rsidR="00247407" w:rsidRPr="0031523A">
              <w:rPr>
                <w:noProof/>
              </w:rPr>
              <w:t>.</w:t>
            </w:r>
          </w:p>
        </w:tc>
      </w:tr>
      <w:tr w:rsidR="00247407" w:rsidRPr="0031523A" w:rsidTr="009E2E01">
        <w:tc>
          <w:tcPr>
            <w:tcW w:w="2268" w:type="dxa"/>
            <w:gridSpan w:val="2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9907B1" w:rsidRDefault="00BB050F" w:rsidP="00247407">
            <w:pPr>
              <w:pStyle w:val="CRCoverPage"/>
              <w:spacing w:after="0"/>
              <w:rPr>
                <w:noProof/>
                <w:color w:val="000000"/>
                <w:lang w:eastAsia="zh-CN"/>
              </w:rPr>
            </w:pPr>
            <w:r>
              <w:rPr>
                <w:rFonts w:hint="eastAsia"/>
                <w:noProof/>
                <w:color w:val="000000"/>
                <w:lang w:eastAsia="zh-CN"/>
              </w:rPr>
              <w:t>8.6.1, 8.6.2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6F7FBF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3F1392" w:rsidP="009E2E0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36.212, TS 36.306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47407" w:rsidRDefault="00247407" w:rsidP="00247407">
      <w:pPr>
        <w:pStyle w:val="CRCoverPage"/>
        <w:spacing w:after="0"/>
        <w:rPr>
          <w:noProof/>
          <w:sz w:val="8"/>
          <w:szCs w:val="8"/>
        </w:rPr>
      </w:pPr>
    </w:p>
    <w:p w:rsidR="00247407" w:rsidRDefault="00247407" w:rsidP="00247407">
      <w:pPr>
        <w:rPr>
          <w:noProof/>
          <w:lang w:eastAsia="zh-CN"/>
        </w:rPr>
        <w:sectPr w:rsidR="0024740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B185F" w:rsidRPr="007A5530" w:rsidRDefault="007B185F" w:rsidP="007A5530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jc w:val="left"/>
        <w:textAlignment w:val="baseline"/>
        <w:rPr>
          <w:rFonts w:ascii="Arial" w:eastAsia="Times New Roman" w:hAnsi="Arial"/>
          <w:bCs w:val="0"/>
          <w:kern w:val="0"/>
          <w:sz w:val="28"/>
          <w:szCs w:val="20"/>
        </w:rPr>
      </w:pPr>
      <w:bookmarkStart w:id="2" w:name="_Toc415085499"/>
      <w:r w:rsidRPr="007A5530">
        <w:rPr>
          <w:rFonts w:ascii="Arial" w:eastAsia="Times New Roman" w:hAnsi="Arial"/>
          <w:bCs w:val="0"/>
          <w:kern w:val="0"/>
          <w:sz w:val="28"/>
          <w:szCs w:val="20"/>
        </w:rPr>
        <w:lastRenderedPageBreak/>
        <w:t>8.6.1</w:t>
      </w:r>
      <w:r w:rsidRPr="007A5530">
        <w:rPr>
          <w:rFonts w:ascii="Arial" w:eastAsia="Times New Roman" w:hAnsi="Arial"/>
          <w:bCs w:val="0"/>
          <w:kern w:val="0"/>
          <w:sz w:val="28"/>
          <w:szCs w:val="20"/>
        </w:rPr>
        <w:tab/>
        <w:t>Modulation order and redundancy version determination</w:t>
      </w:r>
      <w:bookmarkEnd w:id="2"/>
      <w:r w:rsidRPr="007A5530">
        <w:rPr>
          <w:rFonts w:ascii="Arial" w:eastAsia="Times New Roman" w:hAnsi="Arial"/>
          <w:bCs w:val="0"/>
          <w:kern w:val="0"/>
          <w:sz w:val="28"/>
          <w:szCs w:val="20"/>
        </w:rPr>
        <w:t xml:space="preserve"> </w:t>
      </w:r>
    </w:p>
    <w:p w:rsidR="00BC10F9" w:rsidRPr="000972BB" w:rsidRDefault="00BC10F9" w:rsidP="00BC10F9">
      <w:pPr>
        <w:pStyle w:val="Heading4"/>
        <w:jc w:val="center"/>
        <w:rPr>
          <w:lang w:eastAsia="zh-CN"/>
        </w:rPr>
      </w:pPr>
      <w:bookmarkStart w:id="3" w:name="_GoBack"/>
      <w:bookmarkEnd w:id="3"/>
      <w:r w:rsidRPr="000972BB">
        <w:rPr>
          <w:rFonts w:hint="eastAsia"/>
          <w:color w:val="FF0000"/>
          <w:lang w:eastAsia="zh-CN"/>
        </w:rPr>
        <w:t xml:space="preserve">&lt; </w:t>
      </w:r>
      <w:r w:rsidRPr="000972BB">
        <w:rPr>
          <w:color w:val="FF0000"/>
        </w:rPr>
        <w:t>Unchanged parts are omitted</w:t>
      </w:r>
      <w:r w:rsidRPr="000972BB">
        <w:rPr>
          <w:rFonts w:hint="eastAsia"/>
          <w:color w:val="FF0000"/>
          <w:lang w:eastAsia="zh-CN"/>
        </w:rPr>
        <w:t xml:space="preserve"> &gt;</w:t>
      </w:r>
    </w:p>
    <w:p w:rsidR="00215B81" w:rsidRDefault="007B185F" w:rsidP="00341C68">
      <w:pPr>
        <w:rPr>
          <w:lang w:eastAsia="zh-CN"/>
        </w:rPr>
      </w:pPr>
      <w:r w:rsidRPr="009E5B33">
        <w:rPr>
          <w:rFonts w:hint="eastAsia"/>
        </w:rPr>
        <w:t>For</w:t>
      </w:r>
      <w:r w:rsidRPr="009E5B33">
        <w:rPr>
          <w:rFonts w:hint="eastAsia"/>
          <w:lang w:eastAsia="zh-CN"/>
        </w:rPr>
        <w:t xml:space="preserve"> a </w:t>
      </w:r>
      <w:r>
        <w:rPr>
          <w:rFonts w:hint="eastAsia"/>
          <w:lang w:eastAsia="zh-CN"/>
        </w:rPr>
        <w:t>BL</w:t>
      </w:r>
      <w:r w:rsidRPr="009E5B33">
        <w:rPr>
          <w:rFonts w:hint="eastAsia"/>
          <w:lang w:eastAsia="zh-CN"/>
        </w:rPr>
        <w:t>/CE UE, the modulation order is determined according to table 8.6.1-</w:t>
      </w:r>
      <w:r w:rsidRPr="009E5B33">
        <w:rPr>
          <w:lang w:eastAsia="zh-CN"/>
        </w:rPr>
        <w:t>2</w:t>
      </w:r>
      <w:ins w:id="4" w:author="Huawei" w:date="2016-03-22T15:09:00Z">
        <w:r w:rsidRPr="007B185F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for serving cell with </w:t>
        </w:r>
        <w:r>
          <w:t>frame structure type 1</w:t>
        </w:r>
        <w:r>
          <w:rPr>
            <w:rFonts w:hint="eastAsia"/>
            <w:lang w:eastAsia="zh-CN"/>
          </w:rPr>
          <w:t xml:space="preserve"> and serving cell with u</w:t>
        </w:r>
        <w:r w:rsidRPr="00FE065B">
          <w:rPr>
            <w:lang w:eastAsia="zh-CN"/>
          </w:rPr>
          <w:t>plink-downlink configuration</w:t>
        </w:r>
        <w:r>
          <w:rPr>
            <w:rFonts w:hint="eastAsia"/>
            <w:lang w:eastAsia="zh-CN"/>
          </w:rPr>
          <w:t xml:space="preserve"> 0, 1 and 6, and </w:t>
        </w:r>
        <w:r w:rsidRPr="009E5B33">
          <w:rPr>
            <w:rFonts w:hint="eastAsia"/>
            <w:lang w:eastAsia="zh-CN"/>
          </w:rPr>
          <w:t>table 8.6.1-</w:t>
        </w:r>
        <w:r>
          <w:rPr>
            <w:rFonts w:hint="eastAsia"/>
            <w:lang w:eastAsia="zh-CN"/>
          </w:rPr>
          <w:t>3 for serving cell with u</w:t>
        </w:r>
        <w:r w:rsidRPr="00FE065B">
          <w:rPr>
            <w:lang w:eastAsia="zh-CN"/>
          </w:rPr>
          <w:t>plink-downlink configuration</w:t>
        </w:r>
        <w:r>
          <w:rPr>
            <w:rFonts w:hint="eastAsia"/>
            <w:lang w:eastAsia="zh-CN"/>
          </w:rPr>
          <w:t xml:space="preserve"> 2, 3, 4, 5</w:t>
        </w:r>
      </w:ins>
      <w:r w:rsidRPr="009E5B33">
        <w:rPr>
          <w:rFonts w:hint="eastAsia"/>
          <w:lang w:eastAsia="zh-CN"/>
        </w:rPr>
        <w:t xml:space="preserve">. </w:t>
      </w:r>
      <w:r w:rsidRPr="009E5B33">
        <w:rPr>
          <w:rFonts w:hint="eastAsia"/>
        </w:rPr>
        <w:t>A</w:t>
      </w:r>
      <w:r w:rsidRPr="009E5B3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BL</w:t>
      </w:r>
      <w:r w:rsidRPr="009E5B33">
        <w:rPr>
          <w:rFonts w:hint="eastAsia"/>
          <w:lang w:eastAsia="zh-CN"/>
        </w:rPr>
        <w:t xml:space="preserve">/CE UE configured with </w:t>
      </w:r>
      <w:proofErr w:type="spellStart"/>
      <w:r w:rsidRPr="009E5B33">
        <w:rPr>
          <w:rFonts w:hint="eastAsia"/>
          <w:lang w:eastAsia="zh-CN"/>
        </w:rPr>
        <w:t>CEModeB</w:t>
      </w:r>
      <w:proofErr w:type="spellEnd"/>
      <w:r>
        <w:rPr>
          <w:rFonts w:hint="eastAsia"/>
          <w:lang w:eastAsia="zh-CN"/>
        </w:rPr>
        <w:t xml:space="preserve"> is not expected to receive a DCI format 6-0B </w:t>
      </w:r>
      <w:proofErr w:type="gramStart"/>
      <w:r>
        <w:rPr>
          <w:rFonts w:hint="eastAsia"/>
          <w:lang w:eastAsia="zh-CN"/>
        </w:rPr>
        <w:t xml:space="preserve">indicating </w:t>
      </w:r>
      <w:proofErr w:type="gramEnd"/>
      <w:r w:rsidRPr="00D25C2B">
        <w:rPr>
          <w:position w:val="-12"/>
        </w:rPr>
        <w:object w:dxaOrig="9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15.75pt" o:ole="">
            <v:imagedata r:id="rId12" o:title=""/>
          </v:shape>
          <o:OLEObject Type="Embed" ProgID="Equation.3" ShapeID="_x0000_i1025" DrawAspect="Content" ObjectID="_1521015371" r:id="rId13"/>
        </w:object>
      </w:r>
      <w:r>
        <w:rPr>
          <w:rFonts w:hint="eastAsia"/>
          <w:lang w:eastAsia="zh-CN"/>
        </w:rPr>
        <w:t>.</w:t>
      </w:r>
    </w:p>
    <w:p w:rsidR="007B185F" w:rsidRDefault="007B185F" w:rsidP="00341C68">
      <w:pPr>
        <w:rPr>
          <w:lang w:eastAsia="zh-CN"/>
        </w:rPr>
      </w:pPr>
      <w:r w:rsidRPr="00566009">
        <w:rPr>
          <w:noProof/>
          <w:lang w:eastAsia="zh-CN"/>
        </w:rPr>
        <w:t xml:space="preserve">For </w:t>
      </w:r>
      <w:r>
        <w:rPr>
          <w:noProof/>
          <w:lang w:eastAsia="zh-CN"/>
        </w:rPr>
        <w:t>BL</w:t>
      </w:r>
      <w:r w:rsidRPr="00566009">
        <w:rPr>
          <w:noProof/>
          <w:lang w:eastAsia="zh-CN"/>
        </w:rPr>
        <w:t xml:space="preserve">/CE UEs, the same </w:t>
      </w:r>
      <w:r>
        <w:rPr>
          <w:rFonts w:hint="eastAsia"/>
          <w:noProof/>
          <w:lang w:eastAsia="zh-CN"/>
        </w:rPr>
        <w:t xml:space="preserve">redundancy version is applied to PUSCH transmitted in a given block of </w:t>
      </w:r>
      <w:r w:rsidRPr="0007054B">
        <w:rPr>
          <w:position w:val="-12"/>
        </w:rPr>
        <w:object w:dxaOrig="440" w:dyaOrig="360">
          <v:shape id="_x0000_i1026" type="#_x0000_t75" style="width:21.75pt;height:18pt" o:ole="">
            <v:imagedata r:id="rId14" o:title=""/>
          </v:shape>
          <o:OLEObject Type="Embed" ProgID="Equation.3" ShapeID="_x0000_i1026" DrawAspect="Content" ObjectID="_1521015372" r:id="rId15"/>
        </w:object>
      </w:r>
      <w:r>
        <w:t xml:space="preserve"> </w:t>
      </w:r>
      <w:r>
        <w:rPr>
          <w:lang w:eastAsia="zh-CN"/>
        </w:rPr>
        <w:t>consecutive</w:t>
      </w:r>
      <w:r>
        <w:rPr>
          <w:rFonts w:hint="eastAsia"/>
          <w:lang w:eastAsia="zh-CN"/>
        </w:rPr>
        <w:t xml:space="preserve"> </w:t>
      </w:r>
      <w:r w:rsidRPr="00566009">
        <w:t>subframes.</w:t>
      </w:r>
      <w:r>
        <w:rPr>
          <w:rFonts w:hint="eastAsia"/>
          <w:noProof/>
          <w:lang w:eastAsia="zh-CN"/>
        </w:rPr>
        <w:t xml:space="preserve"> The subframe number of the first subframe in each </w:t>
      </w:r>
      <w:r w:rsidRPr="00566009">
        <w:t xml:space="preserve">block of </w:t>
      </w:r>
      <w:r w:rsidRPr="0007054B">
        <w:rPr>
          <w:position w:val="-12"/>
        </w:rPr>
        <w:object w:dxaOrig="440" w:dyaOrig="360">
          <v:shape id="_x0000_i1027" type="#_x0000_t75" style="width:21.75pt;height:18pt" o:ole="">
            <v:imagedata r:id="rId14" o:title=""/>
          </v:shape>
          <o:OLEObject Type="Embed" ProgID="Equation.3" ShapeID="_x0000_i1027" DrawAspect="Content" ObjectID="_1521015373" r:id="rId16"/>
        </w:object>
      </w:r>
      <w:r>
        <w:rPr>
          <w:rFonts w:hint="eastAsia"/>
          <w:lang w:eastAsia="zh-CN"/>
        </w:rPr>
        <w:t xml:space="preserve">consecutive </w:t>
      </w:r>
      <w:r w:rsidRPr="00566009">
        <w:t>subframes</w:t>
      </w:r>
      <w:r>
        <w:rPr>
          <w:rFonts w:hint="eastAsia"/>
          <w:lang w:eastAsia="zh-CN"/>
        </w:rPr>
        <w:t xml:space="preserve">, denoted </w:t>
      </w:r>
      <w:proofErr w:type="gramStart"/>
      <w:r>
        <w:rPr>
          <w:rFonts w:hint="eastAsia"/>
          <w:lang w:eastAsia="zh-CN"/>
        </w:rPr>
        <w:t xml:space="preserve">as </w:t>
      </w:r>
      <w:proofErr w:type="gramEnd"/>
      <w:r w:rsidRPr="004E6919">
        <w:rPr>
          <w:position w:val="-14"/>
        </w:rPr>
        <w:object w:dxaOrig="480" w:dyaOrig="400">
          <v:shape id="_x0000_i1028" type="#_x0000_t75" style="width:24.75pt;height:19.5pt" o:ole="">
            <v:imagedata r:id="rId17" o:title=""/>
          </v:shape>
          <o:OLEObject Type="Embed" ProgID="Equation.3" ShapeID="_x0000_i1028" DrawAspect="Content" ObjectID="_1521015374" r:id="rId18"/>
        </w:object>
      </w:r>
      <w:r>
        <w:rPr>
          <w:rFonts w:hint="eastAsia"/>
          <w:lang w:eastAsia="zh-CN"/>
        </w:rPr>
        <w:t xml:space="preserve">, satisfies </w:t>
      </w:r>
      <w:r w:rsidRPr="009803E5">
        <w:rPr>
          <w:position w:val="-14"/>
        </w:rPr>
        <w:object w:dxaOrig="1760" w:dyaOrig="400">
          <v:shape id="_x0000_i1029" type="#_x0000_t75" style="width:87.75pt;height:19.5pt" o:ole="">
            <v:imagedata r:id="rId19" o:title=""/>
          </v:shape>
          <o:OLEObject Type="Embed" ProgID="Equation.3" ShapeID="_x0000_i1029" DrawAspect="Content" ObjectID="_1521015375" r:id="rId20"/>
        </w:object>
      </w:r>
      <w:r>
        <w:rPr>
          <w:rFonts w:hint="eastAsia"/>
          <w:noProof/>
          <w:lang w:eastAsia="zh-CN"/>
        </w:rPr>
        <w:t>.</w:t>
      </w:r>
      <w:r w:rsidRPr="00566009">
        <w:t xml:space="preserve">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enote </w:t>
      </w:r>
      <w:r w:rsidR="00855328">
        <w:rPr>
          <w:position w:val="-10"/>
        </w:rPr>
        <w:pict>
          <v:shape id="_x0000_i1030" type="#_x0000_t75" style="width:12pt;height:18pt">
            <v:imagedata r:id="rId21" o:title=""/>
          </v:shape>
        </w:pict>
      </w:r>
      <w:r w:rsidRPr="00566009">
        <w:t xml:space="preserve"> </w:t>
      </w:r>
      <w:r>
        <w:rPr>
          <w:rFonts w:hint="eastAsia"/>
          <w:lang w:eastAsia="zh-CN"/>
        </w:rPr>
        <w:t>as</w:t>
      </w:r>
      <w:r w:rsidRPr="00566009">
        <w:t xml:space="preserve"> the subframe number of the first </w:t>
      </w:r>
      <w:r>
        <w:rPr>
          <w:rFonts w:hint="eastAsia"/>
          <w:lang w:eastAsia="zh-CN"/>
        </w:rPr>
        <w:t>uplink</w:t>
      </w:r>
      <w:r w:rsidRPr="00566009">
        <w:t xml:space="preserve"> subframe intended for P</w:t>
      </w:r>
      <w:r>
        <w:rPr>
          <w:rFonts w:hint="eastAsia"/>
          <w:lang w:eastAsia="zh-CN"/>
        </w:rPr>
        <w:t>U</w:t>
      </w:r>
      <w:r w:rsidRPr="00566009">
        <w:t>SCH. The P</w:t>
      </w:r>
      <w:r>
        <w:rPr>
          <w:rFonts w:hint="eastAsia"/>
          <w:lang w:eastAsia="zh-CN"/>
        </w:rPr>
        <w:t>U</w:t>
      </w:r>
      <w:r w:rsidRPr="00566009">
        <w:t xml:space="preserve">SCH transmission spans </w:t>
      </w:r>
      <w:r w:rsidR="00855328">
        <w:rPr>
          <w:position w:val="-10"/>
        </w:rPr>
        <w:pict>
          <v:shape id="_x0000_i1031" type="#_x0000_t75" style="width:36pt;height:17.25pt">
            <v:imagedata r:id="rId22" o:title=""/>
          </v:shape>
        </w:pict>
      </w:r>
      <w:r w:rsidRPr="00566009">
        <w:t xml:space="preserve"> consecutive subframes including </w:t>
      </w:r>
      <w:r>
        <w:rPr>
          <w:rFonts w:hint="eastAsia"/>
          <w:lang w:eastAsia="zh-CN"/>
        </w:rPr>
        <w:t>non-BL/CE</w:t>
      </w:r>
      <w:r w:rsidRPr="00566009">
        <w:t xml:space="preserve"> subframes</w:t>
      </w:r>
      <w:r>
        <w:rPr>
          <w:rFonts w:hint="eastAsia"/>
          <w:lang w:eastAsia="zh-CN"/>
        </w:rPr>
        <w:t xml:space="preserve"> where the PUSCH transmission is postponed</w:t>
      </w:r>
      <w:r w:rsidRPr="00566009">
        <w:t>.</w:t>
      </w:r>
      <w:r>
        <w:rPr>
          <w:rFonts w:hint="eastAsia"/>
          <w:lang w:eastAsia="zh-CN"/>
        </w:rPr>
        <w:t xml:space="preserve"> For the </w:t>
      </w:r>
      <w:r w:rsidR="00855328">
        <w:rPr>
          <w:position w:val="-10"/>
        </w:rPr>
        <w:pict>
          <v:shape id="_x0000_i1032" type="#_x0000_t75" style="width:15.75pt;height:17.25pt">
            <v:imagedata r:id="rId23" o:title=""/>
          </v:shape>
        </w:pict>
      </w:r>
      <w:r w:rsidRPr="00566009">
        <w:t xml:space="preserve"> block of </w:t>
      </w:r>
      <w:r w:rsidR="00855328">
        <w:rPr>
          <w:position w:val="-10"/>
        </w:rPr>
        <w:pict>
          <v:shape id="_x0000_i1033" type="#_x0000_t75" style="width:21pt;height:15pt">
            <v:imagedata r:id="rId24" o:title=""/>
          </v:shape>
        </w:pict>
      </w:r>
      <w:r>
        <w:rPr>
          <w:rFonts w:hint="eastAsia"/>
          <w:lang w:eastAsia="zh-CN"/>
        </w:rPr>
        <w:t xml:space="preserve">consecutive </w:t>
      </w:r>
      <w:r w:rsidRPr="00566009">
        <w:t>subframes</w:t>
      </w:r>
      <w:r>
        <w:rPr>
          <w:rFonts w:hint="eastAsia"/>
          <w:lang w:eastAsia="zh-CN"/>
        </w:rPr>
        <w:t>, the redundancy version (</w:t>
      </w:r>
      <w:proofErr w:type="spellStart"/>
      <w:r w:rsidRPr="00E9040D">
        <w:rPr>
          <w:i/>
        </w:rPr>
        <w:t>rv</w:t>
      </w:r>
      <w:r w:rsidRPr="00E9040D">
        <w:rPr>
          <w:i/>
          <w:vertAlign w:val="subscript"/>
        </w:rPr>
        <w:t>idx</w:t>
      </w:r>
      <w:proofErr w:type="spellEnd"/>
      <w:r>
        <w:rPr>
          <w:rFonts w:hint="eastAsia"/>
          <w:lang w:eastAsia="zh-CN"/>
        </w:rPr>
        <w:t xml:space="preserve">) </w:t>
      </w:r>
      <w:r w:rsidRPr="00A32190">
        <w:rPr>
          <w:rFonts w:hint="eastAsia"/>
          <w:lang w:eastAsia="zh-CN"/>
        </w:rPr>
        <w:t>for</w:t>
      </w:r>
      <w:r>
        <w:rPr>
          <w:rFonts w:hint="eastAsia"/>
          <w:lang w:eastAsia="zh-CN"/>
        </w:rPr>
        <w:t xml:space="preserve"> PUSCH is determined according to Table 7.1.7.1-2 </w:t>
      </w:r>
      <w:proofErr w:type="gramStart"/>
      <w:r>
        <w:rPr>
          <w:rFonts w:hint="eastAsia"/>
          <w:lang w:eastAsia="zh-CN"/>
        </w:rPr>
        <w:t xml:space="preserve">using </w:t>
      </w:r>
      <w:proofErr w:type="gramEnd"/>
      <w:r w:rsidRPr="00A32190">
        <w:rPr>
          <w:position w:val="-12"/>
        </w:rPr>
        <w:object w:dxaOrig="2120" w:dyaOrig="360">
          <v:shape id="_x0000_i1034" type="#_x0000_t75" style="width:104.25pt;height:18pt" o:ole="">
            <v:imagedata r:id="rId25" o:title=""/>
          </v:shape>
          <o:OLEObject Type="Embed" ProgID="Equation.3" ShapeID="_x0000_i1034" DrawAspect="Content" ObjectID="_1521015376" r:id="rId26"/>
        </w:object>
      </w:r>
      <w:r>
        <w:rPr>
          <w:rFonts w:hint="eastAsia"/>
          <w:lang w:eastAsia="zh-CN"/>
        </w:rPr>
        <w:t xml:space="preserve">, where </w:t>
      </w:r>
      <w:r w:rsidRPr="003730ED">
        <w:rPr>
          <w:noProof/>
          <w:position w:val="-10"/>
        </w:rPr>
        <w:object w:dxaOrig="1960" w:dyaOrig="360">
          <v:shape id="_x0000_i1035" type="#_x0000_t75" style="width:97.5pt;height:18pt" o:ole="">
            <v:imagedata r:id="rId27" o:title=""/>
          </v:shape>
          <o:OLEObject Type="Embed" ProgID="Equation.3" ShapeID="_x0000_i1035" DrawAspect="Content" ObjectID="_1521015377" r:id="rId28"/>
        </w:object>
      </w:r>
      <w:r>
        <w:rPr>
          <w:rFonts w:hint="eastAsia"/>
          <w:noProof/>
          <w:lang w:eastAsia="zh-CN"/>
        </w:rPr>
        <w:t xml:space="preserve"> and</w:t>
      </w:r>
      <w:r w:rsidRPr="00F36EB9">
        <w:rPr>
          <w:noProof/>
          <w:position w:val="-32"/>
        </w:rPr>
        <w:object w:dxaOrig="2200" w:dyaOrig="760">
          <v:shape id="_x0000_i1036" type="#_x0000_t75" style="width:110.25pt;height:38.25pt" o:ole="">
            <v:imagedata r:id="rId29" o:title=""/>
          </v:shape>
          <o:OLEObject Type="Embed" ProgID="Equation.3" ShapeID="_x0000_i1036" DrawAspect="Content" ObjectID="_1521015378" r:id="rId30"/>
        </w:object>
      </w:r>
      <w:r>
        <w:rPr>
          <w:rFonts w:hint="eastAsia"/>
          <w:noProof/>
          <w:lang w:eastAsia="zh-CN"/>
        </w:rPr>
        <w:t xml:space="preserve">. The </w:t>
      </w:r>
      <w:r w:rsidRPr="003730ED">
        <w:rPr>
          <w:noProof/>
          <w:position w:val="-6"/>
        </w:rPr>
        <w:object w:dxaOrig="700" w:dyaOrig="320">
          <v:shape id="_x0000_i1037" type="#_x0000_t75" style="width:34.5pt;height:15.75pt" o:ole="">
            <v:imagedata r:id="rId31" o:title=""/>
          </v:shape>
          <o:OLEObject Type="Embed" ProgID="Equation.3" ShapeID="_x0000_i1037" DrawAspect="Content" ObjectID="_1521015379" r:id="rId32"/>
        </w:object>
      </w:r>
      <w:r>
        <w:rPr>
          <w:rFonts w:hint="eastAsia"/>
          <w:noProof/>
          <w:lang w:eastAsia="zh-CN"/>
        </w:rPr>
        <w:t xml:space="preserve"> blocks of </w:t>
      </w:r>
      <w:r>
        <w:rPr>
          <w:rFonts w:hint="eastAsia"/>
          <w:lang w:eastAsia="zh-CN"/>
        </w:rPr>
        <w:t xml:space="preserve">subframes are sequential in time, starting with </w:t>
      </w:r>
      <w:r w:rsidRPr="00E66CAA">
        <w:rPr>
          <w:noProof/>
          <w:position w:val="-10"/>
        </w:rPr>
        <w:object w:dxaOrig="560" w:dyaOrig="320">
          <v:shape id="_x0000_i1038" type="#_x0000_t75" style="width:27.75pt;height:15.75pt" o:ole="">
            <v:imagedata r:id="rId33" o:title=""/>
          </v:shape>
          <o:OLEObject Type="Embed" ProgID="Equation.3" ShapeID="_x0000_i1038" DrawAspect="Content" ObjectID="_1521015380" r:id="rId34"/>
        </w:object>
      </w:r>
      <w:r>
        <w:rPr>
          <w:rFonts w:hint="eastAsia"/>
          <w:noProof/>
          <w:lang w:eastAsia="zh-CN"/>
        </w:rPr>
        <w:t xml:space="preserve"> to which subframe</w:t>
      </w:r>
      <w:r w:rsidR="00855328">
        <w:rPr>
          <w:position w:val="-10"/>
        </w:rPr>
        <w:pict>
          <v:shape id="_x0000_i1039" type="#_x0000_t75" style="width:12pt;height:18pt">
            <v:imagedata r:id="rId21" o:title=""/>
          </v:shape>
        </w:pict>
      </w:r>
      <w:r>
        <w:rPr>
          <w:rFonts w:hint="eastAsia"/>
          <w:lang w:eastAsia="zh-CN"/>
        </w:rPr>
        <w:t xml:space="preserve"> belongs. </w:t>
      </w:r>
      <w:r w:rsidRPr="00566009">
        <w:t xml:space="preserve">For a </w:t>
      </w:r>
      <w:r>
        <w:t>BL</w:t>
      </w:r>
      <w:r w:rsidRPr="00566009">
        <w:t xml:space="preserve">/CE UE configured in </w:t>
      </w:r>
      <w:proofErr w:type="spellStart"/>
      <w:r w:rsidRPr="00566009">
        <w:t>CEModeA</w:t>
      </w:r>
      <w:proofErr w:type="spellEnd"/>
      <w:r w:rsidRPr="00566009">
        <w:t xml:space="preserve">, </w:t>
      </w:r>
      <w:r w:rsidR="00855328">
        <w:rPr>
          <w:position w:val="-10"/>
        </w:rPr>
        <w:pict>
          <v:shape id="_x0000_i1040" type="#_x0000_t75" style="width:36pt;height:15pt">
            <v:imagedata r:id="rId35" o:title=""/>
          </v:shape>
        </w:pict>
      </w:r>
      <w:r>
        <w:rPr>
          <w:rFonts w:hint="eastAsia"/>
          <w:lang w:eastAsia="zh-CN"/>
        </w:rPr>
        <w:t xml:space="preserve"> and </w:t>
      </w:r>
      <w:r w:rsidRPr="00A32190">
        <w:rPr>
          <w:position w:val="-12"/>
        </w:rPr>
        <w:object w:dxaOrig="540" w:dyaOrig="360">
          <v:shape id="_x0000_i1041" type="#_x0000_t75" style="width:26.25pt;height:18pt" o:ole="">
            <v:imagedata r:id="rId36" o:title=""/>
          </v:shape>
          <o:OLEObject Type="Embed" ProgID="Equation.3" ShapeID="_x0000_i1041" DrawAspect="Content" ObjectID="_1521015381" r:id="rId37"/>
        </w:object>
      </w:r>
      <w:r>
        <w:rPr>
          <w:rFonts w:hint="eastAsia"/>
          <w:lang w:eastAsia="zh-CN"/>
        </w:rPr>
        <w:t xml:space="preserve"> is determined by the </w:t>
      </w:r>
      <w:r>
        <w:rPr>
          <w:lang w:eastAsia="zh-CN"/>
        </w:rPr>
        <w:t>‘</w:t>
      </w:r>
      <w:r>
        <w:t>Redundancy version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field in DCI format 6-0A</w:t>
      </w:r>
      <w:r w:rsidRPr="00566009">
        <w:t>. F</w:t>
      </w:r>
      <w:r w:rsidRPr="00566009">
        <w:rPr>
          <w:rFonts w:hint="eastAsia"/>
          <w:szCs w:val="18"/>
          <w:lang w:eastAsia="zh-CN"/>
        </w:rPr>
        <w:t xml:space="preserve">or a </w:t>
      </w:r>
      <w:r>
        <w:rPr>
          <w:szCs w:val="18"/>
          <w:lang w:eastAsia="zh-CN"/>
        </w:rPr>
        <w:t>BL</w:t>
      </w:r>
      <w:r w:rsidRPr="00566009">
        <w:rPr>
          <w:szCs w:val="18"/>
          <w:lang w:eastAsia="zh-CN"/>
        </w:rPr>
        <w:t xml:space="preserve">/CE </w:t>
      </w:r>
      <w:r w:rsidRPr="00566009">
        <w:rPr>
          <w:rFonts w:hint="eastAsia"/>
          <w:szCs w:val="18"/>
          <w:lang w:eastAsia="zh-CN"/>
        </w:rPr>
        <w:t>UE</w:t>
      </w:r>
      <w:r w:rsidRPr="00566009">
        <w:rPr>
          <w:szCs w:val="18"/>
          <w:lang w:eastAsia="zh-CN"/>
        </w:rPr>
        <w:t xml:space="preserve"> configured with </w:t>
      </w:r>
      <w:r w:rsidRPr="00566009">
        <w:rPr>
          <w:lang w:eastAsia="zh-CN"/>
        </w:rPr>
        <w:t xml:space="preserve">CEModeB, </w:t>
      </w:r>
      <w:r w:rsidR="00855328">
        <w:rPr>
          <w:position w:val="-10"/>
        </w:rPr>
        <w:pict>
          <v:shape id="_x0000_i1042" type="#_x0000_t75" style="width:38.25pt;height:15pt">
            <v:imagedata r:id="rId38" o:title=""/>
          </v:shape>
        </w:pict>
      </w:r>
      <w:r w:rsidRPr="00566009">
        <w:t xml:space="preserve"> for </w:t>
      </w:r>
      <w:r>
        <w:rPr>
          <w:rFonts w:hint="eastAsia"/>
          <w:lang w:eastAsia="zh-CN"/>
        </w:rPr>
        <w:t>FDD</w:t>
      </w:r>
      <w:r w:rsidRPr="00566009">
        <w:t xml:space="preserve"> and </w:t>
      </w:r>
      <w:r w:rsidR="00855328">
        <w:rPr>
          <w:position w:val="-10"/>
        </w:rPr>
        <w:pict>
          <v:shape id="_x0000_i1043" type="#_x0000_t75" style="width:37.5pt;height:15pt">
            <v:imagedata r:id="rId39" o:title=""/>
          </v:shape>
        </w:pict>
      </w:r>
      <w:r w:rsidRPr="00566009">
        <w:t xml:space="preserve"> for </w:t>
      </w:r>
      <w:r>
        <w:rPr>
          <w:rFonts w:hint="eastAsia"/>
          <w:lang w:eastAsia="zh-CN"/>
        </w:rPr>
        <w:t xml:space="preserve">TDD, </w:t>
      </w:r>
      <w:proofErr w:type="gramStart"/>
      <w:r>
        <w:rPr>
          <w:rFonts w:hint="eastAsia"/>
          <w:lang w:eastAsia="zh-CN"/>
        </w:rPr>
        <w:t xml:space="preserve">and </w:t>
      </w:r>
      <w:proofErr w:type="gramEnd"/>
      <w:r w:rsidRPr="00A32190">
        <w:rPr>
          <w:position w:val="-12"/>
        </w:rPr>
        <w:object w:dxaOrig="940" w:dyaOrig="360">
          <v:shape id="_x0000_i1044" type="#_x0000_t75" style="width:46.5pt;height:18pt" o:ole="">
            <v:imagedata r:id="rId40" o:title=""/>
          </v:shape>
          <o:OLEObject Type="Embed" ProgID="Equation.3" ShapeID="_x0000_i1044" DrawAspect="Content" ObjectID="_1521015382" r:id="rId41"/>
        </w:object>
      </w:r>
      <w:r w:rsidRPr="00566009">
        <w:t>.</w:t>
      </w:r>
    </w:p>
    <w:p w:rsidR="007B185F" w:rsidRPr="00A56987" w:rsidRDefault="007B185F" w:rsidP="007B185F">
      <w:pPr>
        <w:pStyle w:val="TH"/>
        <w:rPr>
          <w:rFonts w:eastAsia="SimSun"/>
          <w:lang w:eastAsia="zh-CN"/>
        </w:rPr>
      </w:pPr>
      <w:r>
        <w:lastRenderedPageBreak/>
        <w:t xml:space="preserve">Table </w:t>
      </w:r>
      <w:r>
        <w:rPr>
          <w:rFonts w:eastAsia="SimSun" w:hint="eastAsia"/>
          <w:lang w:eastAsia="zh-CN"/>
        </w:rPr>
        <w:t>8</w:t>
      </w:r>
      <w:r w:rsidRPr="00E9040D">
        <w:t>.</w:t>
      </w:r>
      <w:r>
        <w:rPr>
          <w:rFonts w:eastAsia="SimSun" w:hint="eastAsia"/>
          <w:lang w:eastAsia="zh-CN"/>
        </w:rPr>
        <w:t>6</w:t>
      </w:r>
      <w:r w:rsidRPr="00E9040D">
        <w:t>.</w:t>
      </w:r>
      <w:r>
        <w:rPr>
          <w:rFonts w:eastAsia="SimSun" w:hint="eastAsia"/>
          <w:lang w:eastAsia="zh-CN"/>
        </w:rPr>
        <w:t>1</w:t>
      </w:r>
      <w:r w:rsidRPr="00E9040D">
        <w:t>-</w:t>
      </w:r>
      <w:r>
        <w:rPr>
          <w:rFonts w:eastAsia="SimSun" w:hint="eastAsia"/>
          <w:lang w:eastAsia="zh-CN"/>
        </w:rPr>
        <w:t>2</w:t>
      </w:r>
      <w:r w:rsidRPr="00E9040D">
        <w:t>: Modul</w:t>
      </w:r>
      <w:r>
        <w:t>ation and TBS index table for P</w:t>
      </w:r>
      <w:r>
        <w:rPr>
          <w:rFonts w:eastAsia="SimSun" w:hint="eastAsia"/>
          <w:lang w:eastAsia="zh-CN"/>
        </w:rPr>
        <w:t>U</w:t>
      </w:r>
      <w:r w:rsidRPr="00E9040D">
        <w:t>SCH</w:t>
      </w:r>
      <w:ins w:id="5" w:author="Huawei" w:date="2016-03-22T15:11:00Z">
        <w:r>
          <w:rPr>
            <w:rFonts w:eastAsia="SimSun" w:hint="eastAsia"/>
            <w:lang w:eastAsia="zh-CN"/>
          </w:rPr>
          <w:t xml:space="preserve"> for serving cell with </w:t>
        </w:r>
        <w:r>
          <w:t>frame structure type 1</w:t>
        </w:r>
        <w:r>
          <w:rPr>
            <w:rFonts w:eastAsia="SimSun" w:hint="eastAsia"/>
            <w:lang w:eastAsia="zh-CN"/>
          </w:rPr>
          <w:t xml:space="preserve"> and serving cell with u</w:t>
        </w:r>
        <w:r w:rsidRPr="00FE065B">
          <w:rPr>
            <w:rFonts w:eastAsia="SimSun"/>
            <w:lang w:eastAsia="zh-CN"/>
          </w:rPr>
          <w:t>plink-downlink configuration</w:t>
        </w:r>
        <w:r>
          <w:rPr>
            <w:rFonts w:eastAsia="SimSun" w:hint="eastAsia"/>
            <w:lang w:eastAsia="zh-CN"/>
          </w:rPr>
          <w:t xml:space="preserve"> 0, 1 and 6</w:t>
        </w:r>
      </w:ins>
    </w:p>
    <w:tbl>
      <w:tblPr>
        <w:tblW w:w="0" w:type="auto"/>
        <w:tblInd w:w="2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1097"/>
      </w:tblGrid>
      <w:tr w:rsidR="007B185F" w:rsidRPr="00E9040D" w:rsidTr="005D30C6">
        <w:trPr>
          <w:cantSplit/>
        </w:trPr>
        <w:tc>
          <w:tcPr>
            <w:tcW w:w="0" w:type="auto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7B185F" w:rsidRPr="00D10AC8" w:rsidRDefault="007B185F" w:rsidP="005D30C6">
            <w:pPr>
              <w:pStyle w:val="TAH"/>
              <w:rPr>
                <w:bCs/>
                <w:lang w:val="en-US"/>
              </w:rPr>
            </w:pPr>
            <w:r w:rsidRPr="00D10AC8">
              <w:rPr>
                <w:bCs/>
                <w:lang w:val="en-US"/>
              </w:rPr>
              <w:t>MCS Index</w:t>
            </w:r>
            <w:r w:rsidRPr="00D10AC8">
              <w:rPr>
                <w:bCs/>
                <w:lang w:val="en-US"/>
              </w:rPr>
              <w:br/>
            </w:r>
            <w:r w:rsidRPr="00D10AC8">
              <w:rPr>
                <w:position w:val="-10"/>
              </w:rPr>
              <w:object w:dxaOrig="440" w:dyaOrig="340">
                <v:shape id="_x0000_i1045" type="#_x0000_t75" style="width:21.75pt;height:17.25pt" o:ole="">
                  <v:imagedata r:id="rId42" o:title=""/>
                </v:shape>
                <o:OLEObject Type="Embed" ProgID="Equation.3" ShapeID="_x0000_i1045" DrawAspect="Content" ObjectID="_1521015383" r:id="rId43"/>
              </w:object>
            </w: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7B185F" w:rsidRPr="00E9040D" w:rsidRDefault="007B185F" w:rsidP="005D30C6">
            <w:pPr>
              <w:pStyle w:val="TAH"/>
              <w:rPr>
                <w:bCs/>
                <w:lang w:val="en-US"/>
              </w:rPr>
            </w:pPr>
            <w:r w:rsidRPr="00E9040D">
              <w:rPr>
                <w:bCs/>
                <w:lang w:val="en-US"/>
              </w:rPr>
              <w:t>Modulation Order</w:t>
            </w:r>
            <w:r w:rsidRPr="00E9040D">
              <w:rPr>
                <w:bCs/>
                <w:lang w:val="en-US"/>
              </w:rPr>
              <w:br/>
            </w:r>
            <w:r w:rsidRPr="00E9040D">
              <w:rPr>
                <w:bCs/>
                <w:position w:val="-10"/>
                <w:lang w:val="pt-BR"/>
              </w:rPr>
              <w:object w:dxaOrig="320" w:dyaOrig="300">
                <v:shape id="_x0000_i1046" type="#_x0000_t75" style="width:15.75pt;height:15pt" o:ole="">
                  <v:imagedata r:id="rId44" o:title=""/>
                </v:shape>
                <o:OLEObject Type="Embed" ProgID="Equation.3" ShapeID="_x0000_i1046" DrawAspect="Content" ObjectID="_1521015384" r:id="rId45"/>
              </w:objec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7B185F" w:rsidRPr="00E9040D" w:rsidRDefault="007B185F" w:rsidP="005D30C6">
            <w:pPr>
              <w:pStyle w:val="TAH"/>
              <w:rPr>
                <w:bCs/>
                <w:lang w:val="en-US"/>
              </w:rPr>
            </w:pPr>
            <w:r w:rsidRPr="00E9040D">
              <w:rPr>
                <w:bCs/>
                <w:lang w:val="en-US"/>
              </w:rPr>
              <w:t>TBS Index</w:t>
            </w:r>
            <w:r w:rsidRPr="00E9040D">
              <w:rPr>
                <w:bCs/>
                <w:lang w:val="en-US"/>
              </w:rPr>
              <w:br/>
            </w:r>
            <w:r w:rsidRPr="00E9040D">
              <w:rPr>
                <w:position w:val="-10"/>
              </w:rPr>
              <w:object w:dxaOrig="400" w:dyaOrig="340">
                <v:shape id="_x0000_i1047" type="#_x0000_t75" style="width:19.5pt;height:17.25pt" o:ole="">
                  <v:imagedata r:id="rId46" o:title=""/>
                </v:shape>
                <o:OLEObject Type="Embed" ProgID="Equation.3" ShapeID="_x0000_i1047" DrawAspect="Content" ObjectID="_1521015385" r:id="rId47"/>
              </w:object>
            </w:r>
          </w:p>
        </w:tc>
      </w:tr>
      <w:tr w:rsidR="007B185F" w:rsidRPr="00E9040D" w:rsidTr="005D30C6">
        <w:trPr>
          <w:cantSplit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B185F" w:rsidRPr="00D10AC8" w:rsidRDefault="007B185F" w:rsidP="005D30C6">
            <w:pPr>
              <w:pStyle w:val="TAC"/>
              <w:rPr>
                <w:b/>
                <w:lang w:val="en-US"/>
              </w:rPr>
            </w:pPr>
            <w:r w:rsidRPr="00D10AC8">
              <w:rPr>
                <w:b/>
                <w:lang w:val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7B185F" w:rsidRPr="00E9040D" w:rsidRDefault="007B185F" w:rsidP="005D30C6">
            <w:pPr>
              <w:pStyle w:val="TAC"/>
              <w:rPr>
                <w:lang w:val="en-US"/>
              </w:rPr>
            </w:pPr>
            <w:r w:rsidRPr="00E9040D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7B185F" w:rsidRPr="00E9040D" w:rsidRDefault="007B185F" w:rsidP="005D30C6">
            <w:pPr>
              <w:pStyle w:val="TAC"/>
              <w:rPr>
                <w:lang w:val="en-US"/>
              </w:rPr>
            </w:pPr>
            <w:r w:rsidRPr="00E9040D">
              <w:rPr>
                <w:lang w:val="en-US"/>
              </w:rPr>
              <w:t>0</w:t>
            </w:r>
          </w:p>
        </w:tc>
      </w:tr>
      <w:tr w:rsidR="007B185F" w:rsidRPr="00E9040D" w:rsidTr="005D30C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185F" w:rsidRPr="00D10AC8" w:rsidRDefault="007B185F" w:rsidP="005D30C6">
            <w:pPr>
              <w:pStyle w:val="TAC"/>
              <w:rPr>
                <w:b/>
                <w:lang w:val="en-US"/>
              </w:rPr>
            </w:pPr>
            <w:r w:rsidRPr="00D10AC8">
              <w:rPr>
                <w:b/>
                <w:lang w:val="en-US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185F" w:rsidRPr="00E9040D" w:rsidRDefault="007B185F" w:rsidP="005D30C6">
            <w:pPr>
              <w:pStyle w:val="TAC"/>
              <w:rPr>
                <w:lang w:val="en-US"/>
              </w:rPr>
            </w:pPr>
            <w:r w:rsidRPr="00E9040D">
              <w:rPr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:rsidR="007B185F" w:rsidRPr="00E9040D" w:rsidRDefault="007B185F" w:rsidP="005D30C6">
            <w:pPr>
              <w:pStyle w:val="TAC"/>
              <w:rPr>
                <w:lang w:val="en-US"/>
              </w:rPr>
            </w:pPr>
            <w:r w:rsidRPr="00E9040D">
              <w:rPr>
                <w:lang w:val="en-US"/>
              </w:rPr>
              <w:t>1</w:t>
            </w:r>
          </w:p>
        </w:tc>
      </w:tr>
      <w:tr w:rsidR="007B185F" w:rsidRPr="00E9040D" w:rsidTr="005D30C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185F" w:rsidRPr="00D10AC8" w:rsidRDefault="007B185F" w:rsidP="005D30C6">
            <w:pPr>
              <w:pStyle w:val="TAC"/>
              <w:rPr>
                <w:b/>
              </w:rPr>
            </w:pPr>
            <w:r w:rsidRPr="00D10AC8">
              <w:rPr>
                <w:b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185F" w:rsidRPr="00E9040D" w:rsidRDefault="007B185F" w:rsidP="005D30C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vAlign w:val="center"/>
          </w:tcPr>
          <w:p w:rsidR="007B185F" w:rsidRPr="00E9040D" w:rsidRDefault="007B185F" w:rsidP="005D30C6">
            <w:pPr>
              <w:pStyle w:val="TAC"/>
            </w:pPr>
            <w:r w:rsidRPr="00E9040D">
              <w:t>2</w:t>
            </w:r>
          </w:p>
        </w:tc>
      </w:tr>
      <w:tr w:rsidR="007B185F" w:rsidRPr="00E9040D" w:rsidTr="005D30C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185F" w:rsidRPr="00D10AC8" w:rsidRDefault="007B185F" w:rsidP="005D30C6">
            <w:pPr>
              <w:pStyle w:val="TAC"/>
              <w:rPr>
                <w:b/>
              </w:rPr>
            </w:pPr>
            <w:r w:rsidRPr="00D10AC8">
              <w:rPr>
                <w:b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185F" w:rsidRPr="00E9040D" w:rsidRDefault="007B185F" w:rsidP="005D30C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vAlign w:val="center"/>
          </w:tcPr>
          <w:p w:rsidR="007B185F" w:rsidRPr="00E9040D" w:rsidRDefault="007B185F" w:rsidP="005D30C6">
            <w:pPr>
              <w:pStyle w:val="TAC"/>
            </w:pPr>
            <w:r w:rsidRPr="00E9040D">
              <w:t>3</w:t>
            </w:r>
          </w:p>
        </w:tc>
      </w:tr>
      <w:tr w:rsidR="007B185F" w:rsidRPr="00E9040D" w:rsidTr="005D30C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185F" w:rsidRPr="00D10AC8" w:rsidRDefault="007B185F" w:rsidP="005D30C6">
            <w:pPr>
              <w:pStyle w:val="TAC"/>
              <w:rPr>
                <w:b/>
              </w:rPr>
            </w:pPr>
            <w:r w:rsidRPr="00D10AC8">
              <w:rPr>
                <w:b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185F" w:rsidRPr="00E9040D" w:rsidRDefault="007B185F" w:rsidP="005D30C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vAlign w:val="center"/>
          </w:tcPr>
          <w:p w:rsidR="007B185F" w:rsidRPr="00E9040D" w:rsidRDefault="007B185F" w:rsidP="005D30C6">
            <w:pPr>
              <w:pStyle w:val="TAC"/>
            </w:pPr>
            <w:r w:rsidRPr="00E9040D">
              <w:t>4</w:t>
            </w:r>
          </w:p>
        </w:tc>
      </w:tr>
      <w:tr w:rsidR="007B185F" w:rsidRPr="00E9040D" w:rsidTr="005D30C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185F" w:rsidRPr="00D10AC8" w:rsidRDefault="007B185F" w:rsidP="005D30C6">
            <w:pPr>
              <w:pStyle w:val="TAC"/>
              <w:rPr>
                <w:b/>
              </w:rPr>
            </w:pPr>
            <w:r w:rsidRPr="00D10AC8">
              <w:rPr>
                <w:b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185F" w:rsidRPr="00E9040D" w:rsidRDefault="007B185F" w:rsidP="005D30C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vAlign w:val="center"/>
          </w:tcPr>
          <w:p w:rsidR="007B185F" w:rsidRPr="00E9040D" w:rsidRDefault="007B185F" w:rsidP="005D30C6">
            <w:pPr>
              <w:pStyle w:val="TAC"/>
            </w:pPr>
            <w:r w:rsidRPr="00E9040D">
              <w:t>5</w:t>
            </w:r>
          </w:p>
        </w:tc>
      </w:tr>
      <w:tr w:rsidR="007B185F" w:rsidRPr="00E9040D" w:rsidTr="005D30C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185F" w:rsidRPr="00D10AC8" w:rsidRDefault="007B185F" w:rsidP="005D30C6">
            <w:pPr>
              <w:pStyle w:val="TAC"/>
              <w:rPr>
                <w:b/>
              </w:rPr>
            </w:pPr>
            <w:r w:rsidRPr="00D10AC8">
              <w:rPr>
                <w:b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185F" w:rsidRPr="00E9040D" w:rsidRDefault="007B185F" w:rsidP="005D30C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vAlign w:val="center"/>
          </w:tcPr>
          <w:p w:rsidR="007B185F" w:rsidRPr="00E9040D" w:rsidRDefault="007B185F" w:rsidP="005D30C6">
            <w:pPr>
              <w:pStyle w:val="TAC"/>
            </w:pPr>
            <w:r w:rsidRPr="00E9040D">
              <w:t>6</w:t>
            </w:r>
          </w:p>
        </w:tc>
      </w:tr>
      <w:tr w:rsidR="007B185F" w:rsidRPr="00E9040D" w:rsidTr="005D30C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185F" w:rsidRPr="00D10AC8" w:rsidRDefault="007B185F" w:rsidP="005D30C6">
            <w:pPr>
              <w:pStyle w:val="TAC"/>
              <w:rPr>
                <w:b/>
              </w:rPr>
            </w:pPr>
            <w:r w:rsidRPr="00D10AC8">
              <w:rPr>
                <w:b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185F" w:rsidRPr="00E9040D" w:rsidRDefault="007B185F" w:rsidP="005D30C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vAlign w:val="center"/>
          </w:tcPr>
          <w:p w:rsidR="007B185F" w:rsidRPr="00E9040D" w:rsidRDefault="007B185F" w:rsidP="005D30C6">
            <w:pPr>
              <w:pStyle w:val="TAC"/>
            </w:pPr>
            <w:r w:rsidRPr="00E9040D">
              <w:t>7</w:t>
            </w:r>
          </w:p>
        </w:tc>
      </w:tr>
      <w:tr w:rsidR="007B185F" w:rsidRPr="00E9040D" w:rsidTr="005D30C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185F" w:rsidRPr="00D10AC8" w:rsidRDefault="007B185F" w:rsidP="005D30C6">
            <w:pPr>
              <w:pStyle w:val="TAC"/>
              <w:rPr>
                <w:b/>
              </w:rPr>
            </w:pPr>
            <w:r w:rsidRPr="00D10AC8">
              <w:rPr>
                <w:b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185F" w:rsidRPr="00E9040D" w:rsidRDefault="007B185F" w:rsidP="005D30C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vAlign w:val="center"/>
          </w:tcPr>
          <w:p w:rsidR="007B185F" w:rsidRPr="00E9040D" w:rsidRDefault="007B185F" w:rsidP="005D30C6">
            <w:pPr>
              <w:pStyle w:val="TAC"/>
            </w:pPr>
            <w:r w:rsidRPr="00E9040D">
              <w:t>8</w:t>
            </w:r>
          </w:p>
        </w:tc>
      </w:tr>
      <w:tr w:rsidR="007B185F" w:rsidRPr="00E9040D" w:rsidTr="005D30C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185F" w:rsidRPr="00D10AC8" w:rsidRDefault="007B185F" w:rsidP="005D30C6">
            <w:pPr>
              <w:pStyle w:val="TAC"/>
              <w:rPr>
                <w:b/>
              </w:rPr>
            </w:pPr>
            <w:r w:rsidRPr="00D10AC8">
              <w:rPr>
                <w:b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185F" w:rsidRPr="00E9040D" w:rsidRDefault="007B185F" w:rsidP="005D30C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vAlign w:val="center"/>
          </w:tcPr>
          <w:p w:rsidR="007B185F" w:rsidRPr="00E9040D" w:rsidRDefault="007B185F" w:rsidP="005D30C6">
            <w:pPr>
              <w:pStyle w:val="TAC"/>
            </w:pPr>
            <w:r w:rsidRPr="00E9040D">
              <w:t>9</w:t>
            </w:r>
          </w:p>
        </w:tc>
      </w:tr>
      <w:tr w:rsidR="007B185F" w:rsidRPr="00E9040D" w:rsidTr="005D30C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185F" w:rsidRPr="00D10AC8" w:rsidRDefault="007B185F" w:rsidP="005D30C6">
            <w:pPr>
              <w:pStyle w:val="TAC"/>
              <w:rPr>
                <w:b/>
              </w:rPr>
            </w:pPr>
            <w:r w:rsidRPr="00D10AC8">
              <w:rPr>
                <w:b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185F" w:rsidRPr="00F83772" w:rsidRDefault="007B185F" w:rsidP="005D30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7B185F" w:rsidRPr="00F83772" w:rsidRDefault="007B185F" w:rsidP="005D30C6">
            <w:pPr>
              <w:pStyle w:val="TAC"/>
            </w:pPr>
            <w:r>
              <w:rPr>
                <w:rFonts w:eastAsia="SimSun" w:hint="eastAsia"/>
                <w:lang w:eastAsia="zh-CN"/>
              </w:rPr>
              <w:t>10</w:t>
            </w:r>
          </w:p>
        </w:tc>
      </w:tr>
      <w:tr w:rsidR="007B185F" w:rsidRPr="00E9040D" w:rsidTr="005D30C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185F" w:rsidRPr="00D10AC8" w:rsidRDefault="007B185F" w:rsidP="005D30C6">
            <w:pPr>
              <w:pStyle w:val="TAC"/>
              <w:rPr>
                <w:b/>
              </w:rPr>
            </w:pPr>
            <w:r w:rsidRPr="00D10AC8">
              <w:rPr>
                <w:b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185F" w:rsidRPr="00E9040D" w:rsidRDefault="007B185F" w:rsidP="005D30C6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vAlign w:val="center"/>
          </w:tcPr>
          <w:p w:rsidR="007B185F" w:rsidRPr="00E9040D" w:rsidRDefault="007B185F" w:rsidP="005D30C6">
            <w:pPr>
              <w:pStyle w:val="TAC"/>
            </w:pPr>
            <w:r w:rsidRPr="00E9040D">
              <w:t>10</w:t>
            </w:r>
          </w:p>
        </w:tc>
      </w:tr>
      <w:tr w:rsidR="007B185F" w:rsidRPr="00E9040D" w:rsidTr="005D30C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185F" w:rsidRPr="00D10AC8" w:rsidRDefault="007B185F" w:rsidP="005D30C6">
            <w:pPr>
              <w:pStyle w:val="TAC"/>
              <w:rPr>
                <w:b/>
              </w:rPr>
            </w:pPr>
            <w:r w:rsidRPr="00D10AC8">
              <w:rPr>
                <w:b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185F" w:rsidRPr="00E9040D" w:rsidRDefault="007B185F" w:rsidP="005D30C6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vAlign w:val="center"/>
          </w:tcPr>
          <w:p w:rsidR="007B185F" w:rsidRPr="00E9040D" w:rsidRDefault="007B185F" w:rsidP="005D30C6">
            <w:pPr>
              <w:pStyle w:val="TAC"/>
            </w:pPr>
            <w:r w:rsidRPr="00E9040D">
              <w:t>11</w:t>
            </w:r>
          </w:p>
        </w:tc>
      </w:tr>
      <w:tr w:rsidR="007B185F" w:rsidRPr="00E9040D" w:rsidTr="005D30C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185F" w:rsidRPr="00D10AC8" w:rsidRDefault="007B185F" w:rsidP="005D30C6">
            <w:pPr>
              <w:pStyle w:val="TAC"/>
              <w:rPr>
                <w:b/>
              </w:rPr>
            </w:pPr>
            <w:r w:rsidRPr="00D10AC8">
              <w:rPr>
                <w:b/>
              </w:rPr>
              <w:t>13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185F" w:rsidRPr="00E9040D" w:rsidRDefault="007B185F" w:rsidP="005D30C6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vAlign w:val="center"/>
          </w:tcPr>
          <w:p w:rsidR="007B185F" w:rsidRPr="00E9040D" w:rsidRDefault="007B185F" w:rsidP="005D30C6">
            <w:pPr>
              <w:pStyle w:val="TAC"/>
            </w:pPr>
            <w:r w:rsidRPr="00E9040D">
              <w:t>12</w:t>
            </w:r>
          </w:p>
        </w:tc>
      </w:tr>
      <w:tr w:rsidR="007B185F" w:rsidRPr="00E9040D" w:rsidTr="005D30C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185F" w:rsidRPr="00D10AC8" w:rsidRDefault="007B185F" w:rsidP="005D30C6">
            <w:pPr>
              <w:pStyle w:val="TAC"/>
              <w:rPr>
                <w:b/>
              </w:rPr>
            </w:pPr>
            <w:r w:rsidRPr="00D10AC8">
              <w:rPr>
                <w:b/>
              </w:rPr>
              <w:t>14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185F" w:rsidRPr="00E9040D" w:rsidRDefault="007B185F" w:rsidP="005D30C6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vAlign w:val="center"/>
          </w:tcPr>
          <w:p w:rsidR="007B185F" w:rsidRPr="00E9040D" w:rsidRDefault="007B185F" w:rsidP="005D30C6">
            <w:pPr>
              <w:pStyle w:val="TAC"/>
            </w:pPr>
            <w:r w:rsidRPr="00E9040D">
              <w:t>13</w:t>
            </w:r>
          </w:p>
        </w:tc>
      </w:tr>
      <w:tr w:rsidR="007B185F" w:rsidRPr="00E9040D" w:rsidTr="005D30C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185F" w:rsidRPr="00D10AC8" w:rsidRDefault="007B185F" w:rsidP="005D30C6">
            <w:pPr>
              <w:pStyle w:val="TAC"/>
              <w:rPr>
                <w:b/>
              </w:rPr>
            </w:pPr>
            <w:r w:rsidRPr="00D10AC8">
              <w:rPr>
                <w:b/>
              </w:rPr>
              <w:t>15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185F" w:rsidRPr="00E9040D" w:rsidRDefault="007B185F" w:rsidP="005D30C6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vAlign w:val="center"/>
          </w:tcPr>
          <w:p w:rsidR="007B185F" w:rsidRPr="00E9040D" w:rsidRDefault="007B185F" w:rsidP="005D30C6">
            <w:pPr>
              <w:pStyle w:val="TAC"/>
            </w:pPr>
            <w:r w:rsidRPr="00E9040D">
              <w:t>14</w:t>
            </w:r>
          </w:p>
        </w:tc>
      </w:tr>
    </w:tbl>
    <w:p w:rsidR="007B185F" w:rsidRDefault="007B185F" w:rsidP="007B185F">
      <w:pPr>
        <w:rPr>
          <w:lang w:eastAsia="zh-CN"/>
        </w:rPr>
      </w:pPr>
    </w:p>
    <w:p w:rsidR="007B185F" w:rsidRPr="00A56987" w:rsidRDefault="007B185F" w:rsidP="007B185F">
      <w:pPr>
        <w:pStyle w:val="TH"/>
        <w:rPr>
          <w:ins w:id="6" w:author="Huawei" w:date="2016-03-22T15:12:00Z"/>
          <w:rFonts w:eastAsia="SimSun"/>
          <w:lang w:eastAsia="zh-CN"/>
        </w:rPr>
      </w:pPr>
      <w:ins w:id="7" w:author="Huawei" w:date="2016-03-22T15:12:00Z">
        <w:r>
          <w:lastRenderedPageBreak/>
          <w:t xml:space="preserve">Table </w:t>
        </w:r>
        <w:r>
          <w:rPr>
            <w:rFonts w:eastAsia="SimSun" w:hint="eastAsia"/>
            <w:lang w:eastAsia="zh-CN"/>
          </w:rPr>
          <w:t>8</w:t>
        </w:r>
        <w:r w:rsidRPr="00E9040D">
          <w:t>.</w:t>
        </w:r>
        <w:r>
          <w:rPr>
            <w:rFonts w:eastAsia="SimSun" w:hint="eastAsia"/>
            <w:lang w:eastAsia="zh-CN"/>
          </w:rPr>
          <w:t>6</w:t>
        </w:r>
        <w:r w:rsidRPr="00E9040D">
          <w:t>.</w:t>
        </w:r>
        <w:r>
          <w:rPr>
            <w:rFonts w:eastAsia="SimSun" w:hint="eastAsia"/>
            <w:lang w:eastAsia="zh-CN"/>
          </w:rPr>
          <w:t>1</w:t>
        </w:r>
        <w:r w:rsidRPr="00E9040D">
          <w:t>-</w:t>
        </w:r>
        <w:r>
          <w:rPr>
            <w:rFonts w:eastAsia="SimSun" w:hint="eastAsia"/>
            <w:lang w:eastAsia="zh-CN"/>
          </w:rPr>
          <w:t>3</w:t>
        </w:r>
        <w:r w:rsidRPr="00E9040D">
          <w:t>: Modul</w:t>
        </w:r>
        <w:r>
          <w:t>ation and TBS index table for P</w:t>
        </w:r>
        <w:r>
          <w:rPr>
            <w:rFonts w:eastAsia="SimSun" w:hint="eastAsia"/>
            <w:lang w:eastAsia="zh-CN"/>
          </w:rPr>
          <w:t>U</w:t>
        </w:r>
        <w:r w:rsidRPr="00E9040D">
          <w:t>SCH</w:t>
        </w:r>
        <w:r>
          <w:rPr>
            <w:rFonts w:eastAsia="SimSun" w:hint="eastAsia"/>
            <w:lang w:eastAsia="zh-CN"/>
          </w:rPr>
          <w:t xml:space="preserve"> for serving cell with u</w:t>
        </w:r>
        <w:r w:rsidRPr="00FE065B">
          <w:rPr>
            <w:rFonts w:eastAsia="SimSun"/>
            <w:lang w:eastAsia="zh-CN"/>
          </w:rPr>
          <w:t>plink-downlink configuration</w:t>
        </w:r>
        <w:r>
          <w:rPr>
            <w:rFonts w:eastAsia="SimSun" w:hint="eastAsia"/>
            <w:lang w:eastAsia="zh-CN"/>
          </w:rPr>
          <w:t xml:space="preserve"> 2, 3, 4, 5</w:t>
        </w:r>
      </w:ins>
    </w:p>
    <w:tbl>
      <w:tblPr>
        <w:tblW w:w="0" w:type="auto"/>
        <w:tblInd w:w="2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1097"/>
      </w:tblGrid>
      <w:tr w:rsidR="007B185F" w:rsidRPr="00E9040D" w:rsidTr="005D30C6">
        <w:trPr>
          <w:cantSplit/>
          <w:ins w:id="8" w:author="Huawei" w:date="2016-03-22T15:12:00Z"/>
        </w:trPr>
        <w:tc>
          <w:tcPr>
            <w:tcW w:w="0" w:type="auto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7B185F" w:rsidRPr="00D10AC8" w:rsidRDefault="007B185F" w:rsidP="005D30C6">
            <w:pPr>
              <w:pStyle w:val="TAH"/>
              <w:rPr>
                <w:ins w:id="9" w:author="Huawei" w:date="2016-03-22T15:12:00Z"/>
                <w:bCs/>
                <w:lang w:val="en-US"/>
              </w:rPr>
            </w:pPr>
            <w:ins w:id="10" w:author="Huawei" w:date="2016-03-22T15:12:00Z">
              <w:r w:rsidRPr="00D10AC8">
                <w:rPr>
                  <w:bCs/>
                  <w:lang w:val="en-US"/>
                </w:rPr>
                <w:t>MCS Index</w:t>
              </w:r>
              <w:r w:rsidRPr="00D10AC8">
                <w:rPr>
                  <w:bCs/>
                  <w:lang w:val="en-US"/>
                </w:rPr>
                <w:br/>
              </w:r>
            </w:ins>
            <w:ins w:id="11" w:author="Huawei" w:date="2016-03-22T15:12:00Z">
              <w:r w:rsidRPr="00D10AC8">
                <w:rPr>
                  <w:position w:val="-10"/>
                </w:rPr>
                <w:object w:dxaOrig="440" w:dyaOrig="340">
                  <v:shape id="_x0000_i1048" type="#_x0000_t75" style="width:21.75pt;height:16.5pt" o:ole="">
                    <v:imagedata r:id="rId42" o:title=""/>
                  </v:shape>
                  <o:OLEObject Type="Embed" ProgID="Equation.3" ShapeID="_x0000_i1048" DrawAspect="Content" ObjectID="_1521015386" r:id="rId48"/>
                </w:object>
              </w:r>
            </w:ins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7B185F" w:rsidRPr="00E9040D" w:rsidRDefault="007B185F" w:rsidP="005D30C6">
            <w:pPr>
              <w:pStyle w:val="TAH"/>
              <w:rPr>
                <w:ins w:id="12" w:author="Huawei" w:date="2016-03-22T15:12:00Z"/>
                <w:bCs/>
                <w:lang w:val="en-US"/>
              </w:rPr>
            </w:pPr>
            <w:ins w:id="13" w:author="Huawei" w:date="2016-03-22T15:12:00Z">
              <w:r w:rsidRPr="00E9040D">
                <w:rPr>
                  <w:bCs/>
                  <w:lang w:val="en-US"/>
                </w:rPr>
                <w:t>Modulation Order</w:t>
              </w:r>
              <w:r w:rsidRPr="00E9040D">
                <w:rPr>
                  <w:bCs/>
                  <w:lang w:val="en-US"/>
                </w:rPr>
                <w:br/>
              </w:r>
            </w:ins>
            <w:ins w:id="14" w:author="Huawei" w:date="2016-03-22T15:12:00Z">
              <w:r w:rsidRPr="00E9040D">
                <w:rPr>
                  <w:bCs/>
                  <w:position w:val="-10"/>
                  <w:lang w:val="pt-BR"/>
                </w:rPr>
                <w:object w:dxaOrig="320" w:dyaOrig="300">
                  <v:shape id="_x0000_i1049" type="#_x0000_t75" style="width:15.75pt;height:15pt" o:ole="">
                    <v:imagedata r:id="rId44" o:title=""/>
                  </v:shape>
                  <o:OLEObject Type="Embed" ProgID="Equation.3" ShapeID="_x0000_i1049" DrawAspect="Content" ObjectID="_1521015387" r:id="rId49"/>
                </w:object>
              </w:r>
            </w:ins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7B185F" w:rsidRPr="00E9040D" w:rsidRDefault="007B185F" w:rsidP="005D30C6">
            <w:pPr>
              <w:pStyle w:val="TAH"/>
              <w:rPr>
                <w:ins w:id="15" w:author="Huawei" w:date="2016-03-22T15:12:00Z"/>
                <w:bCs/>
                <w:lang w:val="en-US"/>
              </w:rPr>
            </w:pPr>
            <w:ins w:id="16" w:author="Huawei" w:date="2016-03-22T15:12:00Z">
              <w:r w:rsidRPr="00E9040D">
                <w:rPr>
                  <w:bCs/>
                  <w:lang w:val="en-US"/>
                </w:rPr>
                <w:t>TBS Index</w:t>
              </w:r>
              <w:r w:rsidRPr="00E9040D">
                <w:rPr>
                  <w:bCs/>
                  <w:lang w:val="en-US"/>
                </w:rPr>
                <w:br/>
              </w:r>
            </w:ins>
            <w:ins w:id="17" w:author="Huawei" w:date="2016-03-22T15:12:00Z">
              <w:r w:rsidRPr="00E9040D">
                <w:rPr>
                  <w:position w:val="-10"/>
                </w:rPr>
                <w:object w:dxaOrig="400" w:dyaOrig="340">
                  <v:shape id="_x0000_i1050" type="#_x0000_t75" style="width:20.25pt;height:16.5pt" o:ole="">
                    <v:imagedata r:id="rId46" o:title=""/>
                  </v:shape>
                  <o:OLEObject Type="Embed" ProgID="Equation.3" ShapeID="_x0000_i1050" DrawAspect="Content" ObjectID="_1521015388" r:id="rId50"/>
                </w:object>
              </w:r>
            </w:ins>
          </w:p>
        </w:tc>
      </w:tr>
      <w:tr w:rsidR="007B185F" w:rsidRPr="00E9040D" w:rsidTr="005D30C6">
        <w:trPr>
          <w:cantSplit/>
          <w:ins w:id="18" w:author="Huawei" w:date="2016-03-22T15:12:00Z"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B185F" w:rsidRPr="00D10AC8" w:rsidRDefault="007B185F" w:rsidP="005D30C6">
            <w:pPr>
              <w:pStyle w:val="TAC"/>
              <w:rPr>
                <w:ins w:id="19" w:author="Huawei" w:date="2016-03-22T15:12:00Z"/>
                <w:b/>
                <w:lang w:val="en-US"/>
              </w:rPr>
            </w:pPr>
            <w:ins w:id="20" w:author="Huawei" w:date="2016-03-22T15:12:00Z">
              <w:r w:rsidRPr="00D10AC8">
                <w:rPr>
                  <w:b/>
                  <w:lang w:val="en-US"/>
                </w:rPr>
                <w:t>0</w:t>
              </w:r>
            </w:ins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7B185F" w:rsidRPr="00E9040D" w:rsidRDefault="007B185F" w:rsidP="005D30C6">
            <w:pPr>
              <w:pStyle w:val="TAC"/>
              <w:rPr>
                <w:ins w:id="21" w:author="Huawei" w:date="2016-03-22T15:12:00Z"/>
                <w:lang w:val="en-US"/>
              </w:rPr>
            </w:pPr>
            <w:ins w:id="22" w:author="Huawei" w:date="2016-03-22T15:12:00Z">
              <w:r w:rsidRPr="00E9040D">
                <w:rPr>
                  <w:lang w:val="en-US"/>
                </w:rPr>
                <w:t>2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7B185F" w:rsidRPr="00E9040D" w:rsidRDefault="007B185F" w:rsidP="005D30C6">
            <w:pPr>
              <w:pStyle w:val="TAC"/>
              <w:rPr>
                <w:ins w:id="23" w:author="Huawei" w:date="2016-03-22T15:12:00Z"/>
                <w:lang w:val="en-US"/>
              </w:rPr>
            </w:pPr>
            <w:ins w:id="24" w:author="Huawei" w:date="2016-03-22T15:12:00Z">
              <w:r w:rsidRPr="00E9040D">
                <w:rPr>
                  <w:lang w:val="en-US"/>
                </w:rPr>
                <w:t>0</w:t>
              </w:r>
            </w:ins>
          </w:p>
        </w:tc>
      </w:tr>
      <w:tr w:rsidR="007B185F" w:rsidRPr="00E9040D" w:rsidTr="005D30C6">
        <w:trPr>
          <w:cantSplit/>
          <w:ins w:id="25" w:author="Huawei" w:date="2016-03-22T15:12:00Z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185F" w:rsidRPr="00D10AC8" w:rsidRDefault="007B185F" w:rsidP="005D30C6">
            <w:pPr>
              <w:pStyle w:val="TAC"/>
              <w:rPr>
                <w:ins w:id="26" w:author="Huawei" w:date="2016-03-22T15:12:00Z"/>
                <w:b/>
                <w:lang w:val="en-US"/>
              </w:rPr>
            </w:pPr>
            <w:ins w:id="27" w:author="Huawei" w:date="2016-03-22T15:12:00Z">
              <w:r w:rsidRPr="00D10AC8">
                <w:rPr>
                  <w:b/>
                  <w:lang w:val="en-US"/>
                </w:rPr>
                <w:t>1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185F" w:rsidRPr="00E9040D" w:rsidRDefault="007B185F" w:rsidP="005D30C6">
            <w:pPr>
              <w:pStyle w:val="TAC"/>
              <w:rPr>
                <w:ins w:id="28" w:author="Huawei" w:date="2016-03-22T15:12:00Z"/>
                <w:lang w:val="en-US"/>
              </w:rPr>
            </w:pPr>
            <w:ins w:id="29" w:author="Huawei" w:date="2016-03-22T15:12:00Z">
              <w:r w:rsidRPr="00E9040D">
                <w:rPr>
                  <w:lang w:val="en-US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:rsidR="007B185F" w:rsidRPr="00E9040D" w:rsidRDefault="007B185F" w:rsidP="005D30C6">
            <w:pPr>
              <w:pStyle w:val="TAC"/>
              <w:rPr>
                <w:ins w:id="30" w:author="Huawei" w:date="2016-03-22T15:12:00Z"/>
                <w:lang w:val="en-US"/>
              </w:rPr>
            </w:pPr>
            <w:ins w:id="31" w:author="Huawei" w:date="2016-03-22T15:12:00Z">
              <w:r w:rsidRPr="00E9040D">
                <w:rPr>
                  <w:lang w:val="en-US"/>
                </w:rPr>
                <w:t>1</w:t>
              </w:r>
            </w:ins>
          </w:p>
        </w:tc>
      </w:tr>
      <w:tr w:rsidR="007B185F" w:rsidRPr="00E9040D" w:rsidTr="005D30C6">
        <w:trPr>
          <w:cantSplit/>
          <w:ins w:id="32" w:author="Huawei" w:date="2016-03-22T15:12:00Z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185F" w:rsidRPr="00D10AC8" w:rsidRDefault="007B185F" w:rsidP="005D30C6">
            <w:pPr>
              <w:pStyle w:val="TAC"/>
              <w:rPr>
                <w:ins w:id="33" w:author="Huawei" w:date="2016-03-22T15:12:00Z"/>
                <w:b/>
              </w:rPr>
            </w:pPr>
            <w:ins w:id="34" w:author="Huawei" w:date="2016-03-22T15:12:00Z">
              <w:r w:rsidRPr="00D10AC8">
                <w:rPr>
                  <w:b/>
                </w:rPr>
                <w:t>2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185F" w:rsidRPr="00E9040D" w:rsidRDefault="007B185F" w:rsidP="005D30C6">
            <w:pPr>
              <w:pStyle w:val="TAC"/>
              <w:rPr>
                <w:ins w:id="35" w:author="Huawei" w:date="2016-03-22T15:12:00Z"/>
              </w:rPr>
            </w:pPr>
            <w:ins w:id="36" w:author="Huawei" w:date="2016-03-22T15:12:00Z">
              <w:r w:rsidRPr="00E9040D">
                <w:t>2</w:t>
              </w:r>
            </w:ins>
          </w:p>
        </w:tc>
        <w:tc>
          <w:tcPr>
            <w:tcW w:w="0" w:type="auto"/>
            <w:vAlign w:val="center"/>
          </w:tcPr>
          <w:p w:rsidR="007B185F" w:rsidRPr="00E9040D" w:rsidRDefault="007B185F" w:rsidP="005D30C6">
            <w:pPr>
              <w:pStyle w:val="TAC"/>
              <w:rPr>
                <w:ins w:id="37" w:author="Huawei" w:date="2016-03-22T15:12:00Z"/>
              </w:rPr>
            </w:pPr>
            <w:ins w:id="38" w:author="Huawei" w:date="2016-03-22T15:12:00Z">
              <w:r w:rsidRPr="00E9040D">
                <w:t>2</w:t>
              </w:r>
            </w:ins>
          </w:p>
        </w:tc>
      </w:tr>
      <w:tr w:rsidR="007B185F" w:rsidRPr="00E9040D" w:rsidTr="005D30C6">
        <w:trPr>
          <w:cantSplit/>
          <w:ins w:id="39" w:author="Huawei" w:date="2016-03-22T15:12:00Z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185F" w:rsidRPr="00D10AC8" w:rsidRDefault="007B185F" w:rsidP="005D30C6">
            <w:pPr>
              <w:pStyle w:val="TAC"/>
              <w:rPr>
                <w:ins w:id="40" w:author="Huawei" w:date="2016-03-22T15:12:00Z"/>
                <w:b/>
              </w:rPr>
            </w:pPr>
            <w:ins w:id="41" w:author="Huawei" w:date="2016-03-22T15:12:00Z">
              <w:r w:rsidRPr="00D10AC8">
                <w:rPr>
                  <w:b/>
                </w:rPr>
                <w:t>3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185F" w:rsidRPr="00E9040D" w:rsidRDefault="007B185F" w:rsidP="005D30C6">
            <w:pPr>
              <w:pStyle w:val="TAC"/>
              <w:rPr>
                <w:ins w:id="42" w:author="Huawei" w:date="2016-03-22T15:12:00Z"/>
              </w:rPr>
            </w:pPr>
            <w:ins w:id="43" w:author="Huawei" w:date="2016-03-22T15:12:00Z">
              <w:r w:rsidRPr="00E9040D">
                <w:t>2</w:t>
              </w:r>
            </w:ins>
          </w:p>
        </w:tc>
        <w:tc>
          <w:tcPr>
            <w:tcW w:w="0" w:type="auto"/>
            <w:vAlign w:val="center"/>
          </w:tcPr>
          <w:p w:rsidR="007B185F" w:rsidRPr="00E9040D" w:rsidRDefault="007B185F" w:rsidP="005D30C6">
            <w:pPr>
              <w:pStyle w:val="TAC"/>
              <w:rPr>
                <w:ins w:id="44" w:author="Huawei" w:date="2016-03-22T15:12:00Z"/>
              </w:rPr>
            </w:pPr>
            <w:ins w:id="45" w:author="Huawei" w:date="2016-03-22T15:12:00Z">
              <w:r w:rsidRPr="00E9040D">
                <w:t>3</w:t>
              </w:r>
            </w:ins>
          </w:p>
        </w:tc>
      </w:tr>
      <w:tr w:rsidR="007B185F" w:rsidRPr="00E9040D" w:rsidTr="005D30C6">
        <w:trPr>
          <w:cantSplit/>
          <w:ins w:id="46" w:author="Huawei" w:date="2016-03-22T15:12:00Z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185F" w:rsidRPr="00D10AC8" w:rsidRDefault="007B185F" w:rsidP="005D30C6">
            <w:pPr>
              <w:pStyle w:val="TAC"/>
              <w:rPr>
                <w:ins w:id="47" w:author="Huawei" w:date="2016-03-22T15:12:00Z"/>
                <w:b/>
              </w:rPr>
            </w:pPr>
            <w:ins w:id="48" w:author="Huawei" w:date="2016-03-22T15:12:00Z">
              <w:r w:rsidRPr="00D10AC8">
                <w:rPr>
                  <w:b/>
                </w:rPr>
                <w:t>4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185F" w:rsidRPr="00E9040D" w:rsidRDefault="007B185F" w:rsidP="005D30C6">
            <w:pPr>
              <w:pStyle w:val="TAC"/>
              <w:rPr>
                <w:ins w:id="49" w:author="Huawei" w:date="2016-03-22T15:12:00Z"/>
              </w:rPr>
            </w:pPr>
            <w:ins w:id="50" w:author="Huawei" w:date="2016-03-22T15:12:00Z">
              <w:r w:rsidRPr="00E9040D">
                <w:t>2</w:t>
              </w:r>
            </w:ins>
          </w:p>
        </w:tc>
        <w:tc>
          <w:tcPr>
            <w:tcW w:w="0" w:type="auto"/>
            <w:vAlign w:val="center"/>
          </w:tcPr>
          <w:p w:rsidR="007B185F" w:rsidRPr="00E9040D" w:rsidRDefault="007B185F" w:rsidP="005D30C6">
            <w:pPr>
              <w:pStyle w:val="TAC"/>
              <w:rPr>
                <w:ins w:id="51" w:author="Huawei" w:date="2016-03-22T15:12:00Z"/>
              </w:rPr>
            </w:pPr>
            <w:ins w:id="52" w:author="Huawei" w:date="2016-03-22T15:12:00Z">
              <w:r w:rsidRPr="00E9040D">
                <w:t>4</w:t>
              </w:r>
            </w:ins>
          </w:p>
        </w:tc>
      </w:tr>
      <w:tr w:rsidR="007B185F" w:rsidRPr="00E9040D" w:rsidTr="005D30C6">
        <w:trPr>
          <w:cantSplit/>
          <w:ins w:id="53" w:author="Huawei" w:date="2016-03-22T15:12:00Z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185F" w:rsidRPr="00D10AC8" w:rsidRDefault="007B185F" w:rsidP="005D30C6">
            <w:pPr>
              <w:pStyle w:val="TAC"/>
              <w:rPr>
                <w:ins w:id="54" w:author="Huawei" w:date="2016-03-22T15:12:00Z"/>
                <w:b/>
              </w:rPr>
            </w:pPr>
            <w:ins w:id="55" w:author="Huawei" w:date="2016-03-22T15:12:00Z">
              <w:r w:rsidRPr="00D10AC8">
                <w:rPr>
                  <w:b/>
                </w:rPr>
                <w:t>5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185F" w:rsidRPr="00E9040D" w:rsidRDefault="007B185F" w:rsidP="005D30C6">
            <w:pPr>
              <w:pStyle w:val="TAC"/>
              <w:rPr>
                <w:ins w:id="56" w:author="Huawei" w:date="2016-03-22T15:12:00Z"/>
              </w:rPr>
            </w:pPr>
            <w:ins w:id="57" w:author="Huawei" w:date="2016-03-22T15:12:00Z">
              <w:r w:rsidRPr="00E9040D">
                <w:t>2</w:t>
              </w:r>
            </w:ins>
          </w:p>
        </w:tc>
        <w:tc>
          <w:tcPr>
            <w:tcW w:w="0" w:type="auto"/>
            <w:vAlign w:val="center"/>
          </w:tcPr>
          <w:p w:rsidR="007B185F" w:rsidRPr="00E9040D" w:rsidRDefault="007B185F" w:rsidP="005D30C6">
            <w:pPr>
              <w:pStyle w:val="TAC"/>
              <w:rPr>
                <w:ins w:id="58" w:author="Huawei" w:date="2016-03-22T15:12:00Z"/>
              </w:rPr>
            </w:pPr>
            <w:ins w:id="59" w:author="Huawei" w:date="2016-03-22T15:12:00Z">
              <w:r w:rsidRPr="00E9040D">
                <w:t>5</w:t>
              </w:r>
            </w:ins>
          </w:p>
        </w:tc>
      </w:tr>
      <w:tr w:rsidR="007B185F" w:rsidRPr="00E9040D" w:rsidTr="005D30C6">
        <w:trPr>
          <w:cantSplit/>
          <w:ins w:id="60" w:author="Huawei" w:date="2016-03-22T15:12:00Z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185F" w:rsidRPr="00D10AC8" w:rsidRDefault="007B185F" w:rsidP="005D30C6">
            <w:pPr>
              <w:pStyle w:val="TAC"/>
              <w:rPr>
                <w:ins w:id="61" w:author="Huawei" w:date="2016-03-22T15:12:00Z"/>
                <w:b/>
              </w:rPr>
            </w:pPr>
            <w:ins w:id="62" w:author="Huawei" w:date="2016-03-22T15:12:00Z">
              <w:r w:rsidRPr="00D10AC8">
                <w:rPr>
                  <w:b/>
                </w:rPr>
                <w:t>6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185F" w:rsidRPr="00E9040D" w:rsidRDefault="007B185F" w:rsidP="005D30C6">
            <w:pPr>
              <w:pStyle w:val="TAC"/>
              <w:rPr>
                <w:ins w:id="63" w:author="Huawei" w:date="2016-03-22T15:12:00Z"/>
              </w:rPr>
            </w:pPr>
            <w:ins w:id="64" w:author="Huawei" w:date="2016-03-22T15:12:00Z">
              <w:r w:rsidRPr="00E9040D">
                <w:t>2</w:t>
              </w:r>
            </w:ins>
          </w:p>
        </w:tc>
        <w:tc>
          <w:tcPr>
            <w:tcW w:w="0" w:type="auto"/>
            <w:vAlign w:val="center"/>
          </w:tcPr>
          <w:p w:rsidR="007B185F" w:rsidRPr="00E9040D" w:rsidRDefault="007B185F" w:rsidP="005D30C6">
            <w:pPr>
              <w:pStyle w:val="TAC"/>
              <w:rPr>
                <w:ins w:id="65" w:author="Huawei" w:date="2016-03-22T15:12:00Z"/>
              </w:rPr>
            </w:pPr>
            <w:ins w:id="66" w:author="Huawei" w:date="2016-03-22T15:12:00Z">
              <w:r w:rsidRPr="00E9040D">
                <w:t>6</w:t>
              </w:r>
            </w:ins>
          </w:p>
        </w:tc>
      </w:tr>
      <w:tr w:rsidR="007B185F" w:rsidRPr="00E9040D" w:rsidTr="005D30C6">
        <w:trPr>
          <w:cantSplit/>
          <w:ins w:id="67" w:author="Huawei" w:date="2016-03-22T15:12:00Z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185F" w:rsidRPr="00D10AC8" w:rsidRDefault="007B185F" w:rsidP="005D30C6">
            <w:pPr>
              <w:pStyle w:val="TAC"/>
              <w:rPr>
                <w:ins w:id="68" w:author="Huawei" w:date="2016-03-22T15:12:00Z"/>
                <w:b/>
              </w:rPr>
            </w:pPr>
            <w:ins w:id="69" w:author="Huawei" w:date="2016-03-22T15:12:00Z">
              <w:r w:rsidRPr="00D10AC8">
                <w:rPr>
                  <w:b/>
                </w:rPr>
                <w:t>7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185F" w:rsidRPr="00E9040D" w:rsidRDefault="007B185F" w:rsidP="005D30C6">
            <w:pPr>
              <w:pStyle w:val="TAC"/>
              <w:rPr>
                <w:ins w:id="70" w:author="Huawei" w:date="2016-03-22T15:12:00Z"/>
              </w:rPr>
            </w:pPr>
            <w:ins w:id="71" w:author="Huawei" w:date="2016-03-22T15:12:00Z">
              <w:r w:rsidRPr="00E9040D">
                <w:t>2</w:t>
              </w:r>
            </w:ins>
          </w:p>
        </w:tc>
        <w:tc>
          <w:tcPr>
            <w:tcW w:w="0" w:type="auto"/>
            <w:vAlign w:val="center"/>
          </w:tcPr>
          <w:p w:rsidR="007B185F" w:rsidRPr="00E9040D" w:rsidRDefault="007B185F" w:rsidP="005D30C6">
            <w:pPr>
              <w:pStyle w:val="TAC"/>
              <w:rPr>
                <w:ins w:id="72" w:author="Huawei" w:date="2016-03-22T15:12:00Z"/>
              </w:rPr>
            </w:pPr>
            <w:ins w:id="73" w:author="Huawei" w:date="2016-03-22T15:12:00Z">
              <w:r w:rsidRPr="00E9040D">
                <w:t>7</w:t>
              </w:r>
            </w:ins>
          </w:p>
        </w:tc>
      </w:tr>
      <w:tr w:rsidR="007B185F" w:rsidRPr="00E9040D" w:rsidTr="005D30C6">
        <w:trPr>
          <w:cantSplit/>
          <w:ins w:id="74" w:author="Huawei" w:date="2016-03-22T15:12:00Z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185F" w:rsidRPr="00D10AC8" w:rsidRDefault="007B185F" w:rsidP="005D30C6">
            <w:pPr>
              <w:pStyle w:val="TAC"/>
              <w:rPr>
                <w:ins w:id="75" w:author="Huawei" w:date="2016-03-22T15:12:00Z"/>
                <w:b/>
              </w:rPr>
            </w:pPr>
            <w:ins w:id="76" w:author="Huawei" w:date="2016-03-22T15:12:00Z">
              <w:r w:rsidRPr="00D10AC8">
                <w:rPr>
                  <w:b/>
                </w:rPr>
                <w:t>8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185F" w:rsidRPr="00E9040D" w:rsidRDefault="007B185F" w:rsidP="005D30C6">
            <w:pPr>
              <w:pStyle w:val="TAC"/>
              <w:rPr>
                <w:ins w:id="77" w:author="Huawei" w:date="2016-03-22T15:12:00Z"/>
              </w:rPr>
            </w:pPr>
            <w:ins w:id="78" w:author="Huawei" w:date="2016-03-22T15:12:00Z">
              <w:r w:rsidRPr="00E9040D">
                <w:t>2</w:t>
              </w:r>
            </w:ins>
          </w:p>
        </w:tc>
        <w:tc>
          <w:tcPr>
            <w:tcW w:w="0" w:type="auto"/>
            <w:vAlign w:val="center"/>
          </w:tcPr>
          <w:p w:rsidR="007B185F" w:rsidRPr="00E9040D" w:rsidRDefault="007B185F" w:rsidP="005D30C6">
            <w:pPr>
              <w:pStyle w:val="TAC"/>
              <w:rPr>
                <w:ins w:id="79" w:author="Huawei" w:date="2016-03-22T15:12:00Z"/>
              </w:rPr>
            </w:pPr>
            <w:ins w:id="80" w:author="Huawei" w:date="2016-03-22T15:12:00Z">
              <w:r w:rsidRPr="00E9040D">
                <w:t>8</w:t>
              </w:r>
            </w:ins>
          </w:p>
        </w:tc>
      </w:tr>
      <w:tr w:rsidR="007B185F" w:rsidRPr="00E9040D" w:rsidTr="005D30C6">
        <w:trPr>
          <w:cantSplit/>
          <w:ins w:id="81" w:author="Huawei" w:date="2016-03-22T15:12:00Z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185F" w:rsidRPr="00D10AC8" w:rsidRDefault="007B185F" w:rsidP="005D30C6">
            <w:pPr>
              <w:pStyle w:val="TAC"/>
              <w:rPr>
                <w:ins w:id="82" w:author="Huawei" w:date="2016-03-22T15:12:00Z"/>
                <w:b/>
              </w:rPr>
            </w:pPr>
            <w:ins w:id="83" w:author="Huawei" w:date="2016-03-22T15:12:00Z">
              <w:r w:rsidRPr="00D10AC8">
                <w:rPr>
                  <w:b/>
                </w:rPr>
                <w:t>9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185F" w:rsidRPr="00E9040D" w:rsidRDefault="007B185F" w:rsidP="005D30C6">
            <w:pPr>
              <w:pStyle w:val="TAC"/>
              <w:rPr>
                <w:ins w:id="84" w:author="Huawei" w:date="2016-03-22T15:12:00Z"/>
              </w:rPr>
            </w:pPr>
            <w:ins w:id="85" w:author="Huawei" w:date="2016-03-22T15:12:00Z">
              <w:r w:rsidRPr="00E9040D">
                <w:t>2</w:t>
              </w:r>
            </w:ins>
          </w:p>
        </w:tc>
        <w:tc>
          <w:tcPr>
            <w:tcW w:w="0" w:type="auto"/>
            <w:vAlign w:val="center"/>
          </w:tcPr>
          <w:p w:rsidR="007B185F" w:rsidRPr="00E9040D" w:rsidRDefault="007B185F" w:rsidP="005D30C6">
            <w:pPr>
              <w:pStyle w:val="TAC"/>
              <w:rPr>
                <w:ins w:id="86" w:author="Huawei" w:date="2016-03-22T15:12:00Z"/>
              </w:rPr>
            </w:pPr>
            <w:ins w:id="87" w:author="Huawei" w:date="2016-03-22T15:12:00Z">
              <w:r w:rsidRPr="00E9040D">
                <w:t>9</w:t>
              </w:r>
            </w:ins>
          </w:p>
        </w:tc>
      </w:tr>
      <w:tr w:rsidR="007B185F" w:rsidRPr="00E9040D" w:rsidTr="005D30C6">
        <w:trPr>
          <w:cantSplit/>
          <w:ins w:id="88" w:author="Huawei" w:date="2016-03-22T15:12:00Z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185F" w:rsidRPr="00D10AC8" w:rsidRDefault="007B185F" w:rsidP="005D30C6">
            <w:pPr>
              <w:pStyle w:val="TAC"/>
              <w:rPr>
                <w:ins w:id="89" w:author="Huawei" w:date="2016-03-22T15:12:00Z"/>
                <w:b/>
              </w:rPr>
            </w:pPr>
            <w:ins w:id="90" w:author="Huawei" w:date="2016-03-22T15:12:00Z">
              <w:r w:rsidRPr="00D10AC8">
                <w:rPr>
                  <w:b/>
                </w:rPr>
                <w:t>10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185F" w:rsidRPr="00F83772" w:rsidRDefault="007B185F" w:rsidP="005D30C6">
            <w:pPr>
              <w:pStyle w:val="TAC"/>
              <w:rPr>
                <w:ins w:id="91" w:author="Huawei" w:date="2016-03-22T15:12:00Z"/>
                <w:rFonts w:eastAsia="SimSun"/>
                <w:lang w:eastAsia="zh-CN"/>
              </w:rPr>
            </w:pPr>
            <w:ins w:id="92" w:author="Huawei" w:date="2016-03-22T15:12:00Z">
              <w:r>
                <w:rPr>
                  <w:rFonts w:eastAsia="SimSun" w:hint="eastAsia"/>
                  <w:lang w:eastAsia="zh-CN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:rsidR="007B185F" w:rsidRPr="00F83772" w:rsidRDefault="007B185F" w:rsidP="005D30C6">
            <w:pPr>
              <w:pStyle w:val="TAC"/>
              <w:rPr>
                <w:ins w:id="93" w:author="Huawei" w:date="2016-03-22T15:12:00Z"/>
              </w:rPr>
            </w:pPr>
            <w:ins w:id="94" w:author="Huawei" w:date="2016-03-22T15:12:00Z">
              <w:r>
                <w:rPr>
                  <w:rFonts w:eastAsia="SimSun" w:hint="eastAsia"/>
                  <w:lang w:eastAsia="zh-CN"/>
                </w:rPr>
                <w:t>10</w:t>
              </w:r>
            </w:ins>
          </w:p>
        </w:tc>
      </w:tr>
      <w:tr w:rsidR="007B185F" w:rsidRPr="00E9040D" w:rsidTr="005D30C6">
        <w:trPr>
          <w:cantSplit/>
          <w:ins w:id="95" w:author="Huawei" w:date="2016-03-22T15:12:00Z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185F" w:rsidRPr="00D10AC8" w:rsidRDefault="007B185F" w:rsidP="005D30C6">
            <w:pPr>
              <w:pStyle w:val="TAC"/>
              <w:rPr>
                <w:ins w:id="96" w:author="Huawei" w:date="2016-03-22T15:12:00Z"/>
                <w:b/>
              </w:rPr>
            </w:pPr>
            <w:ins w:id="97" w:author="Huawei" w:date="2016-03-22T15:12:00Z">
              <w:r w:rsidRPr="00D10AC8">
                <w:rPr>
                  <w:b/>
                </w:rPr>
                <w:t>11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185F" w:rsidRPr="00E9040D" w:rsidRDefault="007B185F" w:rsidP="005D30C6">
            <w:pPr>
              <w:pStyle w:val="TAC"/>
              <w:rPr>
                <w:ins w:id="98" w:author="Huawei" w:date="2016-03-22T15:12:00Z"/>
              </w:rPr>
            </w:pPr>
            <w:ins w:id="99" w:author="Huawei" w:date="2016-03-22T15:12:00Z">
              <w:r w:rsidRPr="00E9040D">
                <w:t>4</w:t>
              </w:r>
            </w:ins>
          </w:p>
        </w:tc>
        <w:tc>
          <w:tcPr>
            <w:tcW w:w="0" w:type="auto"/>
            <w:vAlign w:val="center"/>
          </w:tcPr>
          <w:p w:rsidR="007B185F" w:rsidRPr="00E9040D" w:rsidRDefault="007B185F" w:rsidP="005D30C6">
            <w:pPr>
              <w:pStyle w:val="TAC"/>
              <w:rPr>
                <w:ins w:id="100" w:author="Huawei" w:date="2016-03-22T15:12:00Z"/>
              </w:rPr>
            </w:pPr>
            <w:ins w:id="101" w:author="Huawei" w:date="2016-03-22T15:12:00Z">
              <w:r w:rsidRPr="00E9040D">
                <w:t>10</w:t>
              </w:r>
            </w:ins>
          </w:p>
        </w:tc>
      </w:tr>
      <w:tr w:rsidR="007B185F" w:rsidRPr="00E9040D" w:rsidTr="005D30C6">
        <w:trPr>
          <w:cantSplit/>
          <w:ins w:id="102" w:author="Huawei" w:date="2016-03-22T15:12:00Z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185F" w:rsidRPr="00D10AC8" w:rsidRDefault="007B185F" w:rsidP="005D30C6">
            <w:pPr>
              <w:pStyle w:val="TAC"/>
              <w:rPr>
                <w:ins w:id="103" w:author="Huawei" w:date="2016-03-22T15:12:00Z"/>
                <w:b/>
              </w:rPr>
            </w:pPr>
            <w:ins w:id="104" w:author="Huawei" w:date="2016-03-22T15:12:00Z">
              <w:r w:rsidRPr="00D10AC8">
                <w:rPr>
                  <w:b/>
                </w:rPr>
                <w:t>12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185F" w:rsidRPr="00E9040D" w:rsidRDefault="007B185F" w:rsidP="005D30C6">
            <w:pPr>
              <w:pStyle w:val="TAC"/>
              <w:rPr>
                <w:ins w:id="105" w:author="Huawei" w:date="2016-03-22T15:12:00Z"/>
              </w:rPr>
            </w:pPr>
            <w:ins w:id="106" w:author="Huawei" w:date="2016-03-22T15:12:00Z">
              <w:r w:rsidRPr="00E9040D">
                <w:t>4</w:t>
              </w:r>
            </w:ins>
          </w:p>
        </w:tc>
        <w:tc>
          <w:tcPr>
            <w:tcW w:w="0" w:type="auto"/>
            <w:vAlign w:val="center"/>
          </w:tcPr>
          <w:p w:rsidR="007B185F" w:rsidRPr="00E9040D" w:rsidRDefault="007B185F" w:rsidP="005D30C6">
            <w:pPr>
              <w:pStyle w:val="TAC"/>
              <w:rPr>
                <w:ins w:id="107" w:author="Huawei" w:date="2016-03-22T15:12:00Z"/>
              </w:rPr>
            </w:pPr>
            <w:ins w:id="108" w:author="Huawei" w:date="2016-03-22T15:12:00Z">
              <w:r w:rsidRPr="00E9040D">
                <w:t>11</w:t>
              </w:r>
            </w:ins>
          </w:p>
        </w:tc>
      </w:tr>
      <w:tr w:rsidR="007B185F" w:rsidRPr="00E9040D" w:rsidTr="005D30C6">
        <w:trPr>
          <w:cantSplit/>
          <w:ins w:id="109" w:author="Huawei" w:date="2016-03-22T15:12:00Z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185F" w:rsidRPr="00D10AC8" w:rsidRDefault="007B185F" w:rsidP="005D30C6">
            <w:pPr>
              <w:pStyle w:val="TAC"/>
              <w:rPr>
                <w:ins w:id="110" w:author="Huawei" w:date="2016-03-22T15:12:00Z"/>
                <w:b/>
              </w:rPr>
            </w:pPr>
            <w:ins w:id="111" w:author="Huawei" w:date="2016-03-22T15:12:00Z">
              <w:r w:rsidRPr="00D10AC8">
                <w:rPr>
                  <w:b/>
                </w:rPr>
                <w:t>13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185F" w:rsidRPr="00E9040D" w:rsidRDefault="007B185F" w:rsidP="005D30C6">
            <w:pPr>
              <w:pStyle w:val="TAC"/>
              <w:rPr>
                <w:ins w:id="112" w:author="Huawei" w:date="2016-03-22T15:12:00Z"/>
              </w:rPr>
            </w:pPr>
            <w:ins w:id="113" w:author="Huawei" w:date="2016-03-22T15:12:00Z">
              <w:r w:rsidRPr="00E9040D">
                <w:t>4</w:t>
              </w:r>
            </w:ins>
          </w:p>
        </w:tc>
        <w:tc>
          <w:tcPr>
            <w:tcW w:w="0" w:type="auto"/>
            <w:vAlign w:val="center"/>
          </w:tcPr>
          <w:p w:rsidR="007B185F" w:rsidRPr="00E9040D" w:rsidRDefault="007B185F" w:rsidP="005D30C6">
            <w:pPr>
              <w:pStyle w:val="TAC"/>
              <w:rPr>
                <w:ins w:id="114" w:author="Huawei" w:date="2016-03-22T15:12:00Z"/>
              </w:rPr>
            </w:pPr>
            <w:ins w:id="115" w:author="Huawei" w:date="2016-03-22T15:12:00Z">
              <w:r w:rsidRPr="00E9040D">
                <w:t>12</w:t>
              </w:r>
            </w:ins>
          </w:p>
        </w:tc>
      </w:tr>
      <w:tr w:rsidR="007B185F" w:rsidRPr="00E9040D" w:rsidTr="005D30C6">
        <w:trPr>
          <w:cantSplit/>
          <w:ins w:id="116" w:author="Huawei" w:date="2016-03-22T15:12:00Z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185F" w:rsidRPr="00D10AC8" w:rsidRDefault="007B185F" w:rsidP="005D30C6">
            <w:pPr>
              <w:pStyle w:val="TAC"/>
              <w:rPr>
                <w:ins w:id="117" w:author="Huawei" w:date="2016-03-22T15:12:00Z"/>
                <w:b/>
              </w:rPr>
            </w:pPr>
            <w:ins w:id="118" w:author="Huawei" w:date="2016-03-22T15:12:00Z">
              <w:r w:rsidRPr="00D10AC8">
                <w:rPr>
                  <w:b/>
                </w:rPr>
                <w:t>14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185F" w:rsidRPr="00E9040D" w:rsidRDefault="007B185F" w:rsidP="005D30C6">
            <w:pPr>
              <w:pStyle w:val="TAC"/>
              <w:rPr>
                <w:ins w:id="119" w:author="Huawei" w:date="2016-03-22T15:12:00Z"/>
              </w:rPr>
            </w:pPr>
            <w:ins w:id="120" w:author="Huawei" w:date="2016-03-22T15:12:00Z">
              <w:r w:rsidRPr="00E9040D">
                <w:t>4</w:t>
              </w:r>
            </w:ins>
          </w:p>
        </w:tc>
        <w:tc>
          <w:tcPr>
            <w:tcW w:w="0" w:type="auto"/>
            <w:vAlign w:val="center"/>
          </w:tcPr>
          <w:p w:rsidR="007B185F" w:rsidRPr="00E9040D" w:rsidRDefault="007B185F" w:rsidP="005D30C6">
            <w:pPr>
              <w:pStyle w:val="TAC"/>
              <w:rPr>
                <w:ins w:id="121" w:author="Huawei" w:date="2016-03-22T15:12:00Z"/>
              </w:rPr>
            </w:pPr>
            <w:ins w:id="122" w:author="Huawei" w:date="2016-03-22T15:12:00Z">
              <w:r w:rsidRPr="00E9040D">
                <w:t>13</w:t>
              </w:r>
            </w:ins>
          </w:p>
        </w:tc>
      </w:tr>
      <w:tr w:rsidR="007B185F" w:rsidRPr="00E9040D" w:rsidTr="005D30C6">
        <w:trPr>
          <w:cantSplit/>
          <w:ins w:id="123" w:author="Huawei" w:date="2016-03-22T15:12:00Z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185F" w:rsidRPr="00D10AC8" w:rsidRDefault="007B185F" w:rsidP="005D30C6">
            <w:pPr>
              <w:pStyle w:val="TAC"/>
              <w:rPr>
                <w:ins w:id="124" w:author="Huawei" w:date="2016-03-22T15:12:00Z"/>
                <w:b/>
              </w:rPr>
            </w:pPr>
            <w:ins w:id="125" w:author="Huawei" w:date="2016-03-22T15:12:00Z">
              <w:r w:rsidRPr="00D10AC8">
                <w:rPr>
                  <w:b/>
                </w:rPr>
                <w:t>15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185F" w:rsidRPr="00E9040D" w:rsidRDefault="007B185F" w:rsidP="005D30C6">
            <w:pPr>
              <w:pStyle w:val="TAC"/>
              <w:rPr>
                <w:ins w:id="126" w:author="Huawei" w:date="2016-03-22T15:12:00Z"/>
              </w:rPr>
            </w:pPr>
            <w:ins w:id="127" w:author="Huawei" w:date="2016-03-22T15:12:00Z">
              <w:r w:rsidRPr="00E9040D">
                <w:t>4</w:t>
              </w:r>
            </w:ins>
          </w:p>
        </w:tc>
        <w:tc>
          <w:tcPr>
            <w:tcW w:w="0" w:type="auto"/>
            <w:vAlign w:val="center"/>
          </w:tcPr>
          <w:p w:rsidR="007B185F" w:rsidRPr="00E9040D" w:rsidRDefault="007B185F" w:rsidP="005D30C6">
            <w:pPr>
              <w:pStyle w:val="TAC"/>
              <w:rPr>
                <w:ins w:id="128" w:author="Huawei" w:date="2016-03-22T15:12:00Z"/>
              </w:rPr>
            </w:pPr>
            <w:ins w:id="129" w:author="Huawei" w:date="2016-03-22T15:12:00Z">
              <w:r w:rsidRPr="00E9040D">
                <w:t>14</w:t>
              </w:r>
            </w:ins>
          </w:p>
        </w:tc>
      </w:tr>
      <w:tr w:rsidR="007B185F" w:rsidRPr="00103AE4" w:rsidTr="005D30C6">
        <w:trPr>
          <w:cantSplit/>
          <w:ins w:id="130" w:author="Huawei" w:date="2016-03-22T15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B185F" w:rsidRPr="00103AE4" w:rsidRDefault="007B185F" w:rsidP="005D30C6">
            <w:pPr>
              <w:pStyle w:val="TAC"/>
              <w:rPr>
                <w:ins w:id="131" w:author="Huawei" w:date="2016-03-22T15:12:00Z"/>
                <w:b/>
              </w:rPr>
            </w:pPr>
            <w:ins w:id="132" w:author="Huawei" w:date="2016-03-22T15:12:00Z">
              <w:r w:rsidRPr="00103AE4">
                <w:rPr>
                  <w:b/>
                </w:rPr>
                <w:t>16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5F" w:rsidRPr="00556830" w:rsidRDefault="007B185F" w:rsidP="005D30C6">
            <w:pPr>
              <w:pStyle w:val="TAC"/>
              <w:rPr>
                <w:ins w:id="133" w:author="Huawei" w:date="2016-03-22T15:12:00Z"/>
              </w:rPr>
            </w:pPr>
            <w:ins w:id="134" w:author="Huawei" w:date="2016-03-22T15:12:00Z">
              <w:r w:rsidRPr="00556830"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5F" w:rsidRPr="00103AE4" w:rsidRDefault="007B185F" w:rsidP="005D30C6">
            <w:pPr>
              <w:pStyle w:val="TAC"/>
              <w:rPr>
                <w:ins w:id="135" w:author="Huawei" w:date="2016-03-22T15:12:00Z"/>
              </w:rPr>
            </w:pPr>
            <w:ins w:id="136" w:author="Huawei" w:date="2016-03-22T15:12:00Z">
              <w:r w:rsidRPr="00103AE4">
                <w:t>15</w:t>
              </w:r>
            </w:ins>
          </w:p>
        </w:tc>
      </w:tr>
      <w:tr w:rsidR="007B185F" w:rsidRPr="00103AE4" w:rsidTr="005D30C6">
        <w:trPr>
          <w:cantSplit/>
          <w:ins w:id="137" w:author="Huawei" w:date="2016-03-22T15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B185F" w:rsidRPr="00103AE4" w:rsidRDefault="007B185F" w:rsidP="005D30C6">
            <w:pPr>
              <w:pStyle w:val="TAC"/>
              <w:rPr>
                <w:ins w:id="138" w:author="Huawei" w:date="2016-03-22T15:12:00Z"/>
                <w:b/>
              </w:rPr>
            </w:pPr>
            <w:ins w:id="139" w:author="Huawei" w:date="2016-03-22T15:12:00Z">
              <w:r w:rsidRPr="00103AE4">
                <w:rPr>
                  <w:b/>
                </w:rPr>
                <w:t>17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5F" w:rsidRPr="00556830" w:rsidRDefault="007B185F" w:rsidP="005D30C6">
            <w:pPr>
              <w:pStyle w:val="TAC"/>
              <w:rPr>
                <w:ins w:id="140" w:author="Huawei" w:date="2016-03-22T15:12:00Z"/>
              </w:rPr>
            </w:pPr>
            <w:ins w:id="141" w:author="Huawei" w:date="2016-03-22T15:12:00Z">
              <w:r w:rsidRPr="00556830"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5F" w:rsidRPr="00103AE4" w:rsidRDefault="007B185F" w:rsidP="005D30C6">
            <w:pPr>
              <w:pStyle w:val="TAC"/>
              <w:rPr>
                <w:ins w:id="142" w:author="Huawei" w:date="2016-03-22T15:12:00Z"/>
              </w:rPr>
            </w:pPr>
            <w:ins w:id="143" w:author="Huawei" w:date="2016-03-22T15:12:00Z">
              <w:r w:rsidRPr="00103AE4">
                <w:t>16</w:t>
              </w:r>
            </w:ins>
          </w:p>
        </w:tc>
      </w:tr>
      <w:tr w:rsidR="007B185F" w:rsidRPr="00103AE4" w:rsidTr="005D30C6">
        <w:trPr>
          <w:cantSplit/>
          <w:ins w:id="144" w:author="Huawei" w:date="2016-03-22T15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B185F" w:rsidRPr="00103AE4" w:rsidRDefault="007B185F" w:rsidP="005D30C6">
            <w:pPr>
              <w:pStyle w:val="TAC"/>
              <w:rPr>
                <w:ins w:id="145" w:author="Huawei" w:date="2016-03-22T15:12:00Z"/>
                <w:b/>
              </w:rPr>
            </w:pPr>
            <w:ins w:id="146" w:author="Huawei" w:date="2016-03-22T15:12:00Z">
              <w:r w:rsidRPr="00103AE4">
                <w:rPr>
                  <w:b/>
                </w:rPr>
                <w:t>18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5F" w:rsidRPr="00556830" w:rsidRDefault="007B185F" w:rsidP="005D30C6">
            <w:pPr>
              <w:pStyle w:val="TAC"/>
              <w:rPr>
                <w:ins w:id="147" w:author="Huawei" w:date="2016-03-22T15:12:00Z"/>
              </w:rPr>
            </w:pPr>
            <w:ins w:id="148" w:author="Huawei" w:date="2016-03-22T15:12:00Z">
              <w:r w:rsidRPr="00556830"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5F" w:rsidRPr="00103AE4" w:rsidRDefault="007B185F" w:rsidP="005D30C6">
            <w:pPr>
              <w:pStyle w:val="TAC"/>
              <w:rPr>
                <w:ins w:id="149" w:author="Huawei" w:date="2016-03-22T15:12:00Z"/>
              </w:rPr>
            </w:pPr>
            <w:ins w:id="150" w:author="Huawei" w:date="2016-03-22T15:12:00Z">
              <w:r w:rsidRPr="00103AE4">
                <w:t>17</w:t>
              </w:r>
            </w:ins>
          </w:p>
        </w:tc>
      </w:tr>
      <w:tr w:rsidR="007B185F" w:rsidRPr="00103AE4" w:rsidTr="005D30C6">
        <w:trPr>
          <w:cantSplit/>
          <w:ins w:id="151" w:author="Huawei" w:date="2016-03-22T15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B185F" w:rsidRPr="00103AE4" w:rsidRDefault="007B185F" w:rsidP="005D30C6">
            <w:pPr>
              <w:pStyle w:val="TAC"/>
              <w:rPr>
                <w:ins w:id="152" w:author="Huawei" w:date="2016-03-22T15:12:00Z"/>
                <w:b/>
              </w:rPr>
            </w:pPr>
            <w:ins w:id="153" w:author="Huawei" w:date="2016-03-22T15:12:00Z">
              <w:r w:rsidRPr="00103AE4">
                <w:rPr>
                  <w:b/>
                </w:rPr>
                <w:t>19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5F" w:rsidRPr="00556830" w:rsidRDefault="007B185F" w:rsidP="005D30C6">
            <w:pPr>
              <w:pStyle w:val="TAC"/>
              <w:rPr>
                <w:ins w:id="154" w:author="Huawei" w:date="2016-03-22T15:12:00Z"/>
              </w:rPr>
            </w:pPr>
            <w:ins w:id="155" w:author="Huawei" w:date="2016-03-22T15:12:00Z">
              <w:r w:rsidRPr="00556830"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5F" w:rsidRPr="00103AE4" w:rsidRDefault="007B185F" w:rsidP="005D30C6">
            <w:pPr>
              <w:pStyle w:val="TAC"/>
              <w:rPr>
                <w:ins w:id="156" w:author="Huawei" w:date="2016-03-22T15:12:00Z"/>
              </w:rPr>
            </w:pPr>
            <w:ins w:id="157" w:author="Huawei" w:date="2016-03-22T15:12:00Z">
              <w:r w:rsidRPr="00103AE4">
                <w:t>18</w:t>
              </w:r>
            </w:ins>
          </w:p>
        </w:tc>
      </w:tr>
      <w:tr w:rsidR="007B185F" w:rsidRPr="00103AE4" w:rsidTr="005D30C6">
        <w:trPr>
          <w:cantSplit/>
          <w:ins w:id="158" w:author="Huawei" w:date="2016-03-22T15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B185F" w:rsidRPr="00103AE4" w:rsidRDefault="007B185F" w:rsidP="005D30C6">
            <w:pPr>
              <w:pStyle w:val="TAC"/>
              <w:rPr>
                <w:ins w:id="159" w:author="Huawei" w:date="2016-03-22T15:12:00Z"/>
                <w:b/>
              </w:rPr>
            </w:pPr>
            <w:ins w:id="160" w:author="Huawei" w:date="2016-03-22T15:12:00Z">
              <w:r w:rsidRPr="00103AE4">
                <w:rPr>
                  <w:b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5F" w:rsidRPr="00556830" w:rsidRDefault="007B185F" w:rsidP="005D30C6">
            <w:pPr>
              <w:pStyle w:val="TAC"/>
              <w:rPr>
                <w:ins w:id="161" w:author="Huawei" w:date="2016-03-22T15:12:00Z"/>
              </w:rPr>
            </w:pPr>
            <w:ins w:id="162" w:author="Huawei" w:date="2016-03-22T15:12:00Z">
              <w:r w:rsidRPr="00556830"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5F" w:rsidRPr="00103AE4" w:rsidRDefault="007B185F" w:rsidP="005D30C6">
            <w:pPr>
              <w:pStyle w:val="TAC"/>
              <w:rPr>
                <w:ins w:id="163" w:author="Huawei" w:date="2016-03-22T15:12:00Z"/>
              </w:rPr>
            </w:pPr>
            <w:ins w:id="164" w:author="Huawei" w:date="2016-03-22T15:12:00Z">
              <w:r w:rsidRPr="00103AE4">
                <w:t>19</w:t>
              </w:r>
            </w:ins>
          </w:p>
        </w:tc>
      </w:tr>
      <w:tr w:rsidR="007B185F" w:rsidRPr="00103AE4" w:rsidTr="005D30C6">
        <w:trPr>
          <w:cantSplit/>
          <w:ins w:id="165" w:author="Huawei" w:date="2016-03-22T15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B185F" w:rsidRPr="00103AE4" w:rsidRDefault="007B185F" w:rsidP="005D30C6">
            <w:pPr>
              <w:pStyle w:val="TAC"/>
              <w:rPr>
                <w:ins w:id="166" w:author="Huawei" w:date="2016-03-22T15:12:00Z"/>
                <w:b/>
              </w:rPr>
            </w:pPr>
            <w:ins w:id="167" w:author="Huawei" w:date="2016-03-22T15:12:00Z">
              <w:r w:rsidRPr="00103AE4">
                <w:rPr>
                  <w:b/>
                </w:rPr>
                <w:t>21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5F" w:rsidRPr="00183652" w:rsidRDefault="007B185F" w:rsidP="005D30C6">
            <w:pPr>
              <w:pStyle w:val="TAC"/>
              <w:rPr>
                <w:ins w:id="168" w:author="Huawei" w:date="2016-03-22T15:12:00Z"/>
                <w:rFonts w:eastAsia="SimSun"/>
                <w:lang w:eastAsia="zh-CN"/>
              </w:rPr>
            </w:pPr>
            <w:ins w:id="169" w:author="Huawei" w:date="2016-03-22T15:12:00Z">
              <w:r>
                <w:rPr>
                  <w:rFonts w:eastAsia="SimSun" w:hint="eastAsia"/>
                  <w:lang w:eastAsia="zh-CN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5F" w:rsidRPr="00103AE4" w:rsidRDefault="007B185F" w:rsidP="005D30C6">
            <w:pPr>
              <w:pStyle w:val="TAC"/>
              <w:rPr>
                <w:ins w:id="170" w:author="Huawei" w:date="2016-03-22T15:12:00Z"/>
              </w:rPr>
            </w:pPr>
            <w:ins w:id="171" w:author="Huawei" w:date="2016-03-22T15:12:00Z">
              <w:r w:rsidRPr="00103AE4">
                <w:t>19</w:t>
              </w:r>
            </w:ins>
          </w:p>
        </w:tc>
      </w:tr>
      <w:tr w:rsidR="007B185F" w:rsidRPr="00103AE4" w:rsidTr="005D30C6">
        <w:trPr>
          <w:cantSplit/>
          <w:ins w:id="172" w:author="Huawei" w:date="2016-03-22T15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B185F" w:rsidRPr="00103AE4" w:rsidRDefault="007B185F" w:rsidP="005D30C6">
            <w:pPr>
              <w:pStyle w:val="TAC"/>
              <w:rPr>
                <w:ins w:id="173" w:author="Huawei" w:date="2016-03-22T15:12:00Z"/>
                <w:b/>
              </w:rPr>
            </w:pPr>
            <w:ins w:id="174" w:author="Huawei" w:date="2016-03-22T15:12:00Z">
              <w:r w:rsidRPr="00103AE4">
                <w:rPr>
                  <w:b/>
                </w:rPr>
                <w:t>22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5F" w:rsidRPr="00183652" w:rsidRDefault="007B185F" w:rsidP="005D30C6">
            <w:pPr>
              <w:pStyle w:val="TAC"/>
              <w:rPr>
                <w:ins w:id="175" w:author="Huawei" w:date="2016-03-22T15:12:00Z"/>
                <w:rFonts w:eastAsia="SimSun"/>
                <w:lang w:eastAsia="zh-CN"/>
              </w:rPr>
            </w:pPr>
            <w:ins w:id="176" w:author="Huawei" w:date="2016-03-22T15:12:00Z">
              <w:r>
                <w:rPr>
                  <w:rFonts w:eastAsia="SimSun" w:hint="eastAsia"/>
                  <w:lang w:eastAsia="zh-CN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5F" w:rsidRPr="00103AE4" w:rsidRDefault="007B185F" w:rsidP="005D30C6">
            <w:pPr>
              <w:pStyle w:val="TAC"/>
              <w:rPr>
                <w:ins w:id="177" w:author="Huawei" w:date="2016-03-22T15:12:00Z"/>
              </w:rPr>
            </w:pPr>
            <w:ins w:id="178" w:author="Huawei" w:date="2016-03-22T15:12:00Z">
              <w:r w:rsidRPr="00103AE4">
                <w:t>20</w:t>
              </w:r>
            </w:ins>
          </w:p>
        </w:tc>
      </w:tr>
      <w:tr w:rsidR="007B185F" w:rsidRPr="00103AE4" w:rsidTr="005D30C6">
        <w:trPr>
          <w:cantSplit/>
          <w:ins w:id="179" w:author="Huawei" w:date="2016-03-22T15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B185F" w:rsidRPr="00103AE4" w:rsidRDefault="007B185F" w:rsidP="005D30C6">
            <w:pPr>
              <w:pStyle w:val="TAC"/>
              <w:rPr>
                <w:ins w:id="180" w:author="Huawei" w:date="2016-03-22T15:12:00Z"/>
                <w:b/>
              </w:rPr>
            </w:pPr>
            <w:ins w:id="181" w:author="Huawei" w:date="2016-03-22T15:12:00Z">
              <w:r w:rsidRPr="00103AE4">
                <w:rPr>
                  <w:b/>
                </w:rPr>
                <w:t>23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5F" w:rsidRPr="00183652" w:rsidRDefault="007B185F" w:rsidP="005D30C6">
            <w:pPr>
              <w:pStyle w:val="TAC"/>
              <w:rPr>
                <w:ins w:id="182" w:author="Huawei" w:date="2016-03-22T15:12:00Z"/>
                <w:rFonts w:eastAsia="SimSun"/>
                <w:lang w:eastAsia="zh-CN"/>
              </w:rPr>
            </w:pPr>
            <w:ins w:id="183" w:author="Huawei" w:date="2016-03-22T15:12:00Z">
              <w:r>
                <w:rPr>
                  <w:rFonts w:eastAsia="SimSun" w:hint="eastAsia"/>
                  <w:lang w:eastAsia="zh-CN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5F" w:rsidRPr="00103AE4" w:rsidRDefault="007B185F" w:rsidP="005D30C6">
            <w:pPr>
              <w:pStyle w:val="TAC"/>
              <w:rPr>
                <w:ins w:id="184" w:author="Huawei" w:date="2016-03-22T15:12:00Z"/>
              </w:rPr>
            </w:pPr>
            <w:ins w:id="185" w:author="Huawei" w:date="2016-03-22T15:12:00Z">
              <w:r w:rsidRPr="00103AE4">
                <w:t>21</w:t>
              </w:r>
            </w:ins>
          </w:p>
        </w:tc>
      </w:tr>
    </w:tbl>
    <w:p w:rsidR="007B185F" w:rsidRDefault="007B185F" w:rsidP="007B185F">
      <w:pPr>
        <w:rPr>
          <w:lang w:eastAsia="zh-CN"/>
        </w:rPr>
      </w:pPr>
    </w:p>
    <w:p w:rsidR="007B185F" w:rsidRPr="007A5530" w:rsidRDefault="007B185F" w:rsidP="007A5530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jc w:val="left"/>
        <w:textAlignment w:val="baseline"/>
        <w:rPr>
          <w:rFonts w:ascii="Arial" w:eastAsia="Times New Roman" w:hAnsi="Arial"/>
          <w:bCs w:val="0"/>
          <w:kern w:val="0"/>
          <w:sz w:val="28"/>
          <w:szCs w:val="20"/>
        </w:rPr>
      </w:pPr>
      <w:r w:rsidRPr="007A5530">
        <w:rPr>
          <w:rFonts w:ascii="Arial" w:eastAsia="Times New Roman" w:hAnsi="Arial"/>
          <w:bCs w:val="0"/>
          <w:kern w:val="0"/>
          <w:sz w:val="28"/>
          <w:szCs w:val="20"/>
        </w:rPr>
        <w:t>8.6.2</w:t>
      </w:r>
      <w:r w:rsidRPr="007A5530">
        <w:rPr>
          <w:rFonts w:ascii="Arial" w:eastAsia="Times New Roman" w:hAnsi="Arial"/>
          <w:bCs w:val="0"/>
          <w:kern w:val="0"/>
          <w:sz w:val="28"/>
          <w:szCs w:val="20"/>
        </w:rPr>
        <w:tab/>
        <w:t>Transport block size determination</w:t>
      </w:r>
    </w:p>
    <w:p w:rsidR="00BC10F9" w:rsidRPr="000972BB" w:rsidRDefault="00BC10F9" w:rsidP="00BC10F9">
      <w:pPr>
        <w:pStyle w:val="Heading4"/>
        <w:jc w:val="center"/>
        <w:rPr>
          <w:lang w:eastAsia="zh-CN"/>
        </w:rPr>
      </w:pPr>
      <w:r w:rsidRPr="000972BB">
        <w:rPr>
          <w:rFonts w:hint="eastAsia"/>
          <w:color w:val="FF0000"/>
          <w:lang w:eastAsia="zh-CN"/>
        </w:rPr>
        <w:t xml:space="preserve">&lt; </w:t>
      </w:r>
      <w:r w:rsidRPr="000972BB">
        <w:rPr>
          <w:color w:val="FF0000"/>
        </w:rPr>
        <w:t>Unchanged parts are omitted</w:t>
      </w:r>
      <w:r w:rsidRPr="000972BB">
        <w:rPr>
          <w:rFonts w:hint="eastAsia"/>
          <w:color w:val="FF0000"/>
          <w:lang w:eastAsia="zh-CN"/>
        </w:rPr>
        <w:t xml:space="preserve"> &gt;</w:t>
      </w:r>
    </w:p>
    <w:p w:rsidR="00BC10F9" w:rsidRPr="00FE065B" w:rsidRDefault="00BC10F9" w:rsidP="00BC10F9">
      <w:pPr>
        <w:rPr>
          <w:lang w:eastAsia="zh-CN"/>
        </w:rPr>
      </w:pPr>
      <w:r>
        <w:rPr>
          <w:rFonts w:hint="eastAsia"/>
          <w:lang w:eastAsia="zh-CN"/>
        </w:rPr>
        <w:t xml:space="preserve">For a BL/CE UE configured with CEModeA, </w:t>
      </w:r>
      <w:r w:rsidRPr="00E9040D">
        <w:t>the UE shall first determine the TBS index (</w:t>
      </w:r>
      <w:r>
        <w:rPr>
          <w:noProof/>
          <w:position w:val="-10"/>
          <w:lang w:val="en-US"/>
        </w:rPr>
        <w:drawing>
          <wp:inline distT="0" distB="0" distL="0" distR="0">
            <wp:extent cx="254000" cy="215900"/>
            <wp:effectExtent l="19050" t="0" r="0" b="0"/>
            <wp:docPr id="2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>) using</w:t>
      </w:r>
      <w:r>
        <w:rPr>
          <w:noProof/>
          <w:position w:val="-10"/>
          <w:lang w:val="en-US"/>
        </w:rPr>
        <w:drawing>
          <wp:inline distT="0" distB="0" distL="0" distR="0">
            <wp:extent cx="279400" cy="215900"/>
            <wp:effectExtent l="0" t="0" r="6350" b="0"/>
            <wp:docPr id="3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>and Table 8.6.1-</w:t>
      </w:r>
      <w:r>
        <w:rPr>
          <w:lang w:eastAsia="zh-CN"/>
        </w:rPr>
        <w:t>2</w:t>
      </w:r>
      <w:ins w:id="186" w:author="Huawei" w:date="2016-03-22T15:15:00Z">
        <w:r w:rsidRPr="00BC10F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for serving cell with </w:t>
        </w:r>
        <w:r>
          <w:t>frame structure type 1</w:t>
        </w:r>
        <w:r>
          <w:rPr>
            <w:rFonts w:hint="eastAsia"/>
            <w:lang w:eastAsia="zh-CN"/>
          </w:rPr>
          <w:t xml:space="preserve"> and serving cell with u</w:t>
        </w:r>
        <w:r w:rsidRPr="00FE065B">
          <w:rPr>
            <w:lang w:eastAsia="zh-CN"/>
          </w:rPr>
          <w:t>plink-downlink configuration</w:t>
        </w:r>
        <w:r>
          <w:rPr>
            <w:rFonts w:hint="eastAsia"/>
            <w:lang w:eastAsia="zh-CN"/>
          </w:rPr>
          <w:t xml:space="preserve"> 0, 1 and 6, and </w:t>
        </w:r>
        <w:r w:rsidRPr="009E5B33">
          <w:rPr>
            <w:rFonts w:hint="eastAsia"/>
            <w:lang w:eastAsia="zh-CN"/>
          </w:rPr>
          <w:t>table 8.6.1-</w:t>
        </w:r>
        <w:r>
          <w:rPr>
            <w:rFonts w:hint="eastAsia"/>
            <w:lang w:eastAsia="zh-CN"/>
          </w:rPr>
          <w:t>3 for serving cell with u</w:t>
        </w:r>
        <w:r w:rsidRPr="00FE065B">
          <w:rPr>
            <w:lang w:eastAsia="zh-CN"/>
          </w:rPr>
          <w:t>plink-downlink configuration</w:t>
        </w:r>
        <w:r>
          <w:rPr>
            <w:rFonts w:hint="eastAsia"/>
            <w:lang w:eastAsia="zh-CN"/>
          </w:rPr>
          <w:t xml:space="preserve"> 2, 3, 4, 5</w:t>
        </w:r>
      </w:ins>
      <w:r>
        <w:rPr>
          <w:rFonts w:hint="eastAsia"/>
          <w:lang w:eastAsia="zh-CN"/>
        </w:rPr>
        <w:t>.</w:t>
      </w:r>
      <w:r w:rsidRPr="00E9040D">
        <w:t xml:space="preserve"> For a </w:t>
      </w:r>
      <w:r>
        <w:t xml:space="preserve">BL/CE UE </w:t>
      </w:r>
      <w:r w:rsidRPr="00E9040D">
        <w:t xml:space="preserve">the TBS is determined by the procedure in </w:t>
      </w:r>
      <w:r>
        <w:t>subclause 7.1.7.2.1.</w:t>
      </w:r>
    </w:p>
    <w:p w:rsidR="00247407" w:rsidRPr="000972BB" w:rsidRDefault="00C578A5" w:rsidP="00C578A5">
      <w:pPr>
        <w:pStyle w:val="Heading4"/>
        <w:jc w:val="center"/>
        <w:rPr>
          <w:lang w:eastAsia="zh-CN"/>
        </w:rPr>
      </w:pPr>
      <w:r w:rsidRPr="000972BB">
        <w:rPr>
          <w:rFonts w:hint="eastAsia"/>
          <w:color w:val="FF0000"/>
          <w:lang w:eastAsia="zh-CN"/>
        </w:rPr>
        <w:lastRenderedPageBreak/>
        <w:t xml:space="preserve">&lt; </w:t>
      </w:r>
      <w:r w:rsidRPr="000972BB">
        <w:rPr>
          <w:color w:val="FF0000"/>
        </w:rPr>
        <w:t>Unchanged parts are omitted</w:t>
      </w:r>
      <w:r w:rsidRPr="000972BB">
        <w:rPr>
          <w:rFonts w:hint="eastAsia"/>
          <w:color w:val="FF0000"/>
          <w:lang w:eastAsia="zh-CN"/>
        </w:rPr>
        <w:t xml:space="preserve"> &gt;</w:t>
      </w:r>
    </w:p>
    <w:sectPr w:rsidR="00247407" w:rsidRPr="000972BB" w:rsidSect="00023246">
      <w:headerReference w:type="even" r:id="rId53"/>
      <w:headerReference w:type="default" r:id="rId54"/>
      <w:footerReference w:type="even" r:id="rId55"/>
      <w:footerReference w:type="default" r:id="rId56"/>
      <w:headerReference w:type="first" r:id="rId57"/>
      <w:footerReference w:type="first" r:id="rId58"/>
      <w:pgSz w:w="11906" w:h="16838"/>
      <w:pgMar w:top="1312" w:right="1800" w:bottom="1440" w:left="1800" w:header="779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328" w:rsidRDefault="00855328">
      <w:r>
        <w:separator/>
      </w:r>
    </w:p>
  </w:endnote>
  <w:endnote w:type="continuationSeparator" w:id="0">
    <w:p w:rsidR="00855328" w:rsidRDefault="00855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2010609060101010101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Pr="00560473" w:rsidRDefault="00023246" w:rsidP="0056047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328" w:rsidRDefault="00855328">
      <w:r>
        <w:separator/>
      </w:r>
    </w:p>
  </w:footnote>
  <w:footnote w:type="continuationSeparator" w:id="0">
    <w:p w:rsidR="00855328" w:rsidRDefault="008553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407" w:rsidRDefault="00247407">
    <w:r>
      <w:t xml:space="preserve">Page </w:t>
    </w:r>
    <w:r w:rsidR="00064550">
      <w:fldChar w:fldCharType="begin"/>
    </w:r>
    <w:r w:rsidR="008E2D7D">
      <w:instrText>PAGE</w:instrText>
    </w:r>
    <w:r w:rsidR="00064550">
      <w:fldChar w:fldCharType="separate"/>
    </w:r>
    <w:r>
      <w:rPr>
        <w:noProof/>
      </w:rPr>
      <w:t>1</w:t>
    </w:r>
    <w:r w:rsidR="0006455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Header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Pr="00560473" w:rsidRDefault="00023246" w:rsidP="00560473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Header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2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5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3CF07170"/>
    <w:multiLevelType w:val="hybridMultilevel"/>
    <w:tmpl w:val="4B789418"/>
    <w:lvl w:ilvl="0" w:tplc="9C8041F8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7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63546429"/>
    <w:multiLevelType w:val="multilevel"/>
    <w:tmpl w:val="FE4653A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1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2"/>
  </w:num>
  <w:num w:numId="11">
    <w:abstractNumId w:val="2"/>
  </w:num>
  <w:num w:numId="12">
    <w:abstractNumId w:val="2"/>
  </w:num>
  <w:num w:numId="13">
    <w:abstractNumId w:val="4"/>
  </w:num>
  <w:num w:numId="14">
    <w:abstractNumId w:val="5"/>
  </w:num>
  <w:num w:numId="15">
    <w:abstractNumId w:val="0"/>
  </w:num>
  <w:num w:numId="16">
    <w:abstractNumId w:val="3"/>
  </w:num>
  <w:num w:numId="17">
    <w:abstractNumId w:val="8"/>
  </w:num>
  <w:num w:numId="18">
    <w:abstractNumId w:val="8"/>
  </w:num>
  <w:num w:numId="19">
    <w:abstractNumId w:val="8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8"/>
  </w:num>
  <w:num w:numId="25">
    <w:abstractNumId w:val="8"/>
  </w:num>
  <w:num w:numId="26">
    <w:abstractNumId w:val="11"/>
  </w:num>
  <w:num w:numId="27">
    <w:abstractNumId w:val="11"/>
  </w:num>
  <w:num w:numId="28">
    <w:abstractNumId w:val="11"/>
  </w:num>
  <w:num w:numId="29">
    <w:abstractNumId w:val="1"/>
  </w:num>
  <w:num w:numId="30">
    <w:abstractNumId w:val="8"/>
  </w:num>
  <w:num w:numId="31">
    <w:abstractNumId w:val="8"/>
  </w:num>
  <w:num w:numId="32">
    <w:abstractNumId w:val="11"/>
  </w:num>
  <w:num w:numId="33">
    <w:abstractNumId w:val="9"/>
  </w:num>
  <w:num w:numId="34">
    <w:abstractNumId w:val="9"/>
  </w:num>
  <w:num w:numId="35">
    <w:abstractNumId w:val="9"/>
  </w:num>
  <w:num w:numId="36">
    <w:abstractNumId w:val="6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78A5"/>
    <w:rsid w:val="00011F9A"/>
    <w:rsid w:val="00023246"/>
    <w:rsid w:val="000318CF"/>
    <w:rsid w:val="000320E0"/>
    <w:rsid w:val="00033528"/>
    <w:rsid w:val="00036BB6"/>
    <w:rsid w:val="000455C1"/>
    <w:rsid w:val="00054CBA"/>
    <w:rsid w:val="00064550"/>
    <w:rsid w:val="00066BB7"/>
    <w:rsid w:val="00067ED3"/>
    <w:rsid w:val="00075F3A"/>
    <w:rsid w:val="00077D6B"/>
    <w:rsid w:val="00083E38"/>
    <w:rsid w:val="00092C88"/>
    <w:rsid w:val="000972BB"/>
    <w:rsid w:val="000B641C"/>
    <w:rsid w:val="000C4921"/>
    <w:rsid w:val="000D23DE"/>
    <w:rsid w:val="000D5216"/>
    <w:rsid w:val="000D630D"/>
    <w:rsid w:val="000D667C"/>
    <w:rsid w:val="000E2BA3"/>
    <w:rsid w:val="000E3334"/>
    <w:rsid w:val="000F4ABD"/>
    <w:rsid w:val="000F7DEF"/>
    <w:rsid w:val="00102A96"/>
    <w:rsid w:val="00105A9C"/>
    <w:rsid w:val="001179CE"/>
    <w:rsid w:val="00133938"/>
    <w:rsid w:val="00134CF1"/>
    <w:rsid w:val="00136720"/>
    <w:rsid w:val="00141203"/>
    <w:rsid w:val="0015198F"/>
    <w:rsid w:val="00160916"/>
    <w:rsid w:val="00163397"/>
    <w:rsid w:val="00171168"/>
    <w:rsid w:val="00175949"/>
    <w:rsid w:val="0017657C"/>
    <w:rsid w:val="001766FB"/>
    <w:rsid w:val="0018498D"/>
    <w:rsid w:val="00186DC3"/>
    <w:rsid w:val="00192558"/>
    <w:rsid w:val="00193AB3"/>
    <w:rsid w:val="00194C85"/>
    <w:rsid w:val="00195642"/>
    <w:rsid w:val="00197861"/>
    <w:rsid w:val="00197FD3"/>
    <w:rsid w:val="001A38D6"/>
    <w:rsid w:val="001A6FD2"/>
    <w:rsid w:val="001A7130"/>
    <w:rsid w:val="001B091F"/>
    <w:rsid w:val="001B1F40"/>
    <w:rsid w:val="001B2F8C"/>
    <w:rsid w:val="001B45C9"/>
    <w:rsid w:val="001C06B9"/>
    <w:rsid w:val="001C282D"/>
    <w:rsid w:val="001C70CA"/>
    <w:rsid w:val="001D4E37"/>
    <w:rsid w:val="001E5742"/>
    <w:rsid w:val="001F42B3"/>
    <w:rsid w:val="001F528F"/>
    <w:rsid w:val="001F6CE6"/>
    <w:rsid w:val="00200B56"/>
    <w:rsid w:val="00202ECD"/>
    <w:rsid w:val="00205AFE"/>
    <w:rsid w:val="00205FDB"/>
    <w:rsid w:val="00206CED"/>
    <w:rsid w:val="00210408"/>
    <w:rsid w:val="00212879"/>
    <w:rsid w:val="00215B81"/>
    <w:rsid w:val="00216CDC"/>
    <w:rsid w:val="002178A6"/>
    <w:rsid w:val="00222E91"/>
    <w:rsid w:val="00225D12"/>
    <w:rsid w:val="00227B60"/>
    <w:rsid w:val="00230D24"/>
    <w:rsid w:val="0023633E"/>
    <w:rsid w:val="00242789"/>
    <w:rsid w:val="00243C0D"/>
    <w:rsid w:val="002444AA"/>
    <w:rsid w:val="00244989"/>
    <w:rsid w:val="00246C15"/>
    <w:rsid w:val="00247407"/>
    <w:rsid w:val="002612F1"/>
    <w:rsid w:val="00267BE1"/>
    <w:rsid w:val="0027797E"/>
    <w:rsid w:val="00290078"/>
    <w:rsid w:val="0029037E"/>
    <w:rsid w:val="002914C0"/>
    <w:rsid w:val="00292E84"/>
    <w:rsid w:val="002A0053"/>
    <w:rsid w:val="002D30EA"/>
    <w:rsid w:val="002D492C"/>
    <w:rsid w:val="002E7EFD"/>
    <w:rsid w:val="002F16E5"/>
    <w:rsid w:val="002F4623"/>
    <w:rsid w:val="002F51D1"/>
    <w:rsid w:val="0030034D"/>
    <w:rsid w:val="00303AE5"/>
    <w:rsid w:val="00306F7B"/>
    <w:rsid w:val="00312EE5"/>
    <w:rsid w:val="003141A9"/>
    <w:rsid w:val="00322C25"/>
    <w:rsid w:val="0032593C"/>
    <w:rsid w:val="00330083"/>
    <w:rsid w:val="00334CFF"/>
    <w:rsid w:val="00340E66"/>
    <w:rsid w:val="00341C68"/>
    <w:rsid w:val="00344731"/>
    <w:rsid w:val="00347C25"/>
    <w:rsid w:val="003504DD"/>
    <w:rsid w:val="003527B9"/>
    <w:rsid w:val="00353042"/>
    <w:rsid w:val="00353AC1"/>
    <w:rsid w:val="003564B5"/>
    <w:rsid w:val="00363393"/>
    <w:rsid w:val="00367400"/>
    <w:rsid w:val="00370F2E"/>
    <w:rsid w:val="003772CF"/>
    <w:rsid w:val="003815B0"/>
    <w:rsid w:val="00383FE4"/>
    <w:rsid w:val="00384A9A"/>
    <w:rsid w:val="003A06C4"/>
    <w:rsid w:val="003B2F0D"/>
    <w:rsid w:val="003C29B2"/>
    <w:rsid w:val="003D3107"/>
    <w:rsid w:val="003F1392"/>
    <w:rsid w:val="003F2FF7"/>
    <w:rsid w:val="003F70D1"/>
    <w:rsid w:val="003F7EC8"/>
    <w:rsid w:val="004002EF"/>
    <w:rsid w:val="00410C03"/>
    <w:rsid w:val="004154AE"/>
    <w:rsid w:val="004163A4"/>
    <w:rsid w:val="0042006C"/>
    <w:rsid w:val="00423C9F"/>
    <w:rsid w:val="004254CD"/>
    <w:rsid w:val="00426A61"/>
    <w:rsid w:val="004324DD"/>
    <w:rsid w:val="0043522C"/>
    <w:rsid w:val="00435851"/>
    <w:rsid w:val="0045031F"/>
    <w:rsid w:val="00453912"/>
    <w:rsid w:val="00454DD6"/>
    <w:rsid w:val="00460362"/>
    <w:rsid w:val="00475E25"/>
    <w:rsid w:val="00491EB2"/>
    <w:rsid w:val="00494DD5"/>
    <w:rsid w:val="00496F5E"/>
    <w:rsid w:val="00497E49"/>
    <w:rsid w:val="004A189A"/>
    <w:rsid w:val="004A2BF8"/>
    <w:rsid w:val="004A4110"/>
    <w:rsid w:val="004A4259"/>
    <w:rsid w:val="004B06F5"/>
    <w:rsid w:val="004B1727"/>
    <w:rsid w:val="004B573B"/>
    <w:rsid w:val="004C5AE7"/>
    <w:rsid w:val="004C64C7"/>
    <w:rsid w:val="004C7223"/>
    <w:rsid w:val="004D657B"/>
    <w:rsid w:val="004E3447"/>
    <w:rsid w:val="004E4F30"/>
    <w:rsid w:val="004E72E8"/>
    <w:rsid w:val="004F3034"/>
    <w:rsid w:val="00501AFE"/>
    <w:rsid w:val="00511D98"/>
    <w:rsid w:val="00512CDA"/>
    <w:rsid w:val="00517064"/>
    <w:rsid w:val="005208BF"/>
    <w:rsid w:val="00524149"/>
    <w:rsid w:val="00525AF6"/>
    <w:rsid w:val="00526E2F"/>
    <w:rsid w:val="005405A7"/>
    <w:rsid w:val="00540F37"/>
    <w:rsid w:val="00541934"/>
    <w:rsid w:val="00545DFA"/>
    <w:rsid w:val="00553052"/>
    <w:rsid w:val="00557A80"/>
    <w:rsid w:val="00560473"/>
    <w:rsid w:val="00564EBA"/>
    <w:rsid w:val="00566D61"/>
    <w:rsid w:val="00570F5D"/>
    <w:rsid w:val="0057124B"/>
    <w:rsid w:val="00582681"/>
    <w:rsid w:val="005845F0"/>
    <w:rsid w:val="00585D23"/>
    <w:rsid w:val="00591A59"/>
    <w:rsid w:val="00596FA3"/>
    <w:rsid w:val="005A65A5"/>
    <w:rsid w:val="005B38DF"/>
    <w:rsid w:val="005B4BA9"/>
    <w:rsid w:val="005C46E4"/>
    <w:rsid w:val="005D1CDE"/>
    <w:rsid w:val="005E0B8C"/>
    <w:rsid w:val="005E6C00"/>
    <w:rsid w:val="005F2EA0"/>
    <w:rsid w:val="005F5298"/>
    <w:rsid w:val="00601CEF"/>
    <w:rsid w:val="00603B8B"/>
    <w:rsid w:val="006051C1"/>
    <w:rsid w:val="00620E66"/>
    <w:rsid w:val="00622FA6"/>
    <w:rsid w:val="00624D72"/>
    <w:rsid w:val="00634A2C"/>
    <w:rsid w:val="006373CC"/>
    <w:rsid w:val="00641F87"/>
    <w:rsid w:val="00642048"/>
    <w:rsid w:val="00642326"/>
    <w:rsid w:val="006634C5"/>
    <w:rsid w:val="006638EB"/>
    <w:rsid w:val="00666085"/>
    <w:rsid w:val="00670F1E"/>
    <w:rsid w:val="0067231C"/>
    <w:rsid w:val="00672F55"/>
    <w:rsid w:val="00673C47"/>
    <w:rsid w:val="00682602"/>
    <w:rsid w:val="006A403C"/>
    <w:rsid w:val="006A404F"/>
    <w:rsid w:val="006B15A0"/>
    <w:rsid w:val="006B3C3A"/>
    <w:rsid w:val="006D44BA"/>
    <w:rsid w:val="006D5E5A"/>
    <w:rsid w:val="006D713B"/>
    <w:rsid w:val="006F7C56"/>
    <w:rsid w:val="006F7FBF"/>
    <w:rsid w:val="007026D0"/>
    <w:rsid w:val="00704898"/>
    <w:rsid w:val="00705279"/>
    <w:rsid w:val="00707D05"/>
    <w:rsid w:val="0071051A"/>
    <w:rsid w:val="007144FF"/>
    <w:rsid w:val="00721216"/>
    <w:rsid w:val="007259D7"/>
    <w:rsid w:val="007317AE"/>
    <w:rsid w:val="007326AB"/>
    <w:rsid w:val="00737808"/>
    <w:rsid w:val="00742099"/>
    <w:rsid w:val="007422B0"/>
    <w:rsid w:val="00742454"/>
    <w:rsid w:val="0075783A"/>
    <w:rsid w:val="00764884"/>
    <w:rsid w:val="00767025"/>
    <w:rsid w:val="00786024"/>
    <w:rsid w:val="0079631D"/>
    <w:rsid w:val="007A2737"/>
    <w:rsid w:val="007A399E"/>
    <w:rsid w:val="007A5530"/>
    <w:rsid w:val="007A63D2"/>
    <w:rsid w:val="007A7BF9"/>
    <w:rsid w:val="007B185F"/>
    <w:rsid w:val="007B3115"/>
    <w:rsid w:val="007B4177"/>
    <w:rsid w:val="007B534E"/>
    <w:rsid w:val="007C224A"/>
    <w:rsid w:val="007C515D"/>
    <w:rsid w:val="007D093A"/>
    <w:rsid w:val="007E74E1"/>
    <w:rsid w:val="007F63DD"/>
    <w:rsid w:val="00800B33"/>
    <w:rsid w:val="0080195B"/>
    <w:rsid w:val="00804888"/>
    <w:rsid w:val="008150BB"/>
    <w:rsid w:val="0083323C"/>
    <w:rsid w:val="00834C79"/>
    <w:rsid w:val="00837C07"/>
    <w:rsid w:val="0084440F"/>
    <w:rsid w:val="0085081A"/>
    <w:rsid w:val="00855328"/>
    <w:rsid w:val="00855FCC"/>
    <w:rsid w:val="0085722F"/>
    <w:rsid w:val="00857794"/>
    <w:rsid w:val="008613D3"/>
    <w:rsid w:val="00865D97"/>
    <w:rsid w:val="008703C6"/>
    <w:rsid w:val="008731C2"/>
    <w:rsid w:val="0087549A"/>
    <w:rsid w:val="00876C42"/>
    <w:rsid w:val="008803DA"/>
    <w:rsid w:val="008813C5"/>
    <w:rsid w:val="00886C9D"/>
    <w:rsid w:val="00890F4E"/>
    <w:rsid w:val="008A4E68"/>
    <w:rsid w:val="008B3350"/>
    <w:rsid w:val="008B5A8B"/>
    <w:rsid w:val="008B6262"/>
    <w:rsid w:val="008C2F66"/>
    <w:rsid w:val="008C7D00"/>
    <w:rsid w:val="008D0915"/>
    <w:rsid w:val="008D4126"/>
    <w:rsid w:val="008D62B9"/>
    <w:rsid w:val="008E10C1"/>
    <w:rsid w:val="008E2D7D"/>
    <w:rsid w:val="008E3200"/>
    <w:rsid w:val="008F437B"/>
    <w:rsid w:val="008F7B9B"/>
    <w:rsid w:val="008F7ED3"/>
    <w:rsid w:val="00911DD3"/>
    <w:rsid w:val="00915105"/>
    <w:rsid w:val="009247C1"/>
    <w:rsid w:val="00925715"/>
    <w:rsid w:val="0093336C"/>
    <w:rsid w:val="0093713F"/>
    <w:rsid w:val="00941209"/>
    <w:rsid w:val="00942427"/>
    <w:rsid w:val="009462B6"/>
    <w:rsid w:val="009649C7"/>
    <w:rsid w:val="00966CF3"/>
    <w:rsid w:val="009758AE"/>
    <w:rsid w:val="00982F75"/>
    <w:rsid w:val="00984384"/>
    <w:rsid w:val="00984738"/>
    <w:rsid w:val="0098532D"/>
    <w:rsid w:val="0098657D"/>
    <w:rsid w:val="009A15C3"/>
    <w:rsid w:val="009A48A9"/>
    <w:rsid w:val="009A6DCD"/>
    <w:rsid w:val="009B5DA8"/>
    <w:rsid w:val="009C009D"/>
    <w:rsid w:val="009C33B1"/>
    <w:rsid w:val="009D4C54"/>
    <w:rsid w:val="009E3DD9"/>
    <w:rsid w:val="009E7BF3"/>
    <w:rsid w:val="009F0544"/>
    <w:rsid w:val="009F3B84"/>
    <w:rsid w:val="009F3C5C"/>
    <w:rsid w:val="009F5825"/>
    <w:rsid w:val="00A01706"/>
    <w:rsid w:val="00A11965"/>
    <w:rsid w:val="00A12291"/>
    <w:rsid w:val="00A15978"/>
    <w:rsid w:val="00A17B2C"/>
    <w:rsid w:val="00A21E83"/>
    <w:rsid w:val="00A2286A"/>
    <w:rsid w:val="00A23533"/>
    <w:rsid w:val="00A406D1"/>
    <w:rsid w:val="00A45060"/>
    <w:rsid w:val="00A54871"/>
    <w:rsid w:val="00A5617C"/>
    <w:rsid w:val="00A71081"/>
    <w:rsid w:val="00A71BB9"/>
    <w:rsid w:val="00A734B0"/>
    <w:rsid w:val="00A74DDF"/>
    <w:rsid w:val="00A8054C"/>
    <w:rsid w:val="00A91DE3"/>
    <w:rsid w:val="00A9516C"/>
    <w:rsid w:val="00A96BCC"/>
    <w:rsid w:val="00AA31CE"/>
    <w:rsid w:val="00AB2D4B"/>
    <w:rsid w:val="00AD2104"/>
    <w:rsid w:val="00AE3D63"/>
    <w:rsid w:val="00AE69BC"/>
    <w:rsid w:val="00B01C5B"/>
    <w:rsid w:val="00B06265"/>
    <w:rsid w:val="00B0799B"/>
    <w:rsid w:val="00B13DD6"/>
    <w:rsid w:val="00B30690"/>
    <w:rsid w:val="00B32983"/>
    <w:rsid w:val="00B46DBA"/>
    <w:rsid w:val="00B47BD8"/>
    <w:rsid w:val="00B52FC4"/>
    <w:rsid w:val="00B54EAD"/>
    <w:rsid w:val="00B564FE"/>
    <w:rsid w:val="00B61E73"/>
    <w:rsid w:val="00B6487D"/>
    <w:rsid w:val="00B738E8"/>
    <w:rsid w:val="00B75A57"/>
    <w:rsid w:val="00B83091"/>
    <w:rsid w:val="00B904BB"/>
    <w:rsid w:val="00B9105E"/>
    <w:rsid w:val="00B93C3A"/>
    <w:rsid w:val="00BA0B49"/>
    <w:rsid w:val="00BA31C5"/>
    <w:rsid w:val="00BA4367"/>
    <w:rsid w:val="00BA62C4"/>
    <w:rsid w:val="00BB0360"/>
    <w:rsid w:val="00BB050F"/>
    <w:rsid w:val="00BB3E72"/>
    <w:rsid w:val="00BB45FC"/>
    <w:rsid w:val="00BB4FE5"/>
    <w:rsid w:val="00BB54A7"/>
    <w:rsid w:val="00BB5A30"/>
    <w:rsid w:val="00BC10F9"/>
    <w:rsid w:val="00BC3054"/>
    <w:rsid w:val="00BC5961"/>
    <w:rsid w:val="00BD0F15"/>
    <w:rsid w:val="00BD6115"/>
    <w:rsid w:val="00BD7CB4"/>
    <w:rsid w:val="00BE0E76"/>
    <w:rsid w:val="00BE3297"/>
    <w:rsid w:val="00BE496B"/>
    <w:rsid w:val="00BE596B"/>
    <w:rsid w:val="00BF0E29"/>
    <w:rsid w:val="00BF11F9"/>
    <w:rsid w:val="00BF35BC"/>
    <w:rsid w:val="00BF62FB"/>
    <w:rsid w:val="00C00486"/>
    <w:rsid w:val="00C03740"/>
    <w:rsid w:val="00C05211"/>
    <w:rsid w:val="00C21E5B"/>
    <w:rsid w:val="00C23089"/>
    <w:rsid w:val="00C23FDF"/>
    <w:rsid w:val="00C24823"/>
    <w:rsid w:val="00C2682F"/>
    <w:rsid w:val="00C30640"/>
    <w:rsid w:val="00C30EDF"/>
    <w:rsid w:val="00C358B9"/>
    <w:rsid w:val="00C5031E"/>
    <w:rsid w:val="00C51A58"/>
    <w:rsid w:val="00C57868"/>
    <w:rsid w:val="00C578A5"/>
    <w:rsid w:val="00C709A0"/>
    <w:rsid w:val="00C742C9"/>
    <w:rsid w:val="00C75D6E"/>
    <w:rsid w:val="00C82623"/>
    <w:rsid w:val="00C84393"/>
    <w:rsid w:val="00C862DB"/>
    <w:rsid w:val="00C9140E"/>
    <w:rsid w:val="00C97E1E"/>
    <w:rsid w:val="00CA1140"/>
    <w:rsid w:val="00CA14C1"/>
    <w:rsid w:val="00CB2B33"/>
    <w:rsid w:val="00CB4056"/>
    <w:rsid w:val="00CC3F12"/>
    <w:rsid w:val="00CC48E8"/>
    <w:rsid w:val="00CD1860"/>
    <w:rsid w:val="00CD2D3A"/>
    <w:rsid w:val="00CD3C8D"/>
    <w:rsid w:val="00CD4CAB"/>
    <w:rsid w:val="00CE234E"/>
    <w:rsid w:val="00CF003A"/>
    <w:rsid w:val="00CF01BF"/>
    <w:rsid w:val="00CF25FA"/>
    <w:rsid w:val="00CF33A9"/>
    <w:rsid w:val="00CF44B8"/>
    <w:rsid w:val="00CF74F0"/>
    <w:rsid w:val="00CF7B8A"/>
    <w:rsid w:val="00D01736"/>
    <w:rsid w:val="00D0509D"/>
    <w:rsid w:val="00D05F93"/>
    <w:rsid w:val="00D061ED"/>
    <w:rsid w:val="00D1056A"/>
    <w:rsid w:val="00D119DD"/>
    <w:rsid w:val="00D123C0"/>
    <w:rsid w:val="00D13050"/>
    <w:rsid w:val="00D179B4"/>
    <w:rsid w:val="00D17FE1"/>
    <w:rsid w:val="00D20479"/>
    <w:rsid w:val="00D30653"/>
    <w:rsid w:val="00D320E2"/>
    <w:rsid w:val="00D51779"/>
    <w:rsid w:val="00D60B37"/>
    <w:rsid w:val="00D6329E"/>
    <w:rsid w:val="00D70526"/>
    <w:rsid w:val="00D70D38"/>
    <w:rsid w:val="00D73CD0"/>
    <w:rsid w:val="00D76497"/>
    <w:rsid w:val="00D90783"/>
    <w:rsid w:val="00D90DF5"/>
    <w:rsid w:val="00DA60ED"/>
    <w:rsid w:val="00DC136D"/>
    <w:rsid w:val="00DC1A70"/>
    <w:rsid w:val="00DC2909"/>
    <w:rsid w:val="00DC53CC"/>
    <w:rsid w:val="00DC6FAB"/>
    <w:rsid w:val="00DD0F62"/>
    <w:rsid w:val="00DD25D1"/>
    <w:rsid w:val="00DD471F"/>
    <w:rsid w:val="00DD5F4A"/>
    <w:rsid w:val="00DD74D5"/>
    <w:rsid w:val="00DE1A41"/>
    <w:rsid w:val="00DF1403"/>
    <w:rsid w:val="00E0130E"/>
    <w:rsid w:val="00E2206E"/>
    <w:rsid w:val="00E240D2"/>
    <w:rsid w:val="00E25953"/>
    <w:rsid w:val="00E32B2B"/>
    <w:rsid w:val="00E400E4"/>
    <w:rsid w:val="00E72B62"/>
    <w:rsid w:val="00E74D56"/>
    <w:rsid w:val="00E80359"/>
    <w:rsid w:val="00E82F42"/>
    <w:rsid w:val="00E8312F"/>
    <w:rsid w:val="00E85B4C"/>
    <w:rsid w:val="00E87D87"/>
    <w:rsid w:val="00E939D2"/>
    <w:rsid w:val="00EA080F"/>
    <w:rsid w:val="00EA10A0"/>
    <w:rsid w:val="00EA5B59"/>
    <w:rsid w:val="00EA7254"/>
    <w:rsid w:val="00EB0462"/>
    <w:rsid w:val="00EB1FD5"/>
    <w:rsid w:val="00EC1F9E"/>
    <w:rsid w:val="00EC3C0F"/>
    <w:rsid w:val="00EC7AF6"/>
    <w:rsid w:val="00ED13B7"/>
    <w:rsid w:val="00ED48B7"/>
    <w:rsid w:val="00ED68D2"/>
    <w:rsid w:val="00EE74C9"/>
    <w:rsid w:val="00EF0A10"/>
    <w:rsid w:val="00EF1982"/>
    <w:rsid w:val="00EF20CB"/>
    <w:rsid w:val="00EF3466"/>
    <w:rsid w:val="00EF34AE"/>
    <w:rsid w:val="00EF4411"/>
    <w:rsid w:val="00F04608"/>
    <w:rsid w:val="00F061EF"/>
    <w:rsid w:val="00F0644D"/>
    <w:rsid w:val="00F119B1"/>
    <w:rsid w:val="00F22ECC"/>
    <w:rsid w:val="00F25173"/>
    <w:rsid w:val="00F255FB"/>
    <w:rsid w:val="00F258EE"/>
    <w:rsid w:val="00F278F2"/>
    <w:rsid w:val="00F32DA0"/>
    <w:rsid w:val="00F35F84"/>
    <w:rsid w:val="00F425F7"/>
    <w:rsid w:val="00F4404A"/>
    <w:rsid w:val="00F61C2E"/>
    <w:rsid w:val="00F6229A"/>
    <w:rsid w:val="00F650BD"/>
    <w:rsid w:val="00F65B13"/>
    <w:rsid w:val="00F65BED"/>
    <w:rsid w:val="00F67C71"/>
    <w:rsid w:val="00F71BE7"/>
    <w:rsid w:val="00F744AB"/>
    <w:rsid w:val="00F765D0"/>
    <w:rsid w:val="00F77BE8"/>
    <w:rsid w:val="00F77D6B"/>
    <w:rsid w:val="00F82AEB"/>
    <w:rsid w:val="00F8572E"/>
    <w:rsid w:val="00F87F15"/>
    <w:rsid w:val="00F923E0"/>
    <w:rsid w:val="00F96F7B"/>
    <w:rsid w:val="00FB708B"/>
    <w:rsid w:val="00FC603F"/>
    <w:rsid w:val="00FC7567"/>
    <w:rsid w:val="00FD14AA"/>
    <w:rsid w:val="00FE111C"/>
    <w:rsid w:val="00FE2CD6"/>
    <w:rsid w:val="00FE5EC6"/>
    <w:rsid w:val="00FF392A"/>
    <w:rsid w:val="00FF4EE5"/>
    <w:rsid w:val="00FF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CAF2EA9-A589-4DDE-B7F9-A302874F8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7407"/>
    <w:pPr>
      <w:spacing w:after="180"/>
    </w:pPr>
    <w:rPr>
      <w:lang w:val="en-GB" w:eastAsia="en-US"/>
    </w:rPr>
  </w:style>
  <w:style w:type="paragraph" w:styleId="Heading1">
    <w:name w:val="heading 1"/>
    <w:next w:val="Heading2"/>
    <w:qFormat/>
    <w:rsid w:val="00023246"/>
    <w:pPr>
      <w:keepNext/>
      <w:numPr>
        <w:numId w:val="35"/>
      </w:numPr>
      <w:spacing w:before="240" w:after="240"/>
      <w:jc w:val="both"/>
      <w:outlineLvl w:val="0"/>
    </w:pPr>
    <w:rPr>
      <w:rFonts w:ascii="Arial" w:eastAsia="SimHei" w:hAnsi="Arial"/>
      <w:b/>
      <w:sz w:val="32"/>
      <w:szCs w:val="32"/>
    </w:rPr>
  </w:style>
  <w:style w:type="paragraph" w:styleId="Heading2">
    <w:name w:val="heading 2"/>
    <w:next w:val="Normal"/>
    <w:qFormat/>
    <w:rsid w:val="00023246"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SimHei" w:hAnsi="Arial"/>
      <w:sz w:val="24"/>
      <w:szCs w:val="24"/>
    </w:rPr>
  </w:style>
  <w:style w:type="paragraph" w:styleId="Heading3">
    <w:name w:val="heading 3"/>
    <w:aliases w:val="Underrubrik2,H3"/>
    <w:basedOn w:val="Normal"/>
    <w:next w:val="Normal"/>
    <w:qFormat/>
    <w:rsid w:val="00023246"/>
    <w:pPr>
      <w:keepNext/>
      <w:keepLines/>
      <w:spacing w:before="260" w:after="260" w:line="416" w:lineRule="auto"/>
      <w:jc w:val="both"/>
      <w:outlineLvl w:val="2"/>
    </w:pPr>
    <w:rPr>
      <w:rFonts w:eastAsia="SimHei"/>
      <w:bCs/>
      <w:kern w:val="2"/>
      <w:sz w:val="24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24740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47407"/>
    <w:pPr>
      <w:keepNext/>
      <w:keepLines/>
      <w:spacing w:before="120"/>
      <w:ind w:left="1701" w:hanging="1701"/>
      <w:outlineLvl w:val="4"/>
    </w:pPr>
    <w:rPr>
      <w:rFonts w:ascii="Arial" w:hAnsi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0">
    <w:name w:val="表格题注"/>
    <w:next w:val="Normal"/>
    <w:rsid w:val="00023246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1">
    <w:name w:val="表格文本"/>
    <w:rsid w:val="00023246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2">
    <w:name w:val="表头文本"/>
    <w:rsid w:val="00023246"/>
    <w:pPr>
      <w:jc w:val="center"/>
    </w:pPr>
    <w:rPr>
      <w:rFonts w:ascii="Arial" w:hAnsi="Arial"/>
      <w:b/>
      <w:sz w:val="21"/>
      <w:szCs w:val="21"/>
    </w:rPr>
  </w:style>
  <w:style w:type="table" w:customStyle="1" w:styleId="a3">
    <w:name w:val="表样式"/>
    <w:basedOn w:val="TableNormal"/>
    <w:rsid w:val="00023246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rsid w:val="00023246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4">
    <w:name w:val="图样式"/>
    <w:basedOn w:val="Normal"/>
    <w:rsid w:val="00023246"/>
    <w:pPr>
      <w:keepNext/>
      <w:spacing w:before="80" w:after="80"/>
      <w:jc w:val="center"/>
    </w:pPr>
  </w:style>
  <w:style w:type="paragraph" w:customStyle="1" w:styleId="a5">
    <w:name w:val="文档标题"/>
    <w:basedOn w:val="Normal"/>
    <w:rsid w:val="00023246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styleId="Footer">
    <w:name w:val="footer"/>
    <w:link w:val="FooterChar"/>
    <w:uiPriority w:val="99"/>
    <w:rsid w:val="00023246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Header">
    <w:name w:val="header"/>
    <w:link w:val="HeaderChar"/>
    <w:uiPriority w:val="99"/>
    <w:rsid w:val="00023246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6">
    <w:name w:val="正文（首行不缩进）"/>
    <w:basedOn w:val="Normal"/>
    <w:rsid w:val="00023246"/>
  </w:style>
  <w:style w:type="paragraph" w:customStyle="1" w:styleId="a7">
    <w:name w:val="注示头"/>
    <w:basedOn w:val="Normal"/>
    <w:rsid w:val="00023246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a8">
    <w:name w:val="注示文本"/>
    <w:basedOn w:val="Normal"/>
    <w:rsid w:val="00023246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a9">
    <w:name w:val="编写建议"/>
    <w:basedOn w:val="Normal"/>
    <w:rsid w:val="00023246"/>
    <w:pPr>
      <w:ind w:firstLine="420"/>
    </w:pPr>
    <w:rPr>
      <w:rFonts w:ascii="Arial" w:hAnsi="Arial" w:cs="Arial"/>
      <w:i/>
      <w:color w:val="0000FF"/>
    </w:rPr>
  </w:style>
  <w:style w:type="table" w:styleId="TableGrid">
    <w:name w:val="Table Grid"/>
    <w:basedOn w:val="TableNormal"/>
    <w:rsid w:val="00023246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样式一"/>
    <w:basedOn w:val="DefaultParagraphFont"/>
    <w:rsid w:val="00023246"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basedOn w:val="aa"/>
    <w:rsid w:val="00023246"/>
    <w:rPr>
      <w:rFonts w:ascii="SimSun" w:hAnsi="SimSun"/>
      <w:b/>
      <w:bCs/>
      <w:color w:val="000000"/>
      <w:sz w:val="36"/>
    </w:rPr>
  </w:style>
  <w:style w:type="paragraph" w:styleId="BalloonText">
    <w:name w:val="Balloon Text"/>
    <w:basedOn w:val="Normal"/>
    <w:link w:val="BalloonTextChar"/>
    <w:rsid w:val="000232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23246"/>
    <w:rPr>
      <w:snapToGrid w:val="0"/>
      <w:sz w:val="18"/>
      <w:szCs w:val="18"/>
    </w:rPr>
  </w:style>
  <w:style w:type="paragraph" w:customStyle="1" w:styleId="CRCoverPage">
    <w:name w:val="CR Cover Page"/>
    <w:rsid w:val="00247407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247407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24740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47407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customStyle="1" w:styleId="B1">
    <w:name w:val="B1"/>
    <w:basedOn w:val="List"/>
    <w:rsid w:val="00215B81"/>
    <w:pPr>
      <w:ind w:left="568" w:firstLineChars="0" w:hanging="284"/>
      <w:contextualSpacing w:val="0"/>
    </w:pPr>
  </w:style>
  <w:style w:type="paragraph" w:styleId="List">
    <w:name w:val="List"/>
    <w:basedOn w:val="Normal"/>
    <w:rsid w:val="00215B81"/>
    <w:pPr>
      <w:ind w:left="200" w:hangingChars="200" w:hanging="200"/>
      <w:contextualSpacing/>
    </w:pPr>
  </w:style>
  <w:style w:type="paragraph" w:customStyle="1" w:styleId="TAH">
    <w:name w:val="TAH"/>
    <w:basedOn w:val="TAC"/>
    <w:link w:val="TAHCar"/>
    <w:rsid w:val="007B185F"/>
    <w:rPr>
      <w:b/>
    </w:rPr>
  </w:style>
  <w:style w:type="paragraph" w:customStyle="1" w:styleId="TAC">
    <w:name w:val="TAC"/>
    <w:basedOn w:val="Normal"/>
    <w:link w:val="TACChar"/>
    <w:rsid w:val="007B185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paragraph" w:customStyle="1" w:styleId="TH">
    <w:name w:val="TH"/>
    <w:basedOn w:val="Normal"/>
    <w:link w:val="THChar"/>
    <w:rsid w:val="007B185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7B185F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locked/>
    <w:rsid w:val="007B185F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locked/>
    <w:rsid w:val="007B185F"/>
    <w:rPr>
      <w:rFonts w:ascii="Arial" w:eastAsia="Times New Roman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560473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60473"/>
    <w:rPr>
      <w:rFonts w:ascii="Arial" w:hAnsi="Arial"/>
      <w:sz w:val="18"/>
      <w:szCs w:val="18"/>
    </w:rPr>
  </w:style>
  <w:style w:type="paragraph" w:styleId="DocumentMap">
    <w:name w:val="Document Map"/>
    <w:basedOn w:val="Normal"/>
    <w:link w:val="DocumentMapChar"/>
    <w:semiHidden/>
    <w:unhideWhenUsed/>
    <w:rsid w:val="00B8309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83091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6.bin"/><Relationship Id="rId39" Type="http://schemas.openxmlformats.org/officeDocument/2006/relationships/image" Target="media/image17.wmf"/><Relationship Id="rId21" Type="http://schemas.openxmlformats.org/officeDocument/2006/relationships/image" Target="media/image5.wmf"/><Relationship Id="rId34" Type="http://schemas.openxmlformats.org/officeDocument/2006/relationships/oleObject" Target="embeddings/oleObject10.bin"/><Relationship Id="rId42" Type="http://schemas.openxmlformats.org/officeDocument/2006/relationships/image" Target="media/image19.wmf"/><Relationship Id="rId47" Type="http://schemas.openxmlformats.org/officeDocument/2006/relationships/oleObject" Target="embeddings/oleObject15.bin"/><Relationship Id="rId50" Type="http://schemas.openxmlformats.org/officeDocument/2006/relationships/oleObject" Target="embeddings/oleObject18.bin"/><Relationship Id="rId55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image" Target="media/image16.wmf"/><Relationship Id="rId46" Type="http://schemas.openxmlformats.org/officeDocument/2006/relationships/image" Target="media/image21.wmf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1.wmf"/><Relationship Id="rId41" Type="http://schemas.openxmlformats.org/officeDocument/2006/relationships/oleObject" Target="embeddings/oleObject12.bin"/><Relationship Id="rId54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8.wmf"/><Relationship Id="rId32" Type="http://schemas.openxmlformats.org/officeDocument/2006/relationships/oleObject" Target="embeddings/oleObject9.bin"/><Relationship Id="rId37" Type="http://schemas.openxmlformats.org/officeDocument/2006/relationships/oleObject" Target="embeddings/oleObject11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4.bin"/><Relationship Id="rId53" Type="http://schemas.openxmlformats.org/officeDocument/2006/relationships/header" Target="header2.xml"/><Relationship Id="rId58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7.wmf"/><Relationship Id="rId28" Type="http://schemas.openxmlformats.org/officeDocument/2006/relationships/oleObject" Target="embeddings/oleObject7.bin"/><Relationship Id="rId36" Type="http://schemas.openxmlformats.org/officeDocument/2006/relationships/image" Target="media/image15.wmf"/><Relationship Id="rId49" Type="http://schemas.openxmlformats.org/officeDocument/2006/relationships/oleObject" Target="embeddings/oleObject17.bin"/><Relationship Id="rId57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2.wmf"/><Relationship Id="rId44" Type="http://schemas.openxmlformats.org/officeDocument/2006/relationships/image" Target="media/image20.wmf"/><Relationship Id="rId52" Type="http://schemas.openxmlformats.org/officeDocument/2006/relationships/image" Target="media/image23.wmf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image" Target="media/image10.wmf"/><Relationship Id="rId30" Type="http://schemas.openxmlformats.org/officeDocument/2006/relationships/oleObject" Target="embeddings/oleObject8.bin"/><Relationship Id="rId35" Type="http://schemas.openxmlformats.org/officeDocument/2006/relationships/image" Target="media/image14.wmf"/><Relationship Id="rId43" Type="http://schemas.openxmlformats.org/officeDocument/2006/relationships/oleObject" Target="embeddings/oleObject13.bin"/><Relationship Id="rId48" Type="http://schemas.openxmlformats.org/officeDocument/2006/relationships/oleObject" Target="embeddings/oleObject16.bin"/><Relationship Id="rId56" Type="http://schemas.openxmlformats.org/officeDocument/2006/relationships/footer" Target="footer2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22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09B9C-EF7A-476A-B20E-07E02BCE8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Matthew Webb</cp:lastModifiedBy>
  <cp:revision>3</cp:revision>
  <dcterms:created xsi:type="dcterms:W3CDTF">2016-04-01T10:27:00Z</dcterms:created>
  <dcterms:modified xsi:type="dcterms:W3CDTF">2016-04-01T10:29:00Z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(3)p1vsNZNq9M5DGdi3WXqagHROr3qnYH4iyYX9jETh56efkI/ixrIy5FkB2XjSRJtGZpRkzGTK
MZ3MjRuQOrxoUenWbku2/q42cYHC6X1gG1X6prAXxhITCL81fbxZ0I9+xdXmESTGYANUTx7Q
1RRe2YE+Uj+MmiiWQReH0YyvNw8la21YKVHl73GbtFiahV3d6y3llsIvTytSbJJgRyPhFeUM
tM9Mw2uleZVCjLofDJ</vt:lpwstr>
  </property>
  <property fmtid="{D5CDD505-2E9C-101B-9397-08002B2CF9AE}" pid="3" name="_2015_ms_pID_7253431">
    <vt:lpwstr>I7OA0QSiQp582pl7gHER6fKGgbDJUKh6zrvO/qQnw1eG+3QlQO4QiF
u3xrp8OPzMTl4pnraelnTsoHZHP7kTWyARFsoJTvC3oIjNBQrl0BbWaL9kE6TDsr3zQ7309j
qCyOCw1y+tVie8U6vMm3Ck5bYUnPvWT70LEhjG1HckN0wC7Heg+0q4Pu9jHfcDfO9K/GFKIf
nn60p4lsa1XODrVaEvoGmTvnVN7O3l+LN0GI</vt:lpwstr>
  </property>
  <property fmtid="{D5CDD505-2E9C-101B-9397-08002B2CF9AE}" pid="4" name="_2015_ms_pID_7253432">
    <vt:lpwstr>2oDvCyD6oARr6qwrvDpX7giiRKx/aoHJKDfA
noJgiiEfTcIVswbKvcrQ/OzGglb9LgAP6+14HT2+CYdftf1H2OJJmWjp6/pRoGp5zF9KqiFi
C4IjiR9j1HOu5cNVMnkh3A==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1459506466</vt:lpwstr>
  </property>
</Properties>
</file>