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341C68">
        <w:rPr>
          <w:rFonts w:hint="eastAsia"/>
          <w:b/>
          <w:i/>
          <w:noProof/>
          <w:sz w:val="28"/>
          <w:lang w:eastAsia="zh-CN"/>
        </w:rPr>
        <w:t>2125</w:t>
      </w:r>
    </w:p>
    <w:p w:rsidR="00247407" w:rsidRDefault="00247407" w:rsidP="00247407">
      <w:pPr>
        <w:pStyle w:val="CRCoverPage"/>
        <w:outlineLvl w:val="0"/>
        <w:rPr>
          <w:b/>
          <w:noProof/>
          <w:sz w:val="24"/>
          <w:lang w:eastAsia="zh-CN"/>
        </w:rPr>
      </w:pPr>
      <w:r w:rsidRPr="00247407">
        <w:rPr>
          <w:rFonts w:hint="eastAsia"/>
          <w:b/>
          <w:noProof/>
          <w:sz w:val="24"/>
          <w:lang w:eastAsia="zh-CN"/>
        </w:rPr>
        <w:t>Busan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South Korea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April</w:t>
      </w:r>
      <w:r w:rsidRPr="00247407">
        <w:rPr>
          <w:b/>
          <w:noProof/>
          <w:sz w:val="24"/>
          <w:lang w:eastAsia="zh-CN"/>
        </w:rPr>
        <w:t xml:space="preserve"> </w:t>
      </w:r>
      <w:r w:rsidRPr="00247407">
        <w:rPr>
          <w:rFonts w:hint="eastAsia"/>
          <w:b/>
          <w:noProof/>
          <w:sz w:val="24"/>
          <w:lang w:eastAsia="zh-CN"/>
        </w:rPr>
        <w:t>11-15</w:t>
      </w:r>
      <w:r w:rsidRPr="00247407">
        <w:rPr>
          <w:b/>
          <w:noProof/>
          <w:sz w:val="24"/>
          <w:lang w:eastAsia="zh-CN"/>
        </w:rPr>
        <w:t>, 201</w:t>
      </w:r>
      <w:r w:rsidRPr="00247407">
        <w:rPr>
          <w:rFonts w:hint="eastAsia"/>
          <w:b/>
          <w:noProof/>
          <w:sz w:val="24"/>
          <w:lang w:eastAsia="zh-CN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363BC8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63BC8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247407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523A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C578A5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363BC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363BC8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EB7A95">
              <w:rPr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E8312F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341C68" w:rsidP="001C6EEC">
            <w:pPr>
              <w:pStyle w:val="CRCoverPage"/>
              <w:spacing w:after="0"/>
              <w:rPr>
                <w:noProof/>
              </w:rPr>
            </w:pPr>
            <w:r w:rsidRPr="00341C68">
              <w:rPr>
                <w:noProof/>
              </w:rPr>
              <w:t>Introduction of larger max TBS for TDD UL for eMTC in TS</w:t>
            </w:r>
            <w:r w:rsidR="0055637E">
              <w:rPr>
                <w:rFonts w:hint="eastAsia"/>
                <w:noProof/>
                <w:lang w:eastAsia="zh-CN"/>
              </w:rPr>
              <w:t xml:space="preserve"> </w:t>
            </w:r>
            <w:r w:rsidRPr="00341C68">
              <w:rPr>
                <w:noProof/>
              </w:rPr>
              <w:t>36.212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B159EA" w:rsidRDefault="00247407" w:rsidP="00920113">
            <w:pPr>
              <w:rPr>
                <w:rFonts w:ascii="Arial" w:hAnsi="Arial" w:cs="Arial"/>
                <w:noProof/>
                <w:lang w:eastAsia="zh-CN"/>
              </w:rPr>
            </w:pPr>
            <w:r w:rsidRPr="00B159EA">
              <w:rPr>
                <w:rFonts w:ascii="Arial" w:hAnsi="Arial" w:cs="Arial"/>
                <w:noProof/>
                <w:lang w:eastAsia="zh-CN"/>
              </w:rPr>
              <w:t>Huawei</w:t>
            </w:r>
            <w:r w:rsidR="00920113" w:rsidRPr="00B159EA">
              <w:rPr>
                <w:rFonts w:ascii="Arial" w:hAnsi="Arial" w:cs="Arial"/>
                <w:noProof/>
                <w:lang w:eastAsia="zh-CN"/>
              </w:rPr>
              <w:t>, HiSilicon, CATR, CATT, CMCC, Potevio, Spreadtrum, Xinwei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3751D6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A76FD7" w:rsidP="009E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C57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C578A5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C578A5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027EBD" w:rsidP="00027EB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</w:t>
            </w:r>
            <w:r w:rsidR="00027EB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341C68" w:rsidP="00EB6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To increase maximum </w:t>
            </w:r>
            <w:r w:rsidR="00EB627F">
              <w:rPr>
                <w:noProof/>
                <w:lang w:eastAsia="zh-CN"/>
              </w:rPr>
              <w:t xml:space="preserve">UL </w:t>
            </w:r>
            <w:r>
              <w:rPr>
                <w:rFonts w:hint="eastAsia"/>
                <w:noProof/>
                <w:lang w:eastAsia="zh-CN"/>
              </w:rPr>
              <w:t>TBS</w:t>
            </w:r>
            <w:r w:rsidR="00EB627F">
              <w:rPr>
                <w:noProof/>
                <w:lang w:eastAsia="zh-CN"/>
              </w:rPr>
              <w:t xml:space="preserve"> support for eMTC</w:t>
            </w:r>
            <w:r w:rsidR="00D24B65">
              <w:rPr>
                <w:rFonts w:hint="eastAsia"/>
                <w:noProof/>
                <w:lang w:eastAsia="zh-CN"/>
              </w:rPr>
              <w:t xml:space="preserve"> </w:t>
            </w:r>
            <w:r w:rsidR="00EB627F">
              <w:rPr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TDD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341C68" w:rsidP="00EB7A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 w:rsidR="00EB7A95">
              <w:rPr>
                <w:noProof/>
                <w:lang w:eastAsia="zh-CN"/>
              </w:rPr>
              <w:t xml:space="preserve">the number of bits for </w:t>
            </w:r>
            <w:r>
              <w:rPr>
                <w:noProof/>
                <w:lang w:eastAsia="zh-CN"/>
              </w:rPr>
              <w:t>“</w:t>
            </w:r>
            <w:r>
              <w:t>Modulation and coding scheme</w:t>
            </w:r>
            <w:r>
              <w:rPr>
                <w:lang w:eastAsia="zh-CN"/>
              </w:rPr>
              <w:t>”</w:t>
            </w:r>
            <w:r w:rsidR="00EB7A95">
              <w:rPr>
                <w:lang w:eastAsia="zh-CN"/>
              </w:rPr>
              <w:t xml:space="preserve"> in DCI format 6-</w:t>
            </w:r>
            <w:r w:rsidR="009A03EA">
              <w:rPr>
                <w:rFonts w:hint="eastAsia"/>
                <w:lang w:eastAsia="zh-CN"/>
              </w:rPr>
              <w:t>0</w:t>
            </w:r>
            <w:r w:rsidR="00EB7A95"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for TDD </w:t>
            </w:r>
            <w:r w:rsidR="00EB7A95">
              <w:rPr>
                <w:lang w:eastAsia="zh-CN"/>
              </w:rPr>
              <w:t xml:space="preserve">from 4 </w:t>
            </w:r>
            <w:r>
              <w:rPr>
                <w:rFonts w:hint="eastAsia"/>
                <w:lang w:eastAsia="zh-CN"/>
              </w:rPr>
              <w:t>to 5</w:t>
            </w:r>
            <w:r w:rsidR="00EB7A95">
              <w:rPr>
                <w:lang w:eastAsia="zh-CN"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41C68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DC136D" w:rsidP="006C2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341C68">
              <w:rPr>
                <w:rFonts w:hint="eastAsia"/>
                <w:noProof/>
                <w:lang w:eastAsia="zh-CN"/>
              </w:rPr>
              <w:t xml:space="preserve"> peak rate of eMTC UEs in typical TDD UL-DL configuration</w:t>
            </w:r>
            <w:r w:rsidR="000C3C78">
              <w:rPr>
                <w:noProof/>
                <w:lang w:eastAsia="zh-CN"/>
              </w:rPr>
              <w:t>s</w:t>
            </w:r>
            <w:r w:rsidR="00341C68">
              <w:rPr>
                <w:rFonts w:hint="eastAsia"/>
                <w:noProof/>
                <w:lang w:eastAsia="zh-CN"/>
              </w:rPr>
              <w:t xml:space="preserve"> is ve</w:t>
            </w:r>
            <w:r w:rsidR="00EB7A95">
              <w:rPr>
                <w:noProof/>
                <w:lang w:eastAsia="zh-CN"/>
              </w:rPr>
              <w:t>r</w:t>
            </w:r>
            <w:r w:rsidR="00341C68">
              <w:rPr>
                <w:rFonts w:hint="eastAsia"/>
                <w:noProof/>
                <w:lang w:eastAsia="zh-CN"/>
              </w:rPr>
              <w:t>y low</w:t>
            </w:r>
            <w:r w:rsidR="00247407" w:rsidRPr="0031523A">
              <w:rPr>
                <w:noProof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341C68" w:rsidP="00247407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5.3.3.1.10</w:t>
            </w:r>
            <w:r w:rsidR="00567B06">
              <w:rPr>
                <w:rFonts w:hint="eastAsia"/>
                <w:noProof/>
                <w:color w:val="000000"/>
                <w:lang w:eastAsia="zh-CN"/>
              </w:rPr>
              <w:t>, 5.3.3.1.12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341C68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341C68" w:rsidP="009E2E0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36.213, TS 36.306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78A5" w:rsidRPr="00D06A56" w:rsidRDefault="00C578A5" w:rsidP="00C578A5">
      <w:pPr>
        <w:pStyle w:val="Heading4"/>
        <w:jc w:val="center"/>
        <w:rPr>
          <w:color w:val="FF0000"/>
          <w:lang w:eastAsia="zh-CN"/>
        </w:rPr>
      </w:pPr>
      <w:r w:rsidRPr="00D06A56">
        <w:rPr>
          <w:rFonts w:hint="eastAsia"/>
          <w:color w:val="FF0000"/>
          <w:lang w:eastAsia="zh-CN"/>
        </w:rPr>
        <w:lastRenderedPageBreak/>
        <w:t xml:space="preserve">&lt; </w:t>
      </w:r>
      <w:r w:rsidRPr="00D06A56">
        <w:rPr>
          <w:color w:val="FF0000"/>
        </w:rPr>
        <w:t>Unchanged parts are omitted</w:t>
      </w:r>
      <w:r w:rsidRPr="00D06A56">
        <w:rPr>
          <w:rFonts w:hint="eastAsia"/>
          <w:color w:val="FF0000"/>
          <w:lang w:eastAsia="zh-CN"/>
        </w:rPr>
        <w:t xml:space="preserve"> &gt;</w:t>
      </w:r>
    </w:p>
    <w:p w:rsidR="00341C68" w:rsidRDefault="00341C68" w:rsidP="00341C68">
      <w:pPr>
        <w:pStyle w:val="Heading5"/>
      </w:pPr>
      <w:r>
        <w:t>5.3.3.1.1</w:t>
      </w:r>
      <w:r>
        <w:rPr>
          <w:rFonts w:hint="eastAsia"/>
        </w:rPr>
        <w:t>0</w:t>
      </w:r>
      <w:r>
        <w:tab/>
        <w:t xml:space="preserve">Format </w:t>
      </w:r>
      <w:r>
        <w:rPr>
          <w:rFonts w:hint="eastAsia"/>
        </w:rPr>
        <w:t>6-</w:t>
      </w:r>
      <w:r>
        <w:t>0</w:t>
      </w:r>
      <w:r>
        <w:rPr>
          <w:rFonts w:hint="eastAsia"/>
        </w:rPr>
        <w:t>A</w:t>
      </w:r>
    </w:p>
    <w:p w:rsidR="00341C68" w:rsidRDefault="00341C68" w:rsidP="00341C68">
      <w:r>
        <w:t xml:space="preserve">DCI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is used for the scheduling of PUSCH in one UL cell. </w:t>
      </w:r>
    </w:p>
    <w:p w:rsidR="00341C68" w:rsidRPr="004D2E76" w:rsidRDefault="00341C68" w:rsidP="00341C68">
      <w:pPr>
        <w:pStyle w:val="B1"/>
        <w:ind w:left="0" w:firstLine="0"/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>:</w:t>
      </w:r>
    </w:p>
    <w:p w:rsidR="00341C68" w:rsidRDefault="00341C68" w:rsidP="00341C68">
      <w:pPr>
        <w:pStyle w:val="B1"/>
      </w:pPr>
      <w:r>
        <w:t>- Flag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A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A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A</w:t>
      </w:r>
    </w:p>
    <w:p w:rsidR="00341C68" w:rsidRDefault="00341C68" w:rsidP="00341C68">
      <w:pPr>
        <w:pStyle w:val="B1"/>
      </w:pPr>
      <w:r>
        <w:t xml:space="preserve">- Frequency hopping flag – 1 bit as defined in section </w:t>
      </w:r>
      <w:r w:rsidRPr="00153537">
        <w:rPr>
          <w:lang w:eastAsia="zh-CN"/>
        </w:rPr>
        <w:t>5.3.4 of [2]</w:t>
      </w:r>
    </w:p>
    <w:p w:rsidR="00341C68" w:rsidRDefault="00341C68" w:rsidP="00341C68">
      <w:pPr>
        <w:pStyle w:val="B1"/>
        <w:rPr>
          <w:lang w:eastAsia="zh-CN"/>
        </w:rPr>
      </w:pPr>
      <w:r>
        <w:t>- 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35pt;height:36.35pt" o:ole="">
            <v:imagedata r:id="rId12" o:title=""/>
          </v:shape>
          <o:OLEObject Type="Embed" ProgID="Equation.3" ShapeID="_x0000_i1025" DrawAspect="Content" ObjectID="_1521015442" r:id="rId13"/>
        </w:object>
      </w:r>
      <w:r>
        <w:t>+5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PUSCH as defined in [3]:</w:t>
      </w:r>
    </w:p>
    <w:p w:rsidR="00341C68" w:rsidRPr="005D013B" w:rsidRDefault="00341C68" w:rsidP="00341C68">
      <w:pPr>
        <w:pStyle w:val="B1"/>
        <w:ind w:left="852" w:firstLine="0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 w:rsidRPr="00B65792">
        <w:rPr>
          <w:position w:val="-32"/>
        </w:rPr>
        <w:object w:dxaOrig="1219" w:dyaOrig="740">
          <v:shape id="_x0000_i1026" type="#_x0000_t75" style="width:60.35pt;height:36.35pt" o:ole="">
            <v:imagedata r:id="rId14" o:title=""/>
          </v:shape>
          <o:OLEObject Type="Embed" ProgID="Equation.3" ShapeID="_x0000_i1026" DrawAspect="Content" ObjectID="_1521015443" r:id="rId15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5.2.4</w:t>
      </w:r>
      <w:r>
        <w:rPr>
          <w:rFonts w:hint="eastAsia"/>
          <w:lang w:eastAsia="zh-CN"/>
        </w:rPr>
        <w:t xml:space="preserve"> of [2] </w:t>
      </w:r>
    </w:p>
    <w:p w:rsidR="00341C68" w:rsidRDefault="00341C68" w:rsidP="00341C68">
      <w:pPr>
        <w:pStyle w:val="B1"/>
        <w:ind w:firstLine="284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>
        <w:rPr>
          <w:rFonts w:hint="eastAsia"/>
          <w:lang w:eastAsia="zh-CN"/>
        </w:rPr>
        <w:t xml:space="preserve">5 </w:t>
      </w:r>
      <w:r w:rsidRPr="00E62B88">
        <w:t>bit</w:t>
      </w:r>
      <w:r>
        <w:rPr>
          <w:rFonts w:hint="eastAsia"/>
          <w:lang w:eastAsia="zh-CN"/>
        </w:rPr>
        <w:t>s provide the resource allocation using UL resource allocation type 0 within the indicated narrowband</w:t>
      </w:r>
    </w:p>
    <w:p w:rsidR="00341C68" w:rsidRPr="00C43DB7" w:rsidRDefault="00341C68" w:rsidP="00341C68">
      <w:pPr>
        <w:pStyle w:val="B1"/>
        <w:rPr>
          <w:lang w:val="en-US" w:eastAsia="zh-CN"/>
        </w:rPr>
      </w:pPr>
      <w:r>
        <w:t xml:space="preserve">- Modulation and coding scheme – </w:t>
      </w:r>
      <w:r>
        <w:rPr>
          <w:rFonts w:hint="eastAsia"/>
          <w:lang w:eastAsia="zh-CN"/>
        </w:rPr>
        <w:t>4</w:t>
      </w:r>
      <w:r>
        <w:t xml:space="preserve"> bits </w:t>
      </w:r>
      <w:ins w:id="3" w:author="Huawei" w:date="2016-03-22T14:37:00Z">
        <w:r>
          <w:t>(for cases with FDD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primary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cell</w:t>
        </w:r>
        <w:r>
          <w:t xml:space="preserve">), </w:t>
        </w:r>
        <w:r>
          <w:rPr>
            <w:rFonts w:hint="eastAsia"/>
            <w:lang w:eastAsia="zh-CN"/>
          </w:rPr>
          <w:t>5</w:t>
        </w:r>
        <w:r>
          <w:t xml:space="preserve"> bits (for cases with TDD primary cell)</w:t>
        </w:r>
        <w:r>
          <w:rPr>
            <w:rFonts w:hint="eastAsia"/>
            <w:lang w:eastAsia="zh-CN"/>
          </w:rPr>
          <w:t xml:space="preserve"> </w:t>
        </w:r>
      </w:ins>
      <w:r>
        <w:t>as defined in section 8.6 of [3]</w:t>
      </w:r>
    </w:p>
    <w:p w:rsidR="00341C68" w:rsidRDefault="00341C68" w:rsidP="00341C68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section 8.0 of [3]</w:t>
      </w:r>
    </w:p>
    <w:p w:rsidR="00341C68" w:rsidRDefault="00341C68" w:rsidP="00341C68">
      <w:pPr>
        <w:pStyle w:val="B1"/>
        <w:rPr>
          <w:lang w:eastAsia="zh-CN"/>
        </w:rPr>
      </w:pPr>
      <w:r>
        <w:t>- HARQ process number – 3 bits</w:t>
      </w:r>
      <w:r>
        <w:rPr>
          <w:rFonts w:hint="eastAsia"/>
          <w:lang w:eastAsia="zh-CN"/>
        </w:rPr>
        <w:t xml:space="preserve"> </w:t>
      </w:r>
    </w:p>
    <w:p w:rsidR="00341C68" w:rsidRDefault="00341C68" w:rsidP="00341C68">
      <w:pPr>
        <w:pStyle w:val="B1"/>
      </w:pPr>
      <w:r>
        <w:t>- New data indicator – 1 bit</w:t>
      </w:r>
    </w:p>
    <w:p w:rsidR="00341C68" w:rsidRDefault="00341C68" w:rsidP="00341C68">
      <w:pPr>
        <w:pStyle w:val="B1"/>
        <w:rPr>
          <w:lang w:eastAsia="zh-CN"/>
        </w:rPr>
      </w:pPr>
      <w:r>
        <w:t>- Redundancy version – 2 bits</w:t>
      </w:r>
    </w:p>
    <w:p w:rsidR="00341C68" w:rsidRDefault="00341C68" w:rsidP="00341C68">
      <w:pPr>
        <w:pStyle w:val="B1"/>
      </w:pPr>
      <w:r>
        <w:t>- TPC command for scheduled PUSCH – 2 bits as defined in section 5.1.1.1 of [3]</w:t>
      </w:r>
    </w:p>
    <w:p w:rsidR="00341C68" w:rsidRDefault="00341C68" w:rsidP="00341C68">
      <w:pPr>
        <w:pStyle w:val="B1"/>
      </w:pPr>
      <w:r>
        <w:t xml:space="preserve">- UL index – 2 bits as defined in sections 5.1.1.1, 7.2.1, 8 and 8.4 of [3] (this field </w:t>
      </w:r>
      <w:r>
        <w:rPr>
          <w:rFonts w:hint="eastAsia"/>
          <w:lang w:eastAsia="ko-KR"/>
        </w:rPr>
        <w:t xml:space="preserve">is present only for TDD 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0)</w:t>
      </w:r>
    </w:p>
    <w:p w:rsidR="00341C68" w:rsidRDefault="00341C68" w:rsidP="00341C68">
      <w:pPr>
        <w:pStyle w:val="B1"/>
      </w:pPr>
      <w:r>
        <w:t>- Downlink Assignment Index (DAI) – 2 bits as defined in section 7.3 of [3] (</w:t>
      </w:r>
      <w:r>
        <w:rPr>
          <w:rFonts w:hint="eastAsia"/>
          <w:lang w:eastAsia="zh-CN"/>
        </w:rPr>
        <w:t>T</w:t>
      </w:r>
      <w:r>
        <w:t xml:space="preserve">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FDD operation</w:t>
      </w:r>
      <w:r w:rsidRPr="000007A6">
        <w:t>. This field is reserved when the configured maximum repetition number is larger than 1 for either PDSCH or MPDCCH</w:t>
      </w:r>
      <w:r>
        <w:rPr>
          <w:lang w:eastAsia="zh-CN"/>
        </w:rPr>
        <w:t>.</w:t>
      </w:r>
      <w:r>
        <w:rPr>
          <w:rFonts w:hint="eastAsia"/>
          <w:lang w:eastAsia="ko-KR"/>
        </w:rPr>
        <w:t>)</w:t>
      </w:r>
    </w:p>
    <w:p w:rsidR="00341C68" w:rsidRDefault="00341C68" w:rsidP="00341C68">
      <w:pPr>
        <w:pStyle w:val="B1"/>
      </w:pPr>
      <w:r>
        <w:t>- CSI request – 1 bit as defined in section 7.2.1 of [3]</w:t>
      </w:r>
    </w:p>
    <w:p w:rsidR="00341C68" w:rsidRDefault="00341C68" w:rsidP="00341C68">
      <w:pPr>
        <w:pStyle w:val="B1"/>
        <w:rPr>
          <w:lang w:eastAsia="zh-CN"/>
        </w:rPr>
      </w:pPr>
      <w:r>
        <w:t xml:space="preserve">- SRS request –1 bit. </w:t>
      </w:r>
      <w:r>
        <w:rPr>
          <w:lang w:eastAsia="ko-KR"/>
        </w:rPr>
        <w:t xml:space="preserve">The interpretation of this field is provided </w:t>
      </w:r>
      <w:r>
        <w:t>in section 8.2 of [3]</w:t>
      </w:r>
    </w:p>
    <w:p w:rsidR="00341C68" w:rsidRDefault="00341C68" w:rsidP="00341C68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 xml:space="preserve"> </w:t>
      </w:r>
      <w:r>
        <w:t>2 bits</w:t>
      </w:r>
      <w:r>
        <w:rPr>
          <w:rFonts w:hint="eastAsia"/>
          <w:lang w:eastAsia="zh-CN"/>
        </w:rPr>
        <w:t xml:space="preserve"> as defined in </w:t>
      </w:r>
      <w:r w:rsidRPr="009D2223">
        <w:rPr>
          <w:rFonts w:hint="eastAsia"/>
          <w:lang w:eastAsia="zh-CN"/>
        </w:rPr>
        <w:t xml:space="preserve">section </w:t>
      </w:r>
      <w:r>
        <w:rPr>
          <w:lang w:eastAsia="zh-CN"/>
        </w:rPr>
        <w:t>9.1.5</w:t>
      </w:r>
      <w:r>
        <w:rPr>
          <w:rFonts w:hint="eastAsia"/>
          <w:lang w:eastAsia="zh-CN"/>
        </w:rPr>
        <w:t xml:space="preserve"> of [3]</w:t>
      </w:r>
    </w:p>
    <w:p w:rsidR="00215B81" w:rsidRPr="00341C68" w:rsidRDefault="00341C68" w:rsidP="00341C68">
      <w:r>
        <w:lastRenderedPageBreak/>
        <w:t xml:space="preserve">If the number of information bits in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mapped onto a given search space is less than the payload size of format </w:t>
      </w:r>
      <w:r>
        <w:rPr>
          <w:rFonts w:hint="eastAsia"/>
          <w:lang w:eastAsia="zh-CN"/>
        </w:rPr>
        <w:t>6-</w:t>
      </w:r>
      <w:r>
        <w:t xml:space="preserve">1A for scheduling the same serving cell and mapped onto the same search space (including any padding bits appended to format </w:t>
      </w:r>
      <w:r>
        <w:rPr>
          <w:rFonts w:hint="eastAsia"/>
          <w:lang w:eastAsia="zh-CN"/>
        </w:rPr>
        <w:t>6-</w:t>
      </w:r>
      <w:r>
        <w:t xml:space="preserve">1A), zeros shall be appended to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until the payload size equals that of format </w:t>
      </w:r>
      <w:r>
        <w:rPr>
          <w:rFonts w:hint="eastAsia"/>
          <w:lang w:eastAsia="zh-CN"/>
        </w:rPr>
        <w:t>6-</w:t>
      </w:r>
      <w:r>
        <w:t>1A.</w:t>
      </w:r>
    </w:p>
    <w:p w:rsidR="00247407" w:rsidRPr="00D06A56" w:rsidRDefault="00C578A5" w:rsidP="00C578A5">
      <w:pPr>
        <w:pStyle w:val="Heading4"/>
        <w:jc w:val="center"/>
        <w:rPr>
          <w:color w:val="FF0000"/>
          <w:lang w:eastAsia="zh-CN"/>
        </w:rPr>
      </w:pPr>
      <w:r w:rsidRPr="00D06A56">
        <w:rPr>
          <w:rFonts w:hint="eastAsia"/>
          <w:color w:val="FF0000"/>
          <w:lang w:eastAsia="zh-CN"/>
        </w:rPr>
        <w:t xml:space="preserve">&lt; </w:t>
      </w:r>
      <w:r w:rsidRPr="00D06A56">
        <w:rPr>
          <w:color w:val="FF0000"/>
        </w:rPr>
        <w:t>Unchanged parts are omitted</w:t>
      </w:r>
      <w:r w:rsidRPr="00D06A56">
        <w:rPr>
          <w:rFonts w:hint="eastAsia"/>
          <w:color w:val="FF0000"/>
          <w:lang w:eastAsia="zh-CN"/>
        </w:rPr>
        <w:t xml:space="preserve"> &gt;</w:t>
      </w:r>
    </w:p>
    <w:p w:rsidR="009A03EA" w:rsidRDefault="009A03EA" w:rsidP="009A03EA">
      <w:pPr>
        <w:pStyle w:val="Heading5"/>
      </w:pPr>
      <w:r>
        <w:t>5.3.3.1.</w:t>
      </w:r>
      <w:r>
        <w:rPr>
          <w:rFonts w:hint="eastAsia"/>
        </w:rPr>
        <w:t>12</w:t>
      </w:r>
      <w:r>
        <w:tab/>
        <w:t xml:space="preserve">Format </w:t>
      </w:r>
      <w:r>
        <w:rPr>
          <w:rFonts w:hint="eastAsia"/>
        </w:rPr>
        <w:t>6-1A</w:t>
      </w:r>
    </w:p>
    <w:p w:rsidR="009A03EA" w:rsidRDefault="009A03EA" w:rsidP="009A03EA">
      <w:r>
        <w:t xml:space="preserve">DCI format </w:t>
      </w:r>
      <w:r>
        <w:rPr>
          <w:rFonts w:hint="eastAsia"/>
          <w:lang w:eastAsia="zh-CN"/>
        </w:rPr>
        <w:t>6-</w:t>
      </w:r>
      <w:r>
        <w:t>1A is used for the compact scheduling of one PDSCH codeword in one cell</w:t>
      </w:r>
      <w:r w:rsidRPr="00B838A9">
        <w:t xml:space="preserve"> </w:t>
      </w:r>
      <w:r>
        <w:t xml:space="preserve">and </w:t>
      </w:r>
      <w:r>
        <w:rPr>
          <w:noProof/>
          <w:color w:val="000000"/>
          <w:lang w:eastAsia="ja-JP"/>
        </w:rPr>
        <w:t>random access procedure initiated by a PDCCH order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PDCCH order can be carried by MPDCCH.</w:t>
      </w:r>
    </w:p>
    <w:p w:rsidR="009A03EA" w:rsidRDefault="009A03EA" w:rsidP="009A03EA"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1A:</w:t>
      </w:r>
    </w:p>
    <w:p w:rsidR="009A03EA" w:rsidRDefault="009A03EA" w:rsidP="009A03EA">
      <w:pPr>
        <w:pStyle w:val="B1"/>
        <w:rPr>
          <w:lang w:val="en-US" w:eastAsia="ja-JP"/>
        </w:rPr>
      </w:pPr>
      <w:r>
        <w:t>- Flag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A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A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A</w:t>
      </w:r>
    </w:p>
    <w:p w:rsidR="009A03EA" w:rsidRDefault="009A03EA" w:rsidP="009A03EA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1A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 xml:space="preserve">1A CRC is scrambled with C-RNTI and </w:t>
      </w:r>
      <w:r>
        <w:rPr>
          <w:lang w:val="en-US" w:eastAsia="zh-CN"/>
        </w:rPr>
        <w:t>all the remaining fields are set as follows:</w:t>
      </w:r>
    </w:p>
    <w:p w:rsidR="009A03EA" w:rsidRDefault="009A03EA" w:rsidP="009A03EA">
      <w:pPr>
        <w:pStyle w:val="B1"/>
        <w:ind w:left="852"/>
      </w:pPr>
      <w:r>
        <w:t>- Resource block assignment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 id="_x0000_i1027" type="#_x0000_t75" style="width:60.35pt;height:36.35pt" o:ole="">
            <v:imagedata r:id="rId16" o:title=""/>
          </v:shape>
          <o:OLEObject Type="Embed" ProgID="Equation.3" ShapeID="_x0000_i1027" DrawAspect="Content" ObjectID="_1521015444" r:id="rId17"/>
        </w:object>
      </w:r>
      <w:r>
        <w:t>+5</w:t>
      </w:r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9A03EA" w:rsidRDefault="009A03EA" w:rsidP="009A03EA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Preamble Index </w:t>
      </w:r>
      <w:r>
        <w:t xml:space="preserve">– </w:t>
      </w:r>
      <w:r>
        <w:rPr>
          <w:lang w:val="en-US" w:eastAsia="zh-CN"/>
        </w:rPr>
        <w:t>6 bits</w:t>
      </w:r>
    </w:p>
    <w:p w:rsidR="009A03EA" w:rsidRDefault="009A03EA" w:rsidP="009A03EA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PRACH Mask Index </w:t>
      </w:r>
      <w:r>
        <w:t xml:space="preserve">– </w:t>
      </w:r>
      <w:r>
        <w:rPr>
          <w:lang w:val="en-US" w:eastAsia="zh-CN"/>
        </w:rPr>
        <w:t>4 bits, [5]</w:t>
      </w:r>
    </w:p>
    <w:p w:rsidR="009A03EA" w:rsidRDefault="009A03EA" w:rsidP="009A03EA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9A03EA" w:rsidRDefault="009A03EA" w:rsidP="009A03EA">
      <w:pPr>
        <w:ind w:left="568"/>
        <w:rPr>
          <w:lang w:eastAsia="ko-KR"/>
        </w:rPr>
      </w:pPr>
      <w:r>
        <w:rPr>
          <w:lang w:eastAsia="ko-KR"/>
        </w:rPr>
        <w:t xml:space="preserve">- 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>1A for compact scheduling assignment of one PDSCH codeword are set to zero</w:t>
      </w:r>
    </w:p>
    <w:p w:rsidR="009A03EA" w:rsidRDefault="009A03EA" w:rsidP="009A03EA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9A03EA" w:rsidRDefault="009A03EA" w:rsidP="009A03EA">
      <w:pPr>
        <w:pStyle w:val="B1"/>
        <w:rPr>
          <w:lang w:eastAsia="zh-CN"/>
        </w:rPr>
      </w:pPr>
      <w:r>
        <w:t xml:space="preserve">- Frequency hopping flag – 1 bit as defined in section </w:t>
      </w:r>
      <w:r w:rsidRPr="00153537">
        <w:rPr>
          <w:lang w:eastAsia="zh-CN"/>
        </w:rPr>
        <w:t>6.4.1 of [2]</w:t>
      </w:r>
    </w:p>
    <w:p w:rsidR="009A03EA" w:rsidRDefault="009A03EA" w:rsidP="009A03EA">
      <w:pPr>
        <w:pStyle w:val="B1"/>
        <w:rPr>
          <w:lang w:eastAsia="zh-CN"/>
        </w:rPr>
      </w:pPr>
      <w:r>
        <w:t>- 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28" type="#_x0000_t75" style="width:60.35pt;height:36.35pt" o:ole="">
            <v:imagedata r:id="rId18" o:title=""/>
          </v:shape>
          <o:OLEObject Type="Embed" ProgID="Equation.3" ShapeID="_x0000_i1028" DrawAspect="Content" ObjectID="_1521015445" r:id="rId19"/>
        </w:object>
      </w:r>
      <w:r>
        <w:t>+5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>SCH as defined in [3]:</w:t>
      </w:r>
    </w:p>
    <w:p w:rsidR="009A03EA" w:rsidRPr="005D013B" w:rsidRDefault="009A03EA" w:rsidP="009A03EA">
      <w:pPr>
        <w:pStyle w:val="B1"/>
        <w:ind w:left="852" w:firstLine="0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 w:rsidRPr="00B65792">
        <w:rPr>
          <w:position w:val="-32"/>
        </w:rPr>
        <w:object w:dxaOrig="1219" w:dyaOrig="740">
          <v:shape id="_x0000_i1029" type="#_x0000_t75" style="width:60.35pt;height:36.35pt" o:ole="">
            <v:imagedata r:id="rId20" o:title=""/>
          </v:shape>
          <o:OLEObject Type="Embed" ProgID="Equation.3" ShapeID="_x0000_i1029" DrawAspect="Content" ObjectID="_1521015446" r:id="rId21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9A03EA" w:rsidRDefault="009A03EA" w:rsidP="009A03EA">
      <w:pPr>
        <w:pStyle w:val="B1"/>
        <w:ind w:firstLine="284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>
        <w:rPr>
          <w:rFonts w:hint="eastAsia"/>
          <w:lang w:eastAsia="zh-CN"/>
        </w:rPr>
        <w:t xml:space="preserve">5 </w:t>
      </w:r>
      <w:r w:rsidRPr="00E62B88">
        <w:t>bit</w:t>
      </w:r>
      <w:r>
        <w:rPr>
          <w:rFonts w:hint="eastAsia"/>
          <w:lang w:eastAsia="zh-CN"/>
        </w:rPr>
        <w:t xml:space="preserve">s provide the resource allocation using </w:t>
      </w:r>
      <w:r>
        <w:rPr>
          <w:lang w:eastAsia="zh-CN"/>
        </w:rPr>
        <w:t>DL</w:t>
      </w:r>
      <w:r>
        <w:rPr>
          <w:rFonts w:hint="eastAsia"/>
          <w:lang w:eastAsia="zh-CN"/>
        </w:rPr>
        <w:t xml:space="preserve"> resource allocation type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within the indicated narrowband</w:t>
      </w:r>
    </w:p>
    <w:p w:rsidR="009A03EA" w:rsidRDefault="009A03EA" w:rsidP="009A03EA">
      <w:pPr>
        <w:pStyle w:val="B1"/>
        <w:rPr>
          <w:lang w:eastAsia="zh-CN"/>
        </w:rPr>
      </w:pPr>
      <w:r>
        <w:t>- Modulation and coding scheme</w:t>
      </w:r>
      <w:r>
        <w:rPr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4 </w:t>
      </w:r>
      <w:r>
        <w:t>bits as defined in section 7.1.7 of [3]</w:t>
      </w:r>
    </w:p>
    <w:p w:rsidR="009A03EA" w:rsidRPr="00CF7471" w:rsidRDefault="009A03EA" w:rsidP="009A03EA">
      <w:pPr>
        <w:pStyle w:val="B1"/>
        <w:rPr>
          <w:lang w:eastAsia="zh-CN"/>
        </w:rPr>
      </w:pPr>
      <w:r>
        <w:lastRenderedPageBreak/>
        <w:t xml:space="preserve">- </w:t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s as defined in section </w:t>
      </w:r>
      <w:r w:rsidRPr="00153537">
        <w:rPr>
          <w:lang w:eastAsia="zh-CN"/>
        </w:rPr>
        <w:t>7.1.11</w:t>
      </w:r>
      <w:r>
        <w:rPr>
          <w:rFonts w:hint="eastAsia"/>
          <w:lang w:eastAsia="zh-CN"/>
        </w:rPr>
        <w:t xml:space="preserve"> of [3]</w:t>
      </w:r>
    </w:p>
    <w:p w:rsidR="009A03EA" w:rsidRDefault="009A03EA" w:rsidP="009A03EA">
      <w:pPr>
        <w:pStyle w:val="B1"/>
      </w:pPr>
      <w:r>
        <w:t>- HARQ process number – 3 bits (for cases with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>
        <w:t>), 4 bits (for cases with TDD primary cell)</w:t>
      </w:r>
    </w:p>
    <w:p w:rsidR="009A03EA" w:rsidRDefault="009A03EA" w:rsidP="009A03EA">
      <w:pPr>
        <w:pStyle w:val="B1"/>
        <w:rPr>
          <w:lang w:eastAsia="zh-CN"/>
        </w:rPr>
      </w:pPr>
      <w:r>
        <w:t>- New data indicator – 1 bit</w:t>
      </w:r>
    </w:p>
    <w:p w:rsidR="009A03EA" w:rsidRDefault="009A03EA" w:rsidP="009A03EA">
      <w:pPr>
        <w:pStyle w:val="B1"/>
      </w:pPr>
      <w:r>
        <w:t>- Redundancy version – 2 bits</w:t>
      </w:r>
    </w:p>
    <w:p w:rsidR="009A03EA" w:rsidRDefault="009A03EA" w:rsidP="009A03EA">
      <w:pPr>
        <w:pStyle w:val="B1"/>
      </w:pPr>
      <w:r>
        <w:t>- TPC command for PUCCH – 2 bits as defined in section 5.1.2.1 of [3]</w:t>
      </w:r>
    </w:p>
    <w:p w:rsidR="009A03EA" w:rsidRDefault="009A03EA" w:rsidP="009A03EA">
      <w:pPr>
        <w:pStyle w:val="B1"/>
      </w:pPr>
      <w:r>
        <w:tab/>
        <w:t xml:space="preserve">- If the format </w:t>
      </w:r>
      <w:r>
        <w:rPr>
          <w:rFonts w:hint="eastAsia"/>
          <w:lang w:eastAsia="zh-CN"/>
        </w:rPr>
        <w:t>6-</w:t>
      </w:r>
      <w:r>
        <w:t>1A CRC is scrambled by RA-RNTI:</w:t>
      </w:r>
    </w:p>
    <w:p w:rsidR="009A03EA" w:rsidRDefault="009A03EA" w:rsidP="009A03EA">
      <w:pPr>
        <w:pStyle w:val="B1"/>
      </w:pPr>
      <w:r>
        <w:tab/>
      </w:r>
      <w:r>
        <w:tab/>
        <w:t>- The most significant bit of the TPC command is reserved.</w:t>
      </w:r>
    </w:p>
    <w:p w:rsidR="009A03EA" w:rsidRDefault="009A03EA" w:rsidP="009A03EA">
      <w:pPr>
        <w:pStyle w:val="B1"/>
      </w:pPr>
      <w:r>
        <w:tab/>
      </w:r>
      <w:r>
        <w:tab/>
        <w:t xml:space="preserve">- The least significant bit of the TPC command indicates column </w:t>
      </w:r>
      <w:r w:rsidRPr="004D7DC7">
        <w:rPr>
          <w:position w:val="-10"/>
        </w:rPr>
        <w:object w:dxaOrig="499" w:dyaOrig="340">
          <v:shape id="_x0000_i1030" type="#_x0000_t75" style="width:24.7pt;height:17.15pt" o:ole="">
            <v:imagedata r:id="rId22" o:title=""/>
          </v:shape>
          <o:OLEObject Type="Embed" ProgID="Equation.DSMT4" ShapeID="_x0000_i1030" DrawAspect="Content" ObjectID="_1521015447" r:id="rId23"/>
        </w:object>
      </w:r>
      <w:r>
        <w:t>of the TBS table defined of [3].</w:t>
      </w:r>
    </w:p>
    <w:p w:rsidR="009A03EA" w:rsidRDefault="009A03EA" w:rsidP="009A03EA">
      <w:pPr>
        <w:pStyle w:val="B1"/>
        <w:rPr>
          <w:lang w:eastAsia="zh-CN"/>
        </w:rPr>
      </w:pPr>
      <w:r>
        <w:tab/>
      </w:r>
      <w:r>
        <w:tab/>
        <w:t xml:space="preserve"> - If least significant bit is 0 then </w:t>
      </w:r>
      <w:r w:rsidRPr="004D7DC7">
        <w:rPr>
          <w:position w:val="-10"/>
        </w:rPr>
        <w:object w:dxaOrig="499" w:dyaOrig="340">
          <v:shape id="_x0000_i1031" type="#_x0000_t75" style="width:24.7pt;height:17.15pt" o:ole="">
            <v:imagedata r:id="rId22" o:title=""/>
          </v:shape>
          <o:OLEObject Type="Embed" ProgID="Equation.DSMT4" ShapeID="_x0000_i1031" DrawAspect="Content" ObjectID="_1521015448" r:id="rId24"/>
        </w:object>
      </w:r>
      <w:r>
        <w:t>=  2 else</w:t>
      </w:r>
      <w:r>
        <w:rPr>
          <w:rFonts w:hint="eastAsia"/>
          <w:lang w:eastAsia="zh-CN"/>
        </w:rPr>
        <w:t xml:space="preserve"> </w:t>
      </w:r>
      <w:r w:rsidRPr="004D7DC7">
        <w:rPr>
          <w:position w:val="-10"/>
        </w:rPr>
        <w:object w:dxaOrig="499" w:dyaOrig="340">
          <v:shape id="_x0000_i1032" type="#_x0000_t75" style="width:24.7pt;height:17.15pt" o:ole="">
            <v:imagedata r:id="rId22" o:title=""/>
          </v:shape>
          <o:OLEObject Type="Embed" ProgID="Equation.DSMT4" ShapeID="_x0000_i1032" DrawAspect="Content" ObjectID="_1521015449" r:id="rId25"/>
        </w:object>
      </w:r>
      <w:r>
        <w:t>= 3.</w:t>
      </w:r>
    </w:p>
    <w:p w:rsidR="009A03EA" w:rsidRDefault="009A03EA" w:rsidP="009A03EA">
      <w:pPr>
        <w:pStyle w:val="B1"/>
      </w:pPr>
      <w:r>
        <w:tab/>
        <w:t>- Else</w:t>
      </w:r>
    </w:p>
    <w:p w:rsidR="009A03EA" w:rsidRDefault="009A03EA" w:rsidP="009A03EA">
      <w:pPr>
        <w:pStyle w:val="B1"/>
      </w:pPr>
      <w:r>
        <w:tab/>
      </w:r>
      <w:r>
        <w:tab/>
        <w:t>- The two bits including the most significant bit indicate the TPC command</w:t>
      </w:r>
    </w:p>
    <w:p w:rsidR="009A03EA" w:rsidRDefault="009A03EA" w:rsidP="009A03EA">
      <w:pPr>
        <w:pStyle w:val="B1"/>
        <w:rPr>
          <w:lang w:eastAsia="zh-CN"/>
        </w:rPr>
      </w:pPr>
      <w:r>
        <w:t xml:space="preserve">- Downlink Assignment Index – number of bits as specified in </w:t>
      </w:r>
      <w:r w:rsidRPr="00155DBE">
        <w:t>Table 5.3.3.1.2-2</w:t>
      </w:r>
      <w:r>
        <w:t>.</w:t>
      </w:r>
      <w:r>
        <w:rPr>
          <w:rFonts w:hint="eastAsia"/>
          <w:lang w:eastAsia="zh-CN"/>
        </w:rPr>
        <w:t xml:space="preserve"> </w:t>
      </w:r>
      <w:r w:rsidRPr="000007A6">
        <w:t>This field is reserved when the configured maximum repetition number is larger than 1 for either PDSCH or MPDCCH</w:t>
      </w:r>
      <w:r>
        <w:rPr>
          <w:rFonts w:hint="eastAsia"/>
          <w:lang w:eastAsia="zh-CN"/>
        </w:rPr>
        <w:t>.</w:t>
      </w:r>
    </w:p>
    <w:p w:rsidR="009A03EA" w:rsidRPr="00DF67A5" w:rsidRDefault="009A03EA" w:rsidP="009A03EA">
      <w:pPr>
        <w:pStyle w:val="B1"/>
        <w:rPr>
          <w:lang w:eastAsia="zh-CN"/>
        </w:rPr>
      </w:pPr>
      <w:r>
        <w:t>- Antenna port(s)</w:t>
      </w:r>
      <w:r>
        <w:rPr>
          <w:rFonts w:hint="eastAsia"/>
        </w:rPr>
        <w:t xml:space="preserve"> and</w:t>
      </w:r>
      <w:r>
        <w:t xml:space="preserve"> scrambling identity</w:t>
      </w:r>
      <w:r>
        <w:rPr>
          <w:rFonts w:hint="eastAsia"/>
        </w:rPr>
        <w:t xml:space="preserve"> </w:t>
      </w:r>
      <w:r>
        <w:t xml:space="preserve">– </w:t>
      </w:r>
      <w:r>
        <w:rPr>
          <w:rFonts w:hint="eastAsia"/>
        </w:rPr>
        <w:t>2</w:t>
      </w:r>
      <w:r>
        <w:t xml:space="preserve"> bits indicating the values 0 to 3, as specified in Table 5.3.3.1.5C-1</w:t>
      </w:r>
      <w:r>
        <w:rPr>
          <w:rFonts w:hint="eastAsia"/>
          <w:lang w:eastAsia="zh-CN"/>
        </w:rPr>
        <w:t>. This field is present only if PDSCH transmission is configured with TM9.</w:t>
      </w:r>
    </w:p>
    <w:p w:rsidR="009A03EA" w:rsidRDefault="009A03EA" w:rsidP="009A03EA">
      <w:pPr>
        <w:pStyle w:val="B1"/>
      </w:pPr>
      <w:r>
        <w:t xml:space="preserve">- SRS request –1 bit. </w:t>
      </w:r>
      <w:r>
        <w:rPr>
          <w:lang w:eastAsia="ko-KR"/>
        </w:rPr>
        <w:t xml:space="preserve">The interpretation of this field is provided </w:t>
      </w:r>
      <w:r>
        <w:t>in section 8.2 of [3]</w:t>
      </w:r>
    </w:p>
    <w:p w:rsidR="009A03EA" w:rsidRDefault="009A03EA" w:rsidP="009A03EA">
      <w:pPr>
        <w:pStyle w:val="B1"/>
        <w:rPr>
          <w:lang w:eastAsia="zh-CN"/>
        </w:rPr>
      </w:pPr>
      <w:r>
        <w:t>- TPMI information for precoding – number of bits as specified in Table 5.3.3.1.3A-1</w:t>
      </w:r>
      <w:r>
        <w:rPr>
          <w:rFonts w:hint="eastAsia"/>
          <w:lang w:eastAsia="zh-CN"/>
        </w:rPr>
        <w:t xml:space="preserve">. </w:t>
      </w:r>
    </w:p>
    <w:p w:rsidR="009A03EA" w:rsidRDefault="009A03EA" w:rsidP="009A03EA">
      <w:pPr>
        <w:pStyle w:val="B1"/>
        <w:ind w:left="720" w:firstLine="0"/>
        <w:rPr>
          <w:lang w:eastAsia="zh-CN"/>
        </w:rPr>
      </w:pPr>
      <w:r>
        <w:t>TPMI information indicates which codebook index is used in Table 6.3.4.2.3-1 or Table 6.3.4.2.3-2 of [2] corresponding to the single-layer transmission.</w:t>
      </w:r>
      <w:r>
        <w:rPr>
          <w:rFonts w:hint="eastAsia"/>
          <w:lang w:eastAsia="zh-CN"/>
        </w:rPr>
        <w:t xml:space="preserve"> This field is present only if PDSCH transmission is configured with TM6.</w:t>
      </w:r>
    </w:p>
    <w:p w:rsidR="009A03EA" w:rsidRDefault="009A03EA" w:rsidP="009A03EA">
      <w:pPr>
        <w:ind w:left="568" w:hanging="284"/>
        <w:rPr>
          <w:lang w:eastAsia="zh-CN"/>
        </w:rPr>
      </w:pPr>
      <w:r>
        <w:t>- PMI confirmation for precoding – 1 bit as specified in Table 5.3.3.1.3A-2</w:t>
      </w:r>
      <w:r>
        <w:rPr>
          <w:rFonts w:hint="eastAsia"/>
          <w:lang w:eastAsia="zh-CN"/>
        </w:rPr>
        <w:t>.</w:t>
      </w:r>
      <w:r w:rsidRPr="00BF6F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This field is present only if PDSCH transmission is configured with TM6.</w:t>
      </w:r>
    </w:p>
    <w:p w:rsidR="009A03EA" w:rsidRDefault="009A03EA" w:rsidP="009A03EA">
      <w:pPr>
        <w:pStyle w:val="B1"/>
        <w:rPr>
          <w:lang w:eastAsia="zh-CN"/>
        </w:rPr>
      </w:pPr>
      <w:r>
        <w:t>- HARQ-ACK resource offset</w:t>
      </w:r>
      <w:r>
        <w:rPr>
          <w:rFonts w:hint="eastAsia"/>
          <w:lang w:eastAsia="zh-CN"/>
        </w:rPr>
        <w:t xml:space="preserve"> </w:t>
      </w:r>
      <w:r>
        <w:t>– 2 bits as defined in section 10.1 of [3</w:t>
      </w:r>
      <w:r>
        <w:rPr>
          <w:rFonts w:hint="eastAsia"/>
          <w:lang w:eastAsia="zh-CN"/>
        </w:rPr>
        <w:t>]</w:t>
      </w:r>
    </w:p>
    <w:p w:rsidR="009A03EA" w:rsidRDefault="009A03EA" w:rsidP="009A03EA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 xml:space="preserve"> </w:t>
      </w:r>
      <w:r w:rsidRPr="003E607E">
        <w:t>2 bits</w:t>
      </w:r>
      <w:r>
        <w:rPr>
          <w:rFonts w:hint="eastAsia"/>
          <w:lang w:eastAsia="zh-CN"/>
        </w:rPr>
        <w:t xml:space="preserve"> as defined in section </w:t>
      </w:r>
      <w:r>
        <w:rPr>
          <w:lang w:eastAsia="zh-CN"/>
        </w:rPr>
        <w:t>9.1.5</w:t>
      </w:r>
      <w:r>
        <w:rPr>
          <w:rFonts w:hint="eastAsia"/>
          <w:lang w:eastAsia="zh-CN"/>
        </w:rPr>
        <w:t xml:space="preserve"> of [3]</w:t>
      </w:r>
    </w:p>
    <w:p w:rsidR="009A03EA" w:rsidRDefault="009A03EA" w:rsidP="009A03EA">
      <w:r>
        <w:t xml:space="preserve">When the format </w:t>
      </w:r>
      <w:r>
        <w:rPr>
          <w:rFonts w:hint="eastAsia"/>
          <w:lang w:eastAsia="zh-CN"/>
        </w:rPr>
        <w:t>6-</w:t>
      </w:r>
      <w:r>
        <w:t>1A CRC is scrambled with a RA-RNTI</w:t>
      </w:r>
      <w:r>
        <w:rPr>
          <w:rFonts w:hint="eastAsia"/>
          <w:lang w:eastAsia="zh-CN"/>
        </w:rPr>
        <w:t>,</w:t>
      </w:r>
      <w:r>
        <w:t xml:space="preserve">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9A03EA" w:rsidRDefault="009A03EA" w:rsidP="009A03EA">
      <w:pPr>
        <w:pStyle w:val="B1"/>
        <w:ind w:leftChars="189" w:left="662"/>
      </w:pPr>
      <w:r>
        <w:t>- HARQ process number</w:t>
      </w:r>
    </w:p>
    <w:p w:rsidR="009A03EA" w:rsidRDefault="009A03EA" w:rsidP="009A03EA">
      <w:pPr>
        <w:pStyle w:val="B1"/>
        <w:ind w:leftChars="189" w:left="662"/>
      </w:pPr>
      <w:r>
        <w:t>- New data indicator</w:t>
      </w:r>
    </w:p>
    <w:p w:rsidR="009A03EA" w:rsidRDefault="009A03EA" w:rsidP="009A03EA">
      <w:pPr>
        <w:pStyle w:val="B1"/>
        <w:ind w:leftChars="189" w:left="662"/>
      </w:pPr>
      <w:r>
        <w:lastRenderedPageBreak/>
        <w:t xml:space="preserve">- Downlink Assignment Index </w:t>
      </w:r>
    </w:p>
    <w:p w:rsidR="009A03EA" w:rsidRDefault="009A03EA" w:rsidP="009A03EA">
      <w:pPr>
        <w:pStyle w:val="B1"/>
        <w:ind w:leftChars="189" w:left="662"/>
        <w:rPr>
          <w:lang w:eastAsia="zh-CN"/>
        </w:rPr>
      </w:pPr>
      <w:r>
        <w:t>- HARQ-ACK resource offset</w:t>
      </w:r>
    </w:p>
    <w:p w:rsidR="009A03EA" w:rsidRDefault="009A03EA" w:rsidP="009A03EA">
      <w:pPr>
        <w:rPr>
          <w:ins w:id="4" w:author="Huawei" w:date="2016-03-30T09:47:00Z"/>
          <w:lang w:eastAsia="zh-CN"/>
        </w:rPr>
      </w:pPr>
      <w:ins w:id="5" w:author="Huawei" w:date="2016-03-30T09:47:00Z">
        <w:r w:rsidRPr="00DB2F7E">
          <w:rPr>
            <w:lang w:eastAsia="zh-CN"/>
          </w:rPr>
          <w:t xml:space="preserve">If the UE is not 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DB2F7E">
          <w:rPr>
            <w:lang w:eastAsia="zh-CN"/>
          </w:rPr>
          <w:t xml:space="preserve">with CRC scrambled by the C-RNTI, and the number of information bits in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 xml:space="preserve">1A is less than that of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0</w:t>
        </w:r>
        <w:r>
          <w:rPr>
            <w:rFonts w:hint="eastAsia"/>
            <w:lang w:eastAsia="zh-CN"/>
          </w:rPr>
          <w:t>A</w:t>
        </w:r>
        <w:r w:rsidRPr="00DB2F7E">
          <w:rPr>
            <w:lang w:eastAsia="zh-CN"/>
          </w:rPr>
          <w:t xml:space="preserve">, zeros shall be appended to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 xml:space="preserve">1A until the payload size equals that of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0</w:t>
        </w:r>
        <w:r>
          <w:rPr>
            <w:rFonts w:hint="eastAsia"/>
            <w:lang w:eastAsia="zh-CN"/>
          </w:rPr>
          <w:t>A</w:t>
        </w:r>
        <w:r w:rsidRPr="00DB2F7E">
          <w:rPr>
            <w:lang w:eastAsia="zh-CN"/>
          </w:rPr>
          <w:t>.</w:t>
        </w:r>
      </w:ins>
    </w:p>
    <w:p w:rsidR="009A03EA" w:rsidRDefault="009A03EA" w:rsidP="009A03EA">
      <w:pPr>
        <w:rPr>
          <w:lang w:eastAsia="zh-CN"/>
        </w:rPr>
      </w:pPr>
      <w:ins w:id="6" w:author="Huawei" w:date="2016-03-30T09:47:00Z">
        <w:r>
          <w:t xml:space="preserve">If the UE </w:t>
        </w:r>
        <w:r>
          <w:rPr>
            <w:rFonts w:eastAsia="MS Mincho"/>
          </w:rPr>
          <w:t xml:space="preserve">is </w:t>
        </w:r>
        <w:r w:rsidRPr="00415E5C">
          <w:rPr>
            <w:rFonts w:eastAsia="MS Mincho"/>
          </w:rPr>
          <w:t xml:space="preserve">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415E5C">
          <w:rPr>
            <w:rFonts w:eastAsia="MS Mincho"/>
          </w:rPr>
          <w:t>with CRC scrambled by the C-RNTI</w:t>
        </w:r>
        <w:r>
          <w:t xml:space="preserve"> and the number of information bits in format </w:t>
        </w:r>
        <w:r>
          <w:rPr>
            <w:rFonts w:hint="eastAsia"/>
            <w:lang w:eastAsia="zh-CN"/>
          </w:rPr>
          <w:t>6-</w:t>
        </w:r>
        <w:r>
          <w:t xml:space="preserve">1A mapped onto a given search space is less than that of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  <w:r>
          <w:t xml:space="preserve"> for scheduling the same serving cell and mapped onto the same search space, zeros shall be appended to format </w:t>
        </w:r>
        <w:r>
          <w:rPr>
            <w:rFonts w:hint="eastAsia"/>
            <w:lang w:eastAsia="zh-CN"/>
          </w:rPr>
          <w:t>6-</w:t>
        </w:r>
        <w:r>
          <w:t xml:space="preserve">1A until the payload size equals that of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  <w:r>
          <w:t>.</w:t>
        </w:r>
      </w:ins>
    </w:p>
    <w:p w:rsidR="009A03EA" w:rsidRDefault="009A03EA" w:rsidP="009A03EA">
      <w:pPr>
        <w:pStyle w:val="Heading4"/>
        <w:jc w:val="center"/>
        <w:rPr>
          <w:color w:val="FF0000"/>
          <w:lang w:eastAsia="zh-CN"/>
        </w:rPr>
      </w:pPr>
      <w:r w:rsidRPr="00D06A56">
        <w:rPr>
          <w:rFonts w:hint="eastAsia"/>
          <w:color w:val="FF0000"/>
          <w:lang w:eastAsia="zh-CN"/>
        </w:rPr>
        <w:t xml:space="preserve">&lt; </w:t>
      </w:r>
      <w:r w:rsidRPr="00D06A56">
        <w:rPr>
          <w:color w:val="FF0000"/>
        </w:rPr>
        <w:t>Unchanged parts are omitted</w:t>
      </w:r>
      <w:r w:rsidRPr="00D06A56">
        <w:rPr>
          <w:rFonts w:hint="eastAsia"/>
          <w:color w:val="FF0000"/>
          <w:lang w:eastAsia="zh-CN"/>
        </w:rPr>
        <w:t xml:space="preserve"> &gt;</w:t>
      </w:r>
    </w:p>
    <w:p w:rsidR="009A03EA" w:rsidRPr="009A03EA" w:rsidRDefault="009A03EA" w:rsidP="009A03EA">
      <w:pPr>
        <w:rPr>
          <w:lang w:eastAsia="zh-CN"/>
        </w:rPr>
      </w:pPr>
    </w:p>
    <w:sectPr w:rsidR="009A03EA" w:rsidRPr="009A03EA" w:rsidSect="00023246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235" w:rsidRDefault="00BE3235">
      <w:r>
        <w:separator/>
      </w:r>
    </w:p>
  </w:endnote>
  <w:endnote w:type="continuationSeparator" w:id="0">
    <w:p w:rsidR="00BE3235" w:rsidRDefault="00BE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7E01B5" w:rsidRDefault="00023246" w:rsidP="007E01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235" w:rsidRDefault="00BE3235">
      <w:r>
        <w:separator/>
      </w:r>
    </w:p>
  </w:footnote>
  <w:footnote w:type="continuationSeparator" w:id="0">
    <w:p w:rsidR="00BE3235" w:rsidRDefault="00BE3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A5711A">
      <w:fldChar w:fldCharType="begin"/>
    </w:r>
    <w:r w:rsidR="00027062">
      <w:instrText>PAGE</w:instrText>
    </w:r>
    <w:r w:rsidR="00A5711A">
      <w:fldChar w:fldCharType="separate"/>
    </w:r>
    <w:r>
      <w:rPr>
        <w:noProof/>
      </w:rPr>
      <w:t>1</w:t>
    </w:r>
    <w:r w:rsidR="00A571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7E01B5" w:rsidRDefault="00023246" w:rsidP="007E01B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  <w:num w:numId="18">
    <w:abstractNumId w:val="8"/>
  </w:num>
  <w:num w:numId="19">
    <w:abstractNumId w:val="8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8"/>
  </w:num>
  <w:num w:numId="25">
    <w:abstractNumId w:val="8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8"/>
  </w:num>
  <w:num w:numId="31">
    <w:abstractNumId w:val="8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23246"/>
    <w:rsid w:val="00027062"/>
    <w:rsid w:val="00027EBD"/>
    <w:rsid w:val="000318CF"/>
    <w:rsid w:val="000320E0"/>
    <w:rsid w:val="00033528"/>
    <w:rsid w:val="00054CBA"/>
    <w:rsid w:val="00066BB7"/>
    <w:rsid w:val="00067ED3"/>
    <w:rsid w:val="00072B02"/>
    <w:rsid w:val="000730D1"/>
    <w:rsid w:val="00075F3A"/>
    <w:rsid w:val="00077D6B"/>
    <w:rsid w:val="00083E38"/>
    <w:rsid w:val="000A1922"/>
    <w:rsid w:val="000B641C"/>
    <w:rsid w:val="000C3C78"/>
    <w:rsid w:val="000C4921"/>
    <w:rsid w:val="000D23DE"/>
    <w:rsid w:val="000D5216"/>
    <w:rsid w:val="000D630D"/>
    <w:rsid w:val="000D667C"/>
    <w:rsid w:val="000E2BA3"/>
    <w:rsid w:val="000E3334"/>
    <w:rsid w:val="000E6A06"/>
    <w:rsid w:val="000F4ABD"/>
    <w:rsid w:val="00102A96"/>
    <w:rsid w:val="00105A9C"/>
    <w:rsid w:val="001179CE"/>
    <w:rsid w:val="00133938"/>
    <w:rsid w:val="00134CF1"/>
    <w:rsid w:val="00136720"/>
    <w:rsid w:val="00141203"/>
    <w:rsid w:val="0015198F"/>
    <w:rsid w:val="00160916"/>
    <w:rsid w:val="00163397"/>
    <w:rsid w:val="00171168"/>
    <w:rsid w:val="00175949"/>
    <w:rsid w:val="0017657C"/>
    <w:rsid w:val="001766FB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F8C"/>
    <w:rsid w:val="001B45C9"/>
    <w:rsid w:val="001C06B9"/>
    <w:rsid w:val="001C282D"/>
    <w:rsid w:val="001C6EEC"/>
    <w:rsid w:val="001C70CA"/>
    <w:rsid w:val="001D4E37"/>
    <w:rsid w:val="001E5742"/>
    <w:rsid w:val="001F42B3"/>
    <w:rsid w:val="001F528F"/>
    <w:rsid w:val="001F6CE6"/>
    <w:rsid w:val="00200B56"/>
    <w:rsid w:val="00202ECD"/>
    <w:rsid w:val="00205AFE"/>
    <w:rsid w:val="00205FDB"/>
    <w:rsid w:val="00206CED"/>
    <w:rsid w:val="00211C0C"/>
    <w:rsid w:val="00212879"/>
    <w:rsid w:val="00215B81"/>
    <w:rsid w:val="00216CDC"/>
    <w:rsid w:val="002178A6"/>
    <w:rsid w:val="00222E91"/>
    <w:rsid w:val="00225D12"/>
    <w:rsid w:val="00227B60"/>
    <w:rsid w:val="00230D24"/>
    <w:rsid w:val="00234996"/>
    <w:rsid w:val="0023633E"/>
    <w:rsid w:val="00243C0D"/>
    <w:rsid w:val="002444AA"/>
    <w:rsid w:val="00246C15"/>
    <w:rsid w:val="00247407"/>
    <w:rsid w:val="002612F1"/>
    <w:rsid w:val="00267BE1"/>
    <w:rsid w:val="0027797E"/>
    <w:rsid w:val="00290078"/>
    <w:rsid w:val="0029037E"/>
    <w:rsid w:val="002914C0"/>
    <w:rsid w:val="00292E84"/>
    <w:rsid w:val="002A0053"/>
    <w:rsid w:val="002D30EA"/>
    <w:rsid w:val="002D492C"/>
    <w:rsid w:val="002E7EFD"/>
    <w:rsid w:val="002F16E5"/>
    <w:rsid w:val="002F4623"/>
    <w:rsid w:val="002F51D1"/>
    <w:rsid w:val="0030034D"/>
    <w:rsid w:val="00303AE5"/>
    <w:rsid w:val="00306F7B"/>
    <w:rsid w:val="00312EE5"/>
    <w:rsid w:val="003141A9"/>
    <w:rsid w:val="00322C25"/>
    <w:rsid w:val="0032593C"/>
    <w:rsid w:val="00330083"/>
    <w:rsid w:val="00334CFF"/>
    <w:rsid w:val="00340E66"/>
    <w:rsid w:val="00341C68"/>
    <w:rsid w:val="00344731"/>
    <w:rsid w:val="003504DD"/>
    <w:rsid w:val="003527B9"/>
    <w:rsid w:val="00353AC1"/>
    <w:rsid w:val="003564B5"/>
    <w:rsid w:val="00363393"/>
    <w:rsid w:val="00363BC8"/>
    <w:rsid w:val="00367400"/>
    <w:rsid w:val="00370F2E"/>
    <w:rsid w:val="003751D6"/>
    <w:rsid w:val="003772CF"/>
    <w:rsid w:val="003815B0"/>
    <w:rsid w:val="00384A9A"/>
    <w:rsid w:val="003B2F0D"/>
    <w:rsid w:val="003C29B2"/>
    <w:rsid w:val="003D3107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6A61"/>
    <w:rsid w:val="004324DD"/>
    <w:rsid w:val="0043522C"/>
    <w:rsid w:val="00435851"/>
    <w:rsid w:val="0045031F"/>
    <w:rsid w:val="00453912"/>
    <w:rsid w:val="00460362"/>
    <w:rsid w:val="00466B8E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657B"/>
    <w:rsid w:val="004D6F55"/>
    <w:rsid w:val="004E035F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26F5E"/>
    <w:rsid w:val="005405A7"/>
    <w:rsid w:val="00540F37"/>
    <w:rsid w:val="00541934"/>
    <w:rsid w:val="00545DFA"/>
    <w:rsid w:val="00553052"/>
    <w:rsid w:val="0055637E"/>
    <w:rsid w:val="00557A80"/>
    <w:rsid w:val="00564EBA"/>
    <w:rsid w:val="00566D61"/>
    <w:rsid w:val="00567B06"/>
    <w:rsid w:val="00570F5D"/>
    <w:rsid w:val="0057124B"/>
    <w:rsid w:val="00582681"/>
    <w:rsid w:val="005845F0"/>
    <w:rsid w:val="00585D23"/>
    <w:rsid w:val="00591A59"/>
    <w:rsid w:val="005A65A5"/>
    <w:rsid w:val="005B38DF"/>
    <w:rsid w:val="005B4BA9"/>
    <w:rsid w:val="005C46E4"/>
    <w:rsid w:val="005D1CDE"/>
    <w:rsid w:val="005E0B8C"/>
    <w:rsid w:val="005E6C00"/>
    <w:rsid w:val="005F2EA0"/>
    <w:rsid w:val="005F5298"/>
    <w:rsid w:val="00601CEF"/>
    <w:rsid w:val="00603B8B"/>
    <w:rsid w:val="006051C1"/>
    <w:rsid w:val="00620E66"/>
    <w:rsid w:val="00622FA6"/>
    <w:rsid w:val="00624D72"/>
    <w:rsid w:val="00634A2C"/>
    <w:rsid w:val="006373CC"/>
    <w:rsid w:val="00641F87"/>
    <w:rsid w:val="00642048"/>
    <w:rsid w:val="00642326"/>
    <w:rsid w:val="006634C5"/>
    <w:rsid w:val="006638EB"/>
    <w:rsid w:val="00670F1E"/>
    <w:rsid w:val="0067231C"/>
    <w:rsid w:val="00672F55"/>
    <w:rsid w:val="00673C47"/>
    <w:rsid w:val="00682602"/>
    <w:rsid w:val="006A403C"/>
    <w:rsid w:val="006A404F"/>
    <w:rsid w:val="006B15A0"/>
    <w:rsid w:val="006B3C3A"/>
    <w:rsid w:val="006C25D6"/>
    <w:rsid w:val="006D44BA"/>
    <w:rsid w:val="006D5E5A"/>
    <w:rsid w:val="006D713B"/>
    <w:rsid w:val="006E68D4"/>
    <w:rsid w:val="006F7C56"/>
    <w:rsid w:val="007026D0"/>
    <w:rsid w:val="00704898"/>
    <w:rsid w:val="00705279"/>
    <w:rsid w:val="00707D05"/>
    <w:rsid w:val="0071051A"/>
    <w:rsid w:val="007144FF"/>
    <w:rsid w:val="00721216"/>
    <w:rsid w:val="007259D7"/>
    <w:rsid w:val="007317AE"/>
    <w:rsid w:val="007326AB"/>
    <w:rsid w:val="00737808"/>
    <w:rsid w:val="00742099"/>
    <w:rsid w:val="007422B0"/>
    <w:rsid w:val="00742454"/>
    <w:rsid w:val="0075028F"/>
    <w:rsid w:val="0075783A"/>
    <w:rsid w:val="00764884"/>
    <w:rsid w:val="00767025"/>
    <w:rsid w:val="00786024"/>
    <w:rsid w:val="0079631D"/>
    <w:rsid w:val="007A2737"/>
    <w:rsid w:val="007A399E"/>
    <w:rsid w:val="007A63D2"/>
    <w:rsid w:val="007A7BF9"/>
    <w:rsid w:val="007B4177"/>
    <w:rsid w:val="007B534E"/>
    <w:rsid w:val="007C224A"/>
    <w:rsid w:val="007C515D"/>
    <w:rsid w:val="007D093A"/>
    <w:rsid w:val="007E01B5"/>
    <w:rsid w:val="007E74E1"/>
    <w:rsid w:val="007F63DD"/>
    <w:rsid w:val="0080195B"/>
    <w:rsid w:val="00804888"/>
    <w:rsid w:val="008150BB"/>
    <w:rsid w:val="0083323C"/>
    <w:rsid w:val="00834C79"/>
    <w:rsid w:val="00837C07"/>
    <w:rsid w:val="0084440F"/>
    <w:rsid w:val="0085081A"/>
    <w:rsid w:val="00855FCC"/>
    <w:rsid w:val="0085722F"/>
    <w:rsid w:val="00857794"/>
    <w:rsid w:val="008613D3"/>
    <w:rsid w:val="00865D97"/>
    <w:rsid w:val="008703C6"/>
    <w:rsid w:val="008731C2"/>
    <w:rsid w:val="0087549A"/>
    <w:rsid w:val="00876C42"/>
    <w:rsid w:val="008803DA"/>
    <w:rsid w:val="008813C5"/>
    <w:rsid w:val="00886C9D"/>
    <w:rsid w:val="00890F4E"/>
    <w:rsid w:val="0089463B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10C1"/>
    <w:rsid w:val="008E3200"/>
    <w:rsid w:val="008F437B"/>
    <w:rsid w:val="008F7B9B"/>
    <w:rsid w:val="008F7ED3"/>
    <w:rsid w:val="00911DD3"/>
    <w:rsid w:val="00915105"/>
    <w:rsid w:val="00920113"/>
    <w:rsid w:val="009247C1"/>
    <w:rsid w:val="00925715"/>
    <w:rsid w:val="0093336C"/>
    <w:rsid w:val="0093713F"/>
    <w:rsid w:val="00941209"/>
    <w:rsid w:val="00942427"/>
    <w:rsid w:val="009462B6"/>
    <w:rsid w:val="00947914"/>
    <w:rsid w:val="009649C7"/>
    <w:rsid w:val="00966CF3"/>
    <w:rsid w:val="009758AE"/>
    <w:rsid w:val="00982F75"/>
    <w:rsid w:val="00984384"/>
    <w:rsid w:val="00984738"/>
    <w:rsid w:val="0098532D"/>
    <w:rsid w:val="0098657D"/>
    <w:rsid w:val="009A03EA"/>
    <w:rsid w:val="009A15C3"/>
    <w:rsid w:val="009A48A9"/>
    <w:rsid w:val="009A6DCD"/>
    <w:rsid w:val="009B5DA8"/>
    <w:rsid w:val="009C009D"/>
    <w:rsid w:val="009C33B1"/>
    <w:rsid w:val="009D4C54"/>
    <w:rsid w:val="009E3DD9"/>
    <w:rsid w:val="009E7BF3"/>
    <w:rsid w:val="009F0544"/>
    <w:rsid w:val="009F3B84"/>
    <w:rsid w:val="009F3C5C"/>
    <w:rsid w:val="009F5825"/>
    <w:rsid w:val="00A01706"/>
    <w:rsid w:val="00A11965"/>
    <w:rsid w:val="00A12291"/>
    <w:rsid w:val="00A15978"/>
    <w:rsid w:val="00A17B2C"/>
    <w:rsid w:val="00A2286A"/>
    <w:rsid w:val="00A23533"/>
    <w:rsid w:val="00A406D1"/>
    <w:rsid w:val="00A45060"/>
    <w:rsid w:val="00A54871"/>
    <w:rsid w:val="00A5617C"/>
    <w:rsid w:val="00A5711A"/>
    <w:rsid w:val="00A71081"/>
    <w:rsid w:val="00A71BB9"/>
    <w:rsid w:val="00A734B0"/>
    <w:rsid w:val="00A74DDF"/>
    <w:rsid w:val="00A76FD7"/>
    <w:rsid w:val="00A8054C"/>
    <w:rsid w:val="00A91DE3"/>
    <w:rsid w:val="00A9516C"/>
    <w:rsid w:val="00A96BCC"/>
    <w:rsid w:val="00AA31CE"/>
    <w:rsid w:val="00AB2D4B"/>
    <w:rsid w:val="00AD2104"/>
    <w:rsid w:val="00AE3D63"/>
    <w:rsid w:val="00AE69BC"/>
    <w:rsid w:val="00B01C5B"/>
    <w:rsid w:val="00B06265"/>
    <w:rsid w:val="00B0799B"/>
    <w:rsid w:val="00B13DD6"/>
    <w:rsid w:val="00B159EA"/>
    <w:rsid w:val="00B30690"/>
    <w:rsid w:val="00B32983"/>
    <w:rsid w:val="00B46DBA"/>
    <w:rsid w:val="00B47BD8"/>
    <w:rsid w:val="00B52FC4"/>
    <w:rsid w:val="00B54EAD"/>
    <w:rsid w:val="00B564FE"/>
    <w:rsid w:val="00B61E73"/>
    <w:rsid w:val="00B63240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5FC"/>
    <w:rsid w:val="00BB4FE5"/>
    <w:rsid w:val="00BB54A7"/>
    <w:rsid w:val="00BB5A30"/>
    <w:rsid w:val="00BB79E4"/>
    <w:rsid w:val="00BC3054"/>
    <w:rsid w:val="00BC5961"/>
    <w:rsid w:val="00BD0F15"/>
    <w:rsid w:val="00BD6115"/>
    <w:rsid w:val="00BD7CB4"/>
    <w:rsid w:val="00BE0E76"/>
    <w:rsid w:val="00BE3235"/>
    <w:rsid w:val="00BE3297"/>
    <w:rsid w:val="00BE496B"/>
    <w:rsid w:val="00BE596B"/>
    <w:rsid w:val="00BF0E29"/>
    <w:rsid w:val="00BF11F9"/>
    <w:rsid w:val="00BF35BC"/>
    <w:rsid w:val="00BF62FB"/>
    <w:rsid w:val="00C00486"/>
    <w:rsid w:val="00C03740"/>
    <w:rsid w:val="00C05211"/>
    <w:rsid w:val="00C21E5B"/>
    <w:rsid w:val="00C23089"/>
    <w:rsid w:val="00C23FDF"/>
    <w:rsid w:val="00C24823"/>
    <w:rsid w:val="00C2682F"/>
    <w:rsid w:val="00C30640"/>
    <w:rsid w:val="00C30EDF"/>
    <w:rsid w:val="00C358B9"/>
    <w:rsid w:val="00C5031E"/>
    <w:rsid w:val="00C51A58"/>
    <w:rsid w:val="00C57868"/>
    <w:rsid w:val="00C578A5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06A56"/>
    <w:rsid w:val="00D1056A"/>
    <w:rsid w:val="00D119DD"/>
    <w:rsid w:val="00D123C0"/>
    <w:rsid w:val="00D13050"/>
    <w:rsid w:val="00D179B4"/>
    <w:rsid w:val="00D17FE1"/>
    <w:rsid w:val="00D20479"/>
    <w:rsid w:val="00D24B65"/>
    <w:rsid w:val="00D30653"/>
    <w:rsid w:val="00D320E2"/>
    <w:rsid w:val="00D51779"/>
    <w:rsid w:val="00D60B37"/>
    <w:rsid w:val="00D62CE0"/>
    <w:rsid w:val="00D6329E"/>
    <w:rsid w:val="00D63EC8"/>
    <w:rsid w:val="00D70526"/>
    <w:rsid w:val="00D70D38"/>
    <w:rsid w:val="00D73CD0"/>
    <w:rsid w:val="00D76497"/>
    <w:rsid w:val="00D86BA9"/>
    <w:rsid w:val="00D90783"/>
    <w:rsid w:val="00D90DF5"/>
    <w:rsid w:val="00DA60ED"/>
    <w:rsid w:val="00DC136D"/>
    <w:rsid w:val="00DC1A70"/>
    <w:rsid w:val="00DC2909"/>
    <w:rsid w:val="00DC2E10"/>
    <w:rsid w:val="00DC53CC"/>
    <w:rsid w:val="00DC6FAB"/>
    <w:rsid w:val="00DD0F62"/>
    <w:rsid w:val="00DD25D1"/>
    <w:rsid w:val="00DD471F"/>
    <w:rsid w:val="00DD5F4A"/>
    <w:rsid w:val="00DD74D5"/>
    <w:rsid w:val="00DE1A41"/>
    <w:rsid w:val="00DF1403"/>
    <w:rsid w:val="00E2206E"/>
    <w:rsid w:val="00E240D2"/>
    <w:rsid w:val="00E25953"/>
    <w:rsid w:val="00E32B2B"/>
    <w:rsid w:val="00E400E4"/>
    <w:rsid w:val="00E6491A"/>
    <w:rsid w:val="00E72B62"/>
    <w:rsid w:val="00E74D56"/>
    <w:rsid w:val="00E80359"/>
    <w:rsid w:val="00E82F42"/>
    <w:rsid w:val="00E8312F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B627F"/>
    <w:rsid w:val="00EB7A95"/>
    <w:rsid w:val="00EC1F9E"/>
    <w:rsid w:val="00EC3C0F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2ECC"/>
    <w:rsid w:val="00F25173"/>
    <w:rsid w:val="00F25302"/>
    <w:rsid w:val="00F255FB"/>
    <w:rsid w:val="00F258EE"/>
    <w:rsid w:val="00F278F2"/>
    <w:rsid w:val="00F32DA0"/>
    <w:rsid w:val="00F35F84"/>
    <w:rsid w:val="00F425F7"/>
    <w:rsid w:val="00F4404A"/>
    <w:rsid w:val="00F61C2E"/>
    <w:rsid w:val="00F6229A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F15"/>
    <w:rsid w:val="00F923E0"/>
    <w:rsid w:val="00F96F7B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6F93E28-432F-4CDC-9841-D7909103A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numPr>
        <w:ilvl w:val="2"/>
        <w:numId w:val="35"/>
      </w:numPr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link w:val="FooterChar"/>
    <w:uiPriority w:val="99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link w:val="HeaderChar"/>
    <w:uiPriority w:val="99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rsid w:val="00215B81"/>
    <w:pPr>
      <w:ind w:left="568" w:firstLineChars="0" w:hanging="284"/>
      <w:contextualSpacing w:val="0"/>
    </w:pPr>
  </w:style>
  <w:style w:type="paragraph" w:styleId="List">
    <w:name w:val="List"/>
    <w:basedOn w:val="Normal"/>
    <w:rsid w:val="00215B81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rsid w:val="00920113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20113"/>
    <w:rPr>
      <w:rFonts w:ascii="SimSu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E01B5"/>
    <w:rPr>
      <w:rFonts w:ascii="Arial" w:hAnsi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E01B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5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53AE2-8F1E-4029-BA9C-C6E120788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</cp:lastModifiedBy>
  <cp:revision>5</cp:revision>
  <dcterms:created xsi:type="dcterms:W3CDTF">2016-04-01T10:23:00Z</dcterms:created>
  <dcterms:modified xsi:type="dcterms:W3CDTF">2016-04-01T10:31:00Z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(3)bjnZheT6fLw99X1erY4czKxa4VAzuLeK3hro+N7C34ux3RhcF/A6l+KgY05lApWppzcfIyh1
NwzxlkTyMpI2MFb5QnhybELcBsCZAH0WED1svL8D/JI37fiq6OhL8heFgO1FhCrM7ZAVmkyT
0FfyE5NPcv91bm79yx9PNA4xVHFyO8aiwgQIHzhkyTS35MZc+GZNzSruk0kRKDZVNXlP63ra
+70ihhFBTzxavHXwf6</vt:lpwstr>
  </property>
  <property fmtid="{D5CDD505-2E9C-101B-9397-08002B2CF9AE}" pid="3" name="_2015_ms_pID_7253431">
    <vt:lpwstr>favDeBZDelUV0roVTAnK1+0cw0eVzKaiWJ4W0CxXlX9sGC0etx2qHB
ZltGcw/XVFTIRsQo0J5tiOx8m8vhrTamKdHEaSU85zXhRNvjjRDMMDiO95DDOfzgcQs6eZMA
uwsh8SjsRUrgXNceJVKAyWSZhLGmO4s9DN1bl+1eIi9YVBGHE1B7Y6ZK0XBdIFLb9DUSKRN0
Yw8WR5Yw2RbcrDDQNY/sDCYWaHxtKqjODaBn</vt:lpwstr>
  </property>
  <property fmtid="{D5CDD505-2E9C-101B-9397-08002B2CF9AE}" pid="4" name="_2015_ms_pID_7253432">
    <vt:lpwstr>lkzadhlFPBQotTsShSmeq4UWCDA2KSOMAN9A
DTLA3ou+UQ3lsD+hrqG2ZGx1OsdDUflIUBpWqCT8lt78wEWevo79ZgGYX8CF0rp17aTGKc7E
6QDED+9XwCWSkC6UqMTdig==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1459506665</vt:lpwstr>
  </property>
</Properties>
</file>