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4133" w:rsidRPr="004F7D4C" w:rsidRDefault="00B04133" w:rsidP="00B04133">
      <w:pPr>
        <w:pStyle w:val="FootnoteText"/>
        <w:tabs>
          <w:tab w:val="left" w:pos="8222"/>
        </w:tabs>
        <w:rPr>
          <w:rFonts w:ascii="Arial" w:eastAsia="Times New Roman" w:hAnsi="Arial" w:cs="Arial"/>
          <w:b/>
          <w:bCs/>
          <w:noProof/>
          <w:szCs w:val="18"/>
          <w:lang w:eastAsia="zh-CN"/>
        </w:rPr>
      </w:pPr>
      <w:bookmarkStart w:id="0" w:name="OLE_LINK1"/>
      <w:bookmarkStart w:id="1" w:name="OLE_LINK2"/>
      <w:r>
        <w:rPr>
          <w:rFonts w:ascii="Arial" w:eastAsia="Times New Roman" w:hAnsi="Arial" w:cs="Arial"/>
          <w:b/>
          <w:bCs/>
          <w:noProof/>
          <w:szCs w:val="18"/>
          <w:lang w:eastAsia="zh-CN"/>
        </w:rPr>
        <w:t>3GPP TSG RAN WG1 Meeting</w:t>
      </w:r>
      <w:r w:rsidR="005C7323">
        <w:rPr>
          <w:rFonts w:ascii="Arial" w:eastAsia="Times New Roman" w:hAnsi="Arial" w:cs="Arial"/>
          <w:b/>
          <w:bCs/>
          <w:noProof/>
          <w:szCs w:val="18"/>
          <w:lang w:eastAsia="zh-CN"/>
        </w:rPr>
        <w:t xml:space="preserve"> #80bis</w:t>
      </w:r>
      <w:r>
        <w:rPr>
          <w:rFonts w:ascii="Arial" w:eastAsia="Times New Roman" w:hAnsi="Arial" w:cs="Arial"/>
          <w:b/>
          <w:bCs/>
          <w:noProof/>
          <w:szCs w:val="18"/>
          <w:lang w:eastAsia="zh-CN"/>
        </w:rPr>
        <w:t xml:space="preserve">  </w:t>
      </w:r>
      <w:r w:rsidR="00464218">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 xml:space="preserve">           </w:t>
      </w:r>
      <w:r w:rsidR="00464218">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 xml:space="preserve">                             </w:t>
      </w:r>
      <w:r w:rsidR="000F1467">
        <w:rPr>
          <w:rFonts w:ascii="Arial" w:eastAsia="Times New Roman" w:hAnsi="Arial" w:cs="Arial"/>
          <w:b/>
          <w:bCs/>
          <w:noProof/>
          <w:szCs w:val="18"/>
          <w:lang w:eastAsia="zh-CN"/>
        </w:rPr>
        <w:t xml:space="preserve">                          R1-15</w:t>
      </w:r>
      <w:r w:rsidR="00FD6E46">
        <w:rPr>
          <w:rFonts w:ascii="Arial" w:eastAsia="Times New Roman" w:hAnsi="Arial" w:cs="Arial"/>
          <w:b/>
          <w:bCs/>
          <w:noProof/>
          <w:szCs w:val="18"/>
          <w:lang w:eastAsia="zh-CN"/>
        </w:rPr>
        <w:t>2231</w:t>
      </w:r>
    </w:p>
    <w:p w:rsidR="00B04133" w:rsidRPr="00A81A0C" w:rsidRDefault="005C7323" w:rsidP="00B04133">
      <w:pPr>
        <w:pStyle w:val="FootnoteText"/>
        <w:rPr>
          <w:rFonts w:ascii="Arial" w:eastAsia="Times New Roman" w:hAnsi="Arial" w:cs="Arial"/>
          <w:b/>
          <w:bCs/>
          <w:noProof/>
          <w:szCs w:val="18"/>
          <w:lang w:eastAsia="zh-CN"/>
        </w:rPr>
      </w:pPr>
      <w:r>
        <w:rPr>
          <w:rFonts w:ascii="Arial" w:eastAsia="Times New Roman" w:hAnsi="Arial" w:cs="Arial"/>
          <w:b/>
          <w:bCs/>
          <w:noProof/>
          <w:szCs w:val="18"/>
          <w:lang w:eastAsia="zh-CN"/>
        </w:rPr>
        <w:t>Belgrade</w:t>
      </w:r>
      <w:r w:rsidR="00B04133" w:rsidRPr="004F7D4C">
        <w:rPr>
          <w:rFonts w:ascii="Arial" w:eastAsia="Times New Roman" w:hAnsi="Arial" w:cs="Arial"/>
          <w:b/>
          <w:bCs/>
          <w:noProof/>
          <w:szCs w:val="18"/>
          <w:lang w:eastAsia="zh-CN"/>
        </w:rPr>
        <w:t xml:space="preserve">, </w:t>
      </w:r>
      <w:r w:rsidRPr="005C7323">
        <w:rPr>
          <w:rFonts w:ascii="Arial" w:eastAsia="Times New Roman" w:hAnsi="Arial" w:cs="Arial"/>
          <w:b/>
          <w:bCs/>
          <w:noProof/>
          <w:szCs w:val="18"/>
          <w:lang w:eastAsia="zh-CN"/>
        </w:rPr>
        <w:t xml:space="preserve">Serbia, 20th - 24th April </w:t>
      </w:r>
      <w:r w:rsidR="00B04133" w:rsidRPr="004F7D4C">
        <w:rPr>
          <w:rFonts w:ascii="Arial" w:eastAsia="Times New Roman" w:hAnsi="Arial" w:cs="Arial"/>
          <w:b/>
          <w:bCs/>
          <w:noProof/>
          <w:szCs w:val="18"/>
          <w:lang w:eastAsia="zh-CN"/>
        </w:rPr>
        <w:t>201</w:t>
      </w:r>
      <w:r w:rsidR="000F1467">
        <w:rPr>
          <w:rFonts w:ascii="Arial" w:eastAsia="Times New Roman" w:hAnsi="Arial" w:cs="Arial"/>
          <w:b/>
          <w:bCs/>
          <w:noProof/>
          <w:szCs w:val="18"/>
          <w:lang w:eastAsia="zh-CN"/>
        </w:rPr>
        <w:t>5</w:t>
      </w:r>
    </w:p>
    <w:p w:rsidR="00B04133" w:rsidRDefault="00B04133" w:rsidP="00B04133">
      <w:pPr>
        <w:pStyle w:val="TdocHeader2"/>
        <w:rPr>
          <w:sz w:val="20"/>
          <w:lang w:val="en-US"/>
        </w:rPr>
      </w:pPr>
    </w:p>
    <w:p w:rsidR="00B04133" w:rsidRPr="008979AC" w:rsidRDefault="00B04133" w:rsidP="00B04133">
      <w:pPr>
        <w:pStyle w:val="TdocHeader2"/>
        <w:rPr>
          <w:sz w:val="20"/>
          <w:lang w:val="en-US"/>
        </w:rPr>
      </w:pPr>
      <w:r w:rsidRPr="008979AC">
        <w:rPr>
          <w:sz w:val="20"/>
          <w:lang w:val="en-US"/>
        </w:rPr>
        <w:t xml:space="preserve">Source: </w:t>
      </w:r>
      <w:r w:rsidRPr="008979AC">
        <w:rPr>
          <w:sz w:val="20"/>
          <w:lang w:val="en-US"/>
        </w:rPr>
        <w:tab/>
        <w:t>Ericsson</w:t>
      </w:r>
    </w:p>
    <w:p w:rsidR="00B04133" w:rsidRPr="0027658D" w:rsidRDefault="00B04133" w:rsidP="00B04133">
      <w:pPr>
        <w:pStyle w:val="TdocHeader2"/>
        <w:rPr>
          <w:sz w:val="20"/>
          <w:lang w:val="en-US"/>
        </w:rPr>
      </w:pPr>
      <w:r w:rsidRPr="008979AC">
        <w:rPr>
          <w:sz w:val="20"/>
          <w:lang w:val="en-US"/>
        </w:rPr>
        <w:t>Title:</w:t>
      </w:r>
      <w:bookmarkStart w:id="2" w:name="Title"/>
      <w:bookmarkEnd w:id="2"/>
      <w:r w:rsidRPr="008979AC">
        <w:rPr>
          <w:sz w:val="20"/>
          <w:lang w:val="en-US"/>
        </w:rPr>
        <w:tab/>
      </w:r>
      <w:r w:rsidR="00D81B16">
        <w:rPr>
          <w:sz w:val="20"/>
          <w:lang w:val="en-US"/>
        </w:rPr>
        <w:t>Discussion on LBT Protocols</w:t>
      </w:r>
    </w:p>
    <w:p w:rsidR="00B04133" w:rsidRPr="002D72B0" w:rsidRDefault="00B04133" w:rsidP="00B04133">
      <w:pPr>
        <w:pStyle w:val="TdocHeader2"/>
        <w:rPr>
          <w:sz w:val="20"/>
          <w:lang w:val="en-US"/>
        </w:rPr>
      </w:pPr>
      <w:r w:rsidRPr="002D72B0">
        <w:rPr>
          <w:sz w:val="20"/>
          <w:lang w:val="en-US"/>
        </w:rPr>
        <w:t>Agenda Item:</w:t>
      </w:r>
      <w:r w:rsidRPr="002D72B0">
        <w:rPr>
          <w:sz w:val="20"/>
          <w:lang w:val="en-US"/>
        </w:rPr>
        <w:tab/>
      </w:r>
      <w:r w:rsidR="007D780F">
        <w:rPr>
          <w:sz w:val="20"/>
          <w:lang w:val="en-US"/>
        </w:rPr>
        <w:t>7.2.4.</w:t>
      </w:r>
      <w:r w:rsidR="00EE0824">
        <w:rPr>
          <w:sz w:val="20"/>
          <w:lang w:val="en-US"/>
        </w:rPr>
        <w:t>1</w:t>
      </w:r>
    </w:p>
    <w:p w:rsidR="00B04133" w:rsidRPr="0027658D" w:rsidRDefault="00B04133" w:rsidP="00B04133">
      <w:pPr>
        <w:pStyle w:val="TdocHeader2"/>
        <w:rPr>
          <w:sz w:val="20"/>
          <w:lang w:val="en-US"/>
        </w:rPr>
      </w:pPr>
      <w:r>
        <w:rPr>
          <w:sz w:val="20"/>
          <w:lang w:val="en-US"/>
        </w:rPr>
        <w:t>Document for:</w:t>
      </w:r>
      <w:r>
        <w:rPr>
          <w:sz w:val="20"/>
          <w:lang w:val="en-US"/>
        </w:rPr>
        <w:tab/>
        <w:t>Discussion and Decision</w:t>
      </w:r>
    </w:p>
    <w:p w:rsidR="00B04133" w:rsidRDefault="00B04133" w:rsidP="00B04133">
      <w:pPr>
        <w:pStyle w:val="Heading1"/>
        <w:rPr>
          <w:lang w:val="en-US"/>
        </w:rPr>
      </w:pPr>
      <w:bookmarkStart w:id="3" w:name="_Ref298777854"/>
      <w:bookmarkEnd w:id="0"/>
      <w:bookmarkEnd w:id="1"/>
      <w:r w:rsidRPr="00310B2F">
        <w:rPr>
          <w:lang w:val="en-US"/>
        </w:rPr>
        <w:t>Introduction</w:t>
      </w:r>
      <w:bookmarkEnd w:id="3"/>
    </w:p>
    <w:p w:rsidR="00166BE6" w:rsidRPr="00166BE6" w:rsidRDefault="00166BE6" w:rsidP="00166BE6">
      <w:pPr>
        <w:pStyle w:val="BodyText"/>
      </w:pPr>
      <w:r w:rsidRPr="00FD6E46">
        <w:t xml:space="preserve">This is an update of R1-151996 with additional LAA-LAA coexistence evaluation results in </w:t>
      </w:r>
      <w:r w:rsidRPr="00FD6E46">
        <w:fldChar w:fldCharType="begin"/>
      </w:r>
      <w:r w:rsidRPr="00FD6E46">
        <w:instrText xml:space="preserve"> REF _Ref417042637 \h  \* MERGEFORMAT </w:instrText>
      </w:r>
      <w:r w:rsidRPr="00FD6E46">
        <w:fldChar w:fldCharType="separate"/>
      </w:r>
      <w:r w:rsidRPr="00FD6E46">
        <w:t xml:space="preserve">Table </w:t>
      </w:r>
      <w:r w:rsidRPr="00FD6E46">
        <w:rPr>
          <w:noProof/>
        </w:rPr>
        <w:t>3</w:t>
      </w:r>
      <w:r w:rsidRPr="00FD6E46">
        <w:fldChar w:fldCharType="end"/>
      </w:r>
      <w:r w:rsidRPr="00FD6E46">
        <w:t xml:space="preserve"> and </w:t>
      </w:r>
      <w:r w:rsidRPr="00FD6E46">
        <w:fldChar w:fldCharType="begin"/>
      </w:r>
      <w:r w:rsidRPr="00FD6E46">
        <w:instrText xml:space="preserve"> REF _Ref417042647 \h  \* MERGEFORMAT </w:instrText>
      </w:r>
      <w:r w:rsidRPr="00FD6E46">
        <w:fldChar w:fldCharType="separate"/>
      </w:r>
      <w:r w:rsidRPr="00FD6E46">
        <w:t xml:space="preserve">Table </w:t>
      </w:r>
      <w:r w:rsidRPr="00FD6E46">
        <w:rPr>
          <w:noProof/>
        </w:rPr>
        <w:t>4</w:t>
      </w:r>
      <w:r w:rsidRPr="00FD6E46">
        <w:fldChar w:fldCharType="end"/>
      </w:r>
      <w:r w:rsidRPr="00FD6E46">
        <w:t>.</w:t>
      </w:r>
    </w:p>
    <w:p w:rsidR="00166BE6" w:rsidRDefault="00166BE6" w:rsidP="00B470B4">
      <w:pPr>
        <w:pStyle w:val="BodyText"/>
        <w:spacing w:after="0"/>
      </w:pPr>
    </w:p>
    <w:p w:rsidR="00B470B4" w:rsidRDefault="00B470B4" w:rsidP="00B470B4">
      <w:pPr>
        <w:pStyle w:val="BodyText"/>
        <w:spacing w:after="0"/>
      </w:pPr>
      <w:r>
        <w:t xml:space="preserve">In RAN1#80, it was agreed to classify the evaluated LBT schemes according to the following categories </w:t>
      </w:r>
      <w:r>
        <w:fldChar w:fldCharType="begin"/>
      </w:r>
      <w:r>
        <w:instrText xml:space="preserve"> REF _Ref412111327 \r \h </w:instrText>
      </w:r>
      <w:r>
        <w:fldChar w:fldCharType="separate"/>
      </w:r>
      <w:r w:rsidR="00AE1C76">
        <w:t>[1]</w:t>
      </w:r>
      <w:r>
        <w:fldChar w:fldCharType="end"/>
      </w:r>
      <w:r>
        <w:t>:</w:t>
      </w:r>
    </w:p>
    <w:p w:rsidR="00B470B4" w:rsidRDefault="00B470B4" w:rsidP="00B470B4">
      <w:pPr>
        <w:pStyle w:val="BodyText"/>
        <w:spacing w:after="0"/>
      </w:pPr>
      <w:r>
        <w:t>•</w:t>
      </w:r>
      <w:r>
        <w:tab/>
        <w:t>Category 1: No LBT</w:t>
      </w:r>
    </w:p>
    <w:p w:rsidR="00B470B4" w:rsidRDefault="00B470B4" w:rsidP="00B470B4">
      <w:pPr>
        <w:pStyle w:val="BodyText"/>
        <w:spacing w:after="0"/>
      </w:pPr>
      <w:r>
        <w:t>•</w:t>
      </w:r>
      <w:r>
        <w:tab/>
        <w:t>Category 2: LBT without random back-off</w:t>
      </w:r>
    </w:p>
    <w:p w:rsidR="00B470B4" w:rsidRDefault="00B470B4" w:rsidP="00B470B4">
      <w:pPr>
        <w:pStyle w:val="BodyText"/>
        <w:spacing w:after="0"/>
      </w:pPr>
      <w:r>
        <w:t>•</w:t>
      </w:r>
      <w:r>
        <w:tab/>
        <w:t>Category 3: LBT with random back-off with fixed size of contention window</w:t>
      </w:r>
    </w:p>
    <w:p w:rsidR="00B470B4" w:rsidRDefault="00B470B4" w:rsidP="00B470B4">
      <w:pPr>
        <w:pStyle w:val="BodyText"/>
      </w:pPr>
      <w:r>
        <w:t>•</w:t>
      </w:r>
      <w:r>
        <w:tab/>
        <w:t>Category 4: LBT with random back-off with variable size of contention window</w:t>
      </w:r>
    </w:p>
    <w:p w:rsidR="00514202" w:rsidRDefault="00B470B4" w:rsidP="006C654F">
      <w:pPr>
        <w:pStyle w:val="BodyText"/>
      </w:pPr>
      <w:r>
        <w:t xml:space="preserve">After RAN1#80, an email discussion [80-04] was conducted to collect all the coexistence evaluation results for the case where </w:t>
      </w:r>
      <w:r w:rsidR="005B242E">
        <w:t xml:space="preserve">an </w:t>
      </w:r>
      <w:r>
        <w:t xml:space="preserve">LAA </w:t>
      </w:r>
      <w:r w:rsidR="005B242E">
        <w:t xml:space="preserve">network </w:t>
      </w:r>
      <w:r>
        <w:t xml:space="preserve">with DL-only transmissions in the unlicensed band coexists with a Wi-Fi network which also carries only DL transmissions. Results from many sources were gathered in </w:t>
      </w:r>
      <w:r>
        <w:fldChar w:fldCharType="begin"/>
      </w:r>
      <w:r>
        <w:instrText xml:space="preserve"> REF _Ref410045759 \r \h </w:instrText>
      </w:r>
      <w:r>
        <w:fldChar w:fldCharType="separate"/>
      </w:r>
      <w:r w:rsidR="00AE1C76">
        <w:t>[2]</w:t>
      </w:r>
      <w:r>
        <w:fldChar w:fldCharType="end"/>
      </w:r>
      <w:r>
        <w:t xml:space="preserve"> for both indoor and outdoor scenarios with one and four unlicensed carriers in the unlicensed band. </w:t>
      </w:r>
    </w:p>
    <w:p w:rsidR="00ED4DB5" w:rsidRDefault="00ED4DB5" w:rsidP="006C654F">
      <w:pPr>
        <w:pStyle w:val="BodyText"/>
      </w:pPr>
      <w:r>
        <w:t xml:space="preserve">Category 3 LBT </w:t>
      </w:r>
      <w:r w:rsidR="00514202">
        <w:t xml:space="preserve">algorithms </w:t>
      </w:r>
      <w:r>
        <w:t>have been considered by</w:t>
      </w:r>
      <w:r w:rsidR="00514202">
        <w:t xml:space="preserve"> the majority of</w:t>
      </w:r>
      <w:r>
        <w:t xml:space="preserve"> </w:t>
      </w:r>
      <w:r w:rsidR="00514202">
        <w:t xml:space="preserve">the </w:t>
      </w:r>
      <w:r>
        <w:t>companies</w:t>
      </w:r>
      <w:r w:rsidR="00514202">
        <w:t xml:space="preserve"> participating in the coexistence evaluation</w:t>
      </w:r>
      <w:r>
        <w:t xml:space="preserve">. </w:t>
      </w:r>
      <w:r w:rsidR="004A6544">
        <w:t>In thi</w:t>
      </w:r>
      <w:bookmarkStart w:id="4" w:name="_GoBack"/>
      <w:bookmarkEnd w:id="4"/>
      <w:r w:rsidR="004A6544">
        <w:t xml:space="preserve">s contribution, </w:t>
      </w:r>
      <w:r w:rsidR="00514202">
        <w:t xml:space="preserve">we </w:t>
      </w:r>
      <w:r w:rsidR="005B242E">
        <w:t xml:space="preserve">evaluate a </w:t>
      </w:r>
      <w:r w:rsidR="00514202">
        <w:t xml:space="preserve">Category 3 </w:t>
      </w:r>
      <w:r w:rsidR="001C5656">
        <w:t xml:space="preserve">as well as a Category 4 </w:t>
      </w:r>
      <w:r w:rsidR="00514202">
        <w:t xml:space="preserve">LBT algorithm. More specifically, we </w:t>
      </w:r>
      <w:r w:rsidR="004A6544">
        <w:t xml:space="preserve">provide further analysis </w:t>
      </w:r>
      <w:r w:rsidR="001C5656">
        <w:t>on</w:t>
      </w:r>
      <w:r w:rsidR="004A6544">
        <w:t xml:space="preserve"> the following two LBT algorithms:</w:t>
      </w:r>
    </w:p>
    <w:p w:rsidR="004A6544" w:rsidRDefault="004A6544" w:rsidP="004F29DF">
      <w:pPr>
        <w:pStyle w:val="BodyText"/>
        <w:numPr>
          <w:ilvl w:val="0"/>
          <w:numId w:val="25"/>
        </w:numPr>
      </w:pPr>
      <w:r>
        <w:t xml:space="preserve">Category 3 LBT algorithm based on LBE LBT with </w:t>
      </w:r>
      <w:r w:rsidR="001C5656">
        <w:t xml:space="preserve">a </w:t>
      </w:r>
      <w:r>
        <w:t xml:space="preserve">defer period </w:t>
      </w:r>
      <w:r w:rsidR="001C5656">
        <w:t xml:space="preserve">and mandatory extended CCA (ECCA) </w:t>
      </w:r>
      <w:r>
        <w:fldChar w:fldCharType="begin"/>
      </w:r>
      <w:r>
        <w:instrText xml:space="preserve"> REF _Ref416354120 \r \h </w:instrText>
      </w:r>
      <w:r>
        <w:fldChar w:fldCharType="separate"/>
      </w:r>
      <w:r w:rsidR="00AE1C76">
        <w:t>[3]</w:t>
      </w:r>
      <w:r>
        <w:fldChar w:fldCharType="end"/>
      </w:r>
    </w:p>
    <w:p w:rsidR="004A6544" w:rsidRDefault="004A6544" w:rsidP="004F29DF">
      <w:pPr>
        <w:pStyle w:val="BodyText"/>
        <w:numPr>
          <w:ilvl w:val="0"/>
          <w:numId w:val="25"/>
        </w:numPr>
      </w:pPr>
      <w:r>
        <w:t>Category 4 LBT algorithm based on LBE LBT with defer period</w:t>
      </w:r>
      <w:r w:rsidR="001C5656">
        <w:t>, mandatory ECCA</w:t>
      </w:r>
      <w:r>
        <w:t xml:space="preserve"> and NACK based contention window increase </w:t>
      </w:r>
      <w:r>
        <w:fldChar w:fldCharType="begin"/>
      </w:r>
      <w:r>
        <w:instrText xml:space="preserve"> REF _Ref416354202 \r \h </w:instrText>
      </w:r>
      <w:r>
        <w:fldChar w:fldCharType="separate"/>
      </w:r>
      <w:r w:rsidR="00AE1C76">
        <w:t>[4]</w:t>
      </w:r>
      <w:r>
        <w:fldChar w:fldCharType="end"/>
      </w:r>
      <w:r w:rsidR="00891EE0">
        <w:fldChar w:fldCharType="begin"/>
      </w:r>
      <w:r w:rsidR="00891EE0">
        <w:instrText xml:space="preserve"> REF _Ref416364407 \r \h </w:instrText>
      </w:r>
      <w:r w:rsidR="00891EE0">
        <w:fldChar w:fldCharType="separate"/>
      </w:r>
      <w:r w:rsidR="00AE1C76">
        <w:t>[5]</w:t>
      </w:r>
      <w:r w:rsidR="00891EE0">
        <w:fldChar w:fldCharType="end"/>
      </w:r>
      <w:r>
        <w:fldChar w:fldCharType="begin"/>
      </w:r>
      <w:r>
        <w:instrText xml:space="preserve"> REF _Ref416354205 \r \h </w:instrText>
      </w:r>
      <w:r>
        <w:fldChar w:fldCharType="separate"/>
      </w:r>
      <w:r w:rsidR="00AE1C76">
        <w:t>[6]</w:t>
      </w:r>
      <w:r>
        <w:fldChar w:fldCharType="end"/>
      </w:r>
      <w:r>
        <w:fldChar w:fldCharType="begin"/>
      </w:r>
      <w:r>
        <w:instrText xml:space="preserve"> REF _Ref416354206 \r \h </w:instrText>
      </w:r>
      <w:r>
        <w:fldChar w:fldCharType="separate"/>
      </w:r>
      <w:r w:rsidR="00AE1C76">
        <w:t>[7]</w:t>
      </w:r>
      <w:r>
        <w:fldChar w:fldCharType="end"/>
      </w:r>
      <w:r>
        <w:fldChar w:fldCharType="begin"/>
      </w:r>
      <w:r>
        <w:instrText xml:space="preserve"> REF _Ref416354207 \r \h </w:instrText>
      </w:r>
      <w:r>
        <w:fldChar w:fldCharType="separate"/>
      </w:r>
      <w:r w:rsidR="00AE1C76">
        <w:t>[8]</w:t>
      </w:r>
      <w:r>
        <w:fldChar w:fldCharType="end"/>
      </w:r>
      <w:r>
        <w:t>.</w:t>
      </w:r>
    </w:p>
    <w:p w:rsidR="00FE4939" w:rsidRDefault="00BC4E50" w:rsidP="00FE4939">
      <w:pPr>
        <w:pStyle w:val="Heading1"/>
      </w:pPr>
      <w:r>
        <w:t xml:space="preserve">Description of </w:t>
      </w:r>
      <w:r w:rsidR="00FE4939">
        <w:t>LBT algorithms</w:t>
      </w:r>
    </w:p>
    <w:p w:rsidR="00FE4939" w:rsidRPr="00FF2B0F" w:rsidRDefault="00FE4939" w:rsidP="00FF2B0F">
      <w:pPr>
        <w:pStyle w:val="Heading2"/>
      </w:pPr>
      <w:r w:rsidRPr="00FF2B0F">
        <w:t>Category 3 LBT algorithm</w:t>
      </w:r>
    </w:p>
    <w:p w:rsidR="00BC4E50" w:rsidRDefault="00FE4939" w:rsidP="00FF2B0F">
      <w:pPr>
        <w:pStyle w:val="BodyText"/>
      </w:pPr>
      <w:r>
        <w:t>In our previous contributions</w:t>
      </w:r>
      <w:r w:rsidR="001F74C0">
        <w:t xml:space="preserve"> </w:t>
      </w:r>
      <w:r w:rsidR="001F74C0">
        <w:fldChar w:fldCharType="begin"/>
      </w:r>
      <w:r w:rsidR="001F74C0">
        <w:instrText xml:space="preserve"> REF _Ref416354120 \r \h </w:instrText>
      </w:r>
      <w:r w:rsidR="001F74C0">
        <w:fldChar w:fldCharType="separate"/>
      </w:r>
      <w:r w:rsidR="00AE1C76">
        <w:t>[3]</w:t>
      </w:r>
      <w:r w:rsidR="001F74C0">
        <w:fldChar w:fldCharType="end"/>
      </w:r>
      <w:r w:rsidR="00C1587C">
        <w:t xml:space="preserve">, </w:t>
      </w:r>
      <w:r>
        <w:t xml:space="preserve">we discussed the benefits of a load-based LBT scheme due to its </w:t>
      </w:r>
      <w:r w:rsidRPr="00B04133">
        <w:t xml:space="preserve">flexible </w:t>
      </w:r>
      <w:r>
        <w:t xml:space="preserve">spectrum </w:t>
      </w:r>
      <w:r w:rsidRPr="00B04133">
        <w:t>utilization and adaptability to traffic load</w:t>
      </w:r>
      <w:r>
        <w:t xml:space="preserve"> and proposed an LBT protocol which ensures fair coexistence with other technologies, in particular Wi-Fi, in unlicensed spectrum. </w:t>
      </w:r>
      <w:r w:rsidR="00932590">
        <w:t xml:space="preserve">We </w:t>
      </w:r>
      <w:proofErr w:type="gramStart"/>
      <w:r w:rsidR="00932590">
        <w:t>further</w:t>
      </w:r>
      <w:proofErr w:type="gramEnd"/>
      <w:r w:rsidR="00932590">
        <w:t xml:space="preserve"> discu</w:t>
      </w:r>
      <w:r w:rsidR="0009445F">
        <w:t>ss</w:t>
      </w:r>
      <w:r w:rsidR="00932590">
        <w:t xml:space="preserve"> the </w:t>
      </w:r>
      <w:r w:rsidR="0009445F">
        <w:t xml:space="preserve">robustness of the </w:t>
      </w:r>
      <w:r w:rsidR="00932590">
        <w:t>load-based LBT scheme i</w:t>
      </w:r>
      <w:r w:rsidR="0009445F">
        <w:t>n</w:t>
      </w:r>
      <w:r w:rsidR="00932590">
        <w:t xml:space="preserve"> deal</w:t>
      </w:r>
      <w:r w:rsidR="0009445F">
        <w:t>ing</w:t>
      </w:r>
      <w:r w:rsidR="00932590">
        <w:t xml:space="preserve"> with inter-network LAA interference in </w:t>
      </w:r>
      <w:r w:rsidR="00932590">
        <w:fldChar w:fldCharType="begin"/>
      </w:r>
      <w:r w:rsidR="00932590">
        <w:instrText xml:space="preserve"> REF _Ref416356805 \r \h </w:instrText>
      </w:r>
      <w:r w:rsidR="00932590">
        <w:fldChar w:fldCharType="separate"/>
      </w:r>
      <w:r w:rsidR="00AE1C76">
        <w:t>[9]</w:t>
      </w:r>
      <w:r w:rsidR="00932590">
        <w:fldChar w:fldCharType="end"/>
      </w:r>
      <w:r w:rsidR="00932590">
        <w:t>.</w:t>
      </w:r>
      <w:r w:rsidR="004171A5">
        <w:t xml:space="preserve"> </w:t>
      </w:r>
      <w:r w:rsidR="00724121">
        <w:t>Because of the random backoff counter, transmission opportunities and timing for nodes from different network</w:t>
      </w:r>
      <w:r w:rsidR="0009445F">
        <w:t>s</w:t>
      </w:r>
      <w:r w:rsidR="00724121">
        <w:t xml:space="preserve"> can be randomized to avoid severe interference problems. </w:t>
      </w:r>
    </w:p>
    <w:p w:rsidR="00BC4E50" w:rsidRDefault="00932590" w:rsidP="00FF2B0F">
      <w:pPr>
        <w:pStyle w:val="BodyText"/>
      </w:pPr>
      <w:r>
        <w:rPr>
          <w:spacing w:val="2"/>
        </w:rPr>
        <w:t xml:space="preserve">The generic load based LBT procedure in </w:t>
      </w:r>
      <w:r w:rsidRPr="00B04133">
        <w:t xml:space="preserve">EN 301.893 </w:t>
      </w:r>
      <w:r w:rsidRPr="00B04133">
        <w:rPr>
          <w:spacing w:val="2"/>
        </w:rPr>
        <w:t xml:space="preserve">is very similar to the Wi-Fi physical medium sensing procedure. </w:t>
      </w:r>
      <w:r>
        <w:rPr>
          <w:spacing w:val="2"/>
        </w:rPr>
        <w:t>T</w:t>
      </w:r>
      <w:r w:rsidR="00A43561">
        <w:rPr>
          <w:spacing w:val="2"/>
        </w:rPr>
        <w:t>he</w:t>
      </w:r>
      <w:r>
        <w:rPr>
          <w:spacing w:val="2"/>
        </w:rPr>
        <w:t xml:space="preserve"> </w:t>
      </w:r>
      <w:r w:rsidR="00A43561">
        <w:rPr>
          <w:spacing w:val="2"/>
        </w:rPr>
        <w:t>key</w:t>
      </w:r>
      <w:r>
        <w:rPr>
          <w:spacing w:val="2"/>
        </w:rPr>
        <w:t xml:space="preserve"> differences are (1) </w:t>
      </w:r>
      <w:r w:rsidRPr="00B04133">
        <w:rPr>
          <w:spacing w:val="2"/>
        </w:rPr>
        <w:t>a Wi-Fi device</w:t>
      </w:r>
      <w:r>
        <w:rPr>
          <w:spacing w:val="2"/>
        </w:rPr>
        <w:t xml:space="preserve"> </w:t>
      </w:r>
      <w:r w:rsidRPr="00B04133">
        <w:rPr>
          <w:spacing w:val="2"/>
        </w:rPr>
        <w:t>does not resume counting down of the random backoff counter until the channel is idle</w:t>
      </w:r>
      <w:r>
        <w:rPr>
          <w:spacing w:val="2"/>
        </w:rPr>
        <w:t xml:space="preserve"> and waits for the DIFS or AIFS periods;</w:t>
      </w:r>
      <w:r w:rsidR="00A43561">
        <w:rPr>
          <w:spacing w:val="2"/>
        </w:rPr>
        <w:t xml:space="preserve"> </w:t>
      </w:r>
      <w:r>
        <w:rPr>
          <w:spacing w:val="2"/>
        </w:rPr>
        <w:t xml:space="preserve">(2) random backoff is </w:t>
      </w:r>
      <w:r w:rsidR="004248E6">
        <w:rPr>
          <w:spacing w:val="2"/>
        </w:rPr>
        <w:t xml:space="preserve">always </w:t>
      </w:r>
      <w:r>
        <w:rPr>
          <w:spacing w:val="2"/>
        </w:rPr>
        <w:t>performed post transmission</w:t>
      </w:r>
      <w:r w:rsidR="00A43561">
        <w:rPr>
          <w:spacing w:val="2"/>
        </w:rPr>
        <w:t>; and (3) the contention window from which the random backoff counter is drawn is increased in response to collisions</w:t>
      </w:r>
      <w:r>
        <w:rPr>
          <w:spacing w:val="2"/>
        </w:rPr>
        <w:t xml:space="preserve">. To ensure proper coexistence with Wi-Fi, it was proposed in </w:t>
      </w:r>
      <w:r w:rsidR="001F74C0">
        <w:fldChar w:fldCharType="begin"/>
      </w:r>
      <w:r w:rsidR="001F74C0">
        <w:instrText xml:space="preserve"> REF _Ref416354120 \r \h </w:instrText>
      </w:r>
      <w:r w:rsidR="001F74C0">
        <w:fldChar w:fldCharType="separate"/>
      </w:r>
      <w:r w:rsidR="00AE1C76">
        <w:t>[3]</w:t>
      </w:r>
      <w:r w:rsidR="001F74C0">
        <w:fldChar w:fldCharType="end"/>
      </w:r>
      <w:r w:rsidR="001F74C0">
        <w:t xml:space="preserve"> to </w:t>
      </w:r>
      <w:r>
        <w:t>add</w:t>
      </w:r>
      <w:r w:rsidR="00FE4939" w:rsidRPr="001B198A">
        <w:t xml:space="preserve"> additional deferring after sensing an occupied channel and post-transmission random backoff to the </w:t>
      </w:r>
      <w:r>
        <w:t>generic load-based LBT procedure.</w:t>
      </w:r>
    </w:p>
    <w:p w:rsidR="00BC4E50" w:rsidRPr="004A3D3D" w:rsidRDefault="00BC4E50" w:rsidP="00FF2B0F">
      <w:pPr>
        <w:pStyle w:val="BodyText"/>
        <w:rPr>
          <w:noProof/>
          <w:u w:val="single"/>
        </w:rPr>
      </w:pPr>
      <w:r w:rsidRPr="004A3D3D">
        <w:rPr>
          <w:noProof/>
          <w:u w:val="single"/>
        </w:rPr>
        <w:t>Category 3 LBT algorithm based on LBE LBT with defer period</w:t>
      </w:r>
      <w:r w:rsidR="00F321F2">
        <w:rPr>
          <w:noProof/>
          <w:u w:val="single"/>
        </w:rPr>
        <w:t xml:space="preserve"> and mandatory ECCA</w:t>
      </w:r>
    </w:p>
    <w:p w:rsidR="00BC4E50" w:rsidRPr="00B04133" w:rsidRDefault="00BC4E50" w:rsidP="00BC4E50">
      <w:pPr>
        <w:numPr>
          <w:ilvl w:val="0"/>
          <w:numId w:val="6"/>
        </w:numPr>
        <w:overflowPunct w:val="0"/>
        <w:autoSpaceDE w:val="0"/>
        <w:autoSpaceDN w:val="0"/>
        <w:adjustRightInd w:val="0"/>
        <w:spacing w:after="120" w:line="240" w:lineRule="auto"/>
        <w:ind w:left="1080"/>
        <w:jc w:val="both"/>
        <w:textAlignment w:val="baseline"/>
        <w:rPr>
          <w:rFonts w:ascii="Times New Roman" w:hAnsi="Times New Roman" w:cs="Times New Roman"/>
          <w:noProof/>
        </w:rPr>
      </w:pPr>
      <w:r w:rsidRPr="00B04133">
        <w:rPr>
          <w:rFonts w:ascii="Times New Roman" w:hAnsi="Times New Roman" w:cs="Times New Roman"/>
          <w:noProof/>
        </w:rPr>
        <w:lastRenderedPageBreak/>
        <w:t xml:space="preserve">A random backoff counter, </w:t>
      </w:r>
      <w:r w:rsidRPr="00B04133">
        <w:rPr>
          <w:rFonts w:ascii="Times New Roman" w:hAnsi="Times New Roman" w:cs="Times New Roman"/>
          <w:i/>
          <w:noProof/>
        </w:rPr>
        <w:t>N</w:t>
      </w:r>
      <w:r w:rsidRPr="00B04133">
        <w:rPr>
          <w:rFonts w:ascii="Times New Roman" w:hAnsi="Times New Roman" w:cs="Times New Roman"/>
          <w:noProof/>
        </w:rPr>
        <w:t>, is always drawn to start the LBT procedure.</w:t>
      </w:r>
    </w:p>
    <w:p w:rsidR="00BC4E50" w:rsidRPr="00B04133" w:rsidRDefault="00BC4E50" w:rsidP="00BC4E50">
      <w:pPr>
        <w:numPr>
          <w:ilvl w:val="0"/>
          <w:numId w:val="5"/>
        </w:numPr>
        <w:overflowPunct w:val="0"/>
        <w:autoSpaceDE w:val="0"/>
        <w:autoSpaceDN w:val="0"/>
        <w:adjustRightInd w:val="0"/>
        <w:spacing w:after="120" w:line="240" w:lineRule="auto"/>
        <w:ind w:left="1080"/>
        <w:jc w:val="both"/>
        <w:textAlignment w:val="baseline"/>
        <w:rPr>
          <w:rFonts w:ascii="Times New Roman" w:hAnsi="Times New Roman" w:cs="Times New Roman"/>
        </w:rPr>
      </w:pPr>
      <w:r w:rsidRPr="00B04133">
        <w:rPr>
          <w:rFonts w:ascii="Times New Roman" w:hAnsi="Times New Roman" w:cs="Times New Roman"/>
          <w:noProof/>
        </w:rPr>
        <w:t>An initial CCA is always immediately followed by an extended CCA stage</w:t>
      </w:r>
      <w:r w:rsidRPr="00B04133">
        <w:rPr>
          <w:rFonts w:ascii="Times New Roman" w:hAnsi="Times New Roman" w:cs="Times New Roman"/>
        </w:rPr>
        <w:t xml:space="preserve">. </w:t>
      </w:r>
    </w:p>
    <w:p w:rsidR="00BC4E50" w:rsidRDefault="00BC4E50" w:rsidP="00BC4E50">
      <w:pPr>
        <w:numPr>
          <w:ilvl w:val="0"/>
          <w:numId w:val="5"/>
        </w:numPr>
        <w:overflowPunct w:val="0"/>
        <w:autoSpaceDE w:val="0"/>
        <w:autoSpaceDN w:val="0"/>
        <w:adjustRightInd w:val="0"/>
        <w:spacing w:after="120" w:line="240" w:lineRule="auto"/>
        <w:ind w:left="1080"/>
        <w:jc w:val="both"/>
        <w:textAlignment w:val="baseline"/>
        <w:rPr>
          <w:rFonts w:ascii="Times New Roman" w:hAnsi="Times New Roman" w:cs="Times New Roman"/>
        </w:rPr>
      </w:pPr>
      <w:r w:rsidRPr="00B04133">
        <w:rPr>
          <w:rFonts w:ascii="Times New Roman" w:hAnsi="Times New Roman" w:cs="Times New Roman"/>
        </w:rPr>
        <w:t xml:space="preserve">A successful transmission always leads to a restart of the LBT procedure with a newly drawn random backoff counter, </w:t>
      </w:r>
      <w:r w:rsidRPr="00B04133">
        <w:rPr>
          <w:rFonts w:ascii="Times New Roman" w:hAnsi="Times New Roman" w:cs="Times New Roman"/>
          <w:i/>
          <w:noProof/>
        </w:rPr>
        <w:t>N</w:t>
      </w:r>
      <w:r w:rsidRPr="00B04133">
        <w:rPr>
          <w:rFonts w:ascii="Times New Roman" w:hAnsi="Times New Roman" w:cs="Times New Roman"/>
        </w:rPr>
        <w:t>.</w:t>
      </w:r>
    </w:p>
    <w:p w:rsidR="00CA55B3" w:rsidRPr="00B04133" w:rsidRDefault="00CA55B3" w:rsidP="00BC4E50">
      <w:pPr>
        <w:numPr>
          <w:ilvl w:val="0"/>
          <w:numId w:val="5"/>
        </w:numPr>
        <w:overflowPunct w:val="0"/>
        <w:autoSpaceDE w:val="0"/>
        <w:autoSpaceDN w:val="0"/>
        <w:adjustRightInd w:val="0"/>
        <w:spacing w:after="120" w:line="240" w:lineRule="auto"/>
        <w:ind w:left="1080"/>
        <w:jc w:val="both"/>
        <w:textAlignment w:val="baseline"/>
        <w:rPr>
          <w:rFonts w:ascii="Times New Roman" w:hAnsi="Times New Roman" w:cs="Times New Roman"/>
        </w:rPr>
      </w:pPr>
      <w:r>
        <w:rPr>
          <w:rFonts w:ascii="Times New Roman" w:hAnsi="Times New Roman" w:cs="Times New Roman"/>
        </w:rPr>
        <w:t>Default value of CCA slot duration is T</w:t>
      </w:r>
      <w:r w:rsidRPr="004A3D3D">
        <w:rPr>
          <w:rFonts w:ascii="Times New Roman" w:hAnsi="Times New Roman" w:cs="Times New Roman"/>
          <w:vertAlign w:val="subscript"/>
        </w:rPr>
        <w:t>1</w:t>
      </w:r>
      <w:r>
        <w:rPr>
          <w:rFonts w:ascii="Times New Roman" w:hAnsi="Times New Roman" w:cs="Times New Roman"/>
        </w:rPr>
        <w:t xml:space="preserve"> = 20 </w:t>
      </w:r>
      <w:proofErr w:type="spellStart"/>
      <w:r>
        <w:rPr>
          <w:rFonts w:ascii="Cambria Math" w:hAnsi="Cambria Math" w:cs="Times New Roman"/>
        </w:rPr>
        <w:t>μ</w:t>
      </w:r>
      <w:r>
        <w:rPr>
          <w:rFonts w:ascii="Times New Roman" w:hAnsi="Times New Roman" w:cs="Times New Roman"/>
        </w:rPr>
        <w:t>s</w:t>
      </w:r>
      <w:proofErr w:type="spellEnd"/>
      <w:r>
        <w:rPr>
          <w:rFonts w:ascii="Times New Roman" w:hAnsi="Times New Roman" w:cs="Times New Roman"/>
        </w:rPr>
        <w:t>.</w:t>
      </w:r>
    </w:p>
    <w:p w:rsidR="00C1587C" w:rsidRDefault="00AA2EF3" w:rsidP="00C1587C">
      <w:pPr>
        <w:pStyle w:val="BodyText"/>
        <w:keepNext/>
        <w:jc w:val="center"/>
      </w:pPr>
      <w:r>
        <w:rPr>
          <w:noProof/>
        </w:rPr>
        <w:object w:dxaOrig="6142" w:dyaOrig="8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25pt;height:346.5pt" o:ole="">
            <v:imagedata r:id="rId7" o:title=""/>
          </v:shape>
          <o:OLEObject Type="Embed" ProgID="Visio.Drawing.11" ShapeID="_x0000_i1025" DrawAspect="Content" ObjectID="_1491113476" r:id="rId8"/>
        </w:object>
      </w:r>
    </w:p>
    <w:p w:rsidR="00C1587C" w:rsidRPr="00E446A9" w:rsidRDefault="00C1587C" w:rsidP="00C1587C">
      <w:pPr>
        <w:pStyle w:val="Caption"/>
        <w:jc w:val="center"/>
        <w:rPr>
          <w:spacing w:val="2"/>
        </w:rPr>
      </w:pPr>
      <w:bookmarkStart w:id="5" w:name="_Ref414265883"/>
      <w:r>
        <w:t xml:space="preserve">Figure </w:t>
      </w:r>
      <w:r>
        <w:fldChar w:fldCharType="begin"/>
      </w:r>
      <w:r>
        <w:instrText xml:space="preserve"> SEQ Figure \* ARABIC </w:instrText>
      </w:r>
      <w:r>
        <w:fldChar w:fldCharType="separate"/>
      </w:r>
      <w:r w:rsidR="00AE1C76">
        <w:rPr>
          <w:noProof/>
        </w:rPr>
        <w:t>1</w:t>
      </w:r>
      <w:r>
        <w:fldChar w:fldCharType="end"/>
      </w:r>
      <w:bookmarkEnd w:id="5"/>
      <w:r>
        <w:t xml:space="preserve">: </w:t>
      </w:r>
      <w:r w:rsidR="00AA2EF3" w:rsidRPr="00AA2EF3">
        <w:t>Category 3 LBT algorithm based on LBE LBT with defer period</w:t>
      </w:r>
    </w:p>
    <w:p w:rsidR="004248E6" w:rsidRPr="00E446A9" w:rsidRDefault="004248E6" w:rsidP="004248E6">
      <w:pPr>
        <w:pStyle w:val="Heading2"/>
      </w:pPr>
      <w:r w:rsidRPr="00E446A9">
        <w:t xml:space="preserve">Category </w:t>
      </w:r>
      <w:r>
        <w:t>4</w:t>
      </w:r>
      <w:r w:rsidRPr="00E446A9">
        <w:t xml:space="preserve"> LBT algorith</w:t>
      </w:r>
      <w:r w:rsidR="00A4412D">
        <w:t>m</w:t>
      </w:r>
    </w:p>
    <w:p w:rsidR="00FE4939" w:rsidRDefault="00A4412D" w:rsidP="00FF2B0F">
      <w:pPr>
        <w:pStyle w:val="BodyText"/>
      </w:pPr>
      <w:r>
        <w:t>T</w:t>
      </w:r>
      <w:r w:rsidR="004248E6">
        <w:t>he protocol robustness and the support of friendly coexistence features of the load based LBT algorithm</w:t>
      </w:r>
      <w:r>
        <w:t xml:space="preserve"> described in the previous section have been discussed and evaluated. In order </w:t>
      </w:r>
      <w:r w:rsidR="004248E6">
        <w:t xml:space="preserve">to </w:t>
      </w:r>
      <w:r w:rsidR="00A43561">
        <w:t xml:space="preserve">further </w:t>
      </w:r>
      <w:r>
        <w:t xml:space="preserve">investigate Category 4 </w:t>
      </w:r>
      <w:r w:rsidR="00295B6D">
        <w:t xml:space="preserve">LBT </w:t>
      </w:r>
      <w:r>
        <w:t xml:space="preserve">schemes, </w:t>
      </w:r>
      <w:r w:rsidR="00295B6D">
        <w:t xml:space="preserve">we </w:t>
      </w:r>
      <w:r w:rsidR="004248E6">
        <w:t xml:space="preserve">explore </w:t>
      </w:r>
      <w:r w:rsidR="00295B6D">
        <w:t>a</w:t>
      </w:r>
      <w:r w:rsidR="004248E6">
        <w:t xml:space="preserve"> Category 4 </w:t>
      </w:r>
      <w:r w:rsidR="00295B6D">
        <w:t xml:space="preserve">scheme that has the </w:t>
      </w:r>
      <w:r w:rsidR="004248E6">
        <w:t>feature</w:t>
      </w:r>
      <w:r w:rsidR="00295B6D">
        <w:t>s of the Category 3 LBT scheme described in the previous section and further incorporates</w:t>
      </w:r>
      <w:r w:rsidR="004248E6">
        <w:t xml:space="preserve"> </w:t>
      </w:r>
      <w:r w:rsidR="00A43561">
        <w:t xml:space="preserve">a </w:t>
      </w:r>
      <w:r w:rsidR="004248E6">
        <w:t xml:space="preserve">variable contention window size. </w:t>
      </w:r>
    </w:p>
    <w:p w:rsidR="00EC57DC" w:rsidRDefault="00EC57DC" w:rsidP="00FF2B0F">
      <w:pPr>
        <w:pStyle w:val="BodyText"/>
      </w:pPr>
      <w:r>
        <w:t>In the Wi-Fi protocol, contention window size is increased when the sender fail</w:t>
      </w:r>
      <w:r w:rsidR="00D33414">
        <w:t>s</w:t>
      </w:r>
      <w:r>
        <w:t xml:space="preserve"> to receive the ACK for the transmitted frames. The contention window size is reset to the minimum when an ACK is received. Such </w:t>
      </w:r>
      <w:r w:rsidR="00D33414">
        <w:t>a</w:t>
      </w:r>
      <w:r>
        <w:t xml:space="preserve"> contention window modification procedure can also be considered using HARQ NACK at the MAC layer or the ARQ request at the RLC layer. There are several design choices and consideration</w:t>
      </w:r>
      <w:r w:rsidR="00D33414">
        <w:t>s</w:t>
      </w:r>
      <w:r>
        <w:t xml:space="preserve"> </w:t>
      </w:r>
      <w:r w:rsidR="00891EE0">
        <w:fldChar w:fldCharType="begin"/>
      </w:r>
      <w:r w:rsidR="00891EE0">
        <w:instrText xml:space="preserve"> REF _Ref416354202 \r \h </w:instrText>
      </w:r>
      <w:r w:rsidR="00891EE0">
        <w:fldChar w:fldCharType="separate"/>
      </w:r>
      <w:r w:rsidR="00AE1C76">
        <w:t>[4</w:t>
      </w:r>
      <w:proofErr w:type="gramStart"/>
      <w:r w:rsidR="00AE1C76">
        <w:t>]</w:t>
      </w:r>
      <w:proofErr w:type="gramEnd"/>
      <w:r w:rsidR="00891EE0">
        <w:fldChar w:fldCharType="end"/>
      </w:r>
      <w:r w:rsidR="00891EE0">
        <w:fldChar w:fldCharType="begin"/>
      </w:r>
      <w:r w:rsidR="00891EE0">
        <w:instrText xml:space="preserve"> REF _Ref416364407 \r \h </w:instrText>
      </w:r>
      <w:r w:rsidR="00891EE0">
        <w:fldChar w:fldCharType="separate"/>
      </w:r>
      <w:r w:rsidR="00AE1C76">
        <w:t>[5]</w:t>
      </w:r>
      <w:r w:rsidR="00891EE0">
        <w:fldChar w:fldCharType="end"/>
      </w:r>
      <w:r w:rsidR="00891EE0">
        <w:fldChar w:fldCharType="begin"/>
      </w:r>
      <w:r w:rsidR="00891EE0">
        <w:instrText xml:space="preserve"> REF _Ref416354205 \r \h </w:instrText>
      </w:r>
      <w:r w:rsidR="00891EE0">
        <w:fldChar w:fldCharType="separate"/>
      </w:r>
      <w:r w:rsidR="00AE1C76">
        <w:t>[6]</w:t>
      </w:r>
      <w:r w:rsidR="00891EE0">
        <w:fldChar w:fldCharType="end"/>
      </w:r>
      <w:r w:rsidR="00891EE0">
        <w:fldChar w:fldCharType="begin"/>
      </w:r>
      <w:r w:rsidR="00891EE0">
        <w:instrText xml:space="preserve"> REF _Ref416354206 \r \h </w:instrText>
      </w:r>
      <w:r w:rsidR="00891EE0">
        <w:fldChar w:fldCharType="separate"/>
      </w:r>
      <w:r w:rsidR="00AE1C76">
        <w:t>[7]</w:t>
      </w:r>
      <w:r w:rsidR="00891EE0">
        <w:fldChar w:fldCharType="end"/>
      </w:r>
      <w:r w:rsidR="00891EE0">
        <w:fldChar w:fldCharType="begin"/>
      </w:r>
      <w:r w:rsidR="00891EE0">
        <w:instrText xml:space="preserve"> REF _Ref416354207 \r \h </w:instrText>
      </w:r>
      <w:r w:rsidR="00891EE0">
        <w:fldChar w:fldCharType="separate"/>
      </w:r>
      <w:r w:rsidR="00AE1C76">
        <w:t>[8]</w:t>
      </w:r>
      <w:r w:rsidR="00891EE0">
        <w:fldChar w:fldCharType="end"/>
      </w:r>
      <w:r>
        <w:t xml:space="preserve"> such as how many received NACK</w:t>
      </w:r>
      <w:r w:rsidR="00D33414">
        <w:t>s</w:t>
      </w:r>
      <w:r>
        <w:t xml:space="preserve"> from a single UE or from multiple UE </w:t>
      </w:r>
      <w:r w:rsidR="00D33414">
        <w:t xml:space="preserve">are received </w:t>
      </w:r>
      <w:r>
        <w:t xml:space="preserve">before the contention window size is modified. </w:t>
      </w:r>
    </w:p>
    <w:p w:rsidR="00B4183C" w:rsidRPr="00FF2B0F" w:rsidRDefault="00B4183C" w:rsidP="00FF2B0F">
      <w:pPr>
        <w:pStyle w:val="BodyText"/>
        <w:rPr>
          <w:u w:val="single"/>
        </w:rPr>
      </w:pPr>
      <w:r w:rsidRPr="00FF2B0F">
        <w:rPr>
          <w:u w:val="single"/>
        </w:rPr>
        <w:t>Category 4 LBT algorithm based on LBE LBT with defer period</w:t>
      </w:r>
      <w:r w:rsidR="00D33414">
        <w:rPr>
          <w:u w:val="single"/>
        </w:rPr>
        <w:t xml:space="preserve">, mandatory ECCA </w:t>
      </w:r>
      <w:r w:rsidRPr="00FF2B0F">
        <w:rPr>
          <w:u w:val="single"/>
        </w:rPr>
        <w:t>and NACK based contention window increase</w:t>
      </w:r>
    </w:p>
    <w:p w:rsidR="00085ACC" w:rsidRDefault="00EC57DC" w:rsidP="00FF2B0F">
      <w:pPr>
        <w:pStyle w:val="BodyText"/>
      </w:pPr>
      <w:r>
        <w:lastRenderedPageBreak/>
        <w:t>In the following, we consider one such algorithm for a preliminary evaluation</w:t>
      </w:r>
      <w:r w:rsidR="00295B6D">
        <w:t xml:space="preserve"> that </w:t>
      </w:r>
      <w:r w:rsidR="00107B89">
        <w:t>is based largely on the Wi-Fi medium access protocol</w:t>
      </w:r>
      <w:r>
        <w:t>. In addition to the main LBT loop</w:t>
      </w:r>
      <w:r w:rsidR="00B4183C">
        <w:t xml:space="preserve"> in </w:t>
      </w:r>
      <w:r w:rsidR="00B4183C">
        <w:fldChar w:fldCharType="begin"/>
      </w:r>
      <w:r w:rsidR="00B4183C">
        <w:instrText xml:space="preserve"> REF _Ref414265883 \h </w:instrText>
      </w:r>
      <w:r w:rsidR="00B4183C">
        <w:fldChar w:fldCharType="separate"/>
      </w:r>
      <w:r w:rsidR="00AE1C76">
        <w:t xml:space="preserve">Figure </w:t>
      </w:r>
      <w:r w:rsidR="00AE1C76">
        <w:rPr>
          <w:noProof/>
        </w:rPr>
        <w:t>1</w:t>
      </w:r>
      <w:r w:rsidR="00B4183C">
        <w:fldChar w:fldCharType="end"/>
      </w:r>
      <w:r w:rsidR="00CA55B3">
        <w:t xml:space="preserve">, </w:t>
      </w:r>
      <w:r>
        <w:t xml:space="preserve">the transmitter </w:t>
      </w:r>
      <w:r w:rsidR="00CA55B3">
        <w:t xml:space="preserve">also maintains </w:t>
      </w:r>
      <w:r w:rsidR="00E41416">
        <w:t>a</w:t>
      </w:r>
      <w:r w:rsidR="00E82CF3">
        <w:t xml:space="preserve"> contention window size CW, which is initialized CW</w:t>
      </w:r>
      <w:r w:rsidR="00E82CF3" w:rsidRPr="004A3D3D">
        <w:rPr>
          <w:vertAlign w:val="subscript"/>
        </w:rPr>
        <w:t>min</w:t>
      </w:r>
      <w:r w:rsidR="00E82CF3">
        <w:t xml:space="preserve"> = 15.</w:t>
      </w:r>
      <w:r w:rsidR="00CA55B3">
        <w:t xml:space="preserve"> </w:t>
      </w:r>
      <w:r w:rsidR="00A4412D">
        <w:t>The details of the algorithm are given below.</w:t>
      </w:r>
    </w:p>
    <w:p w:rsidR="00A919F8" w:rsidRDefault="00A919F8" w:rsidP="00A919F8">
      <w:pPr>
        <w:pStyle w:val="BodyText"/>
        <w:numPr>
          <w:ilvl w:val="0"/>
          <w:numId w:val="28"/>
        </w:numPr>
      </w:pPr>
      <w:r>
        <w:t>Whenever a random backoff cou</w:t>
      </w:r>
      <w:r w:rsidR="00E82CF3">
        <w:t>nter is needed in the LBT loop,</w:t>
      </w:r>
    </w:p>
    <w:p w:rsidR="004B3EC4" w:rsidRDefault="00E82CF3" w:rsidP="004A3D3D">
      <w:pPr>
        <w:pStyle w:val="BodyText"/>
        <w:numPr>
          <w:ilvl w:val="1"/>
          <w:numId w:val="28"/>
        </w:numPr>
      </w:pPr>
      <w:r>
        <w:t>If</w:t>
      </w:r>
      <w:r w:rsidR="00A919F8">
        <w:t xml:space="preserve"> the latest received HARQ feedback is NACK</w:t>
      </w:r>
      <w:r w:rsidR="00CA55B3">
        <w:t>, CW is doubled</w:t>
      </w:r>
      <w:r w:rsidR="004B3EC4">
        <w:t xml:space="preserve">. </w:t>
      </w:r>
    </w:p>
    <w:p w:rsidR="00A919F8" w:rsidRDefault="004B3EC4" w:rsidP="00E82CF3">
      <w:pPr>
        <w:pStyle w:val="BodyText"/>
        <w:numPr>
          <w:ilvl w:val="2"/>
          <w:numId w:val="28"/>
        </w:numPr>
      </w:pPr>
      <w:r>
        <w:t>The m</w:t>
      </w:r>
      <w:r w:rsidR="00CA55B3">
        <w:t xml:space="preserve">aximum </w:t>
      </w:r>
      <w:r>
        <w:t xml:space="preserve">size of the contention window is limited to </w:t>
      </w:r>
      <w:r w:rsidR="00CA55B3" w:rsidRPr="00CA55B3">
        <w:t>CW</w:t>
      </w:r>
      <w:r w:rsidR="00CA55B3" w:rsidRPr="004A3D3D">
        <w:rPr>
          <w:vertAlign w:val="subscript"/>
        </w:rPr>
        <w:t>max</w:t>
      </w:r>
      <w:r w:rsidR="00CA55B3" w:rsidRPr="00CA55B3">
        <w:t xml:space="preserve"> </w:t>
      </w:r>
      <w:r w:rsidR="00CA55B3">
        <w:t>= 102</w:t>
      </w:r>
      <w:r w:rsidR="00EE12FA">
        <w:t>3</w:t>
      </w:r>
      <w:r w:rsidR="00CA55B3" w:rsidRPr="00CA55B3">
        <w:t>.</w:t>
      </w:r>
      <w:r w:rsidR="00CA55B3">
        <w:t xml:space="preserve"> </w:t>
      </w:r>
    </w:p>
    <w:p w:rsidR="00085ACC" w:rsidRDefault="00E82CF3" w:rsidP="004A3D3D">
      <w:pPr>
        <w:pStyle w:val="BodyText"/>
        <w:numPr>
          <w:ilvl w:val="1"/>
          <w:numId w:val="28"/>
        </w:numPr>
      </w:pPr>
      <w:r>
        <w:t xml:space="preserve">If the latest received HARQ is ACK, </w:t>
      </w:r>
      <w:r w:rsidR="00085ACC">
        <w:t>CW is reset to CW</w:t>
      </w:r>
      <w:r w:rsidR="00085ACC" w:rsidRPr="004A3D3D">
        <w:rPr>
          <w:vertAlign w:val="subscript"/>
        </w:rPr>
        <w:t>min</w:t>
      </w:r>
      <w:r>
        <w:t>.</w:t>
      </w:r>
    </w:p>
    <w:p w:rsidR="00E82CF3" w:rsidRDefault="00E82CF3" w:rsidP="004A3D3D">
      <w:pPr>
        <w:pStyle w:val="BodyText"/>
        <w:numPr>
          <w:ilvl w:val="1"/>
          <w:numId w:val="28"/>
        </w:numPr>
      </w:pPr>
      <w:r>
        <w:t>The random number N is drawn from [0, CW].</w:t>
      </w:r>
    </w:p>
    <w:p w:rsidR="00085ACC" w:rsidRDefault="00CA55B3" w:rsidP="00FF2B0F">
      <w:pPr>
        <w:pStyle w:val="BodyText"/>
        <w:numPr>
          <w:ilvl w:val="0"/>
          <w:numId w:val="28"/>
        </w:numPr>
      </w:pPr>
      <w:r>
        <w:t>The CCA slot duration T</w:t>
      </w:r>
      <w:r w:rsidRPr="00E446A9">
        <w:rPr>
          <w:vertAlign w:val="subscript"/>
        </w:rPr>
        <w:t>1</w:t>
      </w:r>
      <w:r>
        <w:t xml:space="preserve"> is reduced to 9 </w:t>
      </w:r>
      <w:r>
        <w:rPr>
          <w:rFonts w:ascii="Cambria Math" w:hAnsi="Cambria Math"/>
        </w:rPr>
        <w:t>μ</w:t>
      </w:r>
      <w:r>
        <w:t xml:space="preserve">s to align with Wi-Fi slot duration. </w:t>
      </w:r>
    </w:p>
    <w:p w:rsidR="00EC57DC" w:rsidRDefault="00085ACC" w:rsidP="00FF2B0F">
      <w:pPr>
        <w:pStyle w:val="BodyText"/>
        <w:numPr>
          <w:ilvl w:val="0"/>
          <w:numId w:val="28"/>
        </w:numPr>
      </w:pPr>
      <w:r>
        <w:t>The transmitter can occupy the channel for 4 ms following a success</w:t>
      </w:r>
      <w:r w:rsidR="00A4412D">
        <w:t>ful</w:t>
      </w:r>
      <w:r>
        <w:t xml:space="preserve"> LBT</w:t>
      </w:r>
      <w:r w:rsidR="00A4412D">
        <w:t xml:space="preserve"> attempt</w:t>
      </w:r>
      <w:r>
        <w:t>.</w:t>
      </w:r>
    </w:p>
    <w:p w:rsidR="00DA6830" w:rsidRDefault="00C12E67" w:rsidP="00DA6830">
      <w:pPr>
        <w:pStyle w:val="Heading1"/>
      </w:pPr>
      <w:bookmarkStart w:id="6" w:name="_Ref416339958"/>
      <w:r>
        <w:t>Analysis of c</w:t>
      </w:r>
      <w:r w:rsidR="00FE73A3">
        <w:t xml:space="preserve">oexistence evaluation </w:t>
      </w:r>
      <w:r>
        <w:t>results</w:t>
      </w:r>
      <w:bookmarkEnd w:id="6"/>
    </w:p>
    <w:p w:rsidR="00C12E67" w:rsidRDefault="00C12E67" w:rsidP="004A3D3D">
      <w:pPr>
        <w:pStyle w:val="Heading2"/>
      </w:pPr>
      <w:r>
        <w:t xml:space="preserve">Evaluation </w:t>
      </w:r>
      <w:r w:rsidR="005923B8">
        <w:t>results for</w:t>
      </w:r>
      <w:r>
        <w:t xml:space="preserve"> FTP traffic</w:t>
      </w:r>
    </w:p>
    <w:p w:rsidR="00FE73A3" w:rsidRDefault="00FE73A3" w:rsidP="00FE73A3">
      <w:pPr>
        <w:pStyle w:val="BodyText"/>
      </w:pPr>
      <w:r>
        <w:t xml:space="preserve">In </w:t>
      </w:r>
      <w:r w:rsidR="00286032" w:rsidRPr="00286032">
        <w:fldChar w:fldCharType="begin"/>
      </w:r>
      <w:r w:rsidR="00286032" w:rsidRPr="00286032">
        <w:instrText xml:space="preserve"> REF _Ref416362735 \h </w:instrText>
      </w:r>
      <w:r w:rsidR="00286032" w:rsidRPr="004A3D3D">
        <w:instrText xml:space="preserve"> \* MERGEFORMAT </w:instrText>
      </w:r>
      <w:r w:rsidR="00286032" w:rsidRPr="00286032">
        <w:fldChar w:fldCharType="separate"/>
      </w:r>
      <w:r w:rsidR="00AE1C76" w:rsidRPr="00AE1C76">
        <w:t xml:space="preserve">Figure </w:t>
      </w:r>
      <w:r w:rsidR="00AE1C76" w:rsidRPr="00AE1C76">
        <w:rPr>
          <w:noProof/>
        </w:rPr>
        <w:t>2</w:t>
      </w:r>
      <w:r w:rsidR="00286032" w:rsidRPr="00286032">
        <w:fldChar w:fldCharType="end"/>
      </w:r>
      <w:r>
        <w:t xml:space="preserve">, we </w:t>
      </w:r>
      <w:r w:rsidR="001C259C">
        <w:t>show</w:t>
      </w:r>
      <w:r>
        <w:t xml:space="preserve"> the coexistence evaluation results </w:t>
      </w:r>
      <w:r w:rsidR="001C259C">
        <w:t>for</w:t>
      </w:r>
      <w:r>
        <w:t xml:space="preserve"> the indoor scenario with FTP traffic</w:t>
      </w:r>
      <w:r w:rsidR="001C259C">
        <w:t>. The figure includes results for the following cases</w:t>
      </w:r>
      <w:r>
        <w:t>:</w:t>
      </w:r>
    </w:p>
    <w:p w:rsidR="00FE73A3" w:rsidRDefault="00FE73A3" w:rsidP="00FE73A3">
      <w:pPr>
        <w:pStyle w:val="BodyText"/>
        <w:numPr>
          <w:ilvl w:val="0"/>
          <w:numId w:val="17"/>
        </w:numPr>
      </w:pPr>
      <w:r>
        <w:t>Baseline case: Operator A Wi-Fi network has only DL traffic and Operator B Wi-Fi network has DL and UL traffic.</w:t>
      </w:r>
    </w:p>
    <w:p w:rsidR="00FE73A3" w:rsidRDefault="00FE73A3" w:rsidP="00FE73A3">
      <w:pPr>
        <w:pStyle w:val="BodyText"/>
        <w:numPr>
          <w:ilvl w:val="0"/>
          <w:numId w:val="17"/>
        </w:numPr>
      </w:pPr>
      <w:r>
        <w:t>LAA coexistence case: Operator A network is changed to a LAA network.</w:t>
      </w:r>
    </w:p>
    <w:p w:rsidR="00A06B55" w:rsidRDefault="004A006E" w:rsidP="004A3D3D">
      <w:pPr>
        <w:pStyle w:val="BodyText"/>
      </w:pPr>
      <w:r>
        <w:t>W</w:t>
      </w:r>
      <w:r w:rsidR="00A06B55">
        <w:t xml:space="preserve">e can observe that both the Category 3 LBE LBT scheme and the Category 4 LBE LBT with NACK based exponential backoff can achieve friendly coexistence with the Wi-Fi network. For both LBT algorithms, the performance of the </w:t>
      </w:r>
      <w:r w:rsidR="001C259C">
        <w:t>non</w:t>
      </w:r>
      <w:r w:rsidR="00A06B55">
        <w:t>-replaced Wi-Fi network is not negatively impacted when compared to the baseline.</w:t>
      </w:r>
    </w:p>
    <w:p w:rsidR="00D45E8C" w:rsidRDefault="00A06B55" w:rsidP="004A3D3D">
      <w:pPr>
        <w:pStyle w:val="BodyText"/>
      </w:pPr>
      <w:r>
        <w:t>We further observe that t</w:t>
      </w:r>
      <w:r w:rsidR="00971883" w:rsidRPr="00971883">
        <w:t>he Wi-Fi network with both DL and UL traffic (and consequently more nodes contending for channel access) manages to achieve higher served traffic even when the offered load is the same as the other Wi-Fi network with only DL traffic (and consequently fewer nodes contending for channel access).</w:t>
      </w:r>
      <w:r w:rsidR="00971883">
        <w:t xml:space="preserve"> </w:t>
      </w:r>
      <w:r>
        <w:t xml:space="preserve">It can be observed that the performance of the LAA network operating a Category 4 LBE LBT with NACK based exponential backoff can be suppressed by the more aggressive Wi-Fi with both DL and UL traffic at higher loads. The Category 3 LBE LBT scheme </w:t>
      </w:r>
      <w:r w:rsidR="00D56401">
        <w:t xml:space="preserve">allows LAA </w:t>
      </w:r>
      <w:r w:rsidR="00971883">
        <w:t xml:space="preserve">to </w:t>
      </w:r>
      <w:r w:rsidR="00D56401">
        <w:t xml:space="preserve">access </w:t>
      </w:r>
      <w:r w:rsidR="00971883">
        <w:t xml:space="preserve">the </w:t>
      </w:r>
      <w:r w:rsidR="00D56401">
        <w:t xml:space="preserve">channel </w:t>
      </w:r>
      <w:r w:rsidR="00971883">
        <w:t>to be able to send, e.g., UL</w:t>
      </w:r>
      <w:r w:rsidR="00D56401">
        <w:t xml:space="preserve"> </w:t>
      </w:r>
      <w:r w:rsidR="00971883">
        <w:t xml:space="preserve">grants to schedule UE for UL transmission. This is further discussed in </w:t>
      </w:r>
      <w:r>
        <w:fldChar w:fldCharType="begin"/>
      </w:r>
      <w:r>
        <w:instrText xml:space="preserve"> REF _Ref416362113 \r \h </w:instrText>
      </w:r>
      <w:r>
        <w:fldChar w:fldCharType="separate"/>
      </w:r>
      <w:r w:rsidR="00AE1C76">
        <w:t>[10]</w:t>
      </w:r>
      <w:r>
        <w:fldChar w:fldCharType="end"/>
      </w:r>
      <w:r>
        <w:t xml:space="preserve"> and </w:t>
      </w:r>
      <w:r>
        <w:fldChar w:fldCharType="begin"/>
      </w:r>
      <w:r>
        <w:instrText xml:space="preserve"> REF _Ref416362117 \r \h </w:instrText>
      </w:r>
      <w:r>
        <w:fldChar w:fldCharType="separate"/>
      </w:r>
      <w:r w:rsidR="00AE1C76">
        <w:t>[11]</w:t>
      </w:r>
      <w:r>
        <w:fldChar w:fldCharType="end"/>
      </w:r>
      <w:r>
        <w:t>.</w:t>
      </w:r>
      <w:r w:rsidR="00B27881" w:rsidDel="00B27881">
        <w:t xml:space="preserve"> </w:t>
      </w:r>
    </w:p>
    <w:p w:rsidR="00FE73A3" w:rsidRDefault="00FD3F1D" w:rsidP="004A3D3D">
      <w:pPr>
        <w:jc w:val="center"/>
      </w:pPr>
      <w:r>
        <w:rPr>
          <w:noProof/>
          <w:lang w:val="sv-SE" w:eastAsia="sv-SE"/>
        </w:rPr>
        <w:drawing>
          <wp:inline distT="0" distB="0" distL="0" distR="0" wp14:anchorId="009130D6" wp14:editId="5D0B33F1">
            <wp:extent cx="2834640" cy="2124714"/>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34640" cy="2124714"/>
                    </a:xfrm>
                    <a:prstGeom prst="rect">
                      <a:avLst/>
                    </a:prstGeom>
                    <a:noFill/>
                    <a:ln>
                      <a:noFill/>
                    </a:ln>
                  </pic:spPr>
                </pic:pic>
              </a:graphicData>
            </a:graphic>
          </wp:inline>
        </w:drawing>
      </w:r>
      <w:r w:rsidR="00E41416" w:rsidRPr="00A919F8">
        <w:rPr>
          <w:noProof/>
          <w:lang w:val="sv-SE" w:eastAsia="sv-SE"/>
        </w:rPr>
        <w:drawing>
          <wp:inline distT="0" distB="0" distL="0" distR="0" wp14:anchorId="11D49938" wp14:editId="2406B12B">
            <wp:extent cx="2834640" cy="2124714"/>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34640" cy="2124714"/>
                    </a:xfrm>
                    <a:prstGeom prst="rect">
                      <a:avLst/>
                    </a:prstGeom>
                    <a:noFill/>
                    <a:ln>
                      <a:noFill/>
                    </a:ln>
                  </pic:spPr>
                </pic:pic>
              </a:graphicData>
            </a:graphic>
          </wp:inline>
        </w:drawing>
      </w:r>
    </w:p>
    <w:p w:rsidR="00B4183C" w:rsidRDefault="00B4183C" w:rsidP="004A3D3D">
      <w:pPr>
        <w:pStyle w:val="BodyText"/>
        <w:jc w:val="center"/>
      </w:pPr>
      <w:r>
        <w:t xml:space="preserve">(a) Mean DL throughput for both operators </w:t>
      </w:r>
      <w:r>
        <w:tab/>
        <w:t>(b) 5</w:t>
      </w:r>
      <w:r w:rsidRPr="004A3D3D">
        <w:rPr>
          <w:vertAlign w:val="superscript"/>
        </w:rPr>
        <w:t>th</w:t>
      </w:r>
      <w:r>
        <w:t xml:space="preserve"> percentile DL throughput for both operators</w:t>
      </w:r>
    </w:p>
    <w:p w:rsidR="001F23A6" w:rsidRDefault="001F23A6" w:rsidP="00277365">
      <w:pPr>
        <w:pStyle w:val="BodyText"/>
        <w:jc w:val="center"/>
      </w:pPr>
      <w:r>
        <w:rPr>
          <w:noProof/>
          <w:lang w:val="sv-SE" w:eastAsia="sv-SE"/>
        </w:rPr>
        <w:lastRenderedPageBreak/>
        <w:drawing>
          <wp:inline distT="0" distB="0" distL="0" distR="0" wp14:anchorId="2FC77E76" wp14:editId="134B456B">
            <wp:extent cx="2834640" cy="2124918"/>
            <wp:effectExtent l="0" t="0" r="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34640" cy="2124918"/>
                    </a:xfrm>
                    <a:prstGeom prst="rect">
                      <a:avLst/>
                    </a:prstGeom>
                    <a:noFill/>
                    <a:ln>
                      <a:noFill/>
                    </a:ln>
                  </pic:spPr>
                </pic:pic>
              </a:graphicData>
            </a:graphic>
          </wp:inline>
        </w:drawing>
      </w:r>
      <w:r w:rsidR="00E41416">
        <w:rPr>
          <w:noProof/>
          <w:lang w:val="sv-SE" w:eastAsia="sv-SE"/>
        </w:rPr>
        <w:drawing>
          <wp:inline distT="0" distB="0" distL="0" distR="0" wp14:anchorId="49B2D776" wp14:editId="6D00AF8B">
            <wp:extent cx="2834640" cy="2129707"/>
            <wp:effectExtent l="0" t="0" r="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34640" cy="2129707"/>
                    </a:xfrm>
                    <a:prstGeom prst="rect">
                      <a:avLst/>
                    </a:prstGeom>
                    <a:noFill/>
                    <a:ln>
                      <a:noFill/>
                    </a:ln>
                  </pic:spPr>
                </pic:pic>
              </a:graphicData>
            </a:graphic>
          </wp:inline>
        </w:drawing>
      </w:r>
    </w:p>
    <w:p w:rsidR="00277365" w:rsidRDefault="00277365" w:rsidP="00277365">
      <w:pPr>
        <w:pStyle w:val="BodyText"/>
        <w:jc w:val="center"/>
      </w:pPr>
      <w:r>
        <w:t xml:space="preserve">(c) Mean UL throughput for operator B </w:t>
      </w:r>
      <w:r>
        <w:tab/>
      </w:r>
      <w:r w:rsidR="00E41416">
        <w:tab/>
      </w:r>
      <w:r w:rsidR="00F249F7">
        <w:t>(d</w:t>
      </w:r>
      <w:r>
        <w:t>) 5</w:t>
      </w:r>
      <w:r w:rsidRPr="00E446A9">
        <w:rPr>
          <w:vertAlign w:val="superscript"/>
        </w:rPr>
        <w:t>th</w:t>
      </w:r>
      <w:r w:rsidR="002C1AFF">
        <w:t xml:space="preserve"> percentile U</w:t>
      </w:r>
      <w:r>
        <w:t>L throughput for operator B</w:t>
      </w:r>
    </w:p>
    <w:p w:rsidR="003C1B88" w:rsidRDefault="003C1B88" w:rsidP="003C1B88">
      <w:pPr>
        <w:pStyle w:val="BodyText"/>
      </w:pPr>
      <w:r w:rsidRPr="004A3D3D">
        <w:rPr>
          <w:noProof/>
          <w:lang w:val="sv-SE" w:eastAsia="sv-SE"/>
        </w:rPr>
        <w:drawing>
          <wp:inline distT="0" distB="0" distL="0" distR="0" wp14:anchorId="4E5B53FE" wp14:editId="20B211B7">
            <wp:extent cx="2834640" cy="2124918"/>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34640" cy="2124918"/>
                    </a:xfrm>
                    <a:prstGeom prst="rect">
                      <a:avLst/>
                    </a:prstGeom>
                    <a:noFill/>
                    <a:ln>
                      <a:noFill/>
                    </a:ln>
                  </pic:spPr>
                </pic:pic>
              </a:graphicData>
            </a:graphic>
          </wp:inline>
        </w:drawing>
      </w:r>
      <w:r w:rsidRPr="004A3D3D">
        <w:rPr>
          <w:noProof/>
          <w:lang w:val="sv-SE" w:eastAsia="sv-SE"/>
        </w:rPr>
        <w:drawing>
          <wp:inline distT="0" distB="0" distL="0" distR="0" wp14:anchorId="6A5E562C" wp14:editId="401CB4C5">
            <wp:extent cx="2834640" cy="212173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34640" cy="2121737"/>
                    </a:xfrm>
                    <a:prstGeom prst="rect">
                      <a:avLst/>
                    </a:prstGeom>
                    <a:noFill/>
                    <a:ln>
                      <a:noFill/>
                    </a:ln>
                  </pic:spPr>
                </pic:pic>
              </a:graphicData>
            </a:graphic>
          </wp:inline>
        </w:drawing>
      </w:r>
    </w:p>
    <w:p w:rsidR="003C1B88" w:rsidRDefault="003C1B88" w:rsidP="003C1B88">
      <w:pPr>
        <w:pStyle w:val="BodyText"/>
      </w:pPr>
      <w:r>
        <w:t>(e) served-to-offered traffic ratios for both networks     (f) served-to-offered traffic ratio for operator B</w:t>
      </w:r>
    </w:p>
    <w:p w:rsidR="003C1B88" w:rsidRDefault="003C1B88" w:rsidP="003C1B88">
      <w:pPr>
        <w:pStyle w:val="BodyText"/>
        <w:jc w:val="center"/>
      </w:pPr>
      <w:r w:rsidRPr="004A3D3D">
        <w:rPr>
          <w:noProof/>
          <w:lang w:val="sv-SE" w:eastAsia="sv-SE"/>
        </w:rPr>
        <w:drawing>
          <wp:inline distT="0" distB="0" distL="0" distR="0" wp14:anchorId="284FBACA" wp14:editId="15BDAD54">
            <wp:extent cx="2834640" cy="2124918"/>
            <wp:effectExtent l="0" t="0" r="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34640" cy="2124918"/>
                    </a:xfrm>
                    <a:prstGeom prst="rect">
                      <a:avLst/>
                    </a:prstGeom>
                    <a:noFill/>
                    <a:ln>
                      <a:noFill/>
                    </a:ln>
                  </pic:spPr>
                </pic:pic>
              </a:graphicData>
            </a:graphic>
          </wp:inline>
        </w:drawing>
      </w:r>
    </w:p>
    <w:p w:rsidR="003C1B88" w:rsidRDefault="003C1B88" w:rsidP="00277365">
      <w:pPr>
        <w:pStyle w:val="BodyText"/>
        <w:jc w:val="center"/>
      </w:pPr>
      <w:r>
        <w:t>(g) buffer occupancy for both networks</w:t>
      </w:r>
    </w:p>
    <w:p w:rsidR="00D56401" w:rsidRDefault="00FE73A3" w:rsidP="00286032">
      <w:pPr>
        <w:pStyle w:val="BodyText"/>
        <w:rPr>
          <w:b/>
        </w:rPr>
      </w:pPr>
      <w:bookmarkStart w:id="7" w:name="_Ref416362735"/>
      <w:r w:rsidRPr="00286032">
        <w:rPr>
          <w:b/>
        </w:rPr>
        <w:t xml:space="preserve">Figure </w:t>
      </w:r>
      <w:r w:rsidRPr="00286032">
        <w:rPr>
          <w:b/>
        </w:rPr>
        <w:fldChar w:fldCharType="begin"/>
      </w:r>
      <w:r w:rsidRPr="00286032">
        <w:rPr>
          <w:b/>
        </w:rPr>
        <w:instrText xml:space="preserve"> SEQ Figure \* ARABIC </w:instrText>
      </w:r>
      <w:r w:rsidRPr="00286032">
        <w:rPr>
          <w:b/>
        </w:rPr>
        <w:fldChar w:fldCharType="separate"/>
      </w:r>
      <w:r w:rsidR="00AE1C76">
        <w:rPr>
          <w:b/>
          <w:noProof/>
        </w:rPr>
        <w:t>2</w:t>
      </w:r>
      <w:r w:rsidRPr="00286032">
        <w:rPr>
          <w:b/>
        </w:rPr>
        <w:fldChar w:fldCharType="end"/>
      </w:r>
      <w:bookmarkEnd w:id="7"/>
      <w:r w:rsidR="00B4183C">
        <w:rPr>
          <w:b/>
        </w:rPr>
        <w:t xml:space="preserve"> Coexistence results</w:t>
      </w:r>
      <w:r w:rsidR="00D56401" w:rsidRPr="00286032">
        <w:rPr>
          <w:b/>
        </w:rPr>
        <w:t xml:space="preserve"> of the indoor test scenario with FTP traffic. Each network has 4 eNBs/APs and 20 UEs. Operator A network has only DL traffic and Operator B network has DL and UL traffic with 80/20 split. For LAA, licensed band PCell is not used for DL traffic in this test.</w:t>
      </w:r>
    </w:p>
    <w:p w:rsidR="00923505" w:rsidRDefault="00923505" w:rsidP="00923505">
      <w:pPr>
        <w:pStyle w:val="BodyText"/>
      </w:pPr>
    </w:p>
    <w:p w:rsidR="003C1B88" w:rsidRDefault="003C1B88" w:rsidP="003C1B88">
      <w:pPr>
        <w:pStyle w:val="BodyText"/>
      </w:pPr>
      <w:r w:rsidRPr="00E33939">
        <w:t>Detailed coexistence evaluation results a</w:t>
      </w:r>
      <w:r>
        <w:t xml:space="preserve">re provided in </w:t>
      </w:r>
      <w:r w:rsidRPr="003C1B88">
        <w:fldChar w:fldCharType="begin"/>
      </w:r>
      <w:r w:rsidRPr="003C1B88">
        <w:instrText xml:space="preserve"> REF _Ref414621478 \h  \* MERGEFORMAT </w:instrText>
      </w:r>
      <w:r w:rsidRPr="003C1B88">
        <w:fldChar w:fldCharType="separate"/>
      </w:r>
      <w:r w:rsidR="00AE1C76" w:rsidRPr="00AE1C76">
        <w:t xml:space="preserve">Table </w:t>
      </w:r>
      <w:r w:rsidR="00AE1C76" w:rsidRPr="00AE1C76">
        <w:rPr>
          <w:noProof/>
        </w:rPr>
        <w:t>1</w:t>
      </w:r>
      <w:r w:rsidRPr="003C1B88">
        <w:fldChar w:fldCharType="end"/>
      </w:r>
      <w:r w:rsidRPr="003C1B88">
        <w:t xml:space="preserve"> and </w:t>
      </w:r>
      <w:r w:rsidRPr="003C1B88">
        <w:fldChar w:fldCharType="begin"/>
      </w:r>
      <w:r w:rsidRPr="003C1B88">
        <w:instrText xml:space="preserve"> REF _Ref416420618 \h  \* MERGEFORMAT </w:instrText>
      </w:r>
      <w:r w:rsidRPr="003C1B88">
        <w:fldChar w:fldCharType="separate"/>
      </w:r>
      <w:r w:rsidR="00AE1C76" w:rsidRPr="00AE1C76">
        <w:t xml:space="preserve">Table </w:t>
      </w:r>
      <w:r w:rsidR="00AE1C76" w:rsidRPr="00AE1C76">
        <w:rPr>
          <w:noProof/>
        </w:rPr>
        <w:t>2</w:t>
      </w:r>
      <w:r w:rsidRPr="003C1B88">
        <w:fldChar w:fldCharType="end"/>
      </w:r>
      <w:r w:rsidRPr="003C1B88">
        <w:t xml:space="preserve"> below. </w:t>
      </w:r>
      <w:r>
        <w:t>The tables below show the throughput and latency for the agreed significant points on the CDF for each of the coexistence scenario. Moreover</w:t>
      </w:r>
      <w:r w:rsidR="005923B8">
        <w:t>,</w:t>
      </w:r>
      <w:r>
        <w:t xml:space="preserve"> the ratio between served and offered traffic and the mean buffer </w:t>
      </w:r>
      <w:r>
        <w:lastRenderedPageBreak/>
        <w:t>occupancy are reported. The performance metrics are reported for both DL and UL when relevant. The corresponding offered traffic to</w:t>
      </w:r>
      <w:r w:rsidRPr="002E2596">
        <w:t xml:space="preserve"> </w:t>
      </w:r>
      <w:r w:rsidRPr="00405C9C">
        <w:t>BO</w:t>
      </w:r>
      <w:r>
        <w:t xml:space="preserve"> of the baseline system is used as the reference offered traffic </w:t>
      </w:r>
      <w:r>
        <w:rPr>
          <w:rFonts w:ascii="Cambria Math" w:hAnsi="Cambria Math"/>
        </w:rPr>
        <w:t xml:space="preserve">𝜆 </w:t>
      </w:r>
      <w:r>
        <w:t>to determine the performance metric of different networks for different steps.</w:t>
      </w:r>
    </w:p>
    <w:p w:rsidR="00923505" w:rsidRDefault="00923505" w:rsidP="00923505">
      <w:pPr>
        <w:pStyle w:val="BodyText"/>
      </w:pPr>
    </w:p>
    <w:p w:rsidR="00923505" w:rsidRDefault="00923505" w:rsidP="00923505">
      <w:pPr>
        <w:pStyle w:val="BodyText"/>
        <w:rPr>
          <w:b/>
        </w:rPr>
      </w:pPr>
      <w:bookmarkStart w:id="8" w:name="_Ref414621478"/>
      <w:r w:rsidRPr="00E446A9">
        <w:rPr>
          <w:b/>
        </w:rPr>
        <w:t xml:space="preserve">Table </w:t>
      </w:r>
      <w:r w:rsidRPr="00E446A9">
        <w:rPr>
          <w:b/>
        </w:rPr>
        <w:fldChar w:fldCharType="begin"/>
      </w:r>
      <w:r w:rsidRPr="00E446A9">
        <w:rPr>
          <w:b/>
        </w:rPr>
        <w:instrText xml:space="preserve"> SEQ Table \* ARABIC </w:instrText>
      </w:r>
      <w:r w:rsidRPr="00E446A9">
        <w:rPr>
          <w:b/>
        </w:rPr>
        <w:fldChar w:fldCharType="separate"/>
      </w:r>
      <w:r w:rsidR="00AE1C76">
        <w:rPr>
          <w:b/>
          <w:noProof/>
        </w:rPr>
        <w:t>1</w:t>
      </w:r>
      <w:r w:rsidRPr="00E446A9">
        <w:rPr>
          <w:b/>
        </w:rPr>
        <w:fldChar w:fldCharType="end"/>
      </w:r>
      <w:bookmarkEnd w:id="8"/>
      <w:r w:rsidRPr="00E446A9">
        <w:rPr>
          <w:b/>
        </w:rPr>
        <w:t xml:space="preserve">: </w:t>
      </w:r>
      <w:r w:rsidRPr="002654EF">
        <w:rPr>
          <w:b/>
          <w:lang w:val="en-US"/>
        </w:rPr>
        <w:t>Category 3 LBT algorithm bas</w:t>
      </w:r>
      <w:r>
        <w:rPr>
          <w:b/>
          <w:lang w:val="en-US"/>
        </w:rPr>
        <w:t xml:space="preserve">ed on LBE LBT with defer period. </w:t>
      </w:r>
      <w:r w:rsidRPr="00E446A9">
        <w:rPr>
          <w:b/>
        </w:rPr>
        <w:t>Indoor deployment for Wi-Fi and LAA coexistence case with one shared unlicensed carrier and FTP traffic. Operator A network has only DL traffic and Operator B network has DL and UL traffic with 80/20 split. Each network has 4 eNBs/APs and 20 UEs</w:t>
      </w:r>
      <w:r w:rsidRPr="00306CF6">
        <w:t>.</w:t>
      </w:r>
    </w:p>
    <w:tbl>
      <w:tblPr>
        <w:tblStyle w:val="TableGrid"/>
        <w:tblW w:w="10065" w:type="dxa"/>
        <w:tblInd w:w="-882" w:type="dxa"/>
        <w:tblLayout w:type="fixed"/>
        <w:tblLook w:val="04A0" w:firstRow="1" w:lastRow="0" w:firstColumn="1" w:lastColumn="0" w:noHBand="0" w:noVBand="1"/>
      </w:tblPr>
      <w:tblGrid>
        <w:gridCol w:w="695"/>
        <w:gridCol w:w="628"/>
        <w:gridCol w:w="662"/>
        <w:gridCol w:w="734"/>
        <w:gridCol w:w="735"/>
        <w:gridCol w:w="734"/>
        <w:gridCol w:w="49"/>
        <w:gridCol w:w="686"/>
        <w:gridCol w:w="734"/>
        <w:gridCol w:w="735"/>
        <w:gridCol w:w="734"/>
        <w:gridCol w:w="25"/>
        <w:gridCol w:w="710"/>
        <w:gridCol w:w="734"/>
        <w:gridCol w:w="735"/>
        <w:gridCol w:w="735"/>
      </w:tblGrid>
      <w:tr w:rsidR="00923505" w:rsidRPr="008564CE" w:rsidTr="00DA23B8">
        <w:trPr>
          <w:trHeight w:val="616"/>
        </w:trPr>
        <w:tc>
          <w:tcPr>
            <w:tcW w:w="1323" w:type="dxa"/>
            <w:gridSpan w:val="2"/>
            <w:vMerge w:val="restart"/>
          </w:tcPr>
          <w:p w:rsidR="00923505" w:rsidRPr="0029551F" w:rsidRDefault="00923505" w:rsidP="00DA23B8">
            <w:pPr>
              <w:pStyle w:val="ListParagraph"/>
              <w:ind w:left="0"/>
              <w:jc w:val="center"/>
              <w:rPr>
                <w:sz w:val="16"/>
              </w:rPr>
            </w:pPr>
          </w:p>
          <w:p w:rsidR="00923505" w:rsidRPr="0029551F" w:rsidRDefault="00923505" w:rsidP="00DA23B8">
            <w:pPr>
              <w:pStyle w:val="ListParagraph"/>
              <w:ind w:left="0"/>
              <w:jc w:val="center"/>
              <w:rPr>
                <w:sz w:val="16"/>
                <w:szCs w:val="20"/>
              </w:rPr>
            </w:pPr>
            <w:r>
              <w:rPr>
                <w:sz w:val="16"/>
                <w:szCs w:val="20"/>
              </w:rPr>
              <w:t>Reported parameters</w:t>
            </w:r>
          </w:p>
        </w:tc>
        <w:tc>
          <w:tcPr>
            <w:tcW w:w="2914" w:type="dxa"/>
            <w:gridSpan w:val="5"/>
          </w:tcPr>
          <w:p w:rsidR="00923505" w:rsidRPr="0029551F" w:rsidRDefault="00923505" w:rsidP="00DA23B8">
            <w:pPr>
              <w:pStyle w:val="ListParagraph"/>
              <w:ind w:left="0"/>
              <w:jc w:val="center"/>
              <w:rPr>
                <w:sz w:val="16"/>
                <w:szCs w:val="20"/>
                <w:u w:val="single"/>
              </w:rPr>
            </w:pPr>
            <w:r w:rsidRPr="0029551F">
              <w:rPr>
                <w:sz w:val="16"/>
                <w:szCs w:val="20"/>
                <w:u w:val="single"/>
              </w:rPr>
              <w:t>Low load</w:t>
            </w:r>
          </w:p>
          <w:p w:rsidR="00923505" w:rsidRPr="0029551F" w:rsidRDefault="00923505" w:rsidP="00DA23B8">
            <w:pPr>
              <w:pStyle w:val="ListParagraph"/>
              <w:ind w:left="0"/>
              <w:jc w:val="center"/>
              <w:rPr>
                <w:sz w:val="16"/>
                <w:szCs w:val="20"/>
              </w:rPr>
            </w:pPr>
            <w:r>
              <w:rPr>
                <w:sz w:val="16"/>
                <w:szCs w:val="20"/>
              </w:rPr>
              <w:t xml:space="preserve">BO range for Wi-Fi Opt.1 in Step 1: </w:t>
            </w:r>
            <w:r w:rsidRPr="0029551F">
              <w:rPr>
                <w:rFonts w:eastAsia="MS Mincho"/>
                <w:sz w:val="16"/>
                <w:lang w:eastAsia="ja-JP"/>
              </w:rPr>
              <w:t>10%~25%</w:t>
            </w:r>
          </w:p>
        </w:tc>
        <w:tc>
          <w:tcPr>
            <w:tcW w:w="2914" w:type="dxa"/>
            <w:gridSpan w:val="5"/>
          </w:tcPr>
          <w:p w:rsidR="00923505" w:rsidRPr="0029551F" w:rsidRDefault="00923505" w:rsidP="00DA23B8">
            <w:pPr>
              <w:pStyle w:val="ListParagraph"/>
              <w:ind w:left="0"/>
              <w:jc w:val="center"/>
              <w:rPr>
                <w:sz w:val="16"/>
                <w:szCs w:val="20"/>
                <w:u w:val="single"/>
              </w:rPr>
            </w:pPr>
            <w:r w:rsidRPr="0029551F">
              <w:rPr>
                <w:sz w:val="16"/>
                <w:szCs w:val="20"/>
                <w:u w:val="single"/>
              </w:rPr>
              <w:t>Medium load</w:t>
            </w:r>
          </w:p>
          <w:p w:rsidR="00923505" w:rsidRPr="0029551F" w:rsidRDefault="00923505" w:rsidP="00DA23B8">
            <w:pPr>
              <w:pStyle w:val="ListParagraph"/>
              <w:ind w:left="0"/>
              <w:jc w:val="center"/>
              <w:rPr>
                <w:sz w:val="16"/>
                <w:szCs w:val="20"/>
              </w:rPr>
            </w:pPr>
            <w:r w:rsidRPr="0029551F">
              <w:rPr>
                <w:sz w:val="16"/>
                <w:szCs w:val="20"/>
              </w:rPr>
              <w:t>BO</w:t>
            </w:r>
            <w:r>
              <w:rPr>
                <w:sz w:val="16"/>
                <w:szCs w:val="20"/>
              </w:rPr>
              <w:t xml:space="preserve"> range for Wi-Fi Opt. 1 in Step 1</w:t>
            </w:r>
            <w:r w:rsidRPr="0029551F">
              <w:rPr>
                <w:sz w:val="16"/>
                <w:szCs w:val="20"/>
              </w:rPr>
              <w:t xml:space="preserve">: </w:t>
            </w:r>
            <w:r w:rsidRPr="0029551F">
              <w:rPr>
                <w:rFonts w:eastAsia="MS Mincho"/>
                <w:sz w:val="16"/>
                <w:lang w:eastAsia="ja-JP"/>
              </w:rPr>
              <w:t>35%~50%</w:t>
            </w:r>
          </w:p>
        </w:tc>
        <w:tc>
          <w:tcPr>
            <w:tcW w:w="2914" w:type="dxa"/>
            <w:gridSpan w:val="4"/>
          </w:tcPr>
          <w:p w:rsidR="00923505" w:rsidRPr="0029551F" w:rsidRDefault="00923505" w:rsidP="00DA23B8">
            <w:pPr>
              <w:pStyle w:val="ListParagraph"/>
              <w:ind w:left="0"/>
              <w:jc w:val="center"/>
              <w:rPr>
                <w:sz w:val="16"/>
                <w:szCs w:val="20"/>
                <w:u w:val="single"/>
              </w:rPr>
            </w:pPr>
            <w:r w:rsidRPr="0029551F">
              <w:rPr>
                <w:sz w:val="16"/>
                <w:szCs w:val="20"/>
                <w:u w:val="single"/>
              </w:rPr>
              <w:t>High load</w:t>
            </w:r>
          </w:p>
          <w:p w:rsidR="00923505" w:rsidRPr="0029551F" w:rsidRDefault="00923505" w:rsidP="00DA23B8">
            <w:pPr>
              <w:pStyle w:val="ListParagraph"/>
              <w:ind w:left="0"/>
              <w:jc w:val="center"/>
              <w:rPr>
                <w:sz w:val="16"/>
                <w:szCs w:val="20"/>
              </w:rPr>
            </w:pPr>
            <w:r w:rsidRPr="0029551F">
              <w:rPr>
                <w:sz w:val="16"/>
                <w:szCs w:val="20"/>
              </w:rPr>
              <w:t xml:space="preserve">BO </w:t>
            </w:r>
            <w:r>
              <w:rPr>
                <w:sz w:val="16"/>
                <w:szCs w:val="20"/>
              </w:rPr>
              <w:t>range for Wi-Fi Opt.1  in Step 1: above</w:t>
            </w:r>
            <w:r w:rsidRPr="0029551F">
              <w:rPr>
                <w:sz w:val="16"/>
                <w:szCs w:val="20"/>
              </w:rPr>
              <w:t xml:space="preserve"> 55%</w:t>
            </w:r>
          </w:p>
        </w:tc>
      </w:tr>
      <w:tr w:rsidR="00923505" w:rsidRPr="008564CE" w:rsidTr="00DA23B8">
        <w:trPr>
          <w:trHeight w:val="869"/>
        </w:trPr>
        <w:tc>
          <w:tcPr>
            <w:tcW w:w="1323" w:type="dxa"/>
            <w:gridSpan w:val="2"/>
            <w:vMerge/>
          </w:tcPr>
          <w:p w:rsidR="00923505" w:rsidRPr="0029551F" w:rsidRDefault="00923505" w:rsidP="00DA23B8">
            <w:pPr>
              <w:pStyle w:val="ListParagraph"/>
              <w:ind w:left="0"/>
              <w:jc w:val="center"/>
              <w:rPr>
                <w:sz w:val="16"/>
                <w:szCs w:val="20"/>
              </w:rPr>
            </w:pPr>
          </w:p>
        </w:tc>
        <w:tc>
          <w:tcPr>
            <w:tcW w:w="662" w:type="dxa"/>
          </w:tcPr>
          <w:p w:rsidR="00923505" w:rsidRDefault="00923505" w:rsidP="00DA23B8">
            <w:pPr>
              <w:pStyle w:val="ListParagraph"/>
              <w:ind w:left="0"/>
              <w:jc w:val="center"/>
              <w:rPr>
                <w:sz w:val="16"/>
                <w:szCs w:val="20"/>
              </w:rPr>
            </w:pPr>
            <w:r w:rsidRPr="00381E99">
              <w:rPr>
                <w:sz w:val="16"/>
                <w:szCs w:val="20"/>
              </w:rPr>
              <w:t xml:space="preserve">Wi-Fi </w:t>
            </w:r>
            <w:r>
              <w:rPr>
                <w:sz w:val="16"/>
                <w:szCs w:val="20"/>
              </w:rPr>
              <w:t xml:space="preserve">Opt.1 </w:t>
            </w:r>
            <w:r w:rsidRPr="00381E99">
              <w:rPr>
                <w:sz w:val="16"/>
                <w:szCs w:val="20"/>
              </w:rPr>
              <w:t>in</w:t>
            </w:r>
          </w:p>
          <w:p w:rsidR="00923505" w:rsidRPr="00381E99" w:rsidRDefault="00923505" w:rsidP="00DA23B8">
            <w:pPr>
              <w:pStyle w:val="ListParagraph"/>
              <w:ind w:left="0"/>
              <w:jc w:val="center"/>
              <w:rPr>
                <w:sz w:val="16"/>
                <w:szCs w:val="20"/>
              </w:rPr>
            </w:pPr>
            <w:r w:rsidRPr="0029551F">
              <w:rPr>
                <w:sz w:val="16"/>
                <w:szCs w:val="20"/>
              </w:rPr>
              <w:t>step 1</w:t>
            </w:r>
          </w:p>
        </w:tc>
        <w:tc>
          <w:tcPr>
            <w:tcW w:w="734" w:type="dxa"/>
          </w:tcPr>
          <w:p w:rsidR="00923505" w:rsidRDefault="00923505" w:rsidP="00DA23B8">
            <w:pPr>
              <w:pStyle w:val="ListParagraph"/>
              <w:ind w:left="0"/>
              <w:jc w:val="center"/>
              <w:rPr>
                <w:sz w:val="16"/>
                <w:szCs w:val="20"/>
              </w:rPr>
            </w:pPr>
            <w:r w:rsidRPr="00381E99">
              <w:rPr>
                <w:sz w:val="16"/>
                <w:szCs w:val="20"/>
              </w:rPr>
              <w:t xml:space="preserve">Wi-Fi </w:t>
            </w:r>
            <w:r>
              <w:rPr>
                <w:sz w:val="16"/>
                <w:szCs w:val="20"/>
              </w:rPr>
              <w:t xml:space="preserve">Opt.2 </w:t>
            </w:r>
            <w:r w:rsidRPr="00381E99">
              <w:rPr>
                <w:sz w:val="16"/>
                <w:szCs w:val="20"/>
              </w:rPr>
              <w:t>in</w:t>
            </w:r>
          </w:p>
          <w:p w:rsidR="00923505" w:rsidRPr="0029551F" w:rsidRDefault="00923505" w:rsidP="00DA23B8">
            <w:pPr>
              <w:pStyle w:val="ListParagraph"/>
              <w:ind w:left="0"/>
              <w:jc w:val="center"/>
              <w:rPr>
                <w:sz w:val="16"/>
              </w:rPr>
            </w:pPr>
            <w:r w:rsidRPr="0029551F">
              <w:rPr>
                <w:sz w:val="16"/>
                <w:szCs w:val="20"/>
              </w:rPr>
              <w:t>step 1</w:t>
            </w:r>
          </w:p>
        </w:tc>
        <w:tc>
          <w:tcPr>
            <w:tcW w:w="735" w:type="dxa"/>
          </w:tcPr>
          <w:p w:rsidR="00923505" w:rsidRDefault="00923505" w:rsidP="00DA23B8">
            <w:pPr>
              <w:pStyle w:val="ListParagraph"/>
              <w:ind w:left="0"/>
              <w:jc w:val="center"/>
              <w:rPr>
                <w:sz w:val="16"/>
                <w:szCs w:val="20"/>
              </w:rPr>
            </w:pPr>
            <w:r w:rsidRPr="0029551F">
              <w:rPr>
                <w:sz w:val="16"/>
                <w:szCs w:val="20"/>
              </w:rPr>
              <w:t xml:space="preserve">Wi-Fi </w:t>
            </w:r>
            <w:r>
              <w:rPr>
                <w:sz w:val="16"/>
                <w:szCs w:val="20"/>
              </w:rPr>
              <w:t xml:space="preserve">Opt. 1 </w:t>
            </w:r>
            <w:r w:rsidRPr="0029551F">
              <w:rPr>
                <w:sz w:val="16"/>
                <w:szCs w:val="20"/>
              </w:rPr>
              <w:t>in</w:t>
            </w:r>
          </w:p>
          <w:p w:rsidR="00923505" w:rsidRPr="0029551F" w:rsidRDefault="00923505" w:rsidP="00DA23B8">
            <w:pPr>
              <w:pStyle w:val="ListParagraph"/>
              <w:ind w:left="0"/>
              <w:jc w:val="center"/>
              <w:rPr>
                <w:sz w:val="16"/>
              </w:rPr>
            </w:pPr>
            <w:r w:rsidRPr="0029551F">
              <w:rPr>
                <w:sz w:val="16"/>
                <w:szCs w:val="20"/>
              </w:rPr>
              <w:t>step 2</w:t>
            </w:r>
          </w:p>
        </w:tc>
        <w:tc>
          <w:tcPr>
            <w:tcW w:w="734" w:type="dxa"/>
          </w:tcPr>
          <w:p w:rsidR="00923505" w:rsidRDefault="00923505" w:rsidP="00DA23B8">
            <w:pPr>
              <w:pStyle w:val="ListParagraph"/>
              <w:ind w:left="0"/>
              <w:jc w:val="center"/>
              <w:rPr>
                <w:sz w:val="16"/>
                <w:szCs w:val="20"/>
              </w:rPr>
            </w:pPr>
            <w:r w:rsidRPr="00381E99">
              <w:rPr>
                <w:sz w:val="16"/>
                <w:szCs w:val="20"/>
              </w:rPr>
              <w:t>LAA</w:t>
            </w:r>
            <w:r>
              <w:rPr>
                <w:sz w:val="16"/>
                <w:szCs w:val="20"/>
              </w:rPr>
              <w:t xml:space="preserve"> Opt.2</w:t>
            </w:r>
          </w:p>
          <w:p w:rsidR="00923505" w:rsidRDefault="00923505" w:rsidP="00DA23B8">
            <w:pPr>
              <w:pStyle w:val="ListParagraph"/>
              <w:ind w:left="0"/>
              <w:jc w:val="center"/>
              <w:rPr>
                <w:sz w:val="16"/>
                <w:szCs w:val="20"/>
              </w:rPr>
            </w:pPr>
            <w:r w:rsidRPr="00381E99">
              <w:rPr>
                <w:sz w:val="16"/>
                <w:szCs w:val="20"/>
              </w:rPr>
              <w:t>in</w:t>
            </w:r>
          </w:p>
          <w:p w:rsidR="00923505" w:rsidRPr="0029551F" w:rsidRDefault="00923505" w:rsidP="00DA23B8">
            <w:pPr>
              <w:pStyle w:val="ListParagraph"/>
              <w:ind w:left="0"/>
              <w:jc w:val="center"/>
              <w:rPr>
                <w:sz w:val="16"/>
                <w:szCs w:val="20"/>
              </w:rPr>
            </w:pPr>
            <w:r>
              <w:rPr>
                <w:sz w:val="16"/>
                <w:szCs w:val="20"/>
              </w:rPr>
              <w:t>s</w:t>
            </w:r>
            <w:r w:rsidRPr="0029551F">
              <w:rPr>
                <w:sz w:val="16"/>
                <w:szCs w:val="20"/>
              </w:rPr>
              <w:t>tep 2</w:t>
            </w:r>
          </w:p>
        </w:tc>
        <w:tc>
          <w:tcPr>
            <w:tcW w:w="735" w:type="dxa"/>
            <w:gridSpan w:val="2"/>
          </w:tcPr>
          <w:p w:rsidR="00923505" w:rsidRDefault="00923505" w:rsidP="00DA23B8">
            <w:pPr>
              <w:pStyle w:val="ListParagraph"/>
              <w:ind w:left="0"/>
              <w:jc w:val="center"/>
              <w:rPr>
                <w:sz w:val="16"/>
                <w:szCs w:val="20"/>
              </w:rPr>
            </w:pPr>
            <w:r w:rsidRPr="00381E99">
              <w:rPr>
                <w:sz w:val="16"/>
                <w:szCs w:val="20"/>
              </w:rPr>
              <w:t xml:space="preserve">Wi-Fi </w:t>
            </w:r>
            <w:r>
              <w:rPr>
                <w:sz w:val="16"/>
                <w:szCs w:val="20"/>
              </w:rPr>
              <w:t xml:space="preserve">Opt.1 </w:t>
            </w:r>
            <w:r w:rsidRPr="00381E99">
              <w:rPr>
                <w:sz w:val="16"/>
                <w:szCs w:val="20"/>
              </w:rPr>
              <w:t>in</w:t>
            </w:r>
          </w:p>
          <w:p w:rsidR="00923505" w:rsidRPr="00640547" w:rsidRDefault="00923505" w:rsidP="00DA23B8">
            <w:pPr>
              <w:pStyle w:val="ListParagraph"/>
              <w:ind w:left="0"/>
              <w:jc w:val="center"/>
              <w:rPr>
                <w:sz w:val="16"/>
                <w:szCs w:val="20"/>
              </w:rPr>
            </w:pPr>
            <w:r w:rsidRPr="0029551F">
              <w:rPr>
                <w:sz w:val="16"/>
                <w:szCs w:val="20"/>
              </w:rPr>
              <w:t>step 1</w:t>
            </w:r>
          </w:p>
        </w:tc>
        <w:tc>
          <w:tcPr>
            <w:tcW w:w="734" w:type="dxa"/>
          </w:tcPr>
          <w:p w:rsidR="00923505" w:rsidRPr="00405C9C" w:rsidRDefault="00923505" w:rsidP="00DA23B8">
            <w:pPr>
              <w:pStyle w:val="ListParagraph"/>
              <w:ind w:left="0"/>
              <w:jc w:val="center"/>
              <w:rPr>
                <w:sz w:val="16"/>
                <w:szCs w:val="20"/>
              </w:rPr>
            </w:pPr>
            <w:r w:rsidRPr="00405C9C">
              <w:rPr>
                <w:sz w:val="16"/>
                <w:szCs w:val="20"/>
              </w:rPr>
              <w:t>Wi-Fi Opt.</w:t>
            </w:r>
            <w:r>
              <w:rPr>
                <w:sz w:val="16"/>
                <w:szCs w:val="20"/>
              </w:rPr>
              <w:t>2</w:t>
            </w:r>
            <w:r w:rsidRPr="00405C9C">
              <w:rPr>
                <w:sz w:val="16"/>
                <w:szCs w:val="20"/>
              </w:rPr>
              <w:t xml:space="preserve"> in</w:t>
            </w:r>
          </w:p>
          <w:p w:rsidR="00923505" w:rsidRPr="0029551F" w:rsidRDefault="00923505" w:rsidP="00DA23B8">
            <w:pPr>
              <w:pStyle w:val="ListParagraph"/>
              <w:ind w:left="0"/>
              <w:jc w:val="center"/>
              <w:rPr>
                <w:sz w:val="16"/>
              </w:rPr>
            </w:pPr>
            <w:r w:rsidRPr="0029551F">
              <w:rPr>
                <w:sz w:val="16"/>
                <w:szCs w:val="20"/>
              </w:rPr>
              <w:t>step 1</w:t>
            </w:r>
          </w:p>
        </w:tc>
        <w:tc>
          <w:tcPr>
            <w:tcW w:w="735" w:type="dxa"/>
          </w:tcPr>
          <w:p w:rsidR="00923505" w:rsidRDefault="00923505" w:rsidP="00DA23B8">
            <w:pPr>
              <w:pStyle w:val="ListParagraph"/>
              <w:ind w:left="0"/>
              <w:jc w:val="center"/>
              <w:rPr>
                <w:sz w:val="16"/>
                <w:szCs w:val="20"/>
              </w:rPr>
            </w:pPr>
            <w:r w:rsidRPr="0029551F">
              <w:rPr>
                <w:sz w:val="16"/>
                <w:szCs w:val="20"/>
              </w:rPr>
              <w:t xml:space="preserve">Wi-Fi </w:t>
            </w:r>
            <w:r>
              <w:rPr>
                <w:sz w:val="16"/>
                <w:szCs w:val="20"/>
              </w:rPr>
              <w:t xml:space="preserve">Opt. 1 </w:t>
            </w:r>
            <w:r w:rsidRPr="0029551F">
              <w:rPr>
                <w:sz w:val="16"/>
                <w:szCs w:val="20"/>
              </w:rPr>
              <w:t>in</w:t>
            </w:r>
          </w:p>
          <w:p w:rsidR="00923505" w:rsidRPr="0029551F" w:rsidRDefault="00923505" w:rsidP="00DA23B8">
            <w:pPr>
              <w:pStyle w:val="ListParagraph"/>
              <w:ind w:left="0"/>
              <w:jc w:val="center"/>
              <w:rPr>
                <w:sz w:val="16"/>
              </w:rPr>
            </w:pPr>
            <w:r w:rsidRPr="0029551F">
              <w:rPr>
                <w:sz w:val="16"/>
                <w:szCs w:val="20"/>
              </w:rPr>
              <w:t>step 2</w:t>
            </w:r>
          </w:p>
        </w:tc>
        <w:tc>
          <w:tcPr>
            <w:tcW w:w="734" w:type="dxa"/>
          </w:tcPr>
          <w:p w:rsidR="00923505" w:rsidRDefault="00923505" w:rsidP="00DA23B8">
            <w:pPr>
              <w:pStyle w:val="ListParagraph"/>
              <w:ind w:left="0"/>
              <w:jc w:val="center"/>
              <w:rPr>
                <w:sz w:val="16"/>
                <w:szCs w:val="20"/>
              </w:rPr>
            </w:pPr>
            <w:r w:rsidRPr="00381E99">
              <w:rPr>
                <w:sz w:val="16"/>
                <w:szCs w:val="20"/>
              </w:rPr>
              <w:t>LAA</w:t>
            </w:r>
            <w:r>
              <w:rPr>
                <w:sz w:val="16"/>
                <w:szCs w:val="20"/>
              </w:rPr>
              <w:t xml:space="preserve"> Opt.2</w:t>
            </w:r>
          </w:p>
          <w:p w:rsidR="00923505" w:rsidRDefault="00923505" w:rsidP="00DA23B8">
            <w:pPr>
              <w:pStyle w:val="ListParagraph"/>
              <w:ind w:left="0"/>
              <w:jc w:val="center"/>
              <w:rPr>
                <w:sz w:val="16"/>
                <w:szCs w:val="20"/>
              </w:rPr>
            </w:pPr>
            <w:r w:rsidRPr="00381E99">
              <w:rPr>
                <w:sz w:val="16"/>
                <w:szCs w:val="20"/>
              </w:rPr>
              <w:t>in</w:t>
            </w:r>
          </w:p>
          <w:p w:rsidR="00923505" w:rsidRPr="0029551F" w:rsidRDefault="00923505" w:rsidP="00DA23B8">
            <w:pPr>
              <w:pStyle w:val="ListParagraph"/>
              <w:ind w:left="0"/>
              <w:jc w:val="center"/>
              <w:rPr>
                <w:sz w:val="16"/>
                <w:szCs w:val="20"/>
              </w:rPr>
            </w:pPr>
            <w:r>
              <w:rPr>
                <w:sz w:val="16"/>
                <w:szCs w:val="20"/>
              </w:rPr>
              <w:t>s</w:t>
            </w:r>
            <w:r w:rsidRPr="0029551F">
              <w:rPr>
                <w:sz w:val="16"/>
                <w:szCs w:val="20"/>
              </w:rPr>
              <w:t>tep 2</w:t>
            </w:r>
          </w:p>
        </w:tc>
        <w:tc>
          <w:tcPr>
            <w:tcW w:w="735" w:type="dxa"/>
            <w:gridSpan w:val="2"/>
          </w:tcPr>
          <w:p w:rsidR="00923505" w:rsidRDefault="00923505" w:rsidP="00DA23B8">
            <w:pPr>
              <w:pStyle w:val="ListParagraph"/>
              <w:ind w:left="0"/>
              <w:jc w:val="center"/>
              <w:rPr>
                <w:sz w:val="16"/>
                <w:szCs w:val="20"/>
              </w:rPr>
            </w:pPr>
            <w:r w:rsidRPr="00381E99">
              <w:rPr>
                <w:sz w:val="16"/>
                <w:szCs w:val="20"/>
              </w:rPr>
              <w:t xml:space="preserve">Wi-Fi </w:t>
            </w:r>
            <w:r>
              <w:rPr>
                <w:sz w:val="16"/>
                <w:szCs w:val="20"/>
              </w:rPr>
              <w:t xml:space="preserve">Opt.1 </w:t>
            </w:r>
            <w:r w:rsidRPr="00381E99">
              <w:rPr>
                <w:sz w:val="16"/>
                <w:szCs w:val="20"/>
              </w:rPr>
              <w:t>in</w:t>
            </w:r>
          </w:p>
          <w:p w:rsidR="00923505" w:rsidRPr="00640547" w:rsidRDefault="00923505" w:rsidP="00DA23B8">
            <w:pPr>
              <w:pStyle w:val="ListParagraph"/>
              <w:ind w:left="0"/>
              <w:jc w:val="center"/>
              <w:rPr>
                <w:sz w:val="16"/>
                <w:szCs w:val="20"/>
              </w:rPr>
            </w:pPr>
            <w:r w:rsidRPr="0029551F">
              <w:rPr>
                <w:sz w:val="16"/>
                <w:szCs w:val="20"/>
              </w:rPr>
              <w:t>step 1</w:t>
            </w:r>
          </w:p>
        </w:tc>
        <w:tc>
          <w:tcPr>
            <w:tcW w:w="734" w:type="dxa"/>
          </w:tcPr>
          <w:p w:rsidR="00923505" w:rsidRPr="00405C9C" w:rsidRDefault="00923505" w:rsidP="00DA23B8">
            <w:pPr>
              <w:pStyle w:val="ListParagraph"/>
              <w:ind w:left="0"/>
              <w:jc w:val="center"/>
              <w:rPr>
                <w:sz w:val="16"/>
                <w:szCs w:val="20"/>
              </w:rPr>
            </w:pPr>
            <w:r w:rsidRPr="00405C9C">
              <w:rPr>
                <w:sz w:val="16"/>
                <w:szCs w:val="20"/>
              </w:rPr>
              <w:t>Wi-Fi Opt.</w:t>
            </w:r>
            <w:r>
              <w:rPr>
                <w:sz w:val="16"/>
                <w:szCs w:val="20"/>
              </w:rPr>
              <w:t>2</w:t>
            </w:r>
            <w:r w:rsidRPr="00405C9C">
              <w:rPr>
                <w:sz w:val="16"/>
                <w:szCs w:val="20"/>
              </w:rPr>
              <w:t xml:space="preserve"> in</w:t>
            </w:r>
          </w:p>
          <w:p w:rsidR="00923505" w:rsidRPr="0029551F" w:rsidRDefault="00923505" w:rsidP="00DA23B8">
            <w:pPr>
              <w:pStyle w:val="ListParagraph"/>
              <w:ind w:left="0"/>
              <w:jc w:val="center"/>
              <w:rPr>
                <w:sz w:val="16"/>
              </w:rPr>
            </w:pPr>
            <w:r w:rsidRPr="0029551F">
              <w:rPr>
                <w:sz w:val="16"/>
                <w:szCs w:val="20"/>
              </w:rPr>
              <w:t>step 1</w:t>
            </w:r>
          </w:p>
        </w:tc>
        <w:tc>
          <w:tcPr>
            <w:tcW w:w="735" w:type="dxa"/>
          </w:tcPr>
          <w:p w:rsidR="00923505" w:rsidRDefault="00923505" w:rsidP="00DA23B8">
            <w:pPr>
              <w:pStyle w:val="ListParagraph"/>
              <w:ind w:left="0"/>
              <w:jc w:val="center"/>
              <w:rPr>
                <w:sz w:val="16"/>
                <w:szCs w:val="20"/>
              </w:rPr>
            </w:pPr>
            <w:r w:rsidRPr="0029551F">
              <w:rPr>
                <w:sz w:val="16"/>
                <w:szCs w:val="20"/>
              </w:rPr>
              <w:t xml:space="preserve">Wi-Fi </w:t>
            </w:r>
            <w:r>
              <w:rPr>
                <w:sz w:val="16"/>
                <w:szCs w:val="20"/>
              </w:rPr>
              <w:t xml:space="preserve">Opt. 1 </w:t>
            </w:r>
            <w:r w:rsidRPr="0029551F">
              <w:rPr>
                <w:sz w:val="16"/>
                <w:szCs w:val="20"/>
              </w:rPr>
              <w:t>in</w:t>
            </w:r>
          </w:p>
          <w:p w:rsidR="00923505" w:rsidRPr="0029551F" w:rsidRDefault="00923505" w:rsidP="00DA23B8">
            <w:pPr>
              <w:pStyle w:val="ListParagraph"/>
              <w:ind w:left="0"/>
              <w:jc w:val="center"/>
              <w:rPr>
                <w:sz w:val="16"/>
              </w:rPr>
            </w:pPr>
            <w:r w:rsidRPr="0029551F">
              <w:rPr>
                <w:sz w:val="16"/>
                <w:szCs w:val="20"/>
              </w:rPr>
              <w:t>step 2</w:t>
            </w:r>
          </w:p>
        </w:tc>
        <w:tc>
          <w:tcPr>
            <w:tcW w:w="735" w:type="dxa"/>
          </w:tcPr>
          <w:p w:rsidR="00923505" w:rsidRDefault="00923505" w:rsidP="00DA23B8">
            <w:pPr>
              <w:pStyle w:val="ListParagraph"/>
              <w:ind w:left="0"/>
              <w:jc w:val="center"/>
              <w:rPr>
                <w:sz w:val="16"/>
                <w:szCs w:val="20"/>
              </w:rPr>
            </w:pPr>
            <w:r w:rsidRPr="00381E99">
              <w:rPr>
                <w:sz w:val="16"/>
                <w:szCs w:val="20"/>
              </w:rPr>
              <w:t>LAA</w:t>
            </w:r>
            <w:r>
              <w:rPr>
                <w:sz w:val="16"/>
                <w:szCs w:val="20"/>
              </w:rPr>
              <w:t xml:space="preserve"> Opt.2</w:t>
            </w:r>
          </w:p>
          <w:p w:rsidR="00923505" w:rsidRDefault="00923505" w:rsidP="00DA23B8">
            <w:pPr>
              <w:pStyle w:val="ListParagraph"/>
              <w:ind w:left="0"/>
              <w:jc w:val="center"/>
              <w:rPr>
                <w:sz w:val="16"/>
                <w:szCs w:val="20"/>
              </w:rPr>
            </w:pPr>
            <w:r w:rsidRPr="00381E99">
              <w:rPr>
                <w:sz w:val="16"/>
                <w:szCs w:val="20"/>
              </w:rPr>
              <w:t>in</w:t>
            </w:r>
          </w:p>
          <w:p w:rsidR="00923505" w:rsidRPr="0029551F" w:rsidRDefault="00923505" w:rsidP="00DA23B8">
            <w:pPr>
              <w:pStyle w:val="ListParagraph"/>
              <w:ind w:left="0"/>
              <w:jc w:val="center"/>
              <w:rPr>
                <w:sz w:val="16"/>
                <w:szCs w:val="20"/>
              </w:rPr>
            </w:pPr>
            <w:r>
              <w:rPr>
                <w:sz w:val="16"/>
                <w:szCs w:val="20"/>
              </w:rPr>
              <w:t>s</w:t>
            </w:r>
            <w:r w:rsidRPr="0029551F">
              <w:rPr>
                <w:sz w:val="16"/>
                <w:szCs w:val="20"/>
              </w:rPr>
              <w:t>tep 2</w:t>
            </w:r>
          </w:p>
        </w:tc>
      </w:tr>
      <w:tr w:rsidR="00923505" w:rsidRPr="008564CE" w:rsidTr="00DA23B8">
        <w:trPr>
          <w:trHeight w:val="215"/>
        </w:trPr>
        <w:tc>
          <w:tcPr>
            <w:tcW w:w="695" w:type="dxa"/>
            <w:vMerge w:val="restart"/>
          </w:tcPr>
          <w:p w:rsidR="00923505" w:rsidRPr="00585EF7" w:rsidRDefault="00923505" w:rsidP="00DA23B8">
            <w:pPr>
              <w:pStyle w:val="ListParagraph"/>
              <w:ind w:left="0"/>
              <w:jc w:val="center"/>
              <w:rPr>
                <w:b/>
                <w:sz w:val="16"/>
              </w:rPr>
            </w:pPr>
            <w:r w:rsidRPr="00585EF7">
              <w:rPr>
                <w:b/>
                <w:sz w:val="16"/>
              </w:rPr>
              <w:t>DL</w:t>
            </w:r>
            <w:r>
              <w:rPr>
                <w:b/>
                <w:sz w:val="16"/>
              </w:rPr>
              <w:t>:</w:t>
            </w:r>
          </w:p>
          <w:p w:rsidR="00923505" w:rsidRPr="00640547" w:rsidRDefault="00923505" w:rsidP="00DA23B8">
            <w:pPr>
              <w:pStyle w:val="ListParagraph"/>
              <w:ind w:left="0"/>
              <w:jc w:val="center"/>
              <w:rPr>
                <w:sz w:val="16"/>
              </w:rPr>
            </w:pPr>
            <w:r w:rsidRPr="00640547">
              <w:rPr>
                <w:sz w:val="16"/>
              </w:rPr>
              <w:t>UPT CDF</w:t>
            </w:r>
          </w:p>
          <w:p w:rsidR="00923505" w:rsidRPr="0029551F" w:rsidRDefault="00923505" w:rsidP="00DA23B8">
            <w:pPr>
              <w:pStyle w:val="ListParagraph"/>
              <w:ind w:left="0"/>
              <w:jc w:val="center"/>
              <w:rPr>
                <w:sz w:val="16"/>
              </w:rPr>
            </w:pPr>
            <w:r>
              <w:rPr>
                <w:sz w:val="16"/>
              </w:rPr>
              <w:t>[</w:t>
            </w:r>
            <w:r w:rsidRPr="00640547">
              <w:rPr>
                <w:sz w:val="16"/>
              </w:rPr>
              <w:t>Mbps</w:t>
            </w:r>
            <w:r>
              <w:rPr>
                <w:sz w:val="16"/>
              </w:rPr>
              <w:t>]</w:t>
            </w:r>
          </w:p>
        </w:tc>
        <w:tc>
          <w:tcPr>
            <w:tcW w:w="628" w:type="dxa"/>
          </w:tcPr>
          <w:p w:rsidR="00923505" w:rsidRPr="0029551F" w:rsidRDefault="00923505" w:rsidP="00DA23B8">
            <w:pPr>
              <w:pStyle w:val="ListParagraph"/>
              <w:ind w:left="0"/>
              <w:jc w:val="center"/>
              <w:rPr>
                <w:sz w:val="16"/>
              </w:rPr>
            </w:pPr>
            <w:r w:rsidRPr="00640547">
              <w:rPr>
                <w:sz w:val="16"/>
              </w:rPr>
              <w:t>5%</w:t>
            </w:r>
          </w:p>
        </w:tc>
        <w:tc>
          <w:tcPr>
            <w:tcW w:w="662" w:type="dxa"/>
            <w:vAlign w:val="bottom"/>
          </w:tcPr>
          <w:p w:rsidR="00923505" w:rsidRPr="0029551F" w:rsidRDefault="00923505" w:rsidP="00DA23B8">
            <w:pPr>
              <w:pStyle w:val="ListParagraph"/>
              <w:ind w:left="0"/>
              <w:jc w:val="center"/>
              <w:rPr>
                <w:sz w:val="16"/>
              </w:rPr>
            </w:pPr>
            <w:r w:rsidRPr="00C945D7">
              <w:rPr>
                <w:sz w:val="16"/>
              </w:rPr>
              <w:t>21.1</w:t>
            </w:r>
          </w:p>
        </w:tc>
        <w:tc>
          <w:tcPr>
            <w:tcW w:w="734" w:type="dxa"/>
            <w:vAlign w:val="bottom"/>
          </w:tcPr>
          <w:p w:rsidR="00923505" w:rsidRPr="0029551F" w:rsidRDefault="00923505" w:rsidP="00DA23B8">
            <w:pPr>
              <w:pStyle w:val="ListParagraph"/>
              <w:ind w:left="0"/>
              <w:jc w:val="center"/>
              <w:rPr>
                <w:sz w:val="16"/>
              </w:rPr>
            </w:pPr>
            <w:r w:rsidRPr="00C945D7">
              <w:rPr>
                <w:sz w:val="16"/>
              </w:rPr>
              <w:t>24.1</w:t>
            </w:r>
          </w:p>
        </w:tc>
        <w:tc>
          <w:tcPr>
            <w:tcW w:w="735" w:type="dxa"/>
            <w:vAlign w:val="bottom"/>
          </w:tcPr>
          <w:p w:rsidR="00923505" w:rsidRPr="0029551F" w:rsidRDefault="00923505" w:rsidP="00DA23B8">
            <w:pPr>
              <w:pStyle w:val="ListParagraph"/>
              <w:ind w:left="0"/>
              <w:jc w:val="center"/>
              <w:rPr>
                <w:sz w:val="16"/>
              </w:rPr>
            </w:pPr>
            <w:r w:rsidRPr="004A3D3D">
              <w:rPr>
                <w:sz w:val="16"/>
              </w:rPr>
              <w:t>32.23</w:t>
            </w:r>
          </w:p>
        </w:tc>
        <w:tc>
          <w:tcPr>
            <w:tcW w:w="734" w:type="dxa"/>
            <w:vAlign w:val="bottom"/>
          </w:tcPr>
          <w:p w:rsidR="00923505" w:rsidRPr="0029551F" w:rsidRDefault="00923505" w:rsidP="00DA23B8">
            <w:pPr>
              <w:pStyle w:val="ListParagraph"/>
              <w:ind w:left="0"/>
              <w:jc w:val="center"/>
              <w:rPr>
                <w:sz w:val="16"/>
              </w:rPr>
            </w:pPr>
            <w:r w:rsidRPr="004A3D3D">
              <w:rPr>
                <w:sz w:val="16"/>
              </w:rPr>
              <w:t>47.34</w:t>
            </w:r>
          </w:p>
        </w:tc>
        <w:tc>
          <w:tcPr>
            <w:tcW w:w="735" w:type="dxa"/>
            <w:gridSpan w:val="2"/>
            <w:vAlign w:val="bottom"/>
          </w:tcPr>
          <w:p w:rsidR="00923505" w:rsidRPr="0029551F" w:rsidRDefault="00923505" w:rsidP="00DA23B8">
            <w:pPr>
              <w:pStyle w:val="ListParagraph"/>
              <w:ind w:left="0"/>
              <w:jc w:val="center"/>
              <w:rPr>
                <w:sz w:val="16"/>
              </w:rPr>
            </w:pPr>
            <w:r w:rsidRPr="00C945D7">
              <w:rPr>
                <w:sz w:val="16"/>
              </w:rPr>
              <w:t>7.39</w:t>
            </w:r>
          </w:p>
        </w:tc>
        <w:tc>
          <w:tcPr>
            <w:tcW w:w="734" w:type="dxa"/>
            <w:vAlign w:val="bottom"/>
          </w:tcPr>
          <w:p w:rsidR="00923505" w:rsidRPr="0029551F" w:rsidRDefault="00923505" w:rsidP="00DA23B8">
            <w:pPr>
              <w:pStyle w:val="ListParagraph"/>
              <w:ind w:left="0"/>
              <w:jc w:val="center"/>
              <w:rPr>
                <w:sz w:val="16"/>
              </w:rPr>
            </w:pPr>
            <w:r w:rsidRPr="00C945D7">
              <w:rPr>
                <w:sz w:val="16"/>
              </w:rPr>
              <w:t>8.57</w:t>
            </w:r>
          </w:p>
        </w:tc>
        <w:tc>
          <w:tcPr>
            <w:tcW w:w="735" w:type="dxa"/>
            <w:vAlign w:val="bottom"/>
          </w:tcPr>
          <w:p w:rsidR="00923505" w:rsidRPr="0029551F" w:rsidRDefault="00923505" w:rsidP="00DA23B8">
            <w:pPr>
              <w:pStyle w:val="ListParagraph"/>
              <w:ind w:left="0"/>
              <w:jc w:val="center"/>
              <w:rPr>
                <w:sz w:val="16"/>
              </w:rPr>
            </w:pPr>
            <w:r w:rsidRPr="004A3D3D">
              <w:rPr>
                <w:sz w:val="16"/>
              </w:rPr>
              <w:t>13.82</w:t>
            </w:r>
          </w:p>
        </w:tc>
        <w:tc>
          <w:tcPr>
            <w:tcW w:w="734" w:type="dxa"/>
            <w:vAlign w:val="bottom"/>
          </w:tcPr>
          <w:p w:rsidR="00923505" w:rsidRPr="0029551F" w:rsidRDefault="00923505" w:rsidP="00DA23B8">
            <w:pPr>
              <w:pStyle w:val="ListParagraph"/>
              <w:ind w:left="0"/>
              <w:jc w:val="center"/>
              <w:rPr>
                <w:sz w:val="16"/>
              </w:rPr>
            </w:pPr>
            <w:r w:rsidRPr="004A3D3D">
              <w:rPr>
                <w:sz w:val="16"/>
              </w:rPr>
              <w:t>22.96</w:t>
            </w:r>
          </w:p>
        </w:tc>
        <w:tc>
          <w:tcPr>
            <w:tcW w:w="735" w:type="dxa"/>
            <w:gridSpan w:val="2"/>
            <w:vAlign w:val="bottom"/>
          </w:tcPr>
          <w:p w:rsidR="00923505" w:rsidRPr="0029551F" w:rsidRDefault="00923505" w:rsidP="00DA23B8">
            <w:pPr>
              <w:pStyle w:val="ListParagraph"/>
              <w:ind w:left="0"/>
              <w:jc w:val="center"/>
              <w:rPr>
                <w:sz w:val="16"/>
              </w:rPr>
            </w:pPr>
            <w:r w:rsidRPr="00C945D7">
              <w:rPr>
                <w:sz w:val="16"/>
              </w:rPr>
              <w:t>0.59</w:t>
            </w:r>
          </w:p>
        </w:tc>
        <w:tc>
          <w:tcPr>
            <w:tcW w:w="734" w:type="dxa"/>
            <w:vAlign w:val="bottom"/>
          </w:tcPr>
          <w:p w:rsidR="00923505" w:rsidRPr="0029551F" w:rsidRDefault="00923505" w:rsidP="00DA23B8">
            <w:pPr>
              <w:pStyle w:val="ListParagraph"/>
              <w:ind w:left="0"/>
              <w:jc w:val="center"/>
              <w:rPr>
                <w:sz w:val="16"/>
              </w:rPr>
            </w:pPr>
            <w:r w:rsidRPr="00C945D7">
              <w:rPr>
                <w:sz w:val="16"/>
              </w:rPr>
              <w:t>0.78</w:t>
            </w:r>
          </w:p>
        </w:tc>
        <w:tc>
          <w:tcPr>
            <w:tcW w:w="735" w:type="dxa"/>
            <w:vAlign w:val="bottom"/>
          </w:tcPr>
          <w:p w:rsidR="00923505" w:rsidRPr="0029551F" w:rsidRDefault="00923505" w:rsidP="00DA23B8">
            <w:pPr>
              <w:pStyle w:val="ListParagraph"/>
              <w:ind w:left="0"/>
              <w:jc w:val="center"/>
              <w:rPr>
                <w:sz w:val="16"/>
              </w:rPr>
            </w:pPr>
            <w:r w:rsidRPr="004A3D3D">
              <w:rPr>
                <w:sz w:val="16"/>
              </w:rPr>
              <w:t>3.03</w:t>
            </w:r>
          </w:p>
        </w:tc>
        <w:tc>
          <w:tcPr>
            <w:tcW w:w="735" w:type="dxa"/>
            <w:vAlign w:val="bottom"/>
          </w:tcPr>
          <w:p w:rsidR="00923505" w:rsidRPr="0029551F" w:rsidRDefault="00923505" w:rsidP="00DA23B8">
            <w:pPr>
              <w:pStyle w:val="ListParagraph"/>
              <w:ind w:left="0"/>
              <w:jc w:val="center"/>
              <w:rPr>
                <w:sz w:val="16"/>
              </w:rPr>
            </w:pPr>
            <w:r w:rsidRPr="004A3D3D">
              <w:rPr>
                <w:sz w:val="16"/>
              </w:rPr>
              <w:t>7.03</w:t>
            </w:r>
          </w:p>
        </w:tc>
      </w:tr>
      <w:tr w:rsidR="00923505" w:rsidRPr="008564CE" w:rsidTr="00DA23B8">
        <w:trPr>
          <w:trHeight w:val="177"/>
        </w:trPr>
        <w:tc>
          <w:tcPr>
            <w:tcW w:w="695" w:type="dxa"/>
            <w:vMerge/>
          </w:tcPr>
          <w:p w:rsidR="00923505" w:rsidRPr="0029551F" w:rsidRDefault="00923505" w:rsidP="00DA23B8">
            <w:pPr>
              <w:pStyle w:val="ListParagraph"/>
              <w:ind w:left="0"/>
              <w:jc w:val="center"/>
              <w:rPr>
                <w:sz w:val="16"/>
              </w:rPr>
            </w:pPr>
          </w:p>
        </w:tc>
        <w:tc>
          <w:tcPr>
            <w:tcW w:w="628" w:type="dxa"/>
          </w:tcPr>
          <w:p w:rsidR="00923505" w:rsidRPr="0029551F" w:rsidRDefault="00923505" w:rsidP="00DA23B8">
            <w:pPr>
              <w:pStyle w:val="ListParagraph"/>
              <w:ind w:left="0"/>
              <w:jc w:val="center"/>
              <w:rPr>
                <w:sz w:val="16"/>
              </w:rPr>
            </w:pPr>
            <w:r w:rsidRPr="00640547">
              <w:rPr>
                <w:sz w:val="16"/>
              </w:rPr>
              <w:t>50%</w:t>
            </w:r>
          </w:p>
        </w:tc>
        <w:tc>
          <w:tcPr>
            <w:tcW w:w="662" w:type="dxa"/>
            <w:vAlign w:val="bottom"/>
          </w:tcPr>
          <w:p w:rsidR="00923505" w:rsidRPr="0029551F" w:rsidRDefault="00923505" w:rsidP="00DA23B8">
            <w:pPr>
              <w:pStyle w:val="ListParagraph"/>
              <w:ind w:left="0"/>
              <w:jc w:val="center"/>
              <w:rPr>
                <w:sz w:val="16"/>
              </w:rPr>
            </w:pPr>
            <w:r w:rsidRPr="00C945D7">
              <w:rPr>
                <w:sz w:val="16"/>
              </w:rPr>
              <w:t>54.71</w:t>
            </w:r>
          </w:p>
        </w:tc>
        <w:tc>
          <w:tcPr>
            <w:tcW w:w="734" w:type="dxa"/>
            <w:vAlign w:val="bottom"/>
          </w:tcPr>
          <w:p w:rsidR="00923505" w:rsidRPr="0029551F" w:rsidRDefault="00923505" w:rsidP="00DA23B8">
            <w:pPr>
              <w:pStyle w:val="ListParagraph"/>
              <w:ind w:left="0"/>
              <w:jc w:val="center"/>
              <w:rPr>
                <w:sz w:val="16"/>
              </w:rPr>
            </w:pPr>
            <w:r w:rsidRPr="00C945D7">
              <w:rPr>
                <w:sz w:val="16"/>
              </w:rPr>
              <w:t>56.38</w:t>
            </w:r>
          </w:p>
        </w:tc>
        <w:tc>
          <w:tcPr>
            <w:tcW w:w="735" w:type="dxa"/>
            <w:vAlign w:val="bottom"/>
          </w:tcPr>
          <w:p w:rsidR="00923505" w:rsidRPr="0029551F" w:rsidRDefault="00923505" w:rsidP="00DA23B8">
            <w:pPr>
              <w:pStyle w:val="ListParagraph"/>
              <w:ind w:left="0"/>
              <w:jc w:val="center"/>
              <w:rPr>
                <w:sz w:val="16"/>
              </w:rPr>
            </w:pPr>
            <w:r w:rsidRPr="004A3D3D">
              <w:rPr>
                <w:sz w:val="16"/>
              </w:rPr>
              <w:t>70.11</w:t>
            </w:r>
          </w:p>
        </w:tc>
        <w:tc>
          <w:tcPr>
            <w:tcW w:w="734" w:type="dxa"/>
            <w:vAlign w:val="bottom"/>
          </w:tcPr>
          <w:p w:rsidR="00923505" w:rsidRPr="0029551F" w:rsidRDefault="00923505" w:rsidP="00DA23B8">
            <w:pPr>
              <w:pStyle w:val="ListParagraph"/>
              <w:ind w:left="0"/>
              <w:jc w:val="center"/>
              <w:rPr>
                <w:sz w:val="16"/>
              </w:rPr>
            </w:pPr>
            <w:r w:rsidRPr="004A3D3D">
              <w:rPr>
                <w:sz w:val="16"/>
              </w:rPr>
              <w:t>81.18</w:t>
            </w:r>
          </w:p>
        </w:tc>
        <w:tc>
          <w:tcPr>
            <w:tcW w:w="735" w:type="dxa"/>
            <w:gridSpan w:val="2"/>
            <w:vAlign w:val="bottom"/>
          </w:tcPr>
          <w:p w:rsidR="00923505" w:rsidRPr="0029551F" w:rsidRDefault="00923505" w:rsidP="00DA23B8">
            <w:pPr>
              <w:pStyle w:val="ListParagraph"/>
              <w:ind w:left="0"/>
              <w:jc w:val="center"/>
              <w:rPr>
                <w:sz w:val="16"/>
              </w:rPr>
            </w:pPr>
            <w:r w:rsidRPr="00C945D7">
              <w:rPr>
                <w:sz w:val="16"/>
              </w:rPr>
              <w:t>33</w:t>
            </w:r>
          </w:p>
        </w:tc>
        <w:tc>
          <w:tcPr>
            <w:tcW w:w="734" w:type="dxa"/>
            <w:vAlign w:val="bottom"/>
          </w:tcPr>
          <w:p w:rsidR="00923505" w:rsidRPr="0029551F" w:rsidRDefault="00923505" w:rsidP="00DA23B8">
            <w:pPr>
              <w:pStyle w:val="ListParagraph"/>
              <w:ind w:left="0"/>
              <w:jc w:val="center"/>
              <w:rPr>
                <w:sz w:val="16"/>
              </w:rPr>
            </w:pPr>
            <w:r w:rsidRPr="00C945D7">
              <w:rPr>
                <w:sz w:val="16"/>
              </w:rPr>
              <w:t>34.88</w:t>
            </w:r>
          </w:p>
        </w:tc>
        <w:tc>
          <w:tcPr>
            <w:tcW w:w="735" w:type="dxa"/>
            <w:vAlign w:val="bottom"/>
          </w:tcPr>
          <w:p w:rsidR="00923505" w:rsidRPr="0029551F" w:rsidRDefault="00923505" w:rsidP="00DA23B8">
            <w:pPr>
              <w:pStyle w:val="ListParagraph"/>
              <w:ind w:left="0"/>
              <w:jc w:val="center"/>
              <w:rPr>
                <w:sz w:val="16"/>
              </w:rPr>
            </w:pPr>
            <w:r w:rsidRPr="004A3D3D">
              <w:rPr>
                <w:sz w:val="16"/>
              </w:rPr>
              <w:t>51.03</w:t>
            </w:r>
          </w:p>
        </w:tc>
        <w:tc>
          <w:tcPr>
            <w:tcW w:w="734" w:type="dxa"/>
            <w:vAlign w:val="bottom"/>
          </w:tcPr>
          <w:p w:rsidR="00923505" w:rsidRPr="0029551F" w:rsidRDefault="00923505" w:rsidP="00DA23B8">
            <w:pPr>
              <w:pStyle w:val="ListParagraph"/>
              <w:ind w:left="0"/>
              <w:jc w:val="center"/>
              <w:rPr>
                <w:sz w:val="16"/>
              </w:rPr>
            </w:pPr>
            <w:r w:rsidRPr="004A3D3D">
              <w:rPr>
                <w:sz w:val="16"/>
              </w:rPr>
              <w:t>64.26</w:t>
            </w:r>
          </w:p>
        </w:tc>
        <w:tc>
          <w:tcPr>
            <w:tcW w:w="735" w:type="dxa"/>
            <w:gridSpan w:val="2"/>
            <w:vAlign w:val="bottom"/>
          </w:tcPr>
          <w:p w:rsidR="00923505" w:rsidRPr="0029551F" w:rsidRDefault="00923505" w:rsidP="00DA23B8">
            <w:pPr>
              <w:pStyle w:val="ListParagraph"/>
              <w:ind w:left="0"/>
              <w:jc w:val="center"/>
              <w:rPr>
                <w:sz w:val="16"/>
              </w:rPr>
            </w:pPr>
            <w:r w:rsidRPr="00C945D7">
              <w:rPr>
                <w:sz w:val="16"/>
              </w:rPr>
              <w:t>15.13</w:t>
            </w:r>
          </w:p>
        </w:tc>
        <w:tc>
          <w:tcPr>
            <w:tcW w:w="734" w:type="dxa"/>
            <w:vAlign w:val="bottom"/>
          </w:tcPr>
          <w:p w:rsidR="00923505" w:rsidRPr="0029551F" w:rsidRDefault="00923505" w:rsidP="00DA23B8">
            <w:pPr>
              <w:pStyle w:val="ListParagraph"/>
              <w:ind w:left="0"/>
              <w:jc w:val="center"/>
              <w:rPr>
                <w:sz w:val="16"/>
              </w:rPr>
            </w:pPr>
            <w:r w:rsidRPr="00C945D7">
              <w:rPr>
                <w:sz w:val="16"/>
              </w:rPr>
              <w:t>16.73</w:t>
            </w:r>
          </w:p>
        </w:tc>
        <w:tc>
          <w:tcPr>
            <w:tcW w:w="735" w:type="dxa"/>
            <w:vAlign w:val="bottom"/>
          </w:tcPr>
          <w:p w:rsidR="00923505" w:rsidRPr="0029551F" w:rsidRDefault="00923505" w:rsidP="00DA23B8">
            <w:pPr>
              <w:pStyle w:val="ListParagraph"/>
              <w:ind w:left="0"/>
              <w:jc w:val="center"/>
              <w:rPr>
                <w:sz w:val="16"/>
              </w:rPr>
            </w:pPr>
            <w:r w:rsidRPr="004A3D3D">
              <w:rPr>
                <w:sz w:val="16"/>
              </w:rPr>
              <w:t>27.43</w:t>
            </w:r>
          </w:p>
        </w:tc>
        <w:tc>
          <w:tcPr>
            <w:tcW w:w="735" w:type="dxa"/>
            <w:vAlign w:val="bottom"/>
          </w:tcPr>
          <w:p w:rsidR="00923505" w:rsidRPr="0029551F" w:rsidRDefault="00923505" w:rsidP="00DA23B8">
            <w:pPr>
              <w:pStyle w:val="ListParagraph"/>
              <w:ind w:left="0"/>
              <w:jc w:val="center"/>
              <w:rPr>
                <w:sz w:val="16"/>
              </w:rPr>
            </w:pPr>
            <w:r w:rsidRPr="004A3D3D">
              <w:rPr>
                <w:sz w:val="16"/>
              </w:rPr>
              <w:t>37.78</w:t>
            </w:r>
          </w:p>
        </w:tc>
      </w:tr>
      <w:tr w:rsidR="00923505" w:rsidRPr="008564CE" w:rsidTr="00DA23B8">
        <w:trPr>
          <w:trHeight w:val="177"/>
        </w:trPr>
        <w:tc>
          <w:tcPr>
            <w:tcW w:w="695" w:type="dxa"/>
            <w:vMerge/>
          </w:tcPr>
          <w:p w:rsidR="00923505" w:rsidRPr="0029551F" w:rsidRDefault="00923505" w:rsidP="00DA23B8">
            <w:pPr>
              <w:pStyle w:val="ListParagraph"/>
              <w:ind w:left="0"/>
              <w:jc w:val="center"/>
              <w:rPr>
                <w:sz w:val="16"/>
              </w:rPr>
            </w:pPr>
          </w:p>
        </w:tc>
        <w:tc>
          <w:tcPr>
            <w:tcW w:w="628" w:type="dxa"/>
          </w:tcPr>
          <w:p w:rsidR="00923505" w:rsidRPr="0029551F" w:rsidRDefault="00923505" w:rsidP="00DA23B8">
            <w:pPr>
              <w:pStyle w:val="ListParagraph"/>
              <w:ind w:left="0"/>
              <w:jc w:val="center"/>
              <w:rPr>
                <w:sz w:val="16"/>
              </w:rPr>
            </w:pPr>
            <w:r w:rsidRPr="00640547">
              <w:rPr>
                <w:sz w:val="16"/>
              </w:rPr>
              <w:t>95%</w:t>
            </w:r>
          </w:p>
        </w:tc>
        <w:tc>
          <w:tcPr>
            <w:tcW w:w="662" w:type="dxa"/>
            <w:vAlign w:val="bottom"/>
          </w:tcPr>
          <w:p w:rsidR="00923505" w:rsidRPr="0029551F" w:rsidRDefault="00923505" w:rsidP="00DA23B8">
            <w:pPr>
              <w:pStyle w:val="ListParagraph"/>
              <w:ind w:left="0"/>
              <w:jc w:val="center"/>
              <w:rPr>
                <w:sz w:val="16"/>
              </w:rPr>
            </w:pPr>
            <w:r w:rsidRPr="00C945D7">
              <w:rPr>
                <w:sz w:val="16"/>
              </w:rPr>
              <w:t>86.96</w:t>
            </w:r>
          </w:p>
        </w:tc>
        <w:tc>
          <w:tcPr>
            <w:tcW w:w="734" w:type="dxa"/>
            <w:vAlign w:val="bottom"/>
          </w:tcPr>
          <w:p w:rsidR="00923505" w:rsidRPr="0029551F" w:rsidRDefault="00923505" w:rsidP="00DA23B8">
            <w:pPr>
              <w:pStyle w:val="ListParagraph"/>
              <w:ind w:left="0"/>
              <w:jc w:val="center"/>
              <w:rPr>
                <w:sz w:val="16"/>
              </w:rPr>
            </w:pPr>
            <w:r w:rsidRPr="00C945D7">
              <w:rPr>
                <w:sz w:val="16"/>
              </w:rPr>
              <w:t>87.88</w:t>
            </w:r>
          </w:p>
        </w:tc>
        <w:tc>
          <w:tcPr>
            <w:tcW w:w="735" w:type="dxa"/>
            <w:vAlign w:val="bottom"/>
          </w:tcPr>
          <w:p w:rsidR="00923505" w:rsidRPr="0029551F" w:rsidRDefault="00923505" w:rsidP="00DA23B8">
            <w:pPr>
              <w:pStyle w:val="ListParagraph"/>
              <w:ind w:left="0"/>
              <w:jc w:val="center"/>
              <w:rPr>
                <w:sz w:val="16"/>
              </w:rPr>
            </w:pPr>
            <w:r w:rsidRPr="004A3D3D">
              <w:rPr>
                <w:sz w:val="16"/>
              </w:rPr>
              <w:t>94.43</w:t>
            </w:r>
          </w:p>
        </w:tc>
        <w:tc>
          <w:tcPr>
            <w:tcW w:w="734" w:type="dxa"/>
            <w:vAlign w:val="bottom"/>
          </w:tcPr>
          <w:p w:rsidR="00923505" w:rsidRPr="0029551F" w:rsidRDefault="00923505" w:rsidP="00DA23B8">
            <w:pPr>
              <w:pStyle w:val="ListParagraph"/>
              <w:ind w:left="0"/>
              <w:jc w:val="center"/>
              <w:rPr>
                <w:sz w:val="16"/>
              </w:rPr>
            </w:pPr>
            <w:r w:rsidRPr="004A3D3D">
              <w:rPr>
                <w:sz w:val="16"/>
              </w:rPr>
              <w:t>99.91</w:t>
            </w:r>
          </w:p>
        </w:tc>
        <w:tc>
          <w:tcPr>
            <w:tcW w:w="735" w:type="dxa"/>
            <w:gridSpan w:val="2"/>
            <w:vAlign w:val="bottom"/>
          </w:tcPr>
          <w:p w:rsidR="00923505" w:rsidRPr="0029551F" w:rsidRDefault="00923505" w:rsidP="00DA23B8">
            <w:pPr>
              <w:pStyle w:val="ListParagraph"/>
              <w:ind w:left="0"/>
              <w:jc w:val="center"/>
              <w:rPr>
                <w:sz w:val="16"/>
              </w:rPr>
            </w:pPr>
            <w:r w:rsidRPr="00C945D7">
              <w:rPr>
                <w:sz w:val="16"/>
              </w:rPr>
              <w:t>68.55</w:t>
            </w:r>
          </w:p>
        </w:tc>
        <w:tc>
          <w:tcPr>
            <w:tcW w:w="734" w:type="dxa"/>
            <w:vAlign w:val="bottom"/>
          </w:tcPr>
          <w:p w:rsidR="00923505" w:rsidRPr="0029551F" w:rsidRDefault="00923505" w:rsidP="00DA23B8">
            <w:pPr>
              <w:pStyle w:val="ListParagraph"/>
              <w:ind w:left="0"/>
              <w:jc w:val="center"/>
              <w:rPr>
                <w:sz w:val="16"/>
              </w:rPr>
            </w:pPr>
            <w:r w:rsidRPr="00C945D7">
              <w:rPr>
                <w:sz w:val="16"/>
              </w:rPr>
              <w:t>68.07</w:t>
            </w:r>
          </w:p>
        </w:tc>
        <w:tc>
          <w:tcPr>
            <w:tcW w:w="735" w:type="dxa"/>
            <w:vAlign w:val="bottom"/>
          </w:tcPr>
          <w:p w:rsidR="00923505" w:rsidRPr="0029551F" w:rsidRDefault="00923505" w:rsidP="00DA23B8">
            <w:pPr>
              <w:pStyle w:val="ListParagraph"/>
              <w:ind w:left="0"/>
              <w:jc w:val="center"/>
              <w:rPr>
                <w:sz w:val="16"/>
              </w:rPr>
            </w:pPr>
            <w:r w:rsidRPr="004A3D3D">
              <w:rPr>
                <w:sz w:val="16"/>
              </w:rPr>
              <w:t>81.03</w:t>
            </w:r>
          </w:p>
        </w:tc>
        <w:tc>
          <w:tcPr>
            <w:tcW w:w="734" w:type="dxa"/>
            <w:vAlign w:val="bottom"/>
          </w:tcPr>
          <w:p w:rsidR="00923505" w:rsidRPr="0029551F" w:rsidRDefault="00923505" w:rsidP="00DA23B8">
            <w:pPr>
              <w:pStyle w:val="ListParagraph"/>
              <w:ind w:left="0"/>
              <w:jc w:val="center"/>
              <w:rPr>
                <w:sz w:val="16"/>
              </w:rPr>
            </w:pPr>
            <w:r w:rsidRPr="004A3D3D">
              <w:rPr>
                <w:sz w:val="16"/>
              </w:rPr>
              <w:t>87.18</w:t>
            </w:r>
          </w:p>
        </w:tc>
        <w:tc>
          <w:tcPr>
            <w:tcW w:w="735" w:type="dxa"/>
            <w:gridSpan w:val="2"/>
            <w:vAlign w:val="bottom"/>
          </w:tcPr>
          <w:p w:rsidR="00923505" w:rsidRPr="0029551F" w:rsidRDefault="00923505" w:rsidP="00DA23B8">
            <w:pPr>
              <w:pStyle w:val="ListParagraph"/>
              <w:ind w:left="0"/>
              <w:jc w:val="center"/>
              <w:rPr>
                <w:sz w:val="16"/>
              </w:rPr>
            </w:pPr>
            <w:r w:rsidRPr="00C945D7">
              <w:rPr>
                <w:sz w:val="16"/>
              </w:rPr>
              <w:t>43.69</w:t>
            </w:r>
          </w:p>
        </w:tc>
        <w:tc>
          <w:tcPr>
            <w:tcW w:w="734" w:type="dxa"/>
            <w:vAlign w:val="bottom"/>
          </w:tcPr>
          <w:p w:rsidR="00923505" w:rsidRPr="0029551F" w:rsidRDefault="00923505" w:rsidP="00DA23B8">
            <w:pPr>
              <w:pStyle w:val="ListParagraph"/>
              <w:ind w:left="0"/>
              <w:jc w:val="center"/>
              <w:rPr>
                <w:sz w:val="16"/>
              </w:rPr>
            </w:pPr>
            <w:r w:rsidRPr="00C945D7">
              <w:rPr>
                <w:sz w:val="16"/>
              </w:rPr>
              <w:t>43.23</w:t>
            </w:r>
          </w:p>
        </w:tc>
        <w:tc>
          <w:tcPr>
            <w:tcW w:w="735" w:type="dxa"/>
            <w:vAlign w:val="bottom"/>
          </w:tcPr>
          <w:p w:rsidR="00923505" w:rsidRPr="0029551F" w:rsidRDefault="00923505" w:rsidP="00DA23B8">
            <w:pPr>
              <w:pStyle w:val="ListParagraph"/>
              <w:ind w:left="0"/>
              <w:jc w:val="center"/>
              <w:rPr>
                <w:sz w:val="16"/>
              </w:rPr>
            </w:pPr>
            <w:r w:rsidRPr="004A3D3D">
              <w:rPr>
                <w:sz w:val="16"/>
              </w:rPr>
              <w:t>57.4</w:t>
            </w:r>
          </w:p>
        </w:tc>
        <w:tc>
          <w:tcPr>
            <w:tcW w:w="735" w:type="dxa"/>
            <w:vAlign w:val="bottom"/>
          </w:tcPr>
          <w:p w:rsidR="00923505" w:rsidRPr="0029551F" w:rsidRDefault="00923505" w:rsidP="00DA23B8">
            <w:pPr>
              <w:pStyle w:val="ListParagraph"/>
              <w:ind w:left="0"/>
              <w:jc w:val="center"/>
              <w:rPr>
                <w:sz w:val="16"/>
              </w:rPr>
            </w:pPr>
            <w:r w:rsidRPr="004A3D3D">
              <w:rPr>
                <w:sz w:val="16"/>
              </w:rPr>
              <w:t>63.15</w:t>
            </w:r>
          </w:p>
        </w:tc>
      </w:tr>
      <w:tr w:rsidR="00923505" w:rsidRPr="008564CE" w:rsidTr="00DA23B8">
        <w:trPr>
          <w:trHeight w:val="177"/>
        </w:trPr>
        <w:tc>
          <w:tcPr>
            <w:tcW w:w="695" w:type="dxa"/>
            <w:vMerge/>
          </w:tcPr>
          <w:p w:rsidR="00923505" w:rsidRPr="0029551F" w:rsidRDefault="00923505" w:rsidP="00DA23B8">
            <w:pPr>
              <w:pStyle w:val="ListParagraph"/>
              <w:ind w:left="0"/>
              <w:jc w:val="center"/>
              <w:rPr>
                <w:sz w:val="16"/>
              </w:rPr>
            </w:pPr>
          </w:p>
        </w:tc>
        <w:tc>
          <w:tcPr>
            <w:tcW w:w="628" w:type="dxa"/>
          </w:tcPr>
          <w:p w:rsidR="00923505" w:rsidRPr="0029551F" w:rsidRDefault="00923505" w:rsidP="00DA23B8">
            <w:pPr>
              <w:pStyle w:val="ListParagraph"/>
              <w:ind w:left="0"/>
              <w:jc w:val="center"/>
              <w:rPr>
                <w:sz w:val="16"/>
              </w:rPr>
            </w:pPr>
            <w:r w:rsidRPr="00640547">
              <w:rPr>
                <w:sz w:val="16"/>
              </w:rPr>
              <w:t>Mean</w:t>
            </w:r>
          </w:p>
        </w:tc>
        <w:tc>
          <w:tcPr>
            <w:tcW w:w="662" w:type="dxa"/>
            <w:vAlign w:val="bottom"/>
          </w:tcPr>
          <w:p w:rsidR="00923505" w:rsidRPr="0029551F" w:rsidRDefault="00923505" w:rsidP="00DA23B8">
            <w:pPr>
              <w:pStyle w:val="ListParagraph"/>
              <w:ind w:left="0"/>
              <w:jc w:val="center"/>
              <w:rPr>
                <w:sz w:val="16"/>
              </w:rPr>
            </w:pPr>
            <w:r w:rsidRPr="00C945D7">
              <w:rPr>
                <w:sz w:val="16"/>
              </w:rPr>
              <w:t>57.36</w:t>
            </w:r>
          </w:p>
        </w:tc>
        <w:tc>
          <w:tcPr>
            <w:tcW w:w="734" w:type="dxa"/>
            <w:vAlign w:val="bottom"/>
          </w:tcPr>
          <w:p w:rsidR="00923505" w:rsidRPr="0029551F" w:rsidRDefault="00923505" w:rsidP="00DA23B8">
            <w:pPr>
              <w:pStyle w:val="ListParagraph"/>
              <w:ind w:left="0"/>
              <w:jc w:val="center"/>
              <w:rPr>
                <w:sz w:val="16"/>
              </w:rPr>
            </w:pPr>
            <w:r w:rsidRPr="00C945D7">
              <w:rPr>
                <w:sz w:val="16"/>
              </w:rPr>
              <w:t>58.66</w:t>
            </w:r>
          </w:p>
        </w:tc>
        <w:tc>
          <w:tcPr>
            <w:tcW w:w="735" w:type="dxa"/>
            <w:vAlign w:val="bottom"/>
          </w:tcPr>
          <w:p w:rsidR="00923505" w:rsidRPr="0029551F" w:rsidRDefault="00923505" w:rsidP="00DA23B8">
            <w:pPr>
              <w:pStyle w:val="ListParagraph"/>
              <w:ind w:left="0"/>
              <w:jc w:val="center"/>
              <w:rPr>
                <w:sz w:val="16"/>
              </w:rPr>
            </w:pPr>
            <w:r w:rsidRPr="004A3D3D">
              <w:rPr>
                <w:sz w:val="16"/>
              </w:rPr>
              <w:t>69.57</w:t>
            </w:r>
          </w:p>
        </w:tc>
        <w:tc>
          <w:tcPr>
            <w:tcW w:w="734" w:type="dxa"/>
            <w:vAlign w:val="bottom"/>
          </w:tcPr>
          <w:p w:rsidR="00923505" w:rsidRPr="0029551F" w:rsidRDefault="00923505" w:rsidP="00DA23B8">
            <w:pPr>
              <w:pStyle w:val="ListParagraph"/>
              <w:ind w:left="0"/>
              <w:jc w:val="center"/>
              <w:rPr>
                <w:sz w:val="16"/>
              </w:rPr>
            </w:pPr>
            <w:r w:rsidRPr="004A3D3D">
              <w:rPr>
                <w:sz w:val="16"/>
              </w:rPr>
              <w:t>79.72</w:t>
            </w:r>
          </w:p>
        </w:tc>
        <w:tc>
          <w:tcPr>
            <w:tcW w:w="735" w:type="dxa"/>
            <w:gridSpan w:val="2"/>
            <w:vAlign w:val="bottom"/>
          </w:tcPr>
          <w:p w:rsidR="00923505" w:rsidRPr="0029551F" w:rsidRDefault="00923505" w:rsidP="00DA23B8">
            <w:pPr>
              <w:pStyle w:val="ListParagraph"/>
              <w:ind w:left="0"/>
              <w:jc w:val="center"/>
              <w:rPr>
                <w:sz w:val="16"/>
              </w:rPr>
            </w:pPr>
            <w:r w:rsidRPr="00C945D7">
              <w:rPr>
                <w:sz w:val="16"/>
              </w:rPr>
              <w:t>36.95</w:t>
            </w:r>
          </w:p>
        </w:tc>
        <w:tc>
          <w:tcPr>
            <w:tcW w:w="734" w:type="dxa"/>
            <w:vAlign w:val="bottom"/>
          </w:tcPr>
          <w:p w:rsidR="00923505" w:rsidRPr="0029551F" w:rsidRDefault="00923505" w:rsidP="00DA23B8">
            <w:pPr>
              <w:pStyle w:val="ListParagraph"/>
              <w:ind w:left="0"/>
              <w:jc w:val="center"/>
              <w:rPr>
                <w:sz w:val="16"/>
              </w:rPr>
            </w:pPr>
            <w:r w:rsidRPr="00C945D7">
              <w:rPr>
                <w:sz w:val="16"/>
              </w:rPr>
              <w:t>37.84</w:t>
            </w:r>
          </w:p>
        </w:tc>
        <w:tc>
          <w:tcPr>
            <w:tcW w:w="735" w:type="dxa"/>
            <w:vAlign w:val="bottom"/>
          </w:tcPr>
          <w:p w:rsidR="00923505" w:rsidRPr="0029551F" w:rsidRDefault="00923505" w:rsidP="00DA23B8">
            <w:pPr>
              <w:pStyle w:val="ListParagraph"/>
              <w:ind w:left="0"/>
              <w:jc w:val="center"/>
              <w:rPr>
                <w:sz w:val="16"/>
              </w:rPr>
            </w:pPr>
            <w:r w:rsidRPr="004A3D3D">
              <w:rPr>
                <w:sz w:val="16"/>
              </w:rPr>
              <w:t>51.06</w:t>
            </w:r>
          </w:p>
        </w:tc>
        <w:tc>
          <w:tcPr>
            <w:tcW w:w="734" w:type="dxa"/>
            <w:vAlign w:val="bottom"/>
          </w:tcPr>
          <w:p w:rsidR="00923505" w:rsidRPr="0029551F" w:rsidRDefault="00923505" w:rsidP="00DA23B8">
            <w:pPr>
              <w:pStyle w:val="ListParagraph"/>
              <w:ind w:left="0"/>
              <w:jc w:val="center"/>
              <w:rPr>
                <w:sz w:val="16"/>
              </w:rPr>
            </w:pPr>
            <w:r w:rsidRPr="004A3D3D">
              <w:rPr>
                <w:sz w:val="16"/>
              </w:rPr>
              <w:t>60.99</w:t>
            </w:r>
          </w:p>
        </w:tc>
        <w:tc>
          <w:tcPr>
            <w:tcW w:w="735" w:type="dxa"/>
            <w:gridSpan w:val="2"/>
            <w:vAlign w:val="bottom"/>
          </w:tcPr>
          <w:p w:rsidR="00923505" w:rsidRPr="0029551F" w:rsidRDefault="00923505" w:rsidP="00DA23B8">
            <w:pPr>
              <w:pStyle w:val="ListParagraph"/>
              <w:ind w:left="0"/>
              <w:jc w:val="center"/>
              <w:rPr>
                <w:sz w:val="16"/>
              </w:rPr>
            </w:pPr>
            <w:r w:rsidRPr="00C945D7">
              <w:rPr>
                <w:sz w:val="16"/>
              </w:rPr>
              <w:t>19.12</w:t>
            </w:r>
          </w:p>
        </w:tc>
        <w:tc>
          <w:tcPr>
            <w:tcW w:w="734" w:type="dxa"/>
            <w:vAlign w:val="bottom"/>
          </w:tcPr>
          <w:p w:rsidR="00923505" w:rsidRPr="0029551F" w:rsidRDefault="00923505" w:rsidP="00DA23B8">
            <w:pPr>
              <w:pStyle w:val="ListParagraph"/>
              <w:ind w:left="0"/>
              <w:jc w:val="center"/>
              <w:rPr>
                <w:sz w:val="16"/>
              </w:rPr>
            </w:pPr>
            <w:r w:rsidRPr="00C945D7">
              <w:rPr>
                <w:sz w:val="16"/>
              </w:rPr>
              <w:t>19.73</w:t>
            </w:r>
          </w:p>
        </w:tc>
        <w:tc>
          <w:tcPr>
            <w:tcW w:w="735" w:type="dxa"/>
            <w:vAlign w:val="bottom"/>
          </w:tcPr>
          <w:p w:rsidR="00923505" w:rsidRPr="0029551F" w:rsidRDefault="00923505" w:rsidP="00DA23B8">
            <w:pPr>
              <w:pStyle w:val="ListParagraph"/>
              <w:ind w:left="0"/>
              <w:jc w:val="center"/>
              <w:rPr>
                <w:sz w:val="16"/>
              </w:rPr>
            </w:pPr>
            <w:r w:rsidRPr="004A3D3D">
              <w:rPr>
                <w:sz w:val="16"/>
              </w:rPr>
              <w:t>29.78</w:t>
            </w:r>
          </w:p>
        </w:tc>
        <w:tc>
          <w:tcPr>
            <w:tcW w:w="735" w:type="dxa"/>
            <w:vAlign w:val="bottom"/>
          </w:tcPr>
          <w:p w:rsidR="00923505" w:rsidRPr="0029551F" w:rsidRDefault="00923505" w:rsidP="00DA23B8">
            <w:pPr>
              <w:pStyle w:val="ListParagraph"/>
              <w:ind w:left="0"/>
              <w:jc w:val="center"/>
              <w:rPr>
                <w:sz w:val="16"/>
              </w:rPr>
            </w:pPr>
            <w:r w:rsidRPr="004A3D3D">
              <w:rPr>
                <w:sz w:val="16"/>
              </w:rPr>
              <w:t>37.12</w:t>
            </w:r>
          </w:p>
        </w:tc>
      </w:tr>
      <w:tr w:rsidR="00923505" w:rsidRPr="008564CE" w:rsidTr="00DA23B8">
        <w:trPr>
          <w:trHeight w:val="177"/>
        </w:trPr>
        <w:tc>
          <w:tcPr>
            <w:tcW w:w="695" w:type="dxa"/>
            <w:vMerge w:val="restart"/>
          </w:tcPr>
          <w:p w:rsidR="00923505" w:rsidRPr="00585EF7" w:rsidRDefault="00923505" w:rsidP="00DA23B8">
            <w:pPr>
              <w:pStyle w:val="ListParagraph"/>
              <w:ind w:left="0"/>
              <w:jc w:val="center"/>
              <w:rPr>
                <w:b/>
                <w:sz w:val="16"/>
              </w:rPr>
            </w:pPr>
            <w:r w:rsidRPr="00585EF7">
              <w:rPr>
                <w:b/>
                <w:sz w:val="16"/>
              </w:rPr>
              <w:t>DL</w:t>
            </w:r>
            <w:r>
              <w:rPr>
                <w:b/>
                <w:sz w:val="16"/>
              </w:rPr>
              <w:t>:</w:t>
            </w:r>
          </w:p>
          <w:p w:rsidR="00923505" w:rsidRPr="00640547" w:rsidRDefault="00923505" w:rsidP="00DA23B8">
            <w:pPr>
              <w:pStyle w:val="ListParagraph"/>
              <w:ind w:left="0"/>
              <w:jc w:val="center"/>
              <w:rPr>
                <w:sz w:val="16"/>
              </w:rPr>
            </w:pPr>
            <w:r>
              <w:rPr>
                <w:sz w:val="16"/>
              </w:rPr>
              <w:t>Delay</w:t>
            </w:r>
            <w:r w:rsidRPr="00640547">
              <w:rPr>
                <w:sz w:val="16"/>
              </w:rPr>
              <w:t xml:space="preserve"> CDF</w:t>
            </w:r>
          </w:p>
          <w:p w:rsidR="00923505" w:rsidRPr="00381E99" w:rsidRDefault="00923505" w:rsidP="00DA23B8">
            <w:pPr>
              <w:pStyle w:val="ListParagraph"/>
              <w:ind w:left="0"/>
              <w:jc w:val="center"/>
              <w:rPr>
                <w:sz w:val="16"/>
              </w:rPr>
            </w:pPr>
            <w:r>
              <w:rPr>
                <w:sz w:val="16"/>
              </w:rPr>
              <w:t>[s]</w:t>
            </w:r>
          </w:p>
        </w:tc>
        <w:tc>
          <w:tcPr>
            <w:tcW w:w="628" w:type="dxa"/>
          </w:tcPr>
          <w:p w:rsidR="00923505" w:rsidRPr="00640547" w:rsidRDefault="00923505" w:rsidP="00DA23B8">
            <w:pPr>
              <w:pStyle w:val="ListParagraph"/>
              <w:ind w:left="0"/>
              <w:jc w:val="center"/>
              <w:rPr>
                <w:sz w:val="16"/>
              </w:rPr>
            </w:pPr>
            <w:r w:rsidRPr="00640547">
              <w:rPr>
                <w:sz w:val="16"/>
              </w:rPr>
              <w:t>5%</w:t>
            </w:r>
          </w:p>
        </w:tc>
        <w:tc>
          <w:tcPr>
            <w:tcW w:w="662" w:type="dxa"/>
            <w:vAlign w:val="bottom"/>
          </w:tcPr>
          <w:p w:rsidR="00923505" w:rsidRPr="00381E99" w:rsidRDefault="00923505" w:rsidP="00DA23B8">
            <w:pPr>
              <w:pStyle w:val="ListParagraph"/>
              <w:ind w:left="0"/>
              <w:jc w:val="center"/>
              <w:rPr>
                <w:sz w:val="16"/>
              </w:rPr>
            </w:pPr>
            <w:r w:rsidRPr="00C945D7">
              <w:rPr>
                <w:sz w:val="16"/>
              </w:rPr>
              <w:t>0.044</w:t>
            </w:r>
          </w:p>
        </w:tc>
        <w:tc>
          <w:tcPr>
            <w:tcW w:w="734" w:type="dxa"/>
            <w:vAlign w:val="bottom"/>
          </w:tcPr>
          <w:p w:rsidR="00923505" w:rsidRPr="00381E99" w:rsidRDefault="00923505" w:rsidP="00DA23B8">
            <w:pPr>
              <w:pStyle w:val="ListParagraph"/>
              <w:ind w:left="0"/>
              <w:jc w:val="center"/>
              <w:rPr>
                <w:sz w:val="16"/>
              </w:rPr>
            </w:pPr>
            <w:r w:rsidRPr="00C945D7">
              <w:rPr>
                <w:sz w:val="16"/>
              </w:rPr>
              <w:t>0.046</w:t>
            </w:r>
          </w:p>
        </w:tc>
        <w:tc>
          <w:tcPr>
            <w:tcW w:w="735" w:type="dxa"/>
            <w:vAlign w:val="bottom"/>
          </w:tcPr>
          <w:p w:rsidR="00923505" w:rsidRPr="008564CE" w:rsidRDefault="00923505" w:rsidP="00DA23B8">
            <w:pPr>
              <w:pStyle w:val="ListParagraph"/>
              <w:ind w:left="0"/>
              <w:jc w:val="center"/>
              <w:rPr>
                <w:sz w:val="16"/>
              </w:rPr>
            </w:pPr>
            <w:r w:rsidRPr="004A3D3D">
              <w:rPr>
                <w:sz w:val="16"/>
              </w:rPr>
              <w:t>0.039</w:t>
            </w:r>
          </w:p>
        </w:tc>
        <w:tc>
          <w:tcPr>
            <w:tcW w:w="734" w:type="dxa"/>
            <w:vAlign w:val="bottom"/>
          </w:tcPr>
          <w:p w:rsidR="00923505" w:rsidRPr="008564CE" w:rsidRDefault="00923505" w:rsidP="00DA23B8">
            <w:pPr>
              <w:pStyle w:val="ListParagraph"/>
              <w:ind w:left="0"/>
              <w:jc w:val="center"/>
              <w:rPr>
                <w:sz w:val="16"/>
              </w:rPr>
            </w:pPr>
            <w:r w:rsidRPr="004A3D3D">
              <w:rPr>
                <w:sz w:val="16"/>
              </w:rPr>
              <w:t>0.038</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0.059</w:t>
            </w:r>
          </w:p>
        </w:tc>
        <w:tc>
          <w:tcPr>
            <w:tcW w:w="734" w:type="dxa"/>
            <w:vAlign w:val="bottom"/>
          </w:tcPr>
          <w:p w:rsidR="00923505" w:rsidRPr="008564CE" w:rsidRDefault="00923505" w:rsidP="00DA23B8">
            <w:pPr>
              <w:pStyle w:val="ListParagraph"/>
              <w:ind w:left="0"/>
              <w:jc w:val="center"/>
              <w:rPr>
                <w:sz w:val="16"/>
              </w:rPr>
            </w:pPr>
            <w:r w:rsidRPr="00C945D7">
              <w:rPr>
                <w:sz w:val="16"/>
              </w:rPr>
              <w:t>0.076</w:t>
            </w:r>
          </w:p>
        </w:tc>
        <w:tc>
          <w:tcPr>
            <w:tcW w:w="735" w:type="dxa"/>
            <w:vAlign w:val="bottom"/>
          </w:tcPr>
          <w:p w:rsidR="00923505" w:rsidRPr="008564CE" w:rsidRDefault="00923505" w:rsidP="00DA23B8">
            <w:pPr>
              <w:pStyle w:val="ListParagraph"/>
              <w:ind w:left="0"/>
              <w:jc w:val="center"/>
              <w:rPr>
                <w:sz w:val="16"/>
              </w:rPr>
            </w:pPr>
            <w:r w:rsidRPr="004A3D3D">
              <w:rPr>
                <w:sz w:val="16"/>
              </w:rPr>
              <w:t>0.053</w:t>
            </w:r>
          </w:p>
        </w:tc>
        <w:tc>
          <w:tcPr>
            <w:tcW w:w="734" w:type="dxa"/>
            <w:vAlign w:val="bottom"/>
          </w:tcPr>
          <w:p w:rsidR="00923505" w:rsidRPr="008564CE" w:rsidRDefault="00923505" w:rsidP="00DA23B8">
            <w:pPr>
              <w:pStyle w:val="ListParagraph"/>
              <w:ind w:left="0"/>
              <w:jc w:val="center"/>
              <w:rPr>
                <w:sz w:val="16"/>
              </w:rPr>
            </w:pPr>
            <w:r w:rsidRPr="004A3D3D">
              <w:rPr>
                <w:sz w:val="16"/>
              </w:rPr>
              <w:t>0.05</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0.107</w:t>
            </w:r>
          </w:p>
        </w:tc>
        <w:tc>
          <w:tcPr>
            <w:tcW w:w="734" w:type="dxa"/>
            <w:vAlign w:val="bottom"/>
          </w:tcPr>
          <w:p w:rsidR="00923505" w:rsidRPr="008564CE" w:rsidRDefault="00923505" w:rsidP="00DA23B8">
            <w:pPr>
              <w:pStyle w:val="ListParagraph"/>
              <w:ind w:left="0"/>
              <w:jc w:val="center"/>
              <w:rPr>
                <w:sz w:val="16"/>
              </w:rPr>
            </w:pPr>
            <w:r w:rsidRPr="00C945D7">
              <w:rPr>
                <w:sz w:val="16"/>
              </w:rPr>
              <w:t>0.109</w:t>
            </w:r>
          </w:p>
        </w:tc>
        <w:tc>
          <w:tcPr>
            <w:tcW w:w="735" w:type="dxa"/>
            <w:vAlign w:val="bottom"/>
          </w:tcPr>
          <w:p w:rsidR="00923505" w:rsidRPr="008564CE" w:rsidRDefault="00923505" w:rsidP="00DA23B8">
            <w:pPr>
              <w:pStyle w:val="ListParagraph"/>
              <w:ind w:left="0"/>
              <w:jc w:val="center"/>
              <w:rPr>
                <w:sz w:val="16"/>
              </w:rPr>
            </w:pPr>
            <w:r w:rsidRPr="004A3D3D">
              <w:rPr>
                <w:sz w:val="16"/>
              </w:rPr>
              <w:t>0.095</w:t>
            </w:r>
          </w:p>
        </w:tc>
        <w:tc>
          <w:tcPr>
            <w:tcW w:w="735" w:type="dxa"/>
            <w:vAlign w:val="bottom"/>
          </w:tcPr>
          <w:p w:rsidR="00923505" w:rsidRPr="008564CE" w:rsidRDefault="00923505" w:rsidP="00DA23B8">
            <w:pPr>
              <w:pStyle w:val="ListParagraph"/>
              <w:ind w:left="0"/>
              <w:jc w:val="center"/>
              <w:rPr>
                <w:sz w:val="16"/>
              </w:rPr>
            </w:pPr>
            <w:r w:rsidRPr="004A3D3D">
              <w:rPr>
                <w:sz w:val="16"/>
              </w:rPr>
              <w:t>0.092</w:t>
            </w:r>
          </w:p>
        </w:tc>
      </w:tr>
      <w:tr w:rsidR="00923505" w:rsidRPr="008564CE" w:rsidTr="00DA23B8">
        <w:trPr>
          <w:trHeight w:val="177"/>
        </w:trPr>
        <w:tc>
          <w:tcPr>
            <w:tcW w:w="695" w:type="dxa"/>
            <w:vMerge/>
          </w:tcPr>
          <w:p w:rsidR="00923505" w:rsidRPr="008564CE" w:rsidRDefault="00923505" w:rsidP="00DA23B8">
            <w:pPr>
              <w:pStyle w:val="ListParagraph"/>
              <w:ind w:left="0"/>
              <w:jc w:val="center"/>
              <w:rPr>
                <w:sz w:val="16"/>
              </w:rPr>
            </w:pPr>
          </w:p>
        </w:tc>
        <w:tc>
          <w:tcPr>
            <w:tcW w:w="628" w:type="dxa"/>
          </w:tcPr>
          <w:p w:rsidR="00923505" w:rsidRPr="00640547" w:rsidRDefault="00923505" w:rsidP="00DA23B8">
            <w:pPr>
              <w:pStyle w:val="ListParagraph"/>
              <w:ind w:left="0"/>
              <w:jc w:val="center"/>
              <w:rPr>
                <w:sz w:val="16"/>
              </w:rPr>
            </w:pPr>
            <w:r w:rsidRPr="00640547">
              <w:rPr>
                <w:sz w:val="16"/>
              </w:rPr>
              <w:t>50%</w:t>
            </w:r>
          </w:p>
        </w:tc>
        <w:tc>
          <w:tcPr>
            <w:tcW w:w="662" w:type="dxa"/>
            <w:vAlign w:val="bottom"/>
          </w:tcPr>
          <w:p w:rsidR="00923505" w:rsidRPr="00381E99" w:rsidRDefault="00923505" w:rsidP="00DA23B8">
            <w:pPr>
              <w:pStyle w:val="ListParagraph"/>
              <w:ind w:left="0"/>
              <w:jc w:val="center"/>
              <w:rPr>
                <w:sz w:val="16"/>
              </w:rPr>
            </w:pPr>
            <w:r w:rsidRPr="00C945D7">
              <w:rPr>
                <w:sz w:val="16"/>
              </w:rPr>
              <w:t>0.179</w:t>
            </w:r>
          </w:p>
        </w:tc>
        <w:tc>
          <w:tcPr>
            <w:tcW w:w="734" w:type="dxa"/>
            <w:vAlign w:val="bottom"/>
          </w:tcPr>
          <w:p w:rsidR="00923505" w:rsidRPr="00381E99" w:rsidRDefault="00923505" w:rsidP="00DA23B8">
            <w:pPr>
              <w:pStyle w:val="ListParagraph"/>
              <w:ind w:left="0"/>
              <w:jc w:val="center"/>
              <w:rPr>
                <w:sz w:val="16"/>
              </w:rPr>
            </w:pPr>
            <w:r w:rsidRPr="00C945D7">
              <w:rPr>
                <w:sz w:val="16"/>
              </w:rPr>
              <w:t>0.191</w:t>
            </w:r>
          </w:p>
        </w:tc>
        <w:tc>
          <w:tcPr>
            <w:tcW w:w="735" w:type="dxa"/>
            <w:vAlign w:val="bottom"/>
          </w:tcPr>
          <w:p w:rsidR="00923505" w:rsidRPr="008564CE" w:rsidRDefault="00923505" w:rsidP="00DA23B8">
            <w:pPr>
              <w:pStyle w:val="ListParagraph"/>
              <w:ind w:left="0"/>
              <w:jc w:val="center"/>
              <w:rPr>
                <w:sz w:val="16"/>
              </w:rPr>
            </w:pPr>
            <w:r w:rsidRPr="004A3D3D">
              <w:rPr>
                <w:sz w:val="16"/>
              </w:rPr>
              <w:t>0.078</w:t>
            </w:r>
          </w:p>
        </w:tc>
        <w:tc>
          <w:tcPr>
            <w:tcW w:w="734" w:type="dxa"/>
            <w:vAlign w:val="bottom"/>
          </w:tcPr>
          <w:p w:rsidR="00923505" w:rsidRPr="008564CE" w:rsidRDefault="00923505" w:rsidP="00DA23B8">
            <w:pPr>
              <w:pStyle w:val="ListParagraph"/>
              <w:ind w:left="0"/>
              <w:jc w:val="center"/>
              <w:rPr>
                <w:sz w:val="16"/>
              </w:rPr>
            </w:pPr>
            <w:r w:rsidRPr="004A3D3D">
              <w:rPr>
                <w:sz w:val="16"/>
              </w:rPr>
              <w:t>0.062</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0.619</w:t>
            </w:r>
          </w:p>
        </w:tc>
        <w:tc>
          <w:tcPr>
            <w:tcW w:w="734" w:type="dxa"/>
            <w:vAlign w:val="bottom"/>
          </w:tcPr>
          <w:p w:rsidR="00923505" w:rsidRPr="008564CE" w:rsidRDefault="00923505" w:rsidP="00DA23B8">
            <w:pPr>
              <w:pStyle w:val="ListParagraph"/>
              <w:ind w:left="0"/>
              <w:jc w:val="center"/>
              <w:rPr>
                <w:sz w:val="16"/>
              </w:rPr>
            </w:pPr>
            <w:r w:rsidRPr="00C945D7">
              <w:rPr>
                <w:sz w:val="16"/>
              </w:rPr>
              <w:t>0.463</w:t>
            </w:r>
          </w:p>
        </w:tc>
        <w:tc>
          <w:tcPr>
            <w:tcW w:w="735" w:type="dxa"/>
            <w:vAlign w:val="bottom"/>
          </w:tcPr>
          <w:p w:rsidR="00923505" w:rsidRPr="008564CE" w:rsidRDefault="00923505" w:rsidP="00DA23B8">
            <w:pPr>
              <w:pStyle w:val="ListParagraph"/>
              <w:ind w:left="0"/>
              <w:jc w:val="center"/>
              <w:rPr>
                <w:sz w:val="16"/>
              </w:rPr>
            </w:pPr>
            <w:r w:rsidRPr="004A3D3D">
              <w:rPr>
                <w:sz w:val="16"/>
              </w:rPr>
              <w:t>0.177</w:t>
            </w:r>
          </w:p>
        </w:tc>
        <w:tc>
          <w:tcPr>
            <w:tcW w:w="734" w:type="dxa"/>
            <w:vAlign w:val="bottom"/>
          </w:tcPr>
          <w:p w:rsidR="00923505" w:rsidRPr="008564CE" w:rsidRDefault="00923505" w:rsidP="00DA23B8">
            <w:pPr>
              <w:pStyle w:val="ListParagraph"/>
              <w:ind w:left="0"/>
              <w:jc w:val="center"/>
              <w:rPr>
                <w:sz w:val="16"/>
              </w:rPr>
            </w:pPr>
            <w:r w:rsidRPr="004A3D3D">
              <w:rPr>
                <w:sz w:val="16"/>
              </w:rPr>
              <w:t>0.102</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1.374</w:t>
            </w:r>
          </w:p>
        </w:tc>
        <w:tc>
          <w:tcPr>
            <w:tcW w:w="734" w:type="dxa"/>
            <w:vAlign w:val="bottom"/>
          </w:tcPr>
          <w:p w:rsidR="00923505" w:rsidRPr="008564CE" w:rsidRDefault="00923505" w:rsidP="00DA23B8">
            <w:pPr>
              <w:pStyle w:val="ListParagraph"/>
              <w:ind w:left="0"/>
              <w:jc w:val="center"/>
              <w:rPr>
                <w:sz w:val="16"/>
              </w:rPr>
            </w:pPr>
            <w:r w:rsidRPr="00C945D7">
              <w:rPr>
                <w:sz w:val="16"/>
              </w:rPr>
              <w:t>0.93</w:t>
            </w:r>
          </w:p>
        </w:tc>
        <w:tc>
          <w:tcPr>
            <w:tcW w:w="735" w:type="dxa"/>
            <w:vAlign w:val="bottom"/>
          </w:tcPr>
          <w:p w:rsidR="00923505" w:rsidRPr="008564CE" w:rsidRDefault="00923505" w:rsidP="00DA23B8">
            <w:pPr>
              <w:pStyle w:val="ListParagraph"/>
              <w:ind w:left="0"/>
              <w:jc w:val="center"/>
              <w:rPr>
                <w:sz w:val="16"/>
              </w:rPr>
            </w:pPr>
            <w:r w:rsidRPr="004A3D3D">
              <w:rPr>
                <w:sz w:val="16"/>
              </w:rPr>
              <w:t>0.709</w:t>
            </w:r>
          </w:p>
        </w:tc>
        <w:tc>
          <w:tcPr>
            <w:tcW w:w="735" w:type="dxa"/>
            <w:vAlign w:val="bottom"/>
          </w:tcPr>
          <w:p w:rsidR="00923505" w:rsidRPr="008564CE" w:rsidRDefault="00923505" w:rsidP="00DA23B8">
            <w:pPr>
              <w:pStyle w:val="ListParagraph"/>
              <w:ind w:left="0"/>
              <w:jc w:val="center"/>
              <w:rPr>
                <w:sz w:val="16"/>
              </w:rPr>
            </w:pPr>
            <w:r w:rsidRPr="004A3D3D">
              <w:rPr>
                <w:sz w:val="16"/>
              </w:rPr>
              <w:t>0.484</w:t>
            </w:r>
          </w:p>
        </w:tc>
      </w:tr>
      <w:tr w:rsidR="00923505" w:rsidRPr="008564CE" w:rsidTr="00DA23B8">
        <w:trPr>
          <w:trHeight w:val="177"/>
        </w:trPr>
        <w:tc>
          <w:tcPr>
            <w:tcW w:w="695" w:type="dxa"/>
            <w:vMerge/>
          </w:tcPr>
          <w:p w:rsidR="00923505" w:rsidRPr="008564CE" w:rsidRDefault="00923505" w:rsidP="00DA23B8">
            <w:pPr>
              <w:pStyle w:val="ListParagraph"/>
              <w:ind w:left="0"/>
              <w:jc w:val="center"/>
              <w:rPr>
                <w:sz w:val="16"/>
              </w:rPr>
            </w:pPr>
          </w:p>
        </w:tc>
        <w:tc>
          <w:tcPr>
            <w:tcW w:w="628" w:type="dxa"/>
          </w:tcPr>
          <w:p w:rsidR="00923505" w:rsidRPr="00640547" w:rsidRDefault="00923505" w:rsidP="00DA23B8">
            <w:pPr>
              <w:pStyle w:val="ListParagraph"/>
              <w:ind w:left="0"/>
              <w:jc w:val="center"/>
              <w:rPr>
                <w:sz w:val="16"/>
              </w:rPr>
            </w:pPr>
            <w:r w:rsidRPr="00640547">
              <w:rPr>
                <w:sz w:val="16"/>
              </w:rPr>
              <w:t>95%</w:t>
            </w:r>
          </w:p>
        </w:tc>
        <w:tc>
          <w:tcPr>
            <w:tcW w:w="662" w:type="dxa"/>
            <w:vAlign w:val="bottom"/>
          </w:tcPr>
          <w:p w:rsidR="00923505" w:rsidRPr="00381E99" w:rsidRDefault="00923505" w:rsidP="00DA23B8">
            <w:pPr>
              <w:pStyle w:val="ListParagraph"/>
              <w:ind w:left="0"/>
              <w:jc w:val="center"/>
              <w:rPr>
                <w:sz w:val="16"/>
              </w:rPr>
            </w:pPr>
            <w:r w:rsidRPr="00C945D7">
              <w:rPr>
                <w:sz w:val="16"/>
              </w:rPr>
              <w:t>1.332</w:t>
            </w:r>
          </w:p>
        </w:tc>
        <w:tc>
          <w:tcPr>
            <w:tcW w:w="734" w:type="dxa"/>
            <w:vAlign w:val="bottom"/>
          </w:tcPr>
          <w:p w:rsidR="00923505" w:rsidRPr="00381E99" w:rsidRDefault="00923505" w:rsidP="00DA23B8">
            <w:pPr>
              <w:pStyle w:val="ListParagraph"/>
              <w:ind w:left="0"/>
              <w:jc w:val="center"/>
              <w:rPr>
                <w:sz w:val="16"/>
              </w:rPr>
            </w:pPr>
            <w:r w:rsidRPr="00C945D7">
              <w:rPr>
                <w:sz w:val="16"/>
              </w:rPr>
              <w:t>1.387</w:t>
            </w:r>
          </w:p>
        </w:tc>
        <w:tc>
          <w:tcPr>
            <w:tcW w:w="735" w:type="dxa"/>
            <w:vAlign w:val="bottom"/>
          </w:tcPr>
          <w:p w:rsidR="00923505" w:rsidRPr="008564CE" w:rsidRDefault="00923505" w:rsidP="00DA23B8">
            <w:pPr>
              <w:pStyle w:val="ListParagraph"/>
              <w:ind w:left="0"/>
              <w:jc w:val="center"/>
              <w:rPr>
                <w:sz w:val="16"/>
              </w:rPr>
            </w:pPr>
            <w:r w:rsidRPr="004A3D3D">
              <w:rPr>
                <w:sz w:val="16"/>
              </w:rPr>
              <w:t>0.709</w:t>
            </w:r>
          </w:p>
        </w:tc>
        <w:tc>
          <w:tcPr>
            <w:tcW w:w="734" w:type="dxa"/>
            <w:vAlign w:val="bottom"/>
          </w:tcPr>
          <w:p w:rsidR="00923505" w:rsidRPr="008564CE" w:rsidRDefault="00923505" w:rsidP="00DA23B8">
            <w:pPr>
              <w:pStyle w:val="ListParagraph"/>
              <w:ind w:left="0"/>
              <w:jc w:val="center"/>
              <w:rPr>
                <w:sz w:val="16"/>
              </w:rPr>
            </w:pPr>
            <w:r w:rsidRPr="004A3D3D">
              <w:rPr>
                <w:sz w:val="16"/>
              </w:rPr>
              <w:t>0.264</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4.581</w:t>
            </w:r>
          </w:p>
        </w:tc>
        <w:tc>
          <w:tcPr>
            <w:tcW w:w="734" w:type="dxa"/>
            <w:vAlign w:val="bottom"/>
          </w:tcPr>
          <w:p w:rsidR="00923505" w:rsidRPr="008564CE" w:rsidRDefault="00923505" w:rsidP="00DA23B8">
            <w:pPr>
              <w:pStyle w:val="ListParagraph"/>
              <w:ind w:left="0"/>
              <w:jc w:val="center"/>
              <w:rPr>
                <w:sz w:val="16"/>
              </w:rPr>
            </w:pPr>
            <w:r w:rsidRPr="00C945D7">
              <w:rPr>
                <w:sz w:val="16"/>
              </w:rPr>
              <w:t>4.175</w:t>
            </w:r>
          </w:p>
        </w:tc>
        <w:tc>
          <w:tcPr>
            <w:tcW w:w="735" w:type="dxa"/>
            <w:vAlign w:val="bottom"/>
          </w:tcPr>
          <w:p w:rsidR="00923505" w:rsidRPr="008564CE" w:rsidRDefault="00923505" w:rsidP="00DA23B8">
            <w:pPr>
              <w:pStyle w:val="ListParagraph"/>
              <w:ind w:left="0"/>
              <w:jc w:val="center"/>
              <w:rPr>
                <w:sz w:val="16"/>
              </w:rPr>
            </w:pPr>
            <w:r w:rsidRPr="004A3D3D">
              <w:rPr>
                <w:sz w:val="16"/>
              </w:rPr>
              <w:t>3.124</w:t>
            </w:r>
          </w:p>
        </w:tc>
        <w:tc>
          <w:tcPr>
            <w:tcW w:w="734" w:type="dxa"/>
            <w:vAlign w:val="bottom"/>
          </w:tcPr>
          <w:p w:rsidR="00923505" w:rsidRPr="008564CE" w:rsidRDefault="00923505" w:rsidP="00DA23B8">
            <w:pPr>
              <w:pStyle w:val="ListParagraph"/>
              <w:ind w:left="0"/>
              <w:jc w:val="center"/>
              <w:rPr>
                <w:sz w:val="16"/>
              </w:rPr>
            </w:pPr>
            <w:r w:rsidRPr="004A3D3D">
              <w:rPr>
                <w:sz w:val="16"/>
              </w:rPr>
              <w:t>1.851</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7.415</w:t>
            </w:r>
          </w:p>
        </w:tc>
        <w:tc>
          <w:tcPr>
            <w:tcW w:w="734" w:type="dxa"/>
            <w:vAlign w:val="bottom"/>
          </w:tcPr>
          <w:p w:rsidR="00923505" w:rsidRPr="008564CE" w:rsidRDefault="00923505" w:rsidP="00DA23B8">
            <w:pPr>
              <w:pStyle w:val="ListParagraph"/>
              <w:ind w:left="0"/>
              <w:jc w:val="center"/>
              <w:rPr>
                <w:sz w:val="16"/>
              </w:rPr>
            </w:pPr>
            <w:r w:rsidRPr="00C945D7">
              <w:rPr>
                <w:sz w:val="16"/>
              </w:rPr>
              <w:t>6.311</w:t>
            </w:r>
          </w:p>
        </w:tc>
        <w:tc>
          <w:tcPr>
            <w:tcW w:w="735" w:type="dxa"/>
            <w:vAlign w:val="bottom"/>
          </w:tcPr>
          <w:p w:rsidR="00923505" w:rsidRPr="008564CE" w:rsidRDefault="00923505" w:rsidP="00DA23B8">
            <w:pPr>
              <w:pStyle w:val="ListParagraph"/>
              <w:ind w:left="0"/>
              <w:jc w:val="center"/>
              <w:rPr>
                <w:sz w:val="16"/>
              </w:rPr>
            </w:pPr>
            <w:r w:rsidRPr="004A3D3D">
              <w:rPr>
                <w:sz w:val="16"/>
              </w:rPr>
              <w:t>5.753</w:t>
            </w:r>
          </w:p>
        </w:tc>
        <w:tc>
          <w:tcPr>
            <w:tcW w:w="735" w:type="dxa"/>
            <w:vAlign w:val="bottom"/>
          </w:tcPr>
          <w:p w:rsidR="00923505" w:rsidRPr="008564CE" w:rsidRDefault="00923505" w:rsidP="00DA23B8">
            <w:pPr>
              <w:pStyle w:val="ListParagraph"/>
              <w:ind w:left="0"/>
              <w:jc w:val="center"/>
              <w:rPr>
                <w:sz w:val="16"/>
              </w:rPr>
            </w:pPr>
            <w:r w:rsidRPr="004A3D3D">
              <w:rPr>
                <w:sz w:val="16"/>
              </w:rPr>
              <w:t>3.423</w:t>
            </w:r>
          </w:p>
        </w:tc>
      </w:tr>
      <w:tr w:rsidR="00923505" w:rsidRPr="008564CE" w:rsidTr="00DA23B8">
        <w:trPr>
          <w:trHeight w:val="177"/>
        </w:trPr>
        <w:tc>
          <w:tcPr>
            <w:tcW w:w="695" w:type="dxa"/>
            <w:vMerge/>
          </w:tcPr>
          <w:p w:rsidR="00923505" w:rsidRPr="008564CE" w:rsidRDefault="00923505" w:rsidP="00DA23B8">
            <w:pPr>
              <w:pStyle w:val="ListParagraph"/>
              <w:ind w:left="0"/>
              <w:jc w:val="center"/>
              <w:rPr>
                <w:sz w:val="16"/>
              </w:rPr>
            </w:pPr>
          </w:p>
        </w:tc>
        <w:tc>
          <w:tcPr>
            <w:tcW w:w="628" w:type="dxa"/>
          </w:tcPr>
          <w:p w:rsidR="00923505" w:rsidRPr="00640547" w:rsidRDefault="00923505" w:rsidP="00DA23B8">
            <w:pPr>
              <w:pStyle w:val="ListParagraph"/>
              <w:ind w:left="0"/>
              <w:jc w:val="center"/>
              <w:rPr>
                <w:sz w:val="16"/>
              </w:rPr>
            </w:pPr>
            <w:r w:rsidRPr="00640547">
              <w:rPr>
                <w:sz w:val="16"/>
              </w:rPr>
              <w:t>Mean</w:t>
            </w:r>
          </w:p>
        </w:tc>
        <w:tc>
          <w:tcPr>
            <w:tcW w:w="662" w:type="dxa"/>
            <w:vAlign w:val="bottom"/>
          </w:tcPr>
          <w:p w:rsidR="00923505" w:rsidRPr="00381E99" w:rsidRDefault="00923505" w:rsidP="00DA23B8">
            <w:pPr>
              <w:pStyle w:val="ListParagraph"/>
              <w:ind w:left="0"/>
              <w:jc w:val="center"/>
              <w:rPr>
                <w:sz w:val="16"/>
              </w:rPr>
            </w:pPr>
            <w:r w:rsidRPr="00C945D7">
              <w:rPr>
                <w:sz w:val="16"/>
              </w:rPr>
              <w:t>0.497</w:t>
            </w:r>
          </w:p>
        </w:tc>
        <w:tc>
          <w:tcPr>
            <w:tcW w:w="734" w:type="dxa"/>
            <w:vAlign w:val="bottom"/>
          </w:tcPr>
          <w:p w:rsidR="00923505" w:rsidRPr="00381E99" w:rsidRDefault="00923505" w:rsidP="00DA23B8">
            <w:pPr>
              <w:pStyle w:val="ListParagraph"/>
              <w:ind w:left="0"/>
              <w:jc w:val="center"/>
              <w:rPr>
                <w:sz w:val="16"/>
              </w:rPr>
            </w:pPr>
            <w:r w:rsidRPr="00C945D7">
              <w:rPr>
                <w:sz w:val="16"/>
              </w:rPr>
              <w:t>0.47</w:t>
            </w:r>
          </w:p>
        </w:tc>
        <w:tc>
          <w:tcPr>
            <w:tcW w:w="735" w:type="dxa"/>
            <w:vAlign w:val="bottom"/>
          </w:tcPr>
          <w:p w:rsidR="00923505" w:rsidRPr="008564CE" w:rsidRDefault="00923505" w:rsidP="00DA23B8">
            <w:pPr>
              <w:pStyle w:val="ListParagraph"/>
              <w:ind w:left="0"/>
              <w:jc w:val="center"/>
              <w:rPr>
                <w:sz w:val="16"/>
              </w:rPr>
            </w:pPr>
            <w:r w:rsidRPr="004A3D3D">
              <w:rPr>
                <w:sz w:val="16"/>
              </w:rPr>
              <w:t>0.196</w:t>
            </w:r>
          </w:p>
        </w:tc>
        <w:tc>
          <w:tcPr>
            <w:tcW w:w="734" w:type="dxa"/>
            <w:vAlign w:val="bottom"/>
          </w:tcPr>
          <w:p w:rsidR="00923505" w:rsidRPr="008564CE" w:rsidRDefault="00923505" w:rsidP="00DA23B8">
            <w:pPr>
              <w:pStyle w:val="ListParagraph"/>
              <w:ind w:left="0"/>
              <w:jc w:val="center"/>
              <w:rPr>
                <w:sz w:val="16"/>
              </w:rPr>
            </w:pPr>
            <w:r w:rsidRPr="004A3D3D">
              <w:rPr>
                <w:sz w:val="16"/>
              </w:rPr>
              <w:t>0.109</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1.44</w:t>
            </w:r>
          </w:p>
        </w:tc>
        <w:tc>
          <w:tcPr>
            <w:tcW w:w="734" w:type="dxa"/>
            <w:vAlign w:val="bottom"/>
          </w:tcPr>
          <w:p w:rsidR="00923505" w:rsidRPr="008564CE" w:rsidRDefault="00923505" w:rsidP="00DA23B8">
            <w:pPr>
              <w:pStyle w:val="ListParagraph"/>
              <w:ind w:left="0"/>
              <w:jc w:val="center"/>
              <w:rPr>
                <w:sz w:val="16"/>
              </w:rPr>
            </w:pPr>
            <w:r w:rsidRPr="00C945D7">
              <w:rPr>
                <w:sz w:val="16"/>
              </w:rPr>
              <w:t>1.235</w:t>
            </w:r>
          </w:p>
        </w:tc>
        <w:tc>
          <w:tcPr>
            <w:tcW w:w="735" w:type="dxa"/>
            <w:vAlign w:val="bottom"/>
          </w:tcPr>
          <w:p w:rsidR="00923505" w:rsidRPr="008564CE" w:rsidRDefault="00923505" w:rsidP="00DA23B8">
            <w:pPr>
              <w:pStyle w:val="ListParagraph"/>
              <w:ind w:left="0"/>
              <w:jc w:val="center"/>
              <w:rPr>
                <w:sz w:val="16"/>
              </w:rPr>
            </w:pPr>
            <w:r w:rsidRPr="004A3D3D">
              <w:rPr>
                <w:sz w:val="16"/>
              </w:rPr>
              <w:t>0.774</w:t>
            </w:r>
          </w:p>
        </w:tc>
        <w:tc>
          <w:tcPr>
            <w:tcW w:w="734" w:type="dxa"/>
            <w:vAlign w:val="bottom"/>
          </w:tcPr>
          <w:p w:rsidR="00923505" w:rsidRPr="008564CE" w:rsidRDefault="00923505" w:rsidP="00DA23B8">
            <w:pPr>
              <w:pStyle w:val="ListParagraph"/>
              <w:ind w:left="0"/>
              <w:jc w:val="center"/>
              <w:rPr>
                <w:sz w:val="16"/>
              </w:rPr>
            </w:pPr>
            <w:r w:rsidRPr="004A3D3D">
              <w:rPr>
                <w:sz w:val="16"/>
              </w:rPr>
              <w:t>0.487</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2.463</w:t>
            </w:r>
          </w:p>
        </w:tc>
        <w:tc>
          <w:tcPr>
            <w:tcW w:w="734" w:type="dxa"/>
            <w:vAlign w:val="bottom"/>
          </w:tcPr>
          <w:p w:rsidR="00923505" w:rsidRPr="008564CE" w:rsidRDefault="00923505" w:rsidP="00DA23B8">
            <w:pPr>
              <w:pStyle w:val="ListParagraph"/>
              <w:ind w:left="0"/>
              <w:jc w:val="center"/>
              <w:rPr>
                <w:sz w:val="16"/>
              </w:rPr>
            </w:pPr>
            <w:r w:rsidRPr="00C945D7">
              <w:rPr>
                <w:sz w:val="16"/>
              </w:rPr>
              <w:t>1.974</w:t>
            </w:r>
          </w:p>
        </w:tc>
        <w:tc>
          <w:tcPr>
            <w:tcW w:w="735" w:type="dxa"/>
            <w:vAlign w:val="bottom"/>
          </w:tcPr>
          <w:p w:rsidR="00923505" w:rsidRPr="008564CE" w:rsidRDefault="00923505" w:rsidP="00DA23B8">
            <w:pPr>
              <w:pStyle w:val="ListParagraph"/>
              <w:ind w:left="0"/>
              <w:jc w:val="center"/>
              <w:rPr>
                <w:sz w:val="16"/>
              </w:rPr>
            </w:pPr>
            <w:r w:rsidRPr="004A3D3D">
              <w:rPr>
                <w:sz w:val="16"/>
              </w:rPr>
              <w:t>1.71</w:t>
            </w:r>
          </w:p>
        </w:tc>
        <w:tc>
          <w:tcPr>
            <w:tcW w:w="735" w:type="dxa"/>
            <w:vAlign w:val="bottom"/>
          </w:tcPr>
          <w:p w:rsidR="00923505" w:rsidRPr="008564CE" w:rsidRDefault="00923505" w:rsidP="00DA23B8">
            <w:pPr>
              <w:pStyle w:val="ListParagraph"/>
              <w:ind w:left="0"/>
              <w:jc w:val="center"/>
              <w:rPr>
                <w:sz w:val="16"/>
              </w:rPr>
            </w:pPr>
            <w:r w:rsidRPr="004A3D3D">
              <w:rPr>
                <w:sz w:val="16"/>
              </w:rPr>
              <w:t>1.065</w:t>
            </w:r>
          </w:p>
        </w:tc>
      </w:tr>
      <w:tr w:rsidR="00923505" w:rsidRPr="00216439" w:rsidTr="00DA23B8">
        <w:trPr>
          <w:trHeight w:val="177"/>
        </w:trPr>
        <w:tc>
          <w:tcPr>
            <w:tcW w:w="695" w:type="dxa"/>
            <w:vMerge w:val="restart"/>
          </w:tcPr>
          <w:p w:rsidR="00923505" w:rsidRPr="00585EF7" w:rsidRDefault="00923505" w:rsidP="00DA23B8">
            <w:pPr>
              <w:pStyle w:val="ListParagraph"/>
              <w:ind w:left="0"/>
              <w:jc w:val="center"/>
              <w:rPr>
                <w:b/>
                <w:sz w:val="16"/>
              </w:rPr>
            </w:pPr>
            <w:r>
              <w:rPr>
                <w:b/>
                <w:sz w:val="16"/>
              </w:rPr>
              <w:t>U</w:t>
            </w:r>
            <w:r w:rsidRPr="00585EF7">
              <w:rPr>
                <w:b/>
                <w:sz w:val="16"/>
              </w:rPr>
              <w:t>L</w:t>
            </w:r>
            <w:r>
              <w:rPr>
                <w:b/>
                <w:sz w:val="16"/>
              </w:rPr>
              <w:t>:</w:t>
            </w:r>
          </w:p>
          <w:p w:rsidR="00923505" w:rsidRPr="00640547" w:rsidRDefault="00923505" w:rsidP="00DA23B8">
            <w:pPr>
              <w:pStyle w:val="ListParagraph"/>
              <w:ind w:left="0"/>
              <w:jc w:val="center"/>
              <w:rPr>
                <w:sz w:val="16"/>
              </w:rPr>
            </w:pPr>
            <w:r w:rsidRPr="00640547">
              <w:rPr>
                <w:sz w:val="16"/>
              </w:rPr>
              <w:t>UPT CDF</w:t>
            </w:r>
          </w:p>
          <w:p w:rsidR="00923505" w:rsidRPr="008564CE" w:rsidRDefault="00923505" w:rsidP="00DA23B8">
            <w:pPr>
              <w:pStyle w:val="ListParagraph"/>
              <w:ind w:left="0"/>
              <w:jc w:val="center"/>
              <w:rPr>
                <w:sz w:val="16"/>
              </w:rPr>
            </w:pPr>
            <w:r>
              <w:rPr>
                <w:sz w:val="16"/>
              </w:rPr>
              <w:t>[</w:t>
            </w:r>
            <w:r w:rsidRPr="00640547">
              <w:rPr>
                <w:sz w:val="16"/>
              </w:rPr>
              <w:t>Mbps</w:t>
            </w:r>
            <w:r>
              <w:rPr>
                <w:sz w:val="16"/>
              </w:rPr>
              <w:t>]</w:t>
            </w:r>
          </w:p>
        </w:tc>
        <w:tc>
          <w:tcPr>
            <w:tcW w:w="628" w:type="dxa"/>
          </w:tcPr>
          <w:p w:rsidR="00923505" w:rsidRPr="00640547" w:rsidRDefault="00923505" w:rsidP="00DA23B8">
            <w:pPr>
              <w:pStyle w:val="ListParagraph"/>
              <w:ind w:left="0"/>
              <w:jc w:val="center"/>
              <w:rPr>
                <w:sz w:val="16"/>
              </w:rPr>
            </w:pPr>
            <w:r w:rsidRPr="00640547">
              <w:rPr>
                <w:sz w:val="16"/>
              </w:rPr>
              <w:t>5%</w:t>
            </w:r>
          </w:p>
        </w:tc>
        <w:tc>
          <w:tcPr>
            <w:tcW w:w="662" w:type="dxa"/>
            <w:vAlign w:val="bottom"/>
          </w:tcPr>
          <w:p w:rsidR="00923505" w:rsidRPr="00381E99" w:rsidRDefault="00923505" w:rsidP="00DA23B8">
            <w:pPr>
              <w:pStyle w:val="ListParagraph"/>
              <w:ind w:left="0"/>
              <w:jc w:val="center"/>
              <w:rPr>
                <w:sz w:val="16"/>
              </w:rPr>
            </w:pPr>
            <w:r w:rsidRPr="00C945D7">
              <w:rPr>
                <w:sz w:val="16"/>
              </w:rPr>
              <w:t>5.43</w:t>
            </w:r>
          </w:p>
        </w:tc>
        <w:tc>
          <w:tcPr>
            <w:tcW w:w="734" w:type="dxa"/>
          </w:tcPr>
          <w:p w:rsidR="00923505" w:rsidRPr="00381E99"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8.5</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tcPr>
          <w:p w:rsidR="00923505" w:rsidRPr="008564CE" w:rsidRDefault="00923505" w:rsidP="00DA23B8">
            <w:pPr>
              <w:pStyle w:val="ListParagraph"/>
              <w:ind w:left="0"/>
              <w:jc w:val="center"/>
              <w:rPr>
                <w:sz w:val="16"/>
              </w:rPr>
            </w:pPr>
            <w:r w:rsidRPr="00C945D7">
              <w:rPr>
                <w:sz w:val="16"/>
              </w:rPr>
              <w:t xml:space="preserve">    2.08</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3.37</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0.37</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0.65</w:t>
            </w:r>
          </w:p>
        </w:tc>
        <w:tc>
          <w:tcPr>
            <w:tcW w:w="735" w:type="dxa"/>
          </w:tcPr>
          <w:p w:rsidR="00923505" w:rsidRPr="008564CE" w:rsidRDefault="00923505" w:rsidP="00DA23B8">
            <w:pPr>
              <w:pStyle w:val="ListParagraph"/>
              <w:ind w:left="0"/>
              <w:jc w:val="center"/>
              <w:rPr>
                <w:sz w:val="16"/>
              </w:rPr>
            </w:pPr>
            <w:r>
              <w:rPr>
                <w:sz w:val="16"/>
              </w:rPr>
              <w:t>N/A</w:t>
            </w:r>
          </w:p>
        </w:tc>
      </w:tr>
      <w:tr w:rsidR="00923505" w:rsidRPr="00216439" w:rsidTr="00DA23B8">
        <w:trPr>
          <w:trHeight w:val="177"/>
        </w:trPr>
        <w:tc>
          <w:tcPr>
            <w:tcW w:w="695" w:type="dxa"/>
            <w:vMerge/>
          </w:tcPr>
          <w:p w:rsidR="00923505" w:rsidRPr="008564CE" w:rsidRDefault="00923505" w:rsidP="00DA23B8">
            <w:pPr>
              <w:pStyle w:val="ListParagraph"/>
              <w:ind w:left="0"/>
              <w:jc w:val="center"/>
              <w:rPr>
                <w:sz w:val="16"/>
              </w:rPr>
            </w:pPr>
          </w:p>
        </w:tc>
        <w:tc>
          <w:tcPr>
            <w:tcW w:w="628" w:type="dxa"/>
          </w:tcPr>
          <w:p w:rsidR="00923505" w:rsidRPr="00640547" w:rsidRDefault="00923505" w:rsidP="00DA23B8">
            <w:pPr>
              <w:pStyle w:val="ListParagraph"/>
              <w:ind w:left="0"/>
              <w:jc w:val="center"/>
              <w:rPr>
                <w:sz w:val="16"/>
              </w:rPr>
            </w:pPr>
            <w:r w:rsidRPr="00640547">
              <w:rPr>
                <w:sz w:val="16"/>
              </w:rPr>
              <w:t>50%</w:t>
            </w:r>
          </w:p>
        </w:tc>
        <w:tc>
          <w:tcPr>
            <w:tcW w:w="662" w:type="dxa"/>
            <w:vAlign w:val="bottom"/>
          </w:tcPr>
          <w:p w:rsidR="00923505" w:rsidRPr="00381E99" w:rsidRDefault="00923505" w:rsidP="00DA23B8">
            <w:pPr>
              <w:pStyle w:val="ListParagraph"/>
              <w:ind w:left="0"/>
              <w:jc w:val="center"/>
              <w:rPr>
                <w:sz w:val="16"/>
              </w:rPr>
            </w:pPr>
            <w:r w:rsidRPr="00C945D7">
              <w:rPr>
                <w:sz w:val="16"/>
              </w:rPr>
              <w:t>40.16</w:t>
            </w:r>
          </w:p>
        </w:tc>
        <w:tc>
          <w:tcPr>
            <w:tcW w:w="734" w:type="dxa"/>
          </w:tcPr>
          <w:p w:rsidR="00923505" w:rsidRPr="00381E99"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53.54</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tcPr>
          <w:p w:rsidR="00923505" w:rsidRPr="008564CE" w:rsidRDefault="00923505" w:rsidP="00DA23B8">
            <w:pPr>
              <w:pStyle w:val="ListParagraph"/>
              <w:ind w:left="0"/>
              <w:jc w:val="center"/>
              <w:rPr>
                <w:sz w:val="16"/>
              </w:rPr>
            </w:pPr>
            <w:r w:rsidRPr="00C945D7">
              <w:rPr>
                <w:sz w:val="16"/>
              </w:rPr>
              <w:t xml:space="preserve">   22.08</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36.62</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8.91</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18.05</w:t>
            </w:r>
          </w:p>
        </w:tc>
        <w:tc>
          <w:tcPr>
            <w:tcW w:w="735" w:type="dxa"/>
          </w:tcPr>
          <w:p w:rsidR="00923505" w:rsidRPr="008564CE" w:rsidRDefault="00923505" w:rsidP="00DA23B8">
            <w:pPr>
              <w:pStyle w:val="ListParagraph"/>
              <w:ind w:left="0"/>
              <w:jc w:val="center"/>
              <w:rPr>
                <w:sz w:val="16"/>
              </w:rPr>
            </w:pPr>
            <w:r>
              <w:rPr>
                <w:sz w:val="16"/>
              </w:rPr>
              <w:t>N/A</w:t>
            </w:r>
          </w:p>
        </w:tc>
      </w:tr>
      <w:tr w:rsidR="00923505" w:rsidRPr="00216439" w:rsidTr="00DA23B8">
        <w:trPr>
          <w:trHeight w:val="177"/>
        </w:trPr>
        <w:tc>
          <w:tcPr>
            <w:tcW w:w="695" w:type="dxa"/>
            <w:vMerge/>
          </w:tcPr>
          <w:p w:rsidR="00923505" w:rsidRPr="008564CE" w:rsidRDefault="00923505" w:rsidP="00DA23B8">
            <w:pPr>
              <w:pStyle w:val="ListParagraph"/>
              <w:ind w:left="0"/>
              <w:jc w:val="center"/>
              <w:rPr>
                <w:sz w:val="16"/>
              </w:rPr>
            </w:pPr>
          </w:p>
        </w:tc>
        <w:tc>
          <w:tcPr>
            <w:tcW w:w="628" w:type="dxa"/>
          </w:tcPr>
          <w:p w:rsidR="00923505" w:rsidRPr="00640547" w:rsidRDefault="00923505" w:rsidP="00DA23B8">
            <w:pPr>
              <w:pStyle w:val="ListParagraph"/>
              <w:ind w:left="0"/>
              <w:jc w:val="center"/>
              <w:rPr>
                <w:sz w:val="16"/>
              </w:rPr>
            </w:pPr>
            <w:r w:rsidRPr="00640547">
              <w:rPr>
                <w:sz w:val="16"/>
              </w:rPr>
              <w:t>95%</w:t>
            </w:r>
          </w:p>
        </w:tc>
        <w:tc>
          <w:tcPr>
            <w:tcW w:w="662" w:type="dxa"/>
            <w:vAlign w:val="bottom"/>
          </w:tcPr>
          <w:p w:rsidR="00923505" w:rsidRPr="00381E99" w:rsidRDefault="00923505" w:rsidP="00DA23B8">
            <w:pPr>
              <w:pStyle w:val="ListParagraph"/>
              <w:ind w:left="0"/>
              <w:jc w:val="center"/>
              <w:rPr>
                <w:sz w:val="16"/>
              </w:rPr>
            </w:pPr>
            <w:r w:rsidRPr="00C945D7">
              <w:rPr>
                <w:sz w:val="16"/>
              </w:rPr>
              <w:t>82.05</w:t>
            </w:r>
          </w:p>
        </w:tc>
        <w:tc>
          <w:tcPr>
            <w:tcW w:w="734" w:type="dxa"/>
          </w:tcPr>
          <w:p w:rsidR="00923505" w:rsidRPr="00381E99"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87.13</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tcPr>
          <w:p w:rsidR="00923505" w:rsidRPr="008564CE" w:rsidRDefault="00923505" w:rsidP="00DA23B8">
            <w:pPr>
              <w:pStyle w:val="ListParagraph"/>
              <w:ind w:left="0"/>
              <w:jc w:val="center"/>
              <w:rPr>
                <w:sz w:val="16"/>
              </w:rPr>
            </w:pPr>
            <w:r w:rsidRPr="00C945D7">
              <w:rPr>
                <w:sz w:val="16"/>
              </w:rPr>
              <w:t xml:space="preserve">   67.13</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77.07</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45.99</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56.92</w:t>
            </w:r>
          </w:p>
        </w:tc>
        <w:tc>
          <w:tcPr>
            <w:tcW w:w="735" w:type="dxa"/>
          </w:tcPr>
          <w:p w:rsidR="00923505" w:rsidRPr="008564CE" w:rsidRDefault="00923505" w:rsidP="00DA23B8">
            <w:pPr>
              <w:pStyle w:val="ListParagraph"/>
              <w:ind w:left="0"/>
              <w:jc w:val="center"/>
              <w:rPr>
                <w:sz w:val="16"/>
              </w:rPr>
            </w:pPr>
            <w:r>
              <w:rPr>
                <w:sz w:val="16"/>
              </w:rPr>
              <w:t>N/A</w:t>
            </w:r>
          </w:p>
        </w:tc>
      </w:tr>
      <w:tr w:rsidR="00923505" w:rsidRPr="00216439" w:rsidTr="00DA23B8">
        <w:trPr>
          <w:trHeight w:val="177"/>
        </w:trPr>
        <w:tc>
          <w:tcPr>
            <w:tcW w:w="695" w:type="dxa"/>
            <w:vMerge/>
          </w:tcPr>
          <w:p w:rsidR="00923505" w:rsidRPr="008564CE" w:rsidRDefault="00923505" w:rsidP="00DA23B8">
            <w:pPr>
              <w:pStyle w:val="ListParagraph"/>
              <w:ind w:left="0"/>
              <w:jc w:val="center"/>
              <w:rPr>
                <w:sz w:val="16"/>
              </w:rPr>
            </w:pPr>
          </w:p>
        </w:tc>
        <w:tc>
          <w:tcPr>
            <w:tcW w:w="628" w:type="dxa"/>
          </w:tcPr>
          <w:p w:rsidR="00923505" w:rsidRPr="00640547" w:rsidRDefault="00923505" w:rsidP="00DA23B8">
            <w:pPr>
              <w:pStyle w:val="ListParagraph"/>
              <w:ind w:left="0"/>
              <w:jc w:val="center"/>
              <w:rPr>
                <w:sz w:val="16"/>
              </w:rPr>
            </w:pPr>
            <w:r w:rsidRPr="00640547">
              <w:rPr>
                <w:sz w:val="16"/>
              </w:rPr>
              <w:t>Mean</w:t>
            </w:r>
          </w:p>
        </w:tc>
        <w:tc>
          <w:tcPr>
            <w:tcW w:w="662" w:type="dxa"/>
            <w:vAlign w:val="bottom"/>
          </w:tcPr>
          <w:p w:rsidR="00923505" w:rsidRPr="00381E99" w:rsidRDefault="00923505" w:rsidP="00DA23B8">
            <w:pPr>
              <w:pStyle w:val="ListParagraph"/>
              <w:ind w:left="0"/>
              <w:jc w:val="center"/>
              <w:rPr>
                <w:sz w:val="16"/>
              </w:rPr>
            </w:pPr>
            <w:r w:rsidRPr="00C945D7">
              <w:rPr>
                <w:sz w:val="16"/>
              </w:rPr>
              <w:t>43.46</w:t>
            </w:r>
          </w:p>
        </w:tc>
        <w:tc>
          <w:tcPr>
            <w:tcW w:w="734" w:type="dxa"/>
          </w:tcPr>
          <w:p w:rsidR="00923505" w:rsidRPr="00381E99"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52.55</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tcPr>
          <w:p w:rsidR="00923505" w:rsidRPr="008564CE" w:rsidRDefault="00923505" w:rsidP="00DA23B8">
            <w:pPr>
              <w:pStyle w:val="ListParagraph"/>
              <w:ind w:left="0"/>
              <w:jc w:val="center"/>
              <w:rPr>
                <w:sz w:val="16"/>
              </w:rPr>
            </w:pPr>
            <w:r w:rsidRPr="00C945D7">
              <w:rPr>
                <w:sz w:val="16"/>
              </w:rPr>
              <w:t xml:space="preserve">   28.71</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39.15</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15.57</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23.09</w:t>
            </w:r>
          </w:p>
        </w:tc>
        <w:tc>
          <w:tcPr>
            <w:tcW w:w="735" w:type="dxa"/>
          </w:tcPr>
          <w:p w:rsidR="00923505" w:rsidRPr="008564CE" w:rsidRDefault="00923505" w:rsidP="00DA23B8">
            <w:pPr>
              <w:pStyle w:val="ListParagraph"/>
              <w:ind w:left="0"/>
              <w:jc w:val="center"/>
              <w:rPr>
                <w:sz w:val="16"/>
              </w:rPr>
            </w:pPr>
            <w:r>
              <w:rPr>
                <w:sz w:val="16"/>
              </w:rPr>
              <w:t>N/A</w:t>
            </w:r>
          </w:p>
        </w:tc>
      </w:tr>
      <w:tr w:rsidR="00923505" w:rsidRPr="00216439" w:rsidTr="00DA23B8">
        <w:trPr>
          <w:trHeight w:val="177"/>
        </w:trPr>
        <w:tc>
          <w:tcPr>
            <w:tcW w:w="695" w:type="dxa"/>
            <w:vMerge w:val="restart"/>
          </w:tcPr>
          <w:p w:rsidR="00923505" w:rsidRPr="00585EF7" w:rsidRDefault="00923505" w:rsidP="00DA23B8">
            <w:pPr>
              <w:pStyle w:val="ListParagraph"/>
              <w:ind w:left="0"/>
              <w:jc w:val="center"/>
              <w:rPr>
                <w:b/>
                <w:sz w:val="16"/>
              </w:rPr>
            </w:pPr>
            <w:r>
              <w:rPr>
                <w:b/>
                <w:sz w:val="16"/>
              </w:rPr>
              <w:t>U</w:t>
            </w:r>
            <w:r w:rsidRPr="00585EF7">
              <w:rPr>
                <w:b/>
                <w:sz w:val="16"/>
              </w:rPr>
              <w:t>L</w:t>
            </w:r>
            <w:r>
              <w:rPr>
                <w:b/>
                <w:sz w:val="16"/>
              </w:rPr>
              <w:t>:</w:t>
            </w:r>
          </w:p>
          <w:p w:rsidR="00923505" w:rsidRPr="00640547" w:rsidRDefault="00923505" w:rsidP="00DA23B8">
            <w:pPr>
              <w:pStyle w:val="ListParagraph"/>
              <w:ind w:left="0"/>
              <w:jc w:val="center"/>
              <w:rPr>
                <w:sz w:val="16"/>
              </w:rPr>
            </w:pPr>
            <w:r>
              <w:rPr>
                <w:sz w:val="16"/>
              </w:rPr>
              <w:t>Delay</w:t>
            </w:r>
            <w:r w:rsidRPr="00640547">
              <w:rPr>
                <w:sz w:val="16"/>
              </w:rPr>
              <w:t xml:space="preserve"> CDF</w:t>
            </w:r>
          </w:p>
          <w:p w:rsidR="00923505" w:rsidRPr="008564CE" w:rsidRDefault="00923505" w:rsidP="00DA23B8">
            <w:pPr>
              <w:pStyle w:val="ListParagraph"/>
              <w:ind w:left="0"/>
              <w:jc w:val="center"/>
              <w:rPr>
                <w:sz w:val="16"/>
              </w:rPr>
            </w:pPr>
            <w:r>
              <w:rPr>
                <w:sz w:val="16"/>
              </w:rPr>
              <w:t>[s]</w:t>
            </w:r>
          </w:p>
        </w:tc>
        <w:tc>
          <w:tcPr>
            <w:tcW w:w="628" w:type="dxa"/>
          </w:tcPr>
          <w:p w:rsidR="00923505" w:rsidRPr="00640547" w:rsidRDefault="00923505" w:rsidP="00DA23B8">
            <w:pPr>
              <w:pStyle w:val="ListParagraph"/>
              <w:ind w:left="0"/>
              <w:jc w:val="center"/>
              <w:rPr>
                <w:sz w:val="16"/>
              </w:rPr>
            </w:pPr>
            <w:r w:rsidRPr="00640547">
              <w:rPr>
                <w:sz w:val="16"/>
              </w:rPr>
              <w:t>5%</w:t>
            </w:r>
          </w:p>
        </w:tc>
        <w:tc>
          <w:tcPr>
            <w:tcW w:w="662" w:type="dxa"/>
            <w:vAlign w:val="bottom"/>
          </w:tcPr>
          <w:p w:rsidR="00923505" w:rsidRPr="00381E99" w:rsidRDefault="00923505" w:rsidP="00DA23B8">
            <w:pPr>
              <w:pStyle w:val="ListParagraph"/>
              <w:ind w:left="0"/>
              <w:jc w:val="center"/>
              <w:rPr>
                <w:sz w:val="16"/>
              </w:rPr>
            </w:pPr>
            <w:r w:rsidRPr="00C945D7">
              <w:rPr>
                <w:sz w:val="16"/>
              </w:rPr>
              <w:t>0.029</w:t>
            </w:r>
          </w:p>
        </w:tc>
        <w:tc>
          <w:tcPr>
            <w:tcW w:w="734" w:type="dxa"/>
          </w:tcPr>
          <w:p w:rsidR="00923505" w:rsidRPr="00381E99"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0.028</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0.037</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0.031</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0.08</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0.052</w:t>
            </w:r>
          </w:p>
        </w:tc>
        <w:tc>
          <w:tcPr>
            <w:tcW w:w="735" w:type="dxa"/>
          </w:tcPr>
          <w:p w:rsidR="00923505" w:rsidRPr="008564CE" w:rsidRDefault="00923505" w:rsidP="00DA23B8">
            <w:pPr>
              <w:pStyle w:val="ListParagraph"/>
              <w:ind w:left="0"/>
              <w:jc w:val="center"/>
              <w:rPr>
                <w:sz w:val="16"/>
              </w:rPr>
            </w:pPr>
            <w:r>
              <w:rPr>
                <w:sz w:val="16"/>
              </w:rPr>
              <w:t>N/A</w:t>
            </w:r>
          </w:p>
        </w:tc>
      </w:tr>
      <w:tr w:rsidR="00923505" w:rsidRPr="00216439" w:rsidTr="00DA23B8">
        <w:trPr>
          <w:trHeight w:val="177"/>
        </w:trPr>
        <w:tc>
          <w:tcPr>
            <w:tcW w:w="695" w:type="dxa"/>
            <w:vMerge/>
          </w:tcPr>
          <w:p w:rsidR="00923505" w:rsidRPr="008564CE" w:rsidRDefault="00923505" w:rsidP="00DA23B8">
            <w:pPr>
              <w:pStyle w:val="ListParagraph"/>
              <w:ind w:left="0"/>
              <w:jc w:val="center"/>
              <w:rPr>
                <w:sz w:val="16"/>
              </w:rPr>
            </w:pPr>
          </w:p>
        </w:tc>
        <w:tc>
          <w:tcPr>
            <w:tcW w:w="628" w:type="dxa"/>
          </w:tcPr>
          <w:p w:rsidR="00923505" w:rsidRPr="00640547" w:rsidRDefault="00923505" w:rsidP="00DA23B8">
            <w:pPr>
              <w:pStyle w:val="ListParagraph"/>
              <w:ind w:left="0"/>
              <w:jc w:val="center"/>
              <w:rPr>
                <w:sz w:val="16"/>
              </w:rPr>
            </w:pPr>
            <w:r w:rsidRPr="00640547">
              <w:rPr>
                <w:sz w:val="16"/>
              </w:rPr>
              <w:t>50%</w:t>
            </w:r>
          </w:p>
        </w:tc>
        <w:tc>
          <w:tcPr>
            <w:tcW w:w="662" w:type="dxa"/>
            <w:vAlign w:val="bottom"/>
          </w:tcPr>
          <w:p w:rsidR="00923505" w:rsidRPr="00381E99" w:rsidRDefault="00923505" w:rsidP="00DA23B8">
            <w:pPr>
              <w:pStyle w:val="ListParagraph"/>
              <w:ind w:left="0"/>
              <w:jc w:val="center"/>
              <w:rPr>
                <w:sz w:val="16"/>
              </w:rPr>
            </w:pPr>
            <w:r w:rsidRPr="00C945D7">
              <w:rPr>
                <w:sz w:val="16"/>
              </w:rPr>
              <w:t>0.134</w:t>
            </w:r>
          </w:p>
        </w:tc>
        <w:tc>
          <w:tcPr>
            <w:tcW w:w="734" w:type="dxa"/>
          </w:tcPr>
          <w:p w:rsidR="00923505" w:rsidRPr="00381E99"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0.066</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0.415</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0.15</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0.902</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0.578</w:t>
            </w:r>
          </w:p>
        </w:tc>
        <w:tc>
          <w:tcPr>
            <w:tcW w:w="735" w:type="dxa"/>
          </w:tcPr>
          <w:p w:rsidR="00923505" w:rsidRPr="008564CE" w:rsidRDefault="00923505" w:rsidP="00DA23B8">
            <w:pPr>
              <w:pStyle w:val="ListParagraph"/>
              <w:ind w:left="0"/>
              <w:jc w:val="center"/>
              <w:rPr>
                <w:sz w:val="16"/>
              </w:rPr>
            </w:pPr>
            <w:r>
              <w:rPr>
                <w:sz w:val="16"/>
              </w:rPr>
              <w:t>N/A</w:t>
            </w:r>
          </w:p>
        </w:tc>
      </w:tr>
      <w:tr w:rsidR="00923505" w:rsidRPr="00216439" w:rsidTr="00DA23B8">
        <w:trPr>
          <w:trHeight w:val="177"/>
        </w:trPr>
        <w:tc>
          <w:tcPr>
            <w:tcW w:w="695" w:type="dxa"/>
            <w:vMerge/>
          </w:tcPr>
          <w:p w:rsidR="00923505" w:rsidRPr="008564CE" w:rsidRDefault="00923505" w:rsidP="00DA23B8">
            <w:pPr>
              <w:pStyle w:val="ListParagraph"/>
              <w:ind w:left="0"/>
              <w:jc w:val="center"/>
              <w:rPr>
                <w:sz w:val="16"/>
              </w:rPr>
            </w:pPr>
          </w:p>
        </w:tc>
        <w:tc>
          <w:tcPr>
            <w:tcW w:w="628" w:type="dxa"/>
          </w:tcPr>
          <w:p w:rsidR="00923505" w:rsidRPr="00640547" w:rsidRDefault="00923505" w:rsidP="00DA23B8">
            <w:pPr>
              <w:pStyle w:val="ListParagraph"/>
              <w:ind w:left="0"/>
              <w:jc w:val="center"/>
              <w:rPr>
                <w:sz w:val="16"/>
              </w:rPr>
            </w:pPr>
            <w:r w:rsidRPr="00640547">
              <w:rPr>
                <w:sz w:val="16"/>
              </w:rPr>
              <w:t>95%</w:t>
            </w:r>
          </w:p>
        </w:tc>
        <w:tc>
          <w:tcPr>
            <w:tcW w:w="662" w:type="dxa"/>
            <w:vAlign w:val="bottom"/>
          </w:tcPr>
          <w:p w:rsidR="00923505" w:rsidRPr="00381E99" w:rsidRDefault="00923505" w:rsidP="00DA23B8">
            <w:pPr>
              <w:pStyle w:val="ListParagraph"/>
              <w:ind w:left="0"/>
              <w:jc w:val="center"/>
              <w:rPr>
                <w:sz w:val="16"/>
              </w:rPr>
            </w:pPr>
            <w:r w:rsidRPr="00C945D7">
              <w:rPr>
                <w:sz w:val="16"/>
              </w:rPr>
              <w:t>1.627</w:t>
            </w:r>
          </w:p>
        </w:tc>
        <w:tc>
          <w:tcPr>
            <w:tcW w:w="734" w:type="dxa"/>
          </w:tcPr>
          <w:p w:rsidR="00923505" w:rsidRPr="00381E99"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0.769</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3.703</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2.343</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5.434</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4.334</w:t>
            </w:r>
          </w:p>
        </w:tc>
        <w:tc>
          <w:tcPr>
            <w:tcW w:w="735" w:type="dxa"/>
          </w:tcPr>
          <w:p w:rsidR="00923505" w:rsidRPr="008564CE" w:rsidRDefault="00923505" w:rsidP="00DA23B8">
            <w:pPr>
              <w:pStyle w:val="ListParagraph"/>
              <w:ind w:left="0"/>
              <w:jc w:val="center"/>
              <w:rPr>
                <w:sz w:val="16"/>
              </w:rPr>
            </w:pPr>
            <w:r>
              <w:rPr>
                <w:sz w:val="16"/>
              </w:rPr>
              <w:t>N/A</w:t>
            </w:r>
          </w:p>
        </w:tc>
      </w:tr>
      <w:tr w:rsidR="00923505" w:rsidRPr="00216439" w:rsidTr="00DA23B8">
        <w:trPr>
          <w:trHeight w:val="177"/>
        </w:trPr>
        <w:tc>
          <w:tcPr>
            <w:tcW w:w="695" w:type="dxa"/>
            <w:vMerge/>
          </w:tcPr>
          <w:p w:rsidR="00923505" w:rsidRPr="008564CE" w:rsidRDefault="00923505" w:rsidP="00DA23B8">
            <w:pPr>
              <w:pStyle w:val="ListParagraph"/>
              <w:ind w:left="0"/>
              <w:jc w:val="center"/>
              <w:rPr>
                <w:sz w:val="16"/>
              </w:rPr>
            </w:pPr>
          </w:p>
        </w:tc>
        <w:tc>
          <w:tcPr>
            <w:tcW w:w="628" w:type="dxa"/>
          </w:tcPr>
          <w:p w:rsidR="00923505" w:rsidRPr="00640547" w:rsidRDefault="00923505" w:rsidP="00DA23B8">
            <w:pPr>
              <w:pStyle w:val="ListParagraph"/>
              <w:ind w:left="0"/>
              <w:jc w:val="center"/>
              <w:rPr>
                <w:sz w:val="16"/>
              </w:rPr>
            </w:pPr>
            <w:r w:rsidRPr="00640547">
              <w:rPr>
                <w:sz w:val="16"/>
              </w:rPr>
              <w:t>Mean</w:t>
            </w:r>
          </w:p>
        </w:tc>
        <w:tc>
          <w:tcPr>
            <w:tcW w:w="662" w:type="dxa"/>
            <w:vAlign w:val="bottom"/>
          </w:tcPr>
          <w:p w:rsidR="00923505" w:rsidRPr="00381E99" w:rsidRDefault="00923505" w:rsidP="00DA23B8">
            <w:pPr>
              <w:pStyle w:val="ListParagraph"/>
              <w:ind w:left="0"/>
              <w:jc w:val="center"/>
              <w:rPr>
                <w:sz w:val="16"/>
              </w:rPr>
            </w:pPr>
            <w:r w:rsidRPr="00C945D7">
              <w:rPr>
                <w:sz w:val="16"/>
              </w:rPr>
              <w:t>0.466</w:t>
            </w:r>
          </w:p>
        </w:tc>
        <w:tc>
          <w:tcPr>
            <w:tcW w:w="734" w:type="dxa"/>
          </w:tcPr>
          <w:p w:rsidR="00923505" w:rsidRPr="00381E99"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0.23</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1.066</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0.595</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1.731</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1.309</w:t>
            </w:r>
          </w:p>
        </w:tc>
        <w:tc>
          <w:tcPr>
            <w:tcW w:w="735" w:type="dxa"/>
          </w:tcPr>
          <w:p w:rsidR="00923505" w:rsidRPr="008564CE" w:rsidRDefault="00923505" w:rsidP="00DA23B8">
            <w:pPr>
              <w:pStyle w:val="ListParagraph"/>
              <w:ind w:left="0"/>
              <w:jc w:val="center"/>
              <w:rPr>
                <w:sz w:val="16"/>
              </w:rPr>
            </w:pPr>
            <w:r>
              <w:rPr>
                <w:sz w:val="16"/>
              </w:rPr>
              <w:t>N/A</w:t>
            </w:r>
          </w:p>
        </w:tc>
      </w:tr>
      <w:tr w:rsidR="00923505" w:rsidRPr="00216439" w:rsidTr="00DA23B8">
        <w:trPr>
          <w:trHeight w:val="177"/>
        </w:trPr>
        <w:tc>
          <w:tcPr>
            <w:tcW w:w="1323" w:type="dxa"/>
            <w:gridSpan w:val="2"/>
          </w:tcPr>
          <w:p w:rsidR="00923505" w:rsidRPr="004A3D3D" w:rsidRDefault="00923505" w:rsidP="00DA23B8">
            <w:pPr>
              <w:pStyle w:val="ListParagraph"/>
              <w:spacing w:after="200" w:line="276" w:lineRule="auto"/>
              <w:ind w:left="0"/>
              <w:jc w:val="center"/>
              <w:rPr>
                <w:sz w:val="16"/>
              </w:rPr>
            </w:pPr>
            <w:r>
              <w:rPr>
                <w:rFonts w:ascii="Cambria Math" w:hAnsi="Cambria Math"/>
                <w:sz w:val="16"/>
              </w:rPr>
              <w:t>𝜌</w:t>
            </w:r>
            <w:r w:rsidRPr="00585EF7">
              <w:rPr>
                <w:rFonts w:ascii="Cambria Math" w:hAnsi="Cambria Math"/>
                <w:sz w:val="16"/>
                <w:vertAlign w:val="subscript"/>
              </w:rPr>
              <w:t>DL</w:t>
            </w:r>
          </w:p>
        </w:tc>
        <w:tc>
          <w:tcPr>
            <w:tcW w:w="662" w:type="dxa"/>
          </w:tcPr>
          <w:p w:rsidR="00923505" w:rsidRPr="00381E99" w:rsidRDefault="00923505" w:rsidP="00DA23B8">
            <w:pPr>
              <w:pStyle w:val="ListParagraph"/>
              <w:ind w:left="0"/>
              <w:jc w:val="center"/>
              <w:rPr>
                <w:sz w:val="16"/>
              </w:rPr>
            </w:pPr>
            <w:r>
              <w:rPr>
                <w:sz w:val="16"/>
              </w:rPr>
              <w:t>0.97</w:t>
            </w:r>
          </w:p>
        </w:tc>
        <w:tc>
          <w:tcPr>
            <w:tcW w:w="734" w:type="dxa"/>
          </w:tcPr>
          <w:p w:rsidR="00923505" w:rsidRPr="00381E99" w:rsidRDefault="00923505" w:rsidP="00DA23B8">
            <w:pPr>
              <w:pStyle w:val="ListParagraph"/>
              <w:ind w:left="0"/>
              <w:jc w:val="center"/>
              <w:rPr>
                <w:sz w:val="16"/>
              </w:rPr>
            </w:pPr>
            <w:r>
              <w:rPr>
                <w:sz w:val="16"/>
              </w:rPr>
              <w:t>0.96</w:t>
            </w:r>
          </w:p>
        </w:tc>
        <w:tc>
          <w:tcPr>
            <w:tcW w:w="735" w:type="dxa"/>
            <w:vAlign w:val="bottom"/>
          </w:tcPr>
          <w:p w:rsidR="00923505" w:rsidRPr="008564CE" w:rsidRDefault="00923505" w:rsidP="00DA23B8">
            <w:pPr>
              <w:pStyle w:val="ListParagraph"/>
              <w:ind w:left="0"/>
              <w:jc w:val="center"/>
              <w:rPr>
                <w:sz w:val="16"/>
              </w:rPr>
            </w:pPr>
            <w:r w:rsidRPr="004A3D3D">
              <w:rPr>
                <w:sz w:val="16"/>
              </w:rPr>
              <w:t>0.99</w:t>
            </w:r>
          </w:p>
        </w:tc>
        <w:tc>
          <w:tcPr>
            <w:tcW w:w="734" w:type="dxa"/>
            <w:vAlign w:val="bottom"/>
          </w:tcPr>
          <w:p w:rsidR="00923505" w:rsidRPr="008564CE" w:rsidRDefault="00923505" w:rsidP="00DA23B8">
            <w:pPr>
              <w:pStyle w:val="ListParagraph"/>
              <w:ind w:left="0"/>
              <w:jc w:val="center"/>
              <w:rPr>
                <w:sz w:val="16"/>
              </w:rPr>
            </w:pPr>
            <w:r w:rsidRPr="004A3D3D">
              <w:rPr>
                <w:sz w:val="16"/>
              </w:rPr>
              <w:t>1.00</w:t>
            </w:r>
          </w:p>
        </w:tc>
        <w:tc>
          <w:tcPr>
            <w:tcW w:w="735" w:type="dxa"/>
            <w:gridSpan w:val="2"/>
          </w:tcPr>
          <w:p w:rsidR="00923505" w:rsidRPr="008564CE" w:rsidRDefault="00923505" w:rsidP="00DA23B8">
            <w:pPr>
              <w:pStyle w:val="ListParagraph"/>
              <w:ind w:left="0"/>
              <w:jc w:val="center"/>
              <w:rPr>
                <w:sz w:val="16"/>
              </w:rPr>
            </w:pPr>
            <w:r>
              <w:rPr>
                <w:sz w:val="16"/>
              </w:rPr>
              <w:t>0.86</w:t>
            </w:r>
          </w:p>
        </w:tc>
        <w:tc>
          <w:tcPr>
            <w:tcW w:w="734" w:type="dxa"/>
          </w:tcPr>
          <w:p w:rsidR="00923505" w:rsidRPr="008564CE" w:rsidRDefault="00923505" w:rsidP="00DA23B8">
            <w:pPr>
              <w:pStyle w:val="ListParagraph"/>
              <w:ind w:left="0"/>
              <w:jc w:val="center"/>
              <w:rPr>
                <w:sz w:val="16"/>
              </w:rPr>
            </w:pPr>
            <w:r>
              <w:rPr>
                <w:sz w:val="16"/>
              </w:rPr>
              <w:t>0.84</w:t>
            </w:r>
          </w:p>
        </w:tc>
        <w:tc>
          <w:tcPr>
            <w:tcW w:w="735" w:type="dxa"/>
            <w:vAlign w:val="bottom"/>
          </w:tcPr>
          <w:p w:rsidR="00923505" w:rsidRPr="008564CE" w:rsidRDefault="00923505" w:rsidP="00DA23B8">
            <w:pPr>
              <w:pStyle w:val="ListParagraph"/>
              <w:ind w:left="0"/>
              <w:jc w:val="center"/>
              <w:rPr>
                <w:sz w:val="16"/>
              </w:rPr>
            </w:pPr>
            <w:r w:rsidRPr="004A3D3D">
              <w:rPr>
                <w:sz w:val="16"/>
              </w:rPr>
              <w:t>0.94</w:t>
            </w:r>
          </w:p>
        </w:tc>
        <w:tc>
          <w:tcPr>
            <w:tcW w:w="734" w:type="dxa"/>
            <w:vAlign w:val="bottom"/>
          </w:tcPr>
          <w:p w:rsidR="00923505" w:rsidRPr="008564CE" w:rsidRDefault="00923505" w:rsidP="00DA23B8">
            <w:pPr>
              <w:pStyle w:val="ListParagraph"/>
              <w:ind w:left="0"/>
              <w:jc w:val="center"/>
              <w:rPr>
                <w:sz w:val="16"/>
              </w:rPr>
            </w:pPr>
            <w:r w:rsidRPr="004A3D3D">
              <w:rPr>
                <w:sz w:val="16"/>
              </w:rPr>
              <w:t>0.97</w:t>
            </w:r>
          </w:p>
        </w:tc>
        <w:tc>
          <w:tcPr>
            <w:tcW w:w="735" w:type="dxa"/>
            <w:gridSpan w:val="2"/>
          </w:tcPr>
          <w:p w:rsidR="00923505" w:rsidRPr="008564CE" w:rsidRDefault="00923505" w:rsidP="00DA23B8">
            <w:pPr>
              <w:pStyle w:val="ListParagraph"/>
              <w:ind w:left="0"/>
              <w:jc w:val="center"/>
              <w:rPr>
                <w:sz w:val="16"/>
              </w:rPr>
            </w:pPr>
            <w:r>
              <w:rPr>
                <w:sz w:val="16"/>
              </w:rPr>
              <w:t>0.72</w:t>
            </w:r>
          </w:p>
        </w:tc>
        <w:tc>
          <w:tcPr>
            <w:tcW w:w="734" w:type="dxa"/>
          </w:tcPr>
          <w:p w:rsidR="00923505" w:rsidRPr="008564CE" w:rsidRDefault="00923505" w:rsidP="00DA23B8">
            <w:pPr>
              <w:pStyle w:val="ListParagraph"/>
              <w:ind w:left="0"/>
              <w:jc w:val="center"/>
              <w:rPr>
                <w:sz w:val="16"/>
              </w:rPr>
            </w:pPr>
            <w:r>
              <w:rPr>
                <w:sz w:val="16"/>
              </w:rPr>
              <w:t>0.70</w:t>
            </w:r>
          </w:p>
        </w:tc>
        <w:tc>
          <w:tcPr>
            <w:tcW w:w="735" w:type="dxa"/>
            <w:vAlign w:val="bottom"/>
          </w:tcPr>
          <w:p w:rsidR="00923505" w:rsidRPr="008564CE" w:rsidRDefault="00923505" w:rsidP="00DA23B8">
            <w:pPr>
              <w:pStyle w:val="ListParagraph"/>
              <w:ind w:left="0"/>
              <w:jc w:val="center"/>
              <w:rPr>
                <w:sz w:val="16"/>
              </w:rPr>
            </w:pPr>
            <w:r w:rsidRPr="004A3D3D">
              <w:rPr>
                <w:sz w:val="16"/>
              </w:rPr>
              <w:t>0.81</w:t>
            </w:r>
          </w:p>
        </w:tc>
        <w:tc>
          <w:tcPr>
            <w:tcW w:w="735" w:type="dxa"/>
            <w:vAlign w:val="bottom"/>
          </w:tcPr>
          <w:p w:rsidR="00923505" w:rsidRPr="008564CE" w:rsidRDefault="00923505" w:rsidP="00DA23B8">
            <w:pPr>
              <w:pStyle w:val="ListParagraph"/>
              <w:ind w:left="0"/>
              <w:jc w:val="center"/>
              <w:rPr>
                <w:sz w:val="16"/>
              </w:rPr>
            </w:pPr>
            <w:r w:rsidRPr="004A3D3D">
              <w:rPr>
                <w:sz w:val="16"/>
              </w:rPr>
              <w:t>0.90</w:t>
            </w:r>
          </w:p>
        </w:tc>
      </w:tr>
      <w:tr w:rsidR="00923505" w:rsidRPr="00216439" w:rsidTr="00DA23B8">
        <w:trPr>
          <w:trHeight w:val="177"/>
        </w:trPr>
        <w:tc>
          <w:tcPr>
            <w:tcW w:w="1323" w:type="dxa"/>
            <w:gridSpan w:val="2"/>
          </w:tcPr>
          <w:p w:rsidR="00923505" w:rsidRPr="0029551F" w:rsidRDefault="00923505" w:rsidP="00DA23B8">
            <w:pPr>
              <w:pStyle w:val="ListParagraph"/>
              <w:ind w:left="0"/>
              <w:jc w:val="center"/>
              <w:rPr>
                <w:sz w:val="16"/>
              </w:rPr>
            </w:pPr>
            <w:r>
              <w:rPr>
                <w:rFonts w:ascii="Cambria Math" w:hAnsi="Cambria Math"/>
                <w:sz w:val="16"/>
              </w:rPr>
              <w:t>𝜌</w:t>
            </w:r>
            <w:r w:rsidRPr="00585EF7">
              <w:rPr>
                <w:rFonts w:ascii="Cambria Math" w:hAnsi="Cambria Math"/>
                <w:sz w:val="16"/>
                <w:vertAlign w:val="subscript"/>
              </w:rPr>
              <w:t>UL</w:t>
            </w:r>
          </w:p>
        </w:tc>
        <w:tc>
          <w:tcPr>
            <w:tcW w:w="662" w:type="dxa"/>
          </w:tcPr>
          <w:p w:rsidR="00923505" w:rsidRPr="0029551F" w:rsidRDefault="00923505" w:rsidP="00DA23B8">
            <w:pPr>
              <w:pStyle w:val="ListParagraph"/>
              <w:ind w:left="0"/>
              <w:jc w:val="center"/>
              <w:rPr>
                <w:sz w:val="16"/>
              </w:rPr>
            </w:pPr>
            <w:r>
              <w:rPr>
                <w:sz w:val="16"/>
              </w:rPr>
              <w:t>0.97</w:t>
            </w:r>
          </w:p>
        </w:tc>
        <w:tc>
          <w:tcPr>
            <w:tcW w:w="734" w:type="dxa"/>
          </w:tcPr>
          <w:p w:rsidR="00923505" w:rsidRPr="0029551F" w:rsidRDefault="00923505" w:rsidP="00DA23B8">
            <w:pPr>
              <w:pStyle w:val="ListParagraph"/>
              <w:ind w:left="0"/>
              <w:jc w:val="center"/>
              <w:rPr>
                <w:sz w:val="16"/>
              </w:rPr>
            </w:pPr>
            <w:r>
              <w:rPr>
                <w:sz w:val="16"/>
              </w:rPr>
              <w:t>N/A</w:t>
            </w:r>
          </w:p>
        </w:tc>
        <w:tc>
          <w:tcPr>
            <w:tcW w:w="735" w:type="dxa"/>
          </w:tcPr>
          <w:p w:rsidR="00923505" w:rsidRPr="00EE12FA" w:rsidRDefault="00923505" w:rsidP="00DA23B8">
            <w:pPr>
              <w:jc w:val="center"/>
              <w:rPr>
                <w:sz w:val="16"/>
              </w:rPr>
            </w:pPr>
            <w:r w:rsidRPr="004A3D3D">
              <w:rPr>
                <w:sz w:val="16"/>
              </w:rPr>
              <w:t>0.99</w:t>
            </w:r>
          </w:p>
        </w:tc>
        <w:tc>
          <w:tcPr>
            <w:tcW w:w="734" w:type="dxa"/>
          </w:tcPr>
          <w:p w:rsidR="00923505" w:rsidRPr="0029551F" w:rsidRDefault="00923505" w:rsidP="00DA23B8">
            <w:pPr>
              <w:pStyle w:val="ListParagraph"/>
              <w:ind w:left="0"/>
              <w:jc w:val="center"/>
              <w:rPr>
                <w:sz w:val="16"/>
              </w:rPr>
            </w:pPr>
            <w:r>
              <w:rPr>
                <w:sz w:val="16"/>
              </w:rPr>
              <w:t>N/A</w:t>
            </w:r>
          </w:p>
        </w:tc>
        <w:tc>
          <w:tcPr>
            <w:tcW w:w="735" w:type="dxa"/>
            <w:gridSpan w:val="2"/>
          </w:tcPr>
          <w:p w:rsidR="00923505" w:rsidRPr="0029551F" w:rsidRDefault="00923505" w:rsidP="00DA23B8">
            <w:pPr>
              <w:pStyle w:val="ListParagraph"/>
              <w:ind w:left="0"/>
              <w:jc w:val="center"/>
              <w:rPr>
                <w:sz w:val="16"/>
              </w:rPr>
            </w:pPr>
            <w:r>
              <w:rPr>
                <w:sz w:val="16"/>
              </w:rPr>
              <w:t>0.91</w:t>
            </w:r>
          </w:p>
        </w:tc>
        <w:tc>
          <w:tcPr>
            <w:tcW w:w="734" w:type="dxa"/>
          </w:tcPr>
          <w:p w:rsidR="00923505" w:rsidRPr="0029551F" w:rsidRDefault="00923505" w:rsidP="00DA23B8">
            <w:pPr>
              <w:pStyle w:val="ListParagraph"/>
              <w:ind w:left="0"/>
              <w:jc w:val="center"/>
              <w:rPr>
                <w:sz w:val="16"/>
              </w:rPr>
            </w:pPr>
            <w:r>
              <w:rPr>
                <w:sz w:val="16"/>
              </w:rPr>
              <w:t>N/A</w:t>
            </w:r>
          </w:p>
        </w:tc>
        <w:tc>
          <w:tcPr>
            <w:tcW w:w="735" w:type="dxa"/>
          </w:tcPr>
          <w:p w:rsidR="00923505" w:rsidRPr="00EE12FA" w:rsidRDefault="00923505" w:rsidP="00DA23B8">
            <w:pPr>
              <w:jc w:val="center"/>
              <w:rPr>
                <w:sz w:val="16"/>
              </w:rPr>
            </w:pPr>
            <w:r w:rsidRPr="004A3D3D">
              <w:rPr>
                <w:sz w:val="16"/>
              </w:rPr>
              <w:t>0.97</w:t>
            </w:r>
          </w:p>
        </w:tc>
        <w:tc>
          <w:tcPr>
            <w:tcW w:w="734" w:type="dxa"/>
          </w:tcPr>
          <w:p w:rsidR="00923505" w:rsidRPr="0029551F" w:rsidRDefault="00923505" w:rsidP="00DA23B8">
            <w:pPr>
              <w:pStyle w:val="ListParagraph"/>
              <w:ind w:left="0"/>
              <w:jc w:val="center"/>
              <w:rPr>
                <w:sz w:val="16"/>
              </w:rPr>
            </w:pPr>
            <w:r>
              <w:rPr>
                <w:sz w:val="16"/>
              </w:rPr>
              <w:t>N/A</w:t>
            </w:r>
          </w:p>
        </w:tc>
        <w:tc>
          <w:tcPr>
            <w:tcW w:w="735" w:type="dxa"/>
            <w:gridSpan w:val="2"/>
          </w:tcPr>
          <w:p w:rsidR="00923505" w:rsidRPr="0029551F" w:rsidRDefault="00923505" w:rsidP="00DA23B8">
            <w:pPr>
              <w:pStyle w:val="ListParagraph"/>
              <w:ind w:left="0"/>
              <w:jc w:val="center"/>
              <w:rPr>
                <w:sz w:val="16"/>
              </w:rPr>
            </w:pPr>
            <w:r>
              <w:rPr>
                <w:sz w:val="16"/>
              </w:rPr>
              <w:t>0.85</w:t>
            </w:r>
          </w:p>
        </w:tc>
        <w:tc>
          <w:tcPr>
            <w:tcW w:w="734" w:type="dxa"/>
          </w:tcPr>
          <w:p w:rsidR="00923505" w:rsidRPr="0029551F" w:rsidRDefault="00923505" w:rsidP="00DA23B8">
            <w:pPr>
              <w:pStyle w:val="ListParagraph"/>
              <w:ind w:left="0"/>
              <w:jc w:val="center"/>
              <w:rPr>
                <w:sz w:val="16"/>
              </w:rPr>
            </w:pPr>
            <w:r>
              <w:rPr>
                <w:sz w:val="16"/>
              </w:rPr>
              <w:t>N/A</w:t>
            </w:r>
          </w:p>
        </w:tc>
        <w:tc>
          <w:tcPr>
            <w:tcW w:w="735" w:type="dxa"/>
          </w:tcPr>
          <w:p w:rsidR="00923505" w:rsidRPr="004A3D3D" w:rsidRDefault="00923505" w:rsidP="00DA23B8">
            <w:pPr>
              <w:spacing w:after="200" w:line="276" w:lineRule="auto"/>
              <w:jc w:val="center"/>
              <w:rPr>
                <w:sz w:val="16"/>
              </w:rPr>
            </w:pPr>
            <w:r w:rsidRPr="004A3D3D">
              <w:rPr>
                <w:sz w:val="16"/>
              </w:rPr>
              <w:t>0.90</w:t>
            </w:r>
          </w:p>
          <w:p w:rsidR="00923505" w:rsidRPr="0029551F" w:rsidRDefault="00923505" w:rsidP="00DA23B8">
            <w:pPr>
              <w:pStyle w:val="ListParagraph"/>
              <w:ind w:left="0"/>
              <w:jc w:val="center"/>
              <w:rPr>
                <w:sz w:val="16"/>
              </w:rPr>
            </w:pPr>
          </w:p>
        </w:tc>
        <w:tc>
          <w:tcPr>
            <w:tcW w:w="735" w:type="dxa"/>
          </w:tcPr>
          <w:p w:rsidR="00923505" w:rsidRPr="0029551F" w:rsidRDefault="00923505" w:rsidP="00DA23B8">
            <w:pPr>
              <w:pStyle w:val="ListParagraph"/>
              <w:ind w:left="0"/>
              <w:jc w:val="center"/>
              <w:rPr>
                <w:sz w:val="16"/>
              </w:rPr>
            </w:pPr>
            <w:r>
              <w:rPr>
                <w:sz w:val="16"/>
              </w:rPr>
              <w:t>N/A</w:t>
            </w:r>
          </w:p>
        </w:tc>
      </w:tr>
      <w:tr w:rsidR="00923505" w:rsidRPr="008564CE" w:rsidTr="00DA23B8">
        <w:trPr>
          <w:trHeight w:val="177"/>
        </w:trPr>
        <w:tc>
          <w:tcPr>
            <w:tcW w:w="1323" w:type="dxa"/>
            <w:gridSpan w:val="2"/>
          </w:tcPr>
          <w:p w:rsidR="00923505" w:rsidRDefault="00923505" w:rsidP="00DA23B8">
            <w:pPr>
              <w:pStyle w:val="ListParagraph"/>
              <w:ind w:left="0"/>
              <w:jc w:val="center"/>
              <w:rPr>
                <w:sz w:val="16"/>
              </w:rPr>
            </w:pPr>
            <w:r>
              <w:rPr>
                <w:sz w:val="16"/>
              </w:rPr>
              <w:t>BO</w:t>
            </w:r>
          </w:p>
        </w:tc>
        <w:tc>
          <w:tcPr>
            <w:tcW w:w="662" w:type="dxa"/>
            <w:vAlign w:val="bottom"/>
          </w:tcPr>
          <w:p w:rsidR="00923505" w:rsidRPr="0029551F" w:rsidRDefault="00923505" w:rsidP="00DA23B8">
            <w:pPr>
              <w:pStyle w:val="ListParagraph"/>
              <w:ind w:left="0"/>
              <w:jc w:val="center"/>
              <w:rPr>
                <w:sz w:val="16"/>
              </w:rPr>
            </w:pPr>
            <w:r w:rsidRPr="00C945D7">
              <w:rPr>
                <w:sz w:val="16"/>
              </w:rPr>
              <w:t>0.2</w:t>
            </w:r>
          </w:p>
        </w:tc>
        <w:tc>
          <w:tcPr>
            <w:tcW w:w="734" w:type="dxa"/>
            <w:vAlign w:val="bottom"/>
          </w:tcPr>
          <w:p w:rsidR="00923505" w:rsidRDefault="00923505" w:rsidP="00DA23B8">
            <w:pPr>
              <w:pStyle w:val="ListParagraph"/>
              <w:ind w:left="0"/>
              <w:jc w:val="center"/>
              <w:rPr>
                <w:sz w:val="16"/>
              </w:rPr>
            </w:pPr>
            <w:r w:rsidRPr="00C945D7">
              <w:rPr>
                <w:sz w:val="16"/>
              </w:rPr>
              <w:t>0.23</w:t>
            </w:r>
          </w:p>
        </w:tc>
        <w:tc>
          <w:tcPr>
            <w:tcW w:w="735" w:type="dxa"/>
            <w:vAlign w:val="bottom"/>
          </w:tcPr>
          <w:p w:rsidR="00923505" w:rsidRPr="0029551F" w:rsidRDefault="00923505" w:rsidP="00DA23B8">
            <w:pPr>
              <w:pStyle w:val="ListParagraph"/>
              <w:ind w:left="0"/>
              <w:jc w:val="center"/>
              <w:rPr>
                <w:sz w:val="16"/>
              </w:rPr>
            </w:pPr>
            <w:r w:rsidRPr="004A3D3D">
              <w:rPr>
                <w:sz w:val="16"/>
              </w:rPr>
              <w:t>0.12</w:t>
            </w:r>
          </w:p>
        </w:tc>
        <w:tc>
          <w:tcPr>
            <w:tcW w:w="734" w:type="dxa"/>
            <w:vAlign w:val="bottom"/>
          </w:tcPr>
          <w:p w:rsidR="00923505" w:rsidRDefault="00923505" w:rsidP="00DA23B8">
            <w:pPr>
              <w:pStyle w:val="ListParagraph"/>
              <w:ind w:left="0"/>
              <w:jc w:val="center"/>
              <w:rPr>
                <w:sz w:val="16"/>
              </w:rPr>
            </w:pPr>
            <w:r w:rsidRPr="004A3D3D">
              <w:rPr>
                <w:sz w:val="16"/>
              </w:rPr>
              <w:t>0.11</w:t>
            </w:r>
          </w:p>
        </w:tc>
        <w:tc>
          <w:tcPr>
            <w:tcW w:w="735" w:type="dxa"/>
            <w:gridSpan w:val="2"/>
            <w:vAlign w:val="bottom"/>
          </w:tcPr>
          <w:p w:rsidR="00923505" w:rsidRPr="0029551F" w:rsidRDefault="00923505" w:rsidP="00DA23B8">
            <w:pPr>
              <w:pStyle w:val="ListParagraph"/>
              <w:ind w:left="0"/>
              <w:jc w:val="center"/>
              <w:rPr>
                <w:sz w:val="16"/>
              </w:rPr>
            </w:pPr>
            <w:r w:rsidRPr="00C945D7">
              <w:rPr>
                <w:sz w:val="16"/>
              </w:rPr>
              <w:t>0.4</w:t>
            </w:r>
          </w:p>
        </w:tc>
        <w:tc>
          <w:tcPr>
            <w:tcW w:w="734" w:type="dxa"/>
            <w:vAlign w:val="bottom"/>
          </w:tcPr>
          <w:p w:rsidR="00923505" w:rsidRDefault="00923505" w:rsidP="00DA23B8">
            <w:pPr>
              <w:pStyle w:val="ListParagraph"/>
              <w:ind w:left="0"/>
              <w:jc w:val="center"/>
              <w:rPr>
                <w:sz w:val="16"/>
              </w:rPr>
            </w:pPr>
            <w:r w:rsidRPr="00C945D7">
              <w:rPr>
                <w:sz w:val="16"/>
              </w:rPr>
              <w:t>0.42</w:t>
            </w:r>
          </w:p>
        </w:tc>
        <w:tc>
          <w:tcPr>
            <w:tcW w:w="735" w:type="dxa"/>
            <w:vAlign w:val="bottom"/>
          </w:tcPr>
          <w:p w:rsidR="00923505" w:rsidRPr="0029551F" w:rsidRDefault="00923505" w:rsidP="00DA23B8">
            <w:pPr>
              <w:pStyle w:val="ListParagraph"/>
              <w:ind w:left="0"/>
              <w:jc w:val="center"/>
              <w:rPr>
                <w:sz w:val="16"/>
              </w:rPr>
            </w:pPr>
            <w:r w:rsidRPr="004A3D3D">
              <w:rPr>
                <w:sz w:val="16"/>
              </w:rPr>
              <w:t>0.26</w:t>
            </w:r>
          </w:p>
        </w:tc>
        <w:tc>
          <w:tcPr>
            <w:tcW w:w="734" w:type="dxa"/>
            <w:vAlign w:val="bottom"/>
          </w:tcPr>
          <w:p w:rsidR="00923505" w:rsidRDefault="00923505" w:rsidP="00DA23B8">
            <w:pPr>
              <w:pStyle w:val="ListParagraph"/>
              <w:ind w:left="0"/>
              <w:jc w:val="center"/>
              <w:rPr>
                <w:sz w:val="16"/>
              </w:rPr>
            </w:pPr>
            <w:r w:rsidRPr="004A3D3D">
              <w:rPr>
                <w:sz w:val="16"/>
              </w:rPr>
              <w:t>0.24</w:t>
            </w:r>
          </w:p>
        </w:tc>
        <w:tc>
          <w:tcPr>
            <w:tcW w:w="735" w:type="dxa"/>
            <w:gridSpan w:val="2"/>
            <w:vAlign w:val="bottom"/>
          </w:tcPr>
          <w:p w:rsidR="00923505" w:rsidRPr="0029551F" w:rsidRDefault="00923505" w:rsidP="00DA23B8">
            <w:pPr>
              <w:pStyle w:val="ListParagraph"/>
              <w:ind w:left="0"/>
              <w:jc w:val="center"/>
              <w:rPr>
                <w:sz w:val="16"/>
              </w:rPr>
            </w:pPr>
            <w:r w:rsidRPr="00C945D7">
              <w:rPr>
                <w:sz w:val="16"/>
              </w:rPr>
              <w:t>0.6</w:t>
            </w:r>
          </w:p>
        </w:tc>
        <w:tc>
          <w:tcPr>
            <w:tcW w:w="734" w:type="dxa"/>
            <w:vAlign w:val="bottom"/>
          </w:tcPr>
          <w:p w:rsidR="00923505" w:rsidRDefault="00923505" w:rsidP="00DA23B8">
            <w:pPr>
              <w:pStyle w:val="ListParagraph"/>
              <w:ind w:left="0"/>
              <w:jc w:val="center"/>
              <w:rPr>
                <w:sz w:val="16"/>
              </w:rPr>
            </w:pPr>
            <w:r w:rsidRPr="00C945D7">
              <w:rPr>
                <w:sz w:val="16"/>
              </w:rPr>
              <w:t>0.61</w:t>
            </w:r>
          </w:p>
        </w:tc>
        <w:tc>
          <w:tcPr>
            <w:tcW w:w="735" w:type="dxa"/>
            <w:vAlign w:val="bottom"/>
          </w:tcPr>
          <w:p w:rsidR="00923505" w:rsidRPr="0029551F" w:rsidRDefault="00923505" w:rsidP="00DA23B8">
            <w:pPr>
              <w:pStyle w:val="ListParagraph"/>
              <w:ind w:left="0"/>
              <w:jc w:val="center"/>
              <w:rPr>
                <w:sz w:val="16"/>
              </w:rPr>
            </w:pPr>
            <w:r w:rsidRPr="004A3D3D">
              <w:rPr>
                <w:sz w:val="16"/>
              </w:rPr>
              <w:t>0.47</w:t>
            </w:r>
          </w:p>
        </w:tc>
        <w:tc>
          <w:tcPr>
            <w:tcW w:w="735" w:type="dxa"/>
            <w:vAlign w:val="bottom"/>
          </w:tcPr>
          <w:p w:rsidR="00923505" w:rsidRDefault="00923505" w:rsidP="00DA23B8">
            <w:pPr>
              <w:pStyle w:val="ListParagraph"/>
              <w:ind w:left="0"/>
              <w:jc w:val="center"/>
              <w:rPr>
                <w:sz w:val="16"/>
              </w:rPr>
            </w:pPr>
            <w:r w:rsidRPr="004A3D3D">
              <w:rPr>
                <w:sz w:val="16"/>
              </w:rPr>
              <w:t>0.4600</w:t>
            </w:r>
          </w:p>
        </w:tc>
      </w:tr>
      <w:tr w:rsidR="00923505" w:rsidRPr="008564CE" w:rsidTr="00DA23B8">
        <w:trPr>
          <w:trHeight w:val="177"/>
        </w:trPr>
        <w:tc>
          <w:tcPr>
            <w:tcW w:w="1323" w:type="dxa"/>
            <w:gridSpan w:val="2"/>
          </w:tcPr>
          <w:p w:rsidR="00923505" w:rsidRPr="0029551F" w:rsidRDefault="00923505" w:rsidP="00DA23B8">
            <w:pPr>
              <w:pStyle w:val="ListParagraph"/>
              <w:ind w:left="0"/>
              <w:jc w:val="center"/>
              <w:rPr>
                <w:sz w:val="16"/>
              </w:rPr>
            </w:pPr>
            <w:r w:rsidRPr="00640547">
              <w:rPr>
                <w:rFonts w:ascii="Cambria Math" w:hAnsi="Cambria Math"/>
                <w:sz w:val="16"/>
              </w:rPr>
              <w:t>𝜆</w:t>
            </w:r>
          </w:p>
        </w:tc>
        <w:tc>
          <w:tcPr>
            <w:tcW w:w="2914" w:type="dxa"/>
            <w:gridSpan w:val="5"/>
          </w:tcPr>
          <w:p w:rsidR="00923505" w:rsidRPr="0029551F" w:rsidRDefault="00923505" w:rsidP="00DA23B8">
            <w:pPr>
              <w:pStyle w:val="ListParagraph"/>
              <w:ind w:left="0"/>
              <w:jc w:val="center"/>
              <w:rPr>
                <w:sz w:val="16"/>
              </w:rPr>
            </w:pPr>
            <w:r w:rsidRPr="005E5AD6">
              <w:rPr>
                <w:sz w:val="16"/>
              </w:rPr>
              <w:t>0.334327</w:t>
            </w:r>
          </w:p>
        </w:tc>
        <w:tc>
          <w:tcPr>
            <w:tcW w:w="2914" w:type="dxa"/>
            <w:gridSpan w:val="5"/>
          </w:tcPr>
          <w:p w:rsidR="00923505" w:rsidRPr="0029551F" w:rsidRDefault="00923505" w:rsidP="00DA23B8">
            <w:pPr>
              <w:pStyle w:val="ListParagraph"/>
              <w:ind w:left="0"/>
              <w:jc w:val="center"/>
              <w:rPr>
                <w:sz w:val="16"/>
              </w:rPr>
            </w:pPr>
            <w:r w:rsidRPr="005E5AD6">
              <w:rPr>
                <w:sz w:val="16"/>
              </w:rPr>
              <w:t>0.402741</w:t>
            </w:r>
          </w:p>
        </w:tc>
        <w:tc>
          <w:tcPr>
            <w:tcW w:w="2914" w:type="dxa"/>
            <w:gridSpan w:val="4"/>
          </w:tcPr>
          <w:p w:rsidR="00923505" w:rsidRPr="0029551F" w:rsidRDefault="00923505" w:rsidP="00DA23B8">
            <w:pPr>
              <w:pStyle w:val="ListParagraph"/>
              <w:ind w:left="0"/>
              <w:jc w:val="center"/>
              <w:rPr>
                <w:sz w:val="16"/>
              </w:rPr>
            </w:pPr>
            <w:r w:rsidRPr="005E5AD6">
              <w:rPr>
                <w:sz w:val="16"/>
              </w:rPr>
              <w:t>0.48666</w:t>
            </w:r>
          </w:p>
        </w:tc>
      </w:tr>
      <w:tr w:rsidR="00923505" w:rsidRPr="008564CE" w:rsidTr="00DA23B8">
        <w:trPr>
          <w:trHeight w:val="177"/>
        </w:trPr>
        <w:tc>
          <w:tcPr>
            <w:tcW w:w="10065" w:type="dxa"/>
            <w:gridSpan w:val="16"/>
          </w:tcPr>
          <w:p w:rsidR="009D357F" w:rsidRPr="00A73424" w:rsidRDefault="009D357F" w:rsidP="009D357F">
            <w:pPr>
              <w:pStyle w:val="ListParagraph"/>
              <w:ind w:left="0"/>
              <w:rPr>
                <w:b/>
                <w:sz w:val="16"/>
              </w:rPr>
            </w:pPr>
            <w:r w:rsidRPr="00A73424">
              <w:rPr>
                <w:b/>
                <w:sz w:val="16"/>
              </w:rPr>
              <w:t>Company/</w:t>
            </w:r>
            <w:proofErr w:type="spellStart"/>
            <w:r w:rsidRPr="00A73424">
              <w:rPr>
                <w:b/>
                <w:sz w:val="16"/>
              </w:rPr>
              <w:t>tdoc</w:t>
            </w:r>
            <w:proofErr w:type="spellEnd"/>
            <w:r w:rsidRPr="00A73424">
              <w:rPr>
                <w:b/>
                <w:sz w:val="16"/>
              </w:rPr>
              <w:t>:</w:t>
            </w:r>
            <w:r>
              <w:rPr>
                <w:b/>
                <w:sz w:val="16"/>
              </w:rPr>
              <w:t xml:space="preserve"> </w:t>
            </w:r>
            <w:commentRangeStart w:id="9"/>
            <w:r>
              <w:rPr>
                <w:b/>
                <w:sz w:val="16"/>
              </w:rPr>
              <w:t>R1-150584</w:t>
            </w:r>
            <w:commentRangeEnd w:id="9"/>
            <w:r w:rsidR="0021194F">
              <w:rPr>
                <w:rStyle w:val="CommentReference"/>
              </w:rPr>
              <w:commentReference w:id="9"/>
            </w:r>
          </w:p>
          <w:p w:rsidR="00923505" w:rsidRDefault="00923505" w:rsidP="00DA23B8">
            <w:pPr>
              <w:pStyle w:val="ListParagraph"/>
              <w:ind w:left="0"/>
              <w:rPr>
                <w:sz w:val="16"/>
              </w:rPr>
            </w:pPr>
            <w:r>
              <w:rPr>
                <w:sz w:val="16"/>
              </w:rPr>
              <w:t>LBT category: 3</w:t>
            </w:r>
          </w:p>
          <w:p w:rsidR="00923505" w:rsidRDefault="00923505" w:rsidP="00DA23B8">
            <w:pPr>
              <w:pStyle w:val="ListParagraph"/>
              <w:ind w:left="0"/>
              <w:rPr>
                <w:sz w:val="16"/>
              </w:rPr>
            </w:pPr>
            <w:r>
              <w:rPr>
                <w:sz w:val="16"/>
              </w:rPr>
              <w:t>Additional information:</w:t>
            </w:r>
          </w:p>
          <w:p w:rsidR="00923505" w:rsidRPr="00077E06" w:rsidRDefault="00923505" w:rsidP="00DA23B8">
            <w:pPr>
              <w:pStyle w:val="ListParagraph"/>
              <w:ind w:left="216"/>
              <w:rPr>
                <w:sz w:val="16"/>
              </w:rPr>
            </w:pPr>
            <w:r w:rsidRPr="00077E06">
              <w:rPr>
                <w:sz w:val="16"/>
              </w:rPr>
              <w:t>Sensing threshold used</w:t>
            </w:r>
            <w:r>
              <w:rPr>
                <w:sz w:val="16"/>
              </w:rPr>
              <w:t>: -82 dBm</w:t>
            </w:r>
          </w:p>
          <w:p w:rsidR="00923505" w:rsidRPr="00077E06" w:rsidRDefault="00923505" w:rsidP="00DA23B8">
            <w:pPr>
              <w:pStyle w:val="ListParagraph"/>
              <w:ind w:left="216"/>
              <w:rPr>
                <w:sz w:val="16"/>
              </w:rPr>
            </w:pPr>
            <w:r w:rsidRPr="00077E06">
              <w:rPr>
                <w:sz w:val="16"/>
              </w:rPr>
              <w:t>Whether defer periods are used or not</w:t>
            </w:r>
            <w:r>
              <w:rPr>
                <w:sz w:val="16"/>
              </w:rPr>
              <w:t>: yes</w:t>
            </w:r>
          </w:p>
          <w:p w:rsidR="00923505" w:rsidRPr="00077E06" w:rsidRDefault="00923505" w:rsidP="00DA23B8">
            <w:pPr>
              <w:pStyle w:val="ListParagraph"/>
              <w:ind w:left="216"/>
              <w:rPr>
                <w:sz w:val="16"/>
              </w:rPr>
            </w:pPr>
            <w:r w:rsidRPr="00077E06">
              <w:rPr>
                <w:sz w:val="16"/>
              </w:rPr>
              <w:t>CCA and ECCA slot length</w:t>
            </w:r>
            <w:r>
              <w:rPr>
                <w:sz w:val="16"/>
              </w:rPr>
              <w:t xml:space="preserve">: 20 </w:t>
            </w:r>
            <w:r>
              <w:rPr>
                <w:rFonts w:ascii="Cambria Math" w:hAnsi="Cambria Math"/>
                <w:sz w:val="16"/>
              </w:rPr>
              <w:t>μ</w:t>
            </w:r>
            <w:r>
              <w:rPr>
                <w:sz w:val="16"/>
              </w:rPr>
              <w:t>s</w:t>
            </w:r>
          </w:p>
          <w:p w:rsidR="00923505" w:rsidRPr="00077E06" w:rsidRDefault="00923505" w:rsidP="00DA23B8">
            <w:pPr>
              <w:pStyle w:val="ListParagraph"/>
              <w:ind w:left="216"/>
              <w:rPr>
                <w:sz w:val="16"/>
              </w:rPr>
            </w:pPr>
            <w:r w:rsidRPr="00077E06">
              <w:rPr>
                <w:sz w:val="16"/>
              </w:rPr>
              <w:t>Whether or not intra and/or inter-RAT detection is assumed</w:t>
            </w:r>
            <w:r>
              <w:rPr>
                <w:sz w:val="16"/>
              </w:rPr>
              <w:t>: no</w:t>
            </w:r>
          </w:p>
          <w:p w:rsidR="00923505" w:rsidRPr="0029551F" w:rsidRDefault="00923505" w:rsidP="00DA23B8">
            <w:pPr>
              <w:pStyle w:val="ListParagraph"/>
              <w:ind w:left="216"/>
              <w:rPr>
                <w:sz w:val="16"/>
              </w:rPr>
            </w:pPr>
            <w:r w:rsidRPr="00077E06">
              <w:rPr>
                <w:sz w:val="16"/>
              </w:rPr>
              <w:t>Any significant deviations from evaluations methodology and assumptions</w:t>
            </w:r>
          </w:p>
        </w:tc>
      </w:tr>
    </w:tbl>
    <w:p w:rsidR="00923505" w:rsidRDefault="00923505" w:rsidP="00923505">
      <w:pPr>
        <w:pStyle w:val="BodyText"/>
        <w:rPr>
          <w:b/>
        </w:rPr>
      </w:pPr>
    </w:p>
    <w:p w:rsidR="00923505" w:rsidRDefault="00923505" w:rsidP="00923505">
      <w:pPr>
        <w:pStyle w:val="BodyText"/>
        <w:rPr>
          <w:b/>
        </w:rPr>
      </w:pPr>
      <w:bookmarkStart w:id="10" w:name="_Ref416420618"/>
      <w:r w:rsidRPr="00E446A9">
        <w:rPr>
          <w:b/>
        </w:rPr>
        <w:t xml:space="preserve">Table </w:t>
      </w:r>
      <w:r w:rsidRPr="00E446A9">
        <w:rPr>
          <w:b/>
        </w:rPr>
        <w:fldChar w:fldCharType="begin"/>
      </w:r>
      <w:r w:rsidRPr="00E446A9">
        <w:rPr>
          <w:b/>
        </w:rPr>
        <w:instrText xml:space="preserve"> SEQ Table \* ARABIC </w:instrText>
      </w:r>
      <w:r w:rsidRPr="00E446A9">
        <w:rPr>
          <w:b/>
        </w:rPr>
        <w:fldChar w:fldCharType="separate"/>
      </w:r>
      <w:r w:rsidR="00AE1C76">
        <w:rPr>
          <w:b/>
          <w:noProof/>
        </w:rPr>
        <w:t>2</w:t>
      </w:r>
      <w:r w:rsidRPr="00E446A9">
        <w:rPr>
          <w:b/>
        </w:rPr>
        <w:fldChar w:fldCharType="end"/>
      </w:r>
      <w:bookmarkEnd w:id="10"/>
      <w:r w:rsidRPr="00E446A9">
        <w:rPr>
          <w:b/>
        </w:rPr>
        <w:t>: Category 4 LBT algorithm based on LBE LBT with defer period and NACK based contention window increase</w:t>
      </w:r>
      <w:r>
        <w:rPr>
          <w:b/>
          <w:lang w:val="en-US"/>
        </w:rPr>
        <w:t xml:space="preserve">. </w:t>
      </w:r>
      <w:r w:rsidRPr="00E446A9">
        <w:rPr>
          <w:b/>
        </w:rPr>
        <w:t>Indoor deployment for Wi-Fi and LAA coexistence case with one shared unlicensed carrier and FTP traffic. Operator A network has only DL traffic and Operator B network has DL and UL traffic with 80/20 split. Each network has 4 eNBs/APs and 20 UEs</w:t>
      </w:r>
      <w:r w:rsidRPr="00306CF6">
        <w:t>.</w:t>
      </w:r>
    </w:p>
    <w:tbl>
      <w:tblPr>
        <w:tblStyle w:val="TableGrid"/>
        <w:tblW w:w="10065" w:type="dxa"/>
        <w:tblInd w:w="-882" w:type="dxa"/>
        <w:tblLayout w:type="fixed"/>
        <w:tblLook w:val="04A0" w:firstRow="1" w:lastRow="0" w:firstColumn="1" w:lastColumn="0" w:noHBand="0" w:noVBand="1"/>
      </w:tblPr>
      <w:tblGrid>
        <w:gridCol w:w="695"/>
        <w:gridCol w:w="628"/>
        <w:gridCol w:w="662"/>
        <w:gridCol w:w="734"/>
        <w:gridCol w:w="735"/>
        <w:gridCol w:w="734"/>
        <w:gridCol w:w="49"/>
        <w:gridCol w:w="686"/>
        <w:gridCol w:w="734"/>
        <w:gridCol w:w="735"/>
        <w:gridCol w:w="734"/>
        <w:gridCol w:w="25"/>
        <w:gridCol w:w="710"/>
        <w:gridCol w:w="734"/>
        <w:gridCol w:w="735"/>
        <w:gridCol w:w="735"/>
      </w:tblGrid>
      <w:tr w:rsidR="00923505" w:rsidRPr="008564CE" w:rsidTr="00DA23B8">
        <w:trPr>
          <w:trHeight w:val="616"/>
        </w:trPr>
        <w:tc>
          <w:tcPr>
            <w:tcW w:w="1323" w:type="dxa"/>
            <w:gridSpan w:val="2"/>
            <w:vMerge w:val="restart"/>
          </w:tcPr>
          <w:p w:rsidR="00923505" w:rsidRPr="0029551F" w:rsidRDefault="00923505" w:rsidP="00DA23B8">
            <w:pPr>
              <w:pStyle w:val="ListParagraph"/>
              <w:ind w:left="0"/>
              <w:jc w:val="center"/>
              <w:rPr>
                <w:sz w:val="16"/>
              </w:rPr>
            </w:pPr>
          </w:p>
          <w:p w:rsidR="00923505" w:rsidRPr="0029551F" w:rsidRDefault="00923505" w:rsidP="00DA23B8">
            <w:pPr>
              <w:pStyle w:val="ListParagraph"/>
              <w:ind w:left="0"/>
              <w:jc w:val="center"/>
              <w:rPr>
                <w:sz w:val="16"/>
                <w:szCs w:val="20"/>
              </w:rPr>
            </w:pPr>
            <w:r>
              <w:rPr>
                <w:sz w:val="16"/>
                <w:szCs w:val="20"/>
              </w:rPr>
              <w:t>Reported parameters</w:t>
            </w:r>
          </w:p>
        </w:tc>
        <w:tc>
          <w:tcPr>
            <w:tcW w:w="2914" w:type="dxa"/>
            <w:gridSpan w:val="5"/>
          </w:tcPr>
          <w:p w:rsidR="00923505" w:rsidRPr="0029551F" w:rsidRDefault="00923505" w:rsidP="00DA23B8">
            <w:pPr>
              <w:pStyle w:val="ListParagraph"/>
              <w:ind w:left="0"/>
              <w:jc w:val="center"/>
              <w:rPr>
                <w:sz w:val="16"/>
                <w:szCs w:val="20"/>
                <w:u w:val="single"/>
              </w:rPr>
            </w:pPr>
            <w:r w:rsidRPr="0029551F">
              <w:rPr>
                <w:sz w:val="16"/>
                <w:szCs w:val="20"/>
                <w:u w:val="single"/>
              </w:rPr>
              <w:t>Low load</w:t>
            </w:r>
          </w:p>
          <w:p w:rsidR="00923505" w:rsidRPr="0029551F" w:rsidRDefault="00923505" w:rsidP="00DA23B8">
            <w:pPr>
              <w:pStyle w:val="ListParagraph"/>
              <w:ind w:left="0"/>
              <w:jc w:val="center"/>
              <w:rPr>
                <w:sz w:val="16"/>
                <w:szCs w:val="20"/>
              </w:rPr>
            </w:pPr>
            <w:r>
              <w:rPr>
                <w:sz w:val="16"/>
                <w:szCs w:val="20"/>
              </w:rPr>
              <w:t xml:space="preserve">BO range for Wi-Fi Opt.1 in Step 1: </w:t>
            </w:r>
            <w:r w:rsidRPr="0029551F">
              <w:rPr>
                <w:rFonts w:eastAsia="MS Mincho"/>
                <w:sz w:val="16"/>
                <w:lang w:eastAsia="ja-JP"/>
              </w:rPr>
              <w:t>10%~25%</w:t>
            </w:r>
          </w:p>
        </w:tc>
        <w:tc>
          <w:tcPr>
            <w:tcW w:w="2914" w:type="dxa"/>
            <w:gridSpan w:val="5"/>
          </w:tcPr>
          <w:p w:rsidR="00923505" w:rsidRPr="0029551F" w:rsidRDefault="00923505" w:rsidP="00DA23B8">
            <w:pPr>
              <w:pStyle w:val="ListParagraph"/>
              <w:ind w:left="0"/>
              <w:jc w:val="center"/>
              <w:rPr>
                <w:sz w:val="16"/>
                <w:szCs w:val="20"/>
                <w:u w:val="single"/>
              </w:rPr>
            </w:pPr>
            <w:r w:rsidRPr="0029551F">
              <w:rPr>
                <w:sz w:val="16"/>
                <w:szCs w:val="20"/>
                <w:u w:val="single"/>
              </w:rPr>
              <w:t>Medium load</w:t>
            </w:r>
          </w:p>
          <w:p w:rsidR="00923505" w:rsidRPr="0029551F" w:rsidRDefault="00923505" w:rsidP="00DA23B8">
            <w:pPr>
              <w:pStyle w:val="ListParagraph"/>
              <w:ind w:left="0"/>
              <w:jc w:val="center"/>
              <w:rPr>
                <w:sz w:val="16"/>
                <w:szCs w:val="20"/>
              </w:rPr>
            </w:pPr>
            <w:r w:rsidRPr="0029551F">
              <w:rPr>
                <w:sz w:val="16"/>
                <w:szCs w:val="20"/>
              </w:rPr>
              <w:t>BO</w:t>
            </w:r>
            <w:r>
              <w:rPr>
                <w:sz w:val="16"/>
                <w:szCs w:val="20"/>
              </w:rPr>
              <w:t xml:space="preserve"> range for Wi-Fi Opt. 1 in Step 1</w:t>
            </w:r>
            <w:r w:rsidRPr="0029551F">
              <w:rPr>
                <w:sz w:val="16"/>
                <w:szCs w:val="20"/>
              </w:rPr>
              <w:t xml:space="preserve">: </w:t>
            </w:r>
            <w:r w:rsidRPr="0029551F">
              <w:rPr>
                <w:rFonts w:eastAsia="MS Mincho"/>
                <w:sz w:val="16"/>
                <w:lang w:eastAsia="ja-JP"/>
              </w:rPr>
              <w:t>35%~50%</w:t>
            </w:r>
          </w:p>
        </w:tc>
        <w:tc>
          <w:tcPr>
            <w:tcW w:w="2914" w:type="dxa"/>
            <w:gridSpan w:val="4"/>
          </w:tcPr>
          <w:p w:rsidR="00923505" w:rsidRPr="0029551F" w:rsidRDefault="00923505" w:rsidP="00DA23B8">
            <w:pPr>
              <w:pStyle w:val="ListParagraph"/>
              <w:ind w:left="0"/>
              <w:jc w:val="center"/>
              <w:rPr>
                <w:sz w:val="16"/>
                <w:szCs w:val="20"/>
                <w:u w:val="single"/>
              </w:rPr>
            </w:pPr>
            <w:r w:rsidRPr="0029551F">
              <w:rPr>
                <w:sz w:val="16"/>
                <w:szCs w:val="20"/>
                <w:u w:val="single"/>
              </w:rPr>
              <w:t>High load</w:t>
            </w:r>
          </w:p>
          <w:p w:rsidR="00923505" w:rsidRPr="0029551F" w:rsidRDefault="00923505" w:rsidP="00DA23B8">
            <w:pPr>
              <w:pStyle w:val="ListParagraph"/>
              <w:ind w:left="0"/>
              <w:jc w:val="center"/>
              <w:rPr>
                <w:sz w:val="16"/>
                <w:szCs w:val="20"/>
              </w:rPr>
            </w:pPr>
            <w:r w:rsidRPr="0029551F">
              <w:rPr>
                <w:sz w:val="16"/>
                <w:szCs w:val="20"/>
              </w:rPr>
              <w:t xml:space="preserve">BO </w:t>
            </w:r>
            <w:r>
              <w:rPr>
                <w:sz w:val="16"/>
                <w:szCs w:val="20"/>
              </w:rPr>
              <w:t>range for Wi-Fi Opt.1  in Step 1: above</w:t>
            </w:r>
            <w:r w:rsidRPr="0029551F">
              <w:rPr>
                <w:sz w:val="16"/>
                <w:szCs w:val="20"/>
              </w:rPr>
              <w:t xml:space="preserve"> 55%</w:t>
            </w:r>
          </w:p>
        </w:tc>
      </w:tr>
      <w:tr w:rsidR="00923505" w:rsidRPr="008564CE" w:rsidTr="00DA23B8">
        <w:trPr>
          <w:trHeight w:val="869"/>
        </w:trPr>
        <w:tc>
          <w:tcPr>
            <w:tcW w:w="1323" w:type="dxa"/>
            <w:gridSpan w:val="2"/>
            <w:vMerge/>
          </w:tcPr>
          <w:p w:rsidR="00923505" w:rsidRPr="0029551F" w:rsidRDefault="00923505" w:rsidP="00DA23B8">
            <w:pPr>
              <w:pStyle w:val="ListParagraph"/>
              <w:ind w:left="0"/>
              <w:jc w:val="center"/>
              <w:rPr>
                <w:sz w:val="16"/>
                <w:szCs w:val="20"/>
              </w:rPr>
            </w:pPr>
          </w:p>
        </w:tc>
        <w:tc>
          <w:tcPr>
            <w:tcW w:w="662" w:type="dxa"/>
          </w:tcPr>
          <w:p w:rsidR="00923505" w:rsidRDefault="00923505" w:rsidP="00DA23B8">
            <w:pPr>
              <w:pStyle w:val="ListParagraph"/>
              <w:ind w:left="0"/>
              <w:jc w:val="center"/>
              <w:rPr>
                <w:sz w:val="16"/>
                <w:szCs w:val="20"/>
              </w:rPr>
            </w:pPr>
            <w:r w:rsidRPr="00381E99">
              <w:rPr>
                <w:sz w:val="16"/>
                <w:szCs w:val="20"/>
              </w:rPr>
              <w:t xml:space="preserve">Wi-Fi </w:t>
            </w:r>
            <w:r>
              <w:rPr>
                <w:sz w:val="16"/>
                <w:szCs w:val="20"/>
              </w:rPr>
              <w:t xml:space="preserve">Opt.1 </w:t>
            </w:r>
            <w:r w:rsidRPr="00381E99">
              <w:rPr>
                <w:sz w:val="16"/>
                <w:szCs w:val="20"/>
              </w:rPr>
              <w:t>in</w:t>
            </w:r>
          </w:p>
          <w:p w:rsidR="00923505" w:rsidRPr="00381E99" w:rsidRDefault="00923505" w:rsidP="00DA23B8">
            <w:pPr>
              <w:pStyle w:val="ListParagraph"/>
              <w:ind w:left="0"/>
              <w:jc w:val="center"/>
              <w:rPr>
                <w:sz w:val="16"/>
                <w:szCs w:val="20"/>
              </w:rPr>
            </w:pPr>
            <w:r w:rsidRPr="0029551F">
              <w:rPr>
                <w:sz w:val="16"/>
                <w:szCs w:val="20"/>
              </w:rPr>
              <w:t>step 1</w:t>
            </w:r>
          </w:p>
        </w:tc>
        <w:tc>
          <w:tcPr>
            <w:tcW w:w="734" w:type="dxa"/>
          </w:tcPr>
          <w:p w:rsidR="00923505" w:rsidRDefault="00923505" w:rsidP="00DA23B8">
            <w:pPr>
              <w:pStyle w:val="ListParagraph"/>
              <w:ind w:left="0"/>
              <w:jc w:val="center"/>
              <w:rPr>
                <w:sz w:val="16"/>
                <w:szCs w:val="20"/>
              </w:rPr>
            </w:pPr>
            <w:r w:rsidRPr="00381E99">
              <w:rPr>
                <w:sz w:val="16"/>
                <w:szCs w:val="20"/>
              </w:rPr>
              <w:t xml:space="preserve">Wi-Fi </w:t>
            </w:r>
            <w:r>
              <w:rPr>
                <w:sz w:val="16"/>
                <w:szCs w:val="20"/>
              </w:rPr>
              <w:t xml:space="preserve">Opt.2 </w:t>
            </w:r>
            <w:r w:rsidRPr="00381E99">
              <w:rPr>
                <w:sz w:val="16"/>
                <w:szCs w:val="20"/>
              </w:rPr>
              <w:t>in</w:t>
            </w:r>
          </w:p>
          <w:p w:rsidR="00923505" w:rsidRPr="0029551F" w:rsidRDefault="00923505" w:rsidP="00DA23B8">
            <w:pPr>
              <w:pStyle w:val="ListParagraph"/>
              <w:ind w:left="0"/>
              <w:jc w:val="center"/>
              <w:rPr>
                <w:sz w:val="16"/>
              </w:rPr>
            </w:pPr>
            <w:r w:rsidRPr="0029551F">
              <w:rPr>
                <w:sz w:val="16"/>
                <w:szCs w:val="20"/>
              </w:rPr>
              <w:t>step 1</w:t>
            </w:r>
          </w:p>
        </w:tc>
        <w:tc>
          <w:tcPr>
            <w:tcW w:w="735" w:type="dxa"/>
          </w:tcPr>
          <w:p w:rsidR="00923505" w:rsidRDefault="00923505" w:rsidP="00DA23B8">
            <w:pPr>
              <w:pStyle w:val="ListParagraph"/>
              <w:ind w:left="0"/>
              <w:jc w:val="center"/>
              <w:rPr>
                <w:sz w:val="16"/>
                <w:szCs w:val="20"/>
              </w:rPr>
            </w:pPr>
            <w:r w:rsidRPr="0029551F">
              <w:rPr>
                <w:sz w:val="16"/>
                <w:szCs w:val="20"/>
              </w:rPr>
              <w:t xml:space="preserve">Wi-Fi </w:t>
            </w:r>
            <w:r>
              <w:rPr>
                <w:sz w:val="16"/>
                <w:szCs w:val="20"/>
              </w:rPr>
              <w:t xml:space="preserve">Opt. 1 </w:t>
            </w:r>
            <w:r w:rsidRPr="0029551F">
              <w:rPr>
                <w:sz w:val="16"/>
                <w:szCs w:val="20"/>
              </w:rPr>
              <w:t>in</w:t>
            </w:r>
          </w:p>
          <w:p w:rsidR="00923505" w:rsidRPr="0029551F" w:rsidRDefault="00923505" w:rsidP="00DA23B8">
            <w:pPr>
              <w:pStyle w:val="ListParagraph"/>
              <w:ind w:left="0"/>
              <w:jc w:val="center"/>
              <w:rPr>
                <w:sz w:val="16"/>
              </w:rPr>
            </w:pPr>
            <w:r w:rsidRPr="0029551F">
              <w:rPr>
                <w:sz w:val="16"/>
                <w:szCs w:val="20"/>
              </w:rPr>
              <w:t>step 2</w:t>
            </w:r>
          </w:p>
        </w:tc>
        <w:tc>
          <w:tcPr>
            <w:tcW w:w="734" w:type="dxa"/>
          </w:tcPr>
          <w:p w:rsidR="00923505" w:rsidRDefault="00923505" w:rsidP="00DA23B8">
            <w:pPr>
              <w:pStyle w:val="ListParagraph"/>
              <w:ind w:left="0"/>
              <w:jc w:val="center"/>
              <w:rPr>
                <w:sz w:val="16"/>
                <w:szCs w:val="20"/>
              </w:rPr>
            </w:pPr>
            <w:r w:rsidRPr="00381E99">
              <w:rPr>
                <w:sz w:val="16"/>
                <w:szCs w:val="20"/>
              </w:rPr>
              <w:t>LAA</w:t>
            </w:r>
            <w:r>
              <w:rPr>
                <w:sz w:val="16"/>
                <w:szCs w:val="20"/>
              </w:rPr>
              <w:t xml:space="preserve"> Opt.2</w:t>
            </w:r>
          </w:p>
          <w:p w:rsidR="00923505" w:rsidRDefault="00923505" w:rsidP="00DA23B8">
            <w:pPr>
              <w:pStyle w:val="ListParagraph"/>
              <w:ind w:left="0"/>
              <w:jc w:val="center"/>
              <w:rPr>
                <w:sz w:val="16"/>
                <w:szCs w:val="20"/>
              </w:rPr>
            </w:pPr>
            <w:r w:rsidRPr="00381E99">
              <w:rPr>
                <w:sz w:val="16"/>
                <w:szCs w:val="20"/>
              </w:rPr>
              <w:t>in</w:t>
            </w:r>
          </w:p>
          <w:p w:rsidR="00923505" w:rsidRPr="0029551F" w:rsidRDefault="00923505" w:rsidP="00DA23B8">
            <w:pPr>
              <w:pStyle w:val="ListParagraph"/>
              <w:ind w:left="0"/>
              <w:jc w:val="center"/>
              <w:rPr>
                <w:sz w:val="16"/>
                <w:szCs w:val="20"/>
              </w:rPr>
            </w:pPr>
            <w:r>
              <w:rPr>
                <w:sz w:val="16"/>
                <w:szCs w:val="20"/>
              </w:rPr>
              <w:t>s</w:t>
            </w:r>
            <w:r w:rsidRPr="0029551F">
              <w:rPr>
                <w:sz w:val="16"/>
                <w:szCs w:val="20"/>
              </w:rPr>
              <w:t>tep 2</w:t>
            </w:r>
          </w:p>
        </w:tc>
        <w:tc>
          <w:tcPr>
            <w:tcW w:w="735" w:type="dxa"/>
            <w:gridSpan w:val="2"/>
          </w:tcPr>
          <w:p w:rsidR="00923505" w:rsidRDefault="00923505" w:rsidP="00DA23B8">
            <w:pPr>
              <w:pStyle w:val="ListParagraph"/>
              <w:ind w:left="0"/>
              <w:jc w:val="center"/>
              <w:rPr>
                <w:sz w:val="16"/>
                <w:szCs w:val="20"/>
              </w:rPr>
            </w:pPr>
            <w:r w:rsidRPr="00381E99">
              <w:rPr>
                <w:sz w:val="16"/>
                <w:szCs w:val="20"/>
              </w:rPr>
              <w:t xml:space="preserve">Wi-Fi </w:t>
            </w:r>
            <w:r>
              <w:rPr>
                <w:sz w:val="16"/>
                <w:szCs w:val="20"/>
              </w:rPr>
              <w:t xml:space="preserve">Opt.1 </w:t>
            </w:r>
            <w:r w:rsidRPr="00381E99">
              <w:rPr>
                <w:sz w:val="16"/>
                <w:szCs w:val="20"/>
              </w:rPr>
              <w:t>in</w:t>
            </w:r>
          </w:p>
          <w:p w:rsidR="00923505" w:rsidRPr="00640547" w:rsidRDefault="00923505" w:rsidP="00DA23B8">
            <w:pPr>
              <w:pStyle w:val="ListParagraph"/>
              <w:ind w:left="0"/>
              <w:jc w:val="center"/>
              <w:rPr>
                <w:sz w:val="16"/>
                <w:szCs w:val="20"/>
              </w:rPr>
            </w:pPr>
            <w:r w:rsidRPr="0029551F">
              <w:rPr>
                <w:sz w:val="16"/>
                <w:szCs w:val="20"/>
              </w:rPr>
              <w:t>step 1</w:t>
            </w:r>
          </w:p>
        </w:tc>
        <w:tc>
          <w:tcPr>
            <w:tcW w:w="734" w:type="dxa"/>
          </w:tcPr>
          <w:p w:rsidR="00923505" w:rsidRPr="00405C9C" w:rsidRDefault="00923505" w:rsidP="00DA23B8">
            <w:pPr>
              <w:pStyle w:val="ListParagraph"/>
              <w:ind w:left="0"/>
              <w:jc w:val="center"/>
              <w:rPr>
                <w:sz w:val="16"/>
                <w:szCs w:val="20"/>
              </w:rPr>
            </w:pPr>
            <w:r w:rsidRPr="00405C9C">
              <w:rPr>
                <w:sz w:val="16"/>
                <w:szCs w:val="20"/>
              </w:rPr>
              <w:t>Wi-Fi Opt.</w:t>
            </w:r>
            <w:r>
              <w:rPr>
                <w:sz w:val="16"/>
                <w:szCs w:val="20"/>
              </w:rPr>
              <w:t>2</w:t>
            </w:r>
            <w:r w:rsidRPr="00405C9C">
              <w:rPr>
                <w:sz w:val="16"/>
                <w:szCs w:val="20"/>
              </w:rPr>
              <w:t xml:space="preserve"> in</w:t>
            </w:r>
          </w:p>
          <w:p w:rsidR="00923505" w:rsidRPr="0029551F" w:rsidRDefault="00923505" w:rsidP="00DA23B8">
            <w:pPr>
              <w:pStyle w:val="ListParagraph"/>
              <w:ind w:left="0"/>
              <w:jc w:val="center"/>
              <w:rPr>
                <w:sz w:val="16"/>
              </w:rPr>
            </w:pPr>
            <w:r w:rsidRPr="0029551F">
              <w:rPr>
                <w:sz w:val="16"/>
                <w:szCs w:val="20"/>
              </w:rPr>
              <w:t>step 1</w:t>
            </w:r>
          </w:p>
        </w:tc>
        <w:tc>
          <w:tcPr>
            <w:tcW w:w="735" w:type="dxa"/>
          </w:tcPr>
          <w:p w:rsidR="00923505" w:rsidRDefault="00923505" w:rsidP="00DA23B8">
            <w:pPr>
              <w:pStyle w:val="ListParagraph"/>
              <w:ind w:left="0"/>
              <w:jc w:val="center"/>
              <w:rPr>
                <w:sz w:val="16"/>
                <w:szCs w:val="20"/>
              </w:rPr>
            </w:pPr>
            <w:r w:rsidRPr="0029551F">
              <w:rPr>
                <w:sz w:val="16"/>
                <w:szCs w:val="20"/>
              </w:rPr>
              <w:t xml:space="preserve">Wi-Fi </w:t>
            </w:r>
            <w:r>
              <w:rPr>
                <w:sz w:val="16"/>
                <w:szCs w:val="20"/>
              </w:rPr>
              <w:t xml:space="preserve">Opt. 1 </w:t>
            </w:r>
            <w:r w:rsidRPr="0029551F">
              <w:rPr>
                <w:sz w:val="16"/>
                <w:szCs w:val="20"/>
              </w:rPr>
              <w:t>in</w:t>
            </w:r>
          </w:p>
          <w:p w:rsidR="00923505" w:rsidRPr="0029551F" w:rsidRDefault="00923505" w:rsidP="00DA23B8">
            <w:pPr>
              <w:pStyle w:val="ListParagraph"/>
              <w:ind w:left="0"/>
              <w:jc w:val="center"/>
              <w:rPr>
                <w:sz w:val="16"/>
              </w:rPr>
            </w:pPr>
            <w:r w:rsidRPr="0029551F">
              <w:rPr>
                <w:sz w:val="16"/>
                <w:szCs w:val="20"/>
              </w:rPr>
              <w:t>step 2</w:t>
            </w:r>
          </w:p>
        </w:tc>
        <w:tc>
          <w:tcPr>
            <w:tcW w:w="734" w:type="dxa"/>
          </w:tcPr>
          <w:p w:rsidR="00923505" w:rsidRDefault="00923505" w:rsidP="00DA23B8">
            <w:pPr>
              <w:pStyle w:val="ListParagraph"/>
              <w:ind w:left="0"/>
              <w:jc w:val="center"/>
              <w:rPr>
                <w:sz w:val="16"/>
                <w:szCs w:val="20"/>
              </w:rPr>
            </w:pPr>
            <w:r w:rsidRPr="00381E99">
              <w:rPr>
                <w:sz w:val="16"/>
                <w:szCs w:val="20"/>
              </w:rPr>
              <w:t>LAA</w:t>
            </w:r>
            <w:r>
              <w:rPr>
                <w:sz w:val="16"/>
                <w:szCs w:val="20"/>
              </w:rPr>
              <w:t xml:space="preserve"> Opt.2</w:t>
            </w:r>
          </w:p>
          <w:p w:rsidR="00923505" w:rsidRDefault="00923505" w:rsidP="00DA23B8">
            <w:pPr>
              <w:pStyle w:val="ListParagraph"/>
              <w:ind w:left="0"/>
              <w:jc w:val="center"/>
              <w:rPr>
                <w:sz w:val="16"/>
                <w:szCs w:val="20"/>
              </w:rPr>
            </w:pPr>
            <w:r w:rsidRPr="00381E99">
              <w:rPr>
                <w:sz w:val="16"/>
                <w:szCs w:val="20"/>
              </w:rPr>
              <w:t>in</w:t>
            </w:r>
          </w:p>
          <w:p w:rsidR="00923505" w:rsidRPr="0029551F" w:rsidRDefault="00923505" w:rsidP="00DA23B8">
            <w:pPr>
              <w:pStyle w:val="ListParagraph"/>
              <w:ind w:left="0"/>
              <w:jc w:val="center"/>
              <w:rPr>
                <w:sz w:val="16"/>
                <w:szCs w:val="20"/>
              </w:rPr>
            </w:pPr>
            <w:r>
              <w:rPr>
                <w:sz w:val="16"/>
                <w:szCs w:val="20"/>
              </w:rPr>
              <w:t>s</w:t>
            </w:r>
            <w:r w:rsidRPr="0029551F">
              <w:rPr>
                <w:sz w:val="16"/>
                <w:szCs w:val="20"/>
              </w:rPr>
              <w:t>tep 2</w:t>
            </w:r>
          </w:p>
        </w:tc>
        <w:tc>
          <w:tcPr>
            <w:tcW w:w="735" w:type="dxa"/>
            <w:gridSpan w:val="2"/>
          </w:tcPr>
          <w:p w:rsidR="00923505" w:rsidRDefault="00923505" w:rsidP="00DA23B8">
            <w:pPr>
              <w:pStyle w:val="ListParagraph"/>
              <w:ind w:left="0"/>
              <w:jc w:val="center"/>
              <w:rPr>
                <w:sz w:val="16"/>
                <w:szCs w:val="20"/>
              </w:rPr>
            </w:pPr>
            <w:r w:rsidRPr="00381E99">
              <w:rPr>
                <w:sz w:val="16"/>
                <w:szCs w:val="20"/>
              </w:rPr>
              <w:t xml:space="preserve">Wi-Fi </w:t>
            </w:r>
            <w:r>
              <w:rPr>
                <w:sz w:val="16"/>
                <w:szCs w:val="20"/>
              </w:rPr>
              <w:t xml:space="preserve">Opt.1 </w:t>
            </w:r>
            <w:r w:rsidRPr="00381E99">
              <w:rPr>
                <w:sz w:val="16"/>
                <w:szCs w:val="20"/>
              </w:rPr>
              <w:t>in</w:t>
            </w:r>
          </w:p>
          <w:p w:rsidR="00923505" w:rsidRPr="00640547" w:rsidRDefault="00923505" w:rsidP="00DA23B8">
            <w:pPr>
              <w:pStyle w:val="ListParagraph"/>
              <w:ind w:left="0"/>
              <w:jc w:val="center"/>
              <w:rPr>
                <w:sz w:val="16"/>
                <w:szCs w:val="20"/>
              </w:rPr>
            </w:pPr>
            <w:r w:rsidRPr="0029551F">
              <w:rPr>
                <w:sz w:val="16"/>
                <w:szCs w:val="20"/>
              </w:rPr>
              <w:t>step 1</w:t>
            </w:r>
          </w:p>
        </w:tc>
        <w:tc>
          <w:tcPr>
            <w:tcW w:w="734" w:type="dxa"/>
          </w:tcPr>
          <w:p w:rsidR="00923505" w:rsidRPr="00405C9C" w:rsidRDefault="00923505" w:rsidP="00DA23B8">
            <w:pPr>
              <w:pStyle w:val="ListParagraph"/>
              <w:ind w:left="0"/>
              <w:jc w:val="center"/>
              <w:rPr>
                <w:sz w:val="16"/>
                <w:szCs w:val="20"/>
              </w:rPr>
            </w:pPr>
            <w:r w:rsidRPr="00405C9C">
              <w:rPr>
                <w:sz w:val="16"/>
                <w:szCs w:val="20"/>
              </w:rPr>
              <w:t>Wi-Fi Opt.</w:t>
            </w:r>
            <w:r>
              <w:rPr>
                <w:sz w:val="16"/>
                <w:szCs w:val="20"/>
              </w:rPr>
              <w:t>2</w:t>
            </w:r>
            <w:r w:rsidRPr="00405C9C">
              <w:rPr>
                <w:sz w:val="16"/>
                <w:szCs w:val="20"/>
              </w:rPr>
              <w:t xml:space="preserve"> in</w:t>
            </w:r>
          </w:p>
          <w:p w:rsidR="00923505" w:rsidRPr="0029551F" w:rsidRDefault="00923505" w:rsidP="00DA23B8">
            <w:pPr>
              <w:pStyle w:val="ListParagraph"/>
              <w:ind w:left="0"/>
              <w:jc w:val="center"/>
              <w:rPr>
                <w:sz w:val="16"/>
              </w:rPr>
            </w:pPr>
            <w:r w:rsidRPr="0029551F">
              <w:rPr>
                <w:sz w:val="16"/>
                <w:szCs w:val="20"/>
              </w:rPr>
              <w:t>step 1</w:t>
            </w:r>
          </w:p>
        </w:tc>
        <w:tc>
          <w:tcPr>
            <w:tcW w:w="735" w:type="dxa"/>
          </w:tcPr>
          <w:p w:rsidR="00923505" w:rsidRDefault="00923505" w:rsidP="00DA23B8">
            <w:pPr>
              <w:pStyle w:val="ListParagraph"/>
              <w:ind w:left="0"/>
              <w:jc w:val="center"/>
              <w:rPr>
                <w:sz w:val="16"/>
                <w:szCs w:val="20"/>
              </w:rPr>
            </w:pPr>
            <w:r w:rsidRPr="0029551F">
              <w:rPr>
                <w:sz w:val="16"/>
                <w:szCs w:val="20"/>
              </w:rPr>
              <w:t xml:space="preserve">Wi-Fi </w:t>
            </w:r>
            <w:r>
              <w:rPr>
                <w:sz w:val="16"/>
                <w:szCs w:val="20"/>
              </w:rPr>
              <w:t xml:space="preserve">Opt. 1 </w:t>
            </w:r>
            <w:r w:rsidRPr="0029551F">
              <w:rPr>
                <w:sz w:val="16"/>
                <w:szCs w:val="20"/>
              </w:rPr>
              <w:t>in</w:t>
            </w:r>
          </w:p>
          <w:p w:rsidR="00923505" w:rsidRPr="0029551F" w:rsidRDefault="00923505" w:rsidP="00DA23B8">
            <w:pPr>
              <w:pStyle w:val="ListParagraph"/>
              <w:ind w:left="0"/>
              <w:jc w:val="center"/>
              <w:rPr>
                <w:sz w:val="16"/>
              </w:rPr>
            </w:pPr>
            <w:r w:rsidRPr="0029551F">
              <w:rPr>
                <w:sz w:val="16"/>
                <w:szCs w:val="20"/>
              </w:rPr>
              <w:t>step 2</w:t>
            </w:r>
          </w:p>
        </w:tc>
        <w:tc>
          <w:tcPr>
            <w:tcW w:w="735" w:type="dxa"/>
          </w:tcPr>
          <w:p w:rsidR="00923505" w:rsidRDefault="00923505" w:rsidP="00DA23B8">
            <w:pPr>
              <w:pStyle w:val="ListParagraph"/>
              <w:ind w:left="0"/>
              <w:jc w:val="center"/>
              <w:rPr>
                <w:sz w:val="16"/>
                <w:szCs w:val="20"/>
              </w:rPr>
            </w:pPr>
            <w:r w:rsidRPr="00381E99">
              <w:rPr>
                <w:sz w:val="16"/>
                <w:szCs w:val="20"/>
              </w:rPr>
              <w:t>LAA</w:t>
            </w:r>
            <w:r>
              <w:rPr>
                <w:sz w:val="16"/>
                <w:szCs w:val="20"/>
              </w:rPr>
              <w:t xml:space="preserve"> Opt.2</w:t>
            </w:r>
          </w:p>
          <w:p w:rsidR="00923505" w:rsidRDefault="00923505" w:rsidP="00DA23B8">
            <w:pPr>
              <w:pStyle w:val="ListParagraph"/>
              <w:ind w:left="0"/>
              <w:jc w:val="center"/>
              <w:rPr>
                <w:sz w:val="16"/>
                <w:szCs w:val="20"/>
              </w:rPr>
            </w:pPr>
            <w:r w:rsidRPr="00381E99">
              <w:rPr>
                <w:sz w:val="16"/>
                <w:szCs w:val="20"/>
              </w:rPr>
              <w:t>in</w:t>
            </w:r>
          </w:p>
          <w:p w:rsidR="00923505" w:rsidRPr="0029551F" w:rsidRDefault="00923505" w:rsidP="00DA23B8">
            <w:pPr>
              <w:pStyle w:val="ListParagraph"/>
              <w:ind w:left="0"/>
              <w:jc w:val="center"/>
              <w:rPr>
                <w:sz w:val="16"/>
                <w:szCs w:val="20"/>
              </w:rPr>
            </w:pPr>
            <w:r>
              <w:rPr>
                <w:sz w:val="16"/>
                <w:szCs w:val="20"/>
              </w:rPr>
              <w:t>s</w:t>
            </w:r>
            <w:r w:rsidRPr="0029551F">
              <w:rPr>
                <w:sz w:val="16"/>
                <w:szCs w:val="20"/>
              </w:rPr>
              <w:t>tep 2</w:t>
            </w:r>
          </w:p>
        </w:tc>
      </w:tr>
      <w:tr w:rsidR="00923505" w:rsidRPr="008564CE" w:rsidTr="00DA23B8">
        <w:trPr>
          <w:trHeight w:val="215"/>
        </w:trPr>
        <w:tc>
          <w:tcPr>
            <w:tcW w:w="695" w:type="dxa"/>
            <w:vMerge w:val="restart"/>
          </w:tcPr>
          <w:p w:rsidR="00923505" w:rsidRPr="00585EF7" w:rsidRDefault="00923505" w:rsidP="00DA23B8">
            <w:pPr>
              <w:pStyle w:val="ListParagraph"/>
              <w:ind w:left="0"/>
              <w:jc w:val="center"/>
              <w:rPr>
                <w:b/>
                <w:sz w:val="16"/>
              </w:rPr>
            </w:pPr>
            <w:r w:rsidRPr="00585EF7">
              <w:rPr>
                <w:b/>
                <w:sz w:val="16"/>
              </w:rPr>
              <w:t>DL</w:t>
            </w:r>
            <w:r>
              <w:rPr>
                <w:b/>
                <w:sz w:val="16"/>
              </w:rPr>
              <w:t>:</w:t>
            </w:r>
          </w:p>
          <w:p w:rsidR="00923505" w:rsidRPr="00640547" w:rsidRDefault="00923505" w:rsidP="00DA23B8">
            <w:pPr>
              <w:pStyle w:val="ListParagraph"/>
              <w:ind w:left="0"/>
              <w:jc w:val="center"/>
              <w:rPr>
                <w:sz w:val="16"/>
              </w:rPr>
            </w:pPr>
            <w:r w:rsidRPr="00640547">
              <w:rPr>
                <w:sz w:val="16"/>
              </w:rPr>
              <w:t>UPT CDF</w:t>
            </w:r>
          </w:p>
          <w:p w:rsidR="00923505" w:rsidRPr="0029551F" w:rsidRDefault="00923505" w:rsidP="00DA23B8">
            <w:pPr>
              <w:pStyle w:val="ListParagraph"/>
              <w:ind w:left="0"/>
              <w:jc w:val="center"/>
              <w:rPr>
                <w:sz w:val="16"/>
              </w:rPr>
            </w:pPr>
            <w:r>
              <w:rPr>
                <w:sz w:val="16"/>
              </w:rPr>
              <w:lastRenderedPageBreak/>
              <w:t>[</w:t>
            </w:r>
            <w:r w:rsidRPr="00640547">
              <w:rPr>
                <w:sz w:val="16"/>
              </w:rPr>
              <w:t>Mbps</w:t>
            </w:r>
            <w:r>
              <w:rPr>
                <w:sz w:val="16"/>
              </w:rPr>
              <w:t>]</w:t>
            </w:r>
          </w:p>
        </w:tc>
        <w:tc>
          <w:tcPr>
            <w:tcW w:w="628" w:type="dxa"/>
          </w:tcPr>
          <w:p w:rsidR="00923505" w:rsidRPr="0029551F" w:rsidRDefault="00923505" w:rsidP="00DA23B8">
            <w:pPr>
              <w:pStyle w:val="ListParagraph"/>
              <w:ind w:left="0"/>
              <w:jc w:val="center"/>
              <w:rPr>
                <w:sz w:val="16"/>
              </w:rPr>
            </w:pPr>
            <w:r w:rsidRPr="00640547">
              <w:rPr>
                <w:sz w:val="16"/>
              </w:rPr>
              <w:lastRenderedPageBreak/>
              <w:t>5%</w:t>
            </w:r>
          </w:p>
        </w:tc>
        <w:tc>
          <w:tcPr>
            <w:tcW w:w="662" w:type="dxa"/>
            <w:vAlign w:val="bottom"/>
          </w:tcPr>
          <w:p w:rsidR="00923505" w:rsidRPr="0029551F" w:rsidRDefault="00923505" w:rsidP="00DA23B8">
            <w:pPr>
              <w:pStyle w:val="ListParagraph"/>
              <w:ind w:left="0"/>
              <w:jc w:val="center"/>
              <w:rPr>
                <w:sz w:val="16"/>
              </w:rPr>
            </w:pPr>
            <w:r w:rsidRPr="00C945D7">
              <w:rPr>
                <w:sz w:val="16"/>
              </w:rPr>
              <w:t>21.1</w:t>
            </w:r>
          </w:p>
        </w:tc>
        <w:tc>
          <w:tcPr>
            <w:tcW w:w="734" w:type="dxa"/>
            <w:vAlign w:val="bottom"/>
          </w:tcPr>
          <w:p w:rsidR="00923505" w:rsidRPr="0029551F" w:rsidRDefault="00923505" w:rsidP="00DA23B8">
            <w:pPr>
              <w:pStyle w:val="ListParagraph"/>
              <w:ind w:left="0"/>
              <w:jc w:val="center"/>
              <w:rPr>
                <w:sz w:val="16"/>
              </w:rPr>
            </w:pPr>
            <w:r w:rsidRPr="00C945D7">
              <w:rPr>
                <w:sz w:val="16"/>
              </w:rPr>
              <w:t>24.1</w:t>
            </w:r>
          </w:p>
        </w:tc>
        <w:tc>
          <w:tcPr>
            <w:tcW w:w="735" w:type="dxa"/>
            <w:vAlign w:val="bottom"/>
          </w:tcPr>
          <w:p w:rsidR="00923505" w:rsidRPr="0029551F" w:rsidRDefault="00923505" w:rsidP="00DA23B8">
            <w:pPr>
              <w:pStyle w:val="ListParagraph"/>
              <w:ind w:left="0"/>
              <w:jc w:val="center"/>
              <w:rPr>
                <w:sz w:val="16"/>
              </w:rPr>
            </w:pPr>
            <w:r w:rsidRPr="004A3D3D">
              <w:rPr>
                <w:sz w:val="16"/>
              </w:rPr>
              <w:t>40.33</w:t>
            </w:r>
          </w:p>
        </w:tc>
        <w:tc>
          <w:tcPr>
            <w:tcW w:w="734" w:type="dxa"/>
            <w:vAlign w:val="bottom"/>
          </w:tcPr>
          <w:p w:rsidR="00923505" w:rsidRPr="0029551F" w:rsidRDefault="00923505" w:rsidP="00DA23B8">
            <w:pPr>
              <w:pStyle w:val="ListParagraph"/>
              <w:ind w:left="0"/>
              <w:jc w:val="center"/>
              <w:rPr>
                <w:sz w:val="16"/>
              </w:rPr>
            </w:pPr>
            <w:r w:rsidRPr="004A3D3D">
              <w:rPr>
                <w:sz w:val="16"/>
              </w:rPr>
              <w:t>51.5200</w:t>
            </w:r>
          </w:p>
        </w:tc>
        <w:tc>
          <w:tcPr>
            <w:tcW w:w="735" w:type="dxa"/>
            <w:gridSpan w:val="2"/>
            <w:vAlign w:val="bottom"/>
          </w:tcPr>
          <w:p w:rsidR="00923505" w:rsidRPr="0029551F" w:rsidRDefault="00923505" w:rsidP="00DA23B8">
            <w:pPr>
              <w:pStyle w:val="ListParagraph"/>
              <w:ind w:left="0"/>
              <w:jc w:val="center"/>
              <w:rPr>
                <w:sz w:val="16"/>
              </w:rPr>
            </w:pPr>
            <w:r w:rsidRPr="00C945D7">
              <w:rPr>
                <w:sz w:val="16"/>
              </w:rPr>
              <w:t>7.39</w:t>
            </w:r>
          </w:p>
        </w:tc>
        <w:tc>
          <w:tcPr>
            <w:tcW w:w="734" w:type="dxa"/>
            <w:vAlign w:val="bottom"/>
          </w:tcPr>
          <w:p w:rsidR="00923505" w:rsidRPr="0029551F" w:rsidRDefault="00923505" w:rsidP="00DA23B8">
            <w:pPr>
              <w:pStyle w:val="ListParagraph"/>
              <w:ind w:left="0"/>
              <w:jc w:val="center"/>
              <w:rPr>
                <w:sz w:val="16"/>
              </w:rPr>
            </w:pPr>
            <w:r w:rsidRPr="00C945D7">
              <w:rPr>
                <w:sz w:val="16"/>
              </w:rPr>
              <w:t>8.57</w:t>
            </w:r>
          </w:p>
        </w:tc>
        <w:tc>
          <w:tcPr>
            <w:tcW w:w="735" w:type="dxa"/>
            <w:vAlign w:val="bottom"/>
          </w:tcPr>
          <w:p w:rsidR="00923505" w:rsidRPr="0029551F" w:rsidRDefault="00923505" w:rsidP="00DA23B8">
            <w:pPr>
              <w:pStyle w:val="ListParagraph"/>
              <w:ind w:left="0"/>
              <w:jc w:val="center"/>
              <w:rPr>
                <w:sz w:val="16"/>
              </w:rPr>
            </w:pPr>
            <w:r w:rsidRPr="004A3D3D">
              <w:rPr>
                <w:sz w:val="16"/>
              </w:rPr>
              <w:t>18.7800</w:t>
            </w:r>
          </w:p>
        </w:tc>
        <w:tc>
          <w:tcPr>
            <w:tcW w:w="734" w:type="dxa"/>
            <w:vAlign w:val="bottom"/>
          </w:tcPr>
          <w:p w:rsidR="00923505" w:rsidRPr="0029551F" w:rsidRDefault="00923505" w:rsidP="00DA23B8">
            <w:pPr>
              <w:pStyle w:val="ListParagraph"/>
              <w:ind w:left="0"/>
              <w:jc w:val="center"/>
              <w:rPr>
                <w:sz w:val="16"/>
              </w:rPr>
            </w:pPr>
            <w:r w:rsidRPr="004A3D3D">
              <w:rPr>
                <w:sz w:val="16"/>
              </w:rPr>
              <w:t>24.9700</w:t>
            </w:r>
          </w:p>
        </w:tc>
        <w:tc>
          <w:tcPr>
            <w:tcW w:w="735" w:type="dxa"/>
            <w:gridSpan w:val="2"/>
            <w:vAlign w:val="bottom"/>
          </w:tcPr>
          <w:p w:rsidR="00923505" w:rsidRPr="0029551F" w:rsidRDefault="00923505" w:rsidP="00DA23B8">
            <w:pPr>
              <w:pStyle w:val="ListParagraph"/>
              <w:ind w:left="0"/>
              <w:jc w:val="center"/>
              <w:rPr>
                <w:sz w:val="16"/>
              </w:rPr>
            </w:pPr>
            <w:r w:rsidRPr="00C945D7">
              <w:rPr>
                <w:sz w:val="16"/>
              </w:rPr>
              <w:t>0.59</w:t>
            </w:r>
          </w:p>
        </w:tc>
        <w:tc>
          <w:tcPr>
            <w:tcW w:w="734" w:type="dxa"/>
            <w:vAlign w:val="bottom"/>
          </w:tcPr>
          <w:p w:rsidR="00923505" w:rsidRPr="0029551F" w:rsidRDefault="00923505" w:rsidP="00DA23B8">
            <w:pPr>
              <w:pStyle w:val="ListParagraph"/>
              <w:ind w:left="0"/>
              <w:jc w:val="center"/>
              <w:rPr>
                <w:sz w:val="16"/>
              </w:rPr>
            </w:pPr>
            <w:r w:rsidRPr="00C945D7">
              <w:rPr>
                <w:sz w:val="16"/>
              </w:rPr>
              <w:t>0.78</w:t>
            </w:r>
          </w:p>
        </w:tc>
        <w:tc>
          <w:tcPr>
            <w:tcW w:w="735" w:type="dxa"/>
            <w:vAlign w:val="bottom"/>
          </w:tcPr>
          <w:p w:rsidR="00923505" w:rsidRPr="0029551F" w:rsidRDefault="00923505" w:rsidP="00DA23B8">
            <w:pPr>
              <w:pStyle w:val="ListParagraph"/>
              <w:ind w:left="0"/>
              <w:jc w:val="center"/>
              <w:rPr>
                <w:sz w:val="16"/>
              </w:rPr>
            </w:pPr>
            <w:r w:rsidRPr="004A3D3D">
              <w:rPr>
                <w:sz w:val="16"/>
              </w:rPr>
              <w:t>5.2100</w:t>
            </w:r>
          </w:p>
        </w:tc>
        <w:tc>
          <w:tcPr>
            <w:tcW w:w="735" w:type="dxa"/>
            <w:vAlign w:val="bottom"/>
          </w:tcPr>
          <w:p w:rsidR="00923505" w:rsidRPr="0029551F" w:rsidRDefault="00923505" w:rsidP="00DA23B8">
            <w:pPr>
              <w:pStyle w:val="ListParagraph"/>
              <w:ind w:left="0"/>
              <w:jc w:val="center"/>
              <w:rPr>
                <w:sz w:val="16"/>
              </w:rPr>
            </w:pPr>
            <w:r w:rsidRPr="004A3D3D">
              <w:rPr>
                <w:sz w:val="16"/>
              </w:rPr>
              <w:t>7.5100</w:t>
            </w:r>
          </w:p>
        </w:tc>
      </w:tr>
      <w:tr w:rsidR="00923505" w:rsidRPr="008564CE" w:rsidTr="00DA23B8">
        <w:trPr>
          <w:trHeight w:val="177"/>
        </w:trPr>
        <w:tc>
          <w:tcPr>
            <w:tcW w:w="695" w:type="dxa"/>
            <w:vMerge/>
          </w:tcPr>
          <w:p w:rsidR="00923505" w:rsidRPr="0029551F" w:rsidRDefault="00923505" w:rsidP="00DA23B8">
            <w:pPr>
              <w:pStyle w:val="ListParagraph"/>
              <w:ind w:left="0"/>
              <w:jc w:val="center"/>
              <w:rPr>
                <w:sz w:val="16"/>
              </w:rPr>
            </w:pPr>
          </w:p>
        </w:tc>
        <w:tc>
          <w:tcPr>
            <w:tcW w:w="628" w:type="dxa"/>
          </w:tcPr>
          <w:p w:rsidR="00923505" w:rsidRPr="0029551F" w:rsidRDefault="00923505" w:rsidP="00DA23B8">
            <w:pPr>
              <w:pStyle w:val="ListParagraph"/>
              <w:ind w:left="0"/>
              <w:jc w:val="center"/>
              <w:rPr>
                <w:sz w:val="16"/>
              </w:rPr>
            </w:pPr>
            <w:r w:rsidRPr="00640547">
              <w:rPr>
                <w:sz w:val="16"/>
              </w:rPr>
              <w:t>50%</w:t>
            </w:r>
          </w:p>
        </w:tc>
        <w:tc>
          <w:tcPr>
            <w:tcW w:w="662" w:type="dxa"/>
            <w:vAlign w:val="bottom"/>
          </w:tcPr>
          <w:p w:rsidR="00923505" w:rsidRPr="0029551F" w:rsidRDefault="00923505" w:rsidP="00DA23B8">
            <w:pPr>
              <w:pStyle w:val="ListParagraph"/>
              <w:ind w:left="0"/>
              <w:jc w:val="center"/>
              <w:rPr>
                <w:sz w:val="16"/>
              </w:rPr>
            </w:pPr>
            <w:r w:rsidRPr="00C945D7">
              <w:rPr>
                <w:sz w:val="16"/>
              </w:rPr>
              <w:t>54.71</w:t>
            </w:r>
          </w:p>
        </w:tc>
        <w:tc>
          <w:tcPr>
            <w:tcW w:w="734" w:type="dxa"/>
            <w:vAlign w:val="bottom"/>
          </w:tcPr>
          <w:p w:rsidR="00923505" w:rsidRPr="0029551F" w:rsidRDefault="00923505" w:rsidP="00DA23B8">
            <w:pPr>
              <w:pStyle w:val="ListParagraph"/>
              <w:ind w:left="0"/>
              <w:jc w:val="center"/>
              <w:rPr>
                <w:sz w:val="16"/>
              </w:rPr>
            </w:pPr>
            <w:r w:rsidRPr="00C945D7">
              <w:rPr>
                <w:sz w:val="16"/>
              </w:rPr>
              <w:t>56.38</w:t>
            </w:r>
          </w:p>
        </w:tc>
        <w:tc>
          <w:tcPr>
            <w:tcW w:w="735" w:type="dxa"/>
            <w:vAlign w:val="bottom"/>
          </w:tcPr>
          <w:p w:rsidR="00923505" w:rsidRPr="0029551F" w:rsidRDefault="00923505" w:rsidP="00DA23B8">
            <w:pPr>
              <w:pStyle w:val="ListParagraph"/>
              <w:ind w:left="0"/>
              <w:jc w:val="center"/>
              <w:rPr>
                <w:sz w:val="16"/>
              </w:rPr>
            </w:pPr>
            <w:r w:rsidRPr="004A3D3D">
              <w:rPr>
                <w:sz w:val="16"/>
              </w:rPr>
              <w:t>72.42</w:t>
            </w:r>
          </w:p>
        </w:tc>
        <w:tc>
          <w:tcPr>
            <w:tcW w:w="734" w:type="dxa"/>
            <w:vAlign w:val="bottom"/>
          </w:tcPr>
          <w:p w:rsidR="00923505" w:rsidRPr="0029551F" w:rsidRDefault="00923505" w:rsidP="00DA23B8">
            <w:pPr>
              <w:pStyle w:val="ListParagraph"/>
              <w:ind w:left="0"/>
              <w:jc w:val="center"/>
              <w:rPr>
                <w:sz w:val="16"/>
              </w:rPr>
            </w:pPr>
            <w:r w:rsidRPr="004A3D3D">
              <w:rPr>
                <w:sz w:val="16"/>
              </w:rPr>
              <w:t>81.730</w:t>
            </w:r>
            <w:r w:rsidRPr="004A3D3D">
              <w:rPr>
                <w:sz w:val="16"/>
              </w:rPr>
              <w:lastRenderedPageBreak/>
              <w:t>0</w:t>
            </w:r>
          </w:p>
        </w:tc>
        <w:tc>
          <w:tcPr>
            <w:tcW w:w="735" w:type="dxa"/>
            <w:gridSpan w:val="2"/>
            <w:vAlign w:val="bottom"/>
          </w:tcPr>
          <w:p w:rsidR="00923505" w:rsidRPr="0029551F" w:rsidRDefault="00923505" w:rsidP="00DA23B8">
            <w:pPr>
              <w:pStyle w:val="ListParagraph"/>
              <w:ind w:left="0"/>
              <w:jc w:val="center"/>
              <w:rPr>
                <w:sz w:val="16"/>
              </w:rPr>
            </w:pPr>
            <w:r w:rsidRPr="00C945D7">
              <w:rPr>
                <w:sz w:val="16"/>
              </w:rPr>
              <w:lastRenderedPageBreak/>
              <w:t>33</w:t>
            </w:r>
          </w:p>
        </w:tc>
        <w:tc>
          <w:tcPr>
            <w:tcW w:w="734" w:type="dxa"/>
            <w:vAlign w:val="bottom"/>
          </w:tcPr>
          <w:p w:rsidR="00923505" w:rsidRPr="0029551F" w:rsidRDefault="00923505" w:rsidP="00DA23B8">
            <w:pPr>
              <w:pStyle w:val="ListParagraph"/>
              <w:ind w:left="0"/>
              <w:jc w:val="center"/>
              <w:rPr>
                <w:sz w:val="16"/>
              </w:rPr>
            </w:pPr>
            <w:r w:rsidRPr="00C945D7">
              <w:rPr>
                <w:sz w:val="16"/>
              </w:rPr>
              <w:t>34.88</w:t>
            </w:r>
          </w:p>
        </w:tc>
        <w:tc>
          <w:tcPr>
            <w:tcW w:w="735" w:type="dxa"/>
            <w:vAlign w:val="bottom"/>
          </w:tcPr>
          <w:p w:rsidR="00923505" w:rsidRPr="0029551F" w:rsidRDefault="00923505" w:rsidP="00DA23B8">
            <w:pPr>
              <w:pStyle w:val="ListParagraph"/>
              <w:ind w:left="0"/>
              <w:jc w:val="center"/>
              <w:rPr>
                <w:sz w:val="16"/>
              </w:rPr>
            </w:pPr>
            <w:r w:rsidRPr="004A3D3D">
              <w:rPr>
                <w:sz w:val="16"/>
              </w:rPr>
              <w:t>54.700</w:t>
            </w:r>
            <w:r w:rsidRPr="004A3D3D">
              <w:rPr>
                <w:sz w:val="16"/>
              </w:rPr>
              <w:lastRenderedPageBreak/>
              <w:t>0</w:t>
            </w:r>
          </w:p>
        </w:tc>
        <w:tc>
          <w:tcPr>
            <w:tcW w:w="734" w:type="dxa"/>
            <w:vAlign w:val="bottom"/>
          </w:tcPr>
          <w:p w:rsidR="00923505" w:rsidRPr="0029551F" w:rsidRDefault="00923505" w:rsidP="00DA23B8">
            <w:pPr>
              <w:pStyle w:val="ListParagraph"/>
              <w:ind w:left="0"/>
              <w:jc w:val="center"/>
              <w:rPr>
                <w:sz w:val="16"/>
              </w:rPr>
            </w:pPr>
            <w:r w:rsidRPr="004A3D3D">
              <w:rPr>
                <w:sz w:val="16"/>
              </w:rPr>
              <w:lastRenderedPageBreak/>
              <w:t>62.930</w:t>
            </w:r>
            <w:r w:rsidRPr="004A3D3D">
              <w:rPr>
                <w:sz w:val="16"/>
              </w:rPr>
              <w:lastRenderedPageBreak/>
              <w:t>0</w:t>
            </w:r>
          </w:p>
        </w:tc>
        <w:tc>
          <w:tcPr>
            <w:tcW w:w="735" w:type="dxa"/>
            <w:gridSpan w:val="2"/>
            <w:vAlign w:val="bottom"/>
          </w:tcPr>
          <w:p w:rsidR="00923505" w:rsidRPr="0029551F" w:rsidRDefault="00923505" w:rsidP="00DA23B8">
            <w:pPr>
              <w:pStyle w:val="ListParagraph"/>
              <w:ind w:left="0"/>
              <w:jc w:val="center"/>
              <w:rPr>
                <w:sz w:val="16"/>
              </w:rPr>
            </w:pPr>
            <w:r w:rsidRPr="00C945D7">
              <w:rPr>
                <w:sz w:val="16"/>
              </w:rPr>
              <w:lastRenderedPageBreak/>
              <w:t>15.13</w:t>
            </w:r>
          </w:p>
        </w:tc>
        <w:tc>
          <w:tcPr>
            <w:tcW w:w="734" w:type="dxa"/>
            <w:vAlign w:val="bottom"/>
          </w:tcPr>
          <w:p w:rsidR="00923505" w:rsidRPr="0029551F" w:rsidRDefault="00923505" w:rsidP="00DA23B8">
            <w:pPr>
              <w:pStyle w:val="ListParagraph"/>
              <w:ind w:left="0"/>
              <w:jc w:val="center"/>
              <w:rPr>
                <w:sz w:val="16"/>
              </w:rPr>
            </w:pPr>
            <w:r w:rsidRPr="00C945D7">
              <w:rPr>
                <w:sz w:val="16"/>
              </w:rPr>
              <w:t>16.73</w:t>
            </w:r>
          </w:p>
        </w:tc>
        <w:tc>
          <w:tcPr>
            <w:tcW w:w="735" w:type="dxa"/>
            <w:vAlign w:val="bottom"/>
          </w:tcPr>
          <w:p w:rsidR="00923505" w:rsidRPr="0029551F" w:rsidRDefault="00923505" w:rsidP="00DA23B8">
            <w:pPr>
              <w:pStyle w:val="ListParagraph"/>
              <w:ind w:left="0"/>
              <w:jc w:val="center"/>
              <w:rPr>
                <w:sz w:val="16"/>
              </w:rPr>
            </w:pPr>
            <w:r w:rsidRPr="004A3D3D">
              <w:rPr>
                <w:sz w:val="16"/>
              </w:rPr>
              <w:t>32.570</w:t>
            </w:r>
            <w:r w:rsidRPr="004A3D3D">
              <w:rPr>
                <w:sz w:val="16"/>
              </w:rPr>
              <w:lastRenderedPageBreak/>
              <w:t>0</w:t>
            </w:r>
          </w:p>
        </w:tc>
        <w:tc>
          <w:tcPr>
            <w:tcW w:w="735" w:type="dxa"/>
            <w:vAlign w:val="bottom"/>
          </w:tcPr>
          <w:p w:rsidR="00923505" w:rsidRPr="0029551F" w:rsidRDefault="00923505" w:rsidP="00DA23B8">
            <w:pPr>
              <w:pStyle w:val="ListParagraph"/>
              <w:ind w:left="0"/>
              <w:jc w:val="center"/>
              <w:rPr>
                <w:sz w:val="16"/>
              </w:rPr>
            </w:pPr>
            <w:r w:rsidRPr="004A3D3D">
              <w:rPr>
                <w:sz w:val="16"/>
              </w:rPr>
              <w:lastRenderedPageBreak/>
              <w:t>37.930</w:t>
            </w:r>
            <w:r w:rsidRPr="004A3D3D">
              <w:rPr>
                <w:sz w:val="16"/>
              </w:rPr>
              <w:lastRenderedPageBreak/>
              <w:t>0</w:t>
            </w:r>
          </w:p>
        </w:tc>
      </w:tr>
      <w:tr w:rsidR="00923505" w:rsidRPr="008564CE" w:rsidTr="00DA23B8">
        <w:trPr>
          <w:trHeight w:val="177"/>
        </w:trPr>
        <w:tc>
          <w:tcPr>
            <w:tcW w:w="695" w:type="dxa"/>
            <w:vMerge/>
          </w:tcPr>
          <w:p w:rsidR="00923505" w:rsidRPr="0029551F" w:rsidRDefault="00923505" w:rsidP="00DA23B8">
            <w:pPr>
              <w:pStyle w:val="ListParagraph"/>
              <w:ind w:left="0"/>
              <w:jc w:val="center"/>
              <w:rPr>
                <w:sz w:val="16"/>
              </w:rPr>
            </w:pPr>
          </w:p>
        </w:tc>
        <w:tc>
          <w:tcPr>
            <w:tcW w:w="628" w:type="dxa"/>
          </w:tcPr>
          <w:p w:rsidR="00923505" w:rsidRPr="0029551F" w:rsidRDefault="00923505" w:rsidP="00DA23B8">
            <w:pPr>
              <w:pStyle w:val="ListParagraph"/>
              <w:ind w:left="0"/>
              <w:jc w:val="center"/>
              <w:rPr>
                <w:sz w:val="16"/>
              </w:rPr>
            </w:pPr>
            <w:r w:rsidRPr="00640547">
              <w:rPr>
                <w:sz w:val="16"/>
              </w:rPr>
              <w:t>95%</w:t>
            </w:r>
          </w:p>
        </w:tc>
        <w:tc>
          <w:tcPr>
            <w:tcW w:w="662" w:type="dxa"/>
            <w:vAlign w:val="bottom"/>
          </w:tcPr>
          <w:p w:rsidR="00923505" w:rsidRPr="0029551F" w:rsidRDefault="00923505" w:rsidP="00DA23B8">
            <w:pPr>
              <w:pStyle w:val="ListParagraph"/>
              <w:ind w:left="0"/>
              <w:jc w:val="center"/>
              <w:rPr>
                <w:sz w:val="16"/>
              </w:rPr>
            </w:pPr>
            <w:r w:rsidRPr="00C945D7">
              <w:rPr>
                <w:sz w:val="16"/>
              </w:rPr>
              <w:t>86.96</w:t>
            </w:r>
          </w:p>
        </w:tc>
        <w:tc>
          <w:tcPr>
            <w:tcW w:w="734" w:type="dxa"/>
            <w:vAlign w:val="bottom"/>
          </w:tcPr>
          <w:p w:rsidR="00923505" w:rsidRPr="0029551F" w:rsidRDefault="00923505" w:rsidP="00DA23B8">
            <w:pPr>
              <w:pStyle w:val="ListParagraph"/>
              <w:ind w:left="0"/>
              <w:jc w:val="center"/>
              <w:rPr>
                <w:sz w:val="16"/>
              </w:rPr>
            </w:pPr>
            <w:r w:rsidRPr="00C945D7">
              <w:rPr>
                <w:sz w:val="16"/>
              </w:rPr>
              <w:t>87.88</w:t>
            </w:r>
          </w:p>
        </w:tc>
        <w:tc>
          <w:tcPr>
            <w:tcW w:w="735" w:type="dxa"/>
            <w:vAlign w:val="bottom"/>
          </w:tcPr>
          <w:p w:rsidR="00923505" w:rsidRPr="0029551F" w:rsidRDefault="00923505" w:rsidP="00DA23B8">
            <w:pPr>
              <w:pStyle w:val="ListParagraph"/>
              <w:ind w:left="0"/>
              <w:jc w:val="center"/>
              <w:rPr>
                <w:sz w:val="16"/>
              </w:rPr>
            </w:pPr>
            <w:r w:rsidRPr="004A3D3D">
              <w:rPr>
                <w:sz w:val="16"/>
              </w:rPr>
              <w:t>93.74</w:t>
            </w:r>
          </w:p>
        </w:tc>
        <w:tc>
          <w:tcPr>
            <w:tcW w:w="734" w:type="dxa"/>
            <w:vAlign w:val="bottom"/>
          </w:tcPr>
          <w:p w:rsidR="00923505" w:rsidRPr="0029551F" w:rsidRDefault="00923505" w:rsidP="00DA23B8">
            <w:pPr>
              <w:pStyle w:val="ListParagraph"/>
              <w:ind w:left="0"/>
              <w:jc w:val="center"/>
              <w:rPr>
                <w:sz w:val="16"/>
              </w:rPr>
            </w:pPr>
            <w:r w:rsidRPr="004A3D3D">
              <w:rPr>
                <w:sz w:val="16"/>
              </w:rPr>
              <w:t>100.1200</w:t>
            </w:r>
          </w:p>
        </w:tc>
        <w:tc>
          <w:tcPr>
            <w:tcW w:w="735" w:type="dxa"/>
            <w:gridSpan w:val="2"/>
            <w:vAlign w:val="bottom"/>
          </w:tcPr>
          <w:p w:rsidR="00923505" w:rsidRPr="0029551F" w:rsidRDefault="00923505" w:rsidP="00DA23B8">
            <w:pPr>
              <w:pStyle w:val="ListParagraph"/>
              <w:ind w:left="0"/>
              <w:jc w:val="center"/>
              <w:rPr>
                <w:sz w:val="16"/>
              </w:rPr>
            </w:pPr>
            <w:r w:rsidRPr="00C945D7">
              <w:rPr>
                <w:sz w:val="16"/>
              </w:rPr>
              <w:t>68.55</w:t>
            </w:r>
          </w:p>
        </w:tc>
        <w:tc>
          <w:tcPr>
            <w:tcW w:w="734" w:type="dxa"/>
            <w:vAlign w:val="bottom"/>
          </w:tcPr>
          <w:p w:rsidR="00923505" w:rsidRPr="0029551F" w:rsidRDefault="00923505" w:rsidP="00DA23B8">
            <w:pPr>
              <w:pStyle w:val="ListParagraph"/>
              <w:ind w:left="0"/>
              <w:jc w:val="center"/>
              <w:rPr>
                <w:sz w:val="16"/>
              </w:rPr>
            </w:pPr>
            <w:r w:rsidRPr="00C945D7">
              <w:rPr>
                <w:sz w:val="16"/>
              </w:rPr>
              <w:t>68.07</w:t>
            </w:r>
          </w:p>
        </w:tc>
        <w:tc>
          <w:tcPr>
            <w:tcW w:w="735" w:type="dxa"/>
            <w:vAlign w:val="bottom"/>
          </w:tcPr>
          <w:p w:rsidR="00923505" w:rsidRPr="0029551F" w:rsidRDefault="00923505" w:rsidP="00DA23B8">
            <w:pPr>
              <w:pStyle w:val="ListParagraph"/>
              <w:ind w:left="0"/>
              <w:jc w:val="center"/>
              <w:rPr>
                <w:sz w:val="16"/>
              </w:rPr>
            </w:pPr>
            <w:r w:rsidRPr="004A3D3D">
              <w:rPr>
                <w:sz w:val="16"/>
              </w:rPr>
              <w:t>84.8300</w:t>
            </w:r>
          </w:p>
        </w:tc>
        <w:tc>
          <w:tcPr>
            <w:tcW w:w="734" w:type="dxa"/>
            <w:vAlign w:val="bottom"/>
          </w:tcPr>
          <w:p w:rsidR="00923505" w:rsidRPr="0029551F" w:rsidRDefault="00923505" w:rsidP="00DA23B8">
            <w:pPr>
              <w:pStyle w:val="ListParagraph"/>
              <w:ind w:left="0"/>
              <w:jc w:val="center"/>
              <w:rPr>
                <w:sz w:val="16"/>
              </w:rPr>
            </w:pPr>
            <w:r w:rsidRPr="004A3D3D">
              <w:rPr>
                <w:sz w:val="16"/>
              </w:rPr>
              <w:t>89.9600</w:t>
            </w:r>
          </w:p>
        </w:tc>
        <w:tc>
          <w:tcPr>
            <w:tcW w:w="735" w:type="dxa"/>
            <w:gridSpan w:val="2"/>
            <w:vAlign w:val="bottom"/>
          </w:tcPr>
          <w:p w:rsidR="00923505" w:rsidRPr="0029551F" w:rsidRDefault="00923505" w:rsidP="00DA23B8">
            <w:pPr>
              <w:pStyle w:val="ListParagraph"/>
              <w:ind w:left="0"/>
              <w:jc w:val="center"/>
              <w:rPr>
                <w:sz w:val="16"/>
              </w:rPr>
            </w:pPr>
            <w:r w:rsidRPr="00C945D7">
              <w:rPr>
                <w:sz w:val="16"/>
              </w:rPr>
              <w:t>43.69</w:t>
            </w:r>
          </w:p>
        </w:tc>
        <w:tc>
          <w:tcPr>
            <w:tcW w:w="734" w:type="dxa"/>
            <w:vAlign w:val="bottom"/>
          </w:tcPr>
          <w:p w:rsidR="00923505" w:rsidRPr="0029551F" w:rsidRDefault="00923505" w:rsidP="00DA23B8">
            <w:pPr>
              <w:pStyle w:val="ListParagraph"/>
              <w:ind w:left="0"/>
              <w:jc w:val="center"/>
              <w:rPr>
                <w:sz w:val="16"/>
              </w:rPr>
            </w:pPr>
            <w:r w:rsidRPr="00C945D7">
              <w:rPr>
                <w:sz w:val="16"/>
              </w:rPr>
              <w:t>43.23</w:t>
            </w:r>
          </w:p>
        </w:tc>
        <w:tc>
          <w:tcPr>
            <w:tcW w:w="735" w:type="dxa"/>
            <w:vAlign w:val="bottom"/>
          </w:tcPr>
          <w:p w:rsidR="00923505" w:rsidRPr="0029551F" w:rsidRDefault="00923505" w:rsidP="00DA23B8">
            <w:pPr>
              <w:pStyle w:val="ListParagraph"/>
              <w:ind w:left="0"/>
              <w:jc w:val="center"/>
              <w:rPr>
                <w:sz w:val="16"/>
              </w:rPr>
            </w:pPr>
            <w:r w:rsidRPr="004A3D3D">
              <w:rPr>
                <w:sz w:val="16"/>
              </w:rPr>
              <w:t>64.8700</w:t>
            </w:r>
          </w:p>
        </w:tc>
        <w:tc>
          <w:tcPr>
            <w:tcW w:w="735" w:type="dxa"/>
            <w:vAlign w:val="bottom"/>
          </w:tcPr>
          <w:p w:rsidR="00923505" w:rsidRPr="0029551F" w:rsidRDefault="00923505" w:rsidP="00DA23B8">
            <w:pPr>
              <w:pStyle w:val="ListParagraph"/>
              <w:ind w:left="0"/>
              <w:jc w:val="center"/>
              <w:rPr>
                <w:sz w:val="16"/>
              </w:rPr>
            </w:pPr>
            <w:r w:rsidRPr="004A3D3D">
              <w:rPr>
                <w:sz w:val="16"/>
              </w:rPr>
              <w:t>69.5900</w:t>
            </w:r>
          </w:p>
        </w:tc>
      </w:tr>
      <w:tr w:rsidR="00923505" w:rsidRPr="008564CE" w:rsidTr="00DA23B8">
        <w:trPr>
          <w:trHeight w:val="177"/>
        </w:trPr>
        <w:tc>
          <w:tcPr>
            <w:tcW w:w="695" w:type="dxa"/>
            <w:vMerge/>
          </w:tcPr>
          <w:p w:rsidR="00923505" w:rsidRPr="0029551F" w:rsidRDefault="00923505" w:rsidP="00DA23B8">
            <w:pPr>
              <w:pStyle w:val="ListParagraph"/>
              <w:ind w:left="0"/>
              <w:jc w:val="center"/>
              <w:rPr>
                <w:sz w:val="16"/>
              </w:rPr>
            </w:pPr>
          </w:p>
        </w:tc>
        <w:tc>
          <w:tcPr>
            <w:tcW w:w="628" w:type="dxa"/>
          </w:tcPr>
          <w:p w:rsidR="00923505" w:rsidRPr="0029551F" w:rsidRDefault="00923505" w:rsidP="00DA23B8">
            <w:pPr>
              <w:pStyle w:val="ListParagraph"/>
              <w:ind w:left="0"/>
              <w:jc w:val="center"/>
              <w:rPr>
                <w:sz w:val="16"/>
              </w:rPr>
            </w:pPr>
            <w:r w:rsidRPr="00640547">
              <w:rPr>
                <w:sz w:val="16"/>
              </w:rPr>
              <w:t>Mean</w:t>
            </w:r>
          </w:p>
        </w:tc>
        <w:tc>
          <w:tcPr>
            <w:tcW w:w="662" w:type="dxa"/>
            <w:vAlign w:val="bottom"/>
          </w:tcPr>
          <w:p w:rsidR="00923505" w:rsidRPr="0029551F" w:rsidRDefault="00923505" w:rsidP="00DA23B8">
            <w:pPr>
              <w:pStyle w:val="ListParagraph"/>
              <w:ind w:left="0"/>
              <w:jc w:val="center"/>
              <w:rPr>
                <w:sz w:val="16"/>
              </w:rPr>
            </w:pPr>
            <w:r w:rsidRPr="00C945D7">
              <w:rPr>
                <w:sz w:val="16"/>
              </w:rPr>
              <w:t>57.36</w:t>
            </w:r>
          </w:p>
        </w:tc>
        <w:tc>
          <w:tcPr>
            <w:tcW w:w="734" w:type="dxa"/>
            <w:vAlign w:val="bottom"/>
          </w:tcPr>
          <w:p w:rsidR="00923505" w:rsidRPr="0029551F" w:rsidRDefault="00923505" w:rsidP="00DA23B8">
            <w:pPr>
              <w:pStyle w:val="ListParagraph"/>
              <w:ind w:left="0"/>
              <w:jc w:val="center"/>
              <w:rPr>
                <w:sz w:val="16"/>
              </w:rPr>
            </w:pPr>
            <w:r w:rsidRPr="00C945D7">
              <w:rPr>
                <w:sz w:val="16"/>
              </w:rPr>
              <w:t>58.66</w:t>
            </w:r>
          </w:p>
        </w:tc>
        <w:tc>
          <w:tcPr>
            <w:tcW w:w="735" w:type="dxa"/>
            <w:vAlign w:val="bottom"/>
          </w:tcPr>
          <w:p w:rsidR="00923505" w:rsidRPr="0029551F" w:rsidRDefault="00923505" w:rsidP="00DA23B8">
            <w:pPr>
              <w:pStyle w:val="ListParagraph"/>
              <w:ind w:left="0"/>
              <w:jc w:val="center"/>
              <w:rPr>
                <w:sz w:val="16"/>
              </w:rPr>
            </w:pPr>
            <w:r w:rsidRPr="004A3D3D">
              <w:rPr>
                <w:sz w:val="16"/>
              </w:rPr>
              <w:t>72.14</w:t>
            </w:r>
          </w:p>
        </w:tc>
        <w:tc>
          <w:tcPr>
            <w:tcW w:w="734" w:type="dxa"/>
            <w:vAlign w:val="bottom"/>
          </w:tcPr>
          <w:p w:rsidR="00923505" w:rsidRPr="0029551F" w:rsidRDefault="00923505" w:rsidP="00DA23B8">
            <w:pPr>
              <w:pStyle w:val="ListParagraph"/>
              <w:ind w:left="0"/>
              <w:jc w:val="center"/>
              <w:rPr>
                <w:sz w:val="16"/>
              </w:rPr>
            </w:pPr>
            <w:r w:rsidRPr="004A3D3D">
              <w:rPr>
                <w:sz w:val="16"/>
              </w:rPr>
              <w:t>81.2800</w:t>
            </w:r>
          </w:p>
        </w:tc>
        <w:tc>
          <w:tcPr>
            <w:tcW w:w="735" w:type="dxa"/>
            <w:gridSpan w:val="2"/>
            <w:vAlign w:val="bottom"/>
          </w:tcPr>
          <w:p w:rsidR="00923505" w:rsidRPr="0029551F" w:rsidRDefault="00923505" w:rsidP="00DA23B8">
            <w:pPr>
              <w:pStyle w:val="ListParagraph"/>
              <w:ind w:left="0"/>
              <w:jc w:val="center"/>
              <w:rPr>
                <w:sz w:val="16"/>
              </w:rPr>
            </w:pPr>
            <w:r w:rsidRPr="00C945D7">
              <w:rPr>
                <w:sz w:val="16"/>
              </w:rPr>
              <w:t>36.95</w:t>
            </w:r>
          </w:p>
        </w:tc>
        <w:tc>
          <w:tcPr>
            <w:tcW w:w="734" w:type="dxa"/>
            <w:vAlign w:val="bottom"/>
          </w:tcPr>
          <w:p w:rsidR="00923505" w:rsidRPr="0029551F" w:rsidRDefault="00923505" w:rsidP="00DA23B8">
            <w:pPr>
              <w:pStyle w:val="ListParagraph"/>
              <w:ind w:left="0"/>
              <w:jc w:val="center"/>
              <w:rPr>
                <w:sz w:val="16"/>
              </w:rPr>
            </w:pPr>
            <w:r w:rsidRPr="00C945D7">
              <w:rPr>
                <w:sz w:val="16"/>
              </w:rPr>
              <w:t>37.84</w:t>
            </w:r>
          </w:p>
        </w:tc>
        <w:tc>
          <w:tcPr>
            <w:tcW w:w="735" w:type="dxa"/>
            <w:vAlign w:val="bottom"/>
          </w:tcPr>
          <w:p w:rsidR="00923505" w:rsidRPr="0029551F" w:rsidRDefault="00923505" w:rsidP="00DA23B8">
            <w:pPr>
              <w:pStyle w:val="ListParagraph"/>
              <w:ind w:left="0"/>
              <w:jc w:val="center"/>
              <w:rPr>
                <w:sz w:val="16"/>
              </w:rPr>
            </w:pPr>
            <w:r w:rsidRPr="004A3D3D">
              <w:rPr>
                <w:sz w:val="16"/>
              </w:rPr>
              <w:t>54.7900</w:t>
            </w:r>
          </w:p>
        </w:tc>
        <w:tc>
          <w:tcPr>
            <w:tcW w:w="734" w:type="dxa"/>
            <w:vAlign w:val="bottom"/>
          </w:tcPr>
          <w:p w:rsidR="00923505" w:rsidRPr="0029551F" w:rsidRDefault="00923505" w:rsidP="00DA23B8">
            <w:pPr>
              <w:pStyle w:val="ListParagraph"/>
              <w:ind w:left="0"/>
              <w:jc w:val="center"/>
              <w:rPr>
                <w:sz w:val="16"/>
              </w:rPr>
            </w:pPr>
            <w:r w:rsidRPr="004A3D3D">
              <w:rPr>
                <w:sz w:val="16"/>
              </w:rPr>
              <w:t>61.7700</w:t>
            </w:r>
          </w:p>
        </w:tc>
        <w:tc>
          <w:tcPr>
            <w:tcW w:w="735" w:type="dxa"/>
            <w:gridSpan w:val="2"/>
            <w:vAlign w:val="bottom"/>
          </w:tcPr>
          <w:p w:rsidR="00923505" w:rsidRPr="0029551F" w:rsidRDefault="00923505" w:rsidP="00DA23B8">
            <w:pPr>
              <w:pStyle w:val="ListParagraph"/>
              <w:ind w:left="0"/>
              <w:jc w:val="center"/>
              <w:rPr>
                <w:sz w:val="16"/>
              </w:rPr>
            </w:pPr>
            <w:r w:rsidRPr="00C945D7">
              <w:rPr>
                <w:sz w:val="16"/>
              </w:rPr>
              <w:t>19.12</w:t>
            </w:r>
          </w:p>
        </w:tc>
        <w:tc>
          <w:tcPr>
            <w:tcW w:w="734" w:type="dxa"/>
            <w:vAlign w:val="bottom"/>
          </w:tcPr>
          <w:p w:rsidR="00923505" w:rsidRPr="0029551F" w:rsidRDefault="00923505" w:rsidP="00DA23B8">
            <w:pPr>
              <w:pStyle w:val="ListParagraph"/>
              <w:ind w:left="0"/>
              <w:jc w:val="center"/>
              <w:rPr>
                <w:sz w:val="16"/>
              </w:rPr>
            </w:pPr>
            <w:r w:rsidRPr="00C945D7">
              <w:rPr>
                <w:sz w:val="16"/>
              </w:rPr>
              <w:t>19.73</w:t>
            </w:r>
          </w:p>
        </w:tc>
        <w:tc>
          <w:tcPr>
            <w:tcW w:w="735" w:type="dxa"/>
            <w:vAlign w:val="bottom"/>
          </w:tcPr>
          <w:p w:rsidR="00923505" w:rsidRPr="0029551F" w:rsidRDefault="00923505" w:rsidP="00DA23B8">
            <w:pPr>
              <w:pStyle w:val="ListParagraph"/>
              <w:ind w:left="0"/>
              <w:jc w:val="center"/>
              <w:rPr>
                <w:sz w:val="16"/>
              </w:rPr>
            </w:pPr>
            <w:r w:rsidRPr="004A3D3D">
              <w:rPr>
                <w:sz w:val="16"/>
              </w:rPr>
              <w:t>34.5900</w:t>
            </w:r>
          </w:p>
        </w:tc>
        <w:tc>
          <w:tcPr>
            <w:tcW w:w="735" w:type="dxa"/>
            <w:vAlign w:val="bottom"/>
          </w:tcPr>
          <w:p w:rsidR="00923505" w:rsidRPr="0029551F" w:rsidRDefault="00923505" w:rsidP="00DA23B8">
            <w:pPr>
              <w:pStyle w:val="ListParagraph"/>
              <w:ind w:left="0"/>
              <w:jc w:val="center"/>
              <w:rPr>
                <w:sz w:val="16"/>
              </w:rPr>
            </w:pPr>
            <w:r w:rsidRPr="004A3D3D">
              <w:rPr>
                <w:sz w:val="16"/>
              </w:rPr>
              <w:t>39.0500</w:t>
            </w:r>
          </w:p>
        </w:tc>
      </w:tr>
      <w:tr w:rsidR="00923505" w:rsidRPr="008564CE" w:rsidTr="00DA23B8">
        <w:trPr>
          <w:trHeight w:val="177"/>
        </w:trPr>
        <w:tc>
          <w:tcPr>
            <w:tcW w:w="695" w:type="dxa"/>
            <w:vMerge w:val="restart"/>
          </w:tcPr>
          <w:p w:rsidR="00923505" w:rsidRPr="00585EF7" w:rsidRDefault="00923505" w:rsidP="00DA23B8">
            <w:pPr>
              <w:pStyle w:val="ListParagraph"/>
              <w:ind w:left="0"/>
              <w:jc w:val="center"/>
              <w:rPr>
                <w:b/>
                <w:sz w:val="16"/>
              </w:rPr>
            </w:pPr>
            <w:r w:rsidRPr="00585EF7">
              <w:rPr>
                <w:b/>
                <w:sz w:val="16"/>
              </w:rPr>
              <w:t>DL</w:t>
            </w:r>
            <w:r>
              <w:rPr>
                <w:b/>
                <w:sz w:val="16"/>
              </w:rPr>
              <w:t>:</w:t>
            </w:r>
          </w:p>
          <w:p w:rsidR="00923505" w:rsidRPr="00640547" w:rsidRDefault="00923505" w:rsidP="00DA23B8">
            <w:pPr>
              <w:pStyle w:val="ListParagraph"/>
              <w:ind w:left="0"/>
              <w:jc w:val="center"/>
              <w:rPr>
                <w:sz w:val="16"/>
              </w:rPr>
            </w:pPr>
            <w:r>
              <w:rPr>
                <w:sz w:val="16"/>
              </w:rPr>
              <w:t>Delay</w:t>
            </w:r>
            <w:r w:rsidRPr="00640547">
              <w:rPr>
                <w:sz w:val="16"/>
              </w:rPr>
              <w:t xml:space="preserve"> CDF</w:t>
            </w:r>
          </w:p>
          <w:p w:rsidR="00923505" w:rsidRPr="00381E99" w:rsidRDefault="00923505" w:rsidP="00DA23B8">
            <w:pPr>
              <w:pStyle w:val="ListParagraph"/>
              <w:ind w:left="0"/>
              <w:jc w:val="center"/>
              <w:rPr>
                <w:sz w:val="16"/>
              </w:rPr>
            </w:pPr>
            <w:r>
              <w:rPr>
                <w:sz w:val="16"/>
              </w:rPr>
              <w:t>[s]</w:t>
            </w:r>
          </w:p>
        </w:tc>
        <w:tc>
          <w:tcPr>
            <w:tcW w:w="628" w:type="dxa"/>
          </w:tcPr>
          <w:p w:rsidR="00923505" w:rsidRPr="00640547" w:rsidRDefault="00923505" w:rsidP="00DA23B8">
            <w:pPr>
              <w:pStyle w:val="ListParagraph"/>
              <w:ind w:left="0"/>
              <w:jc w:val="center"/>
              <w:rPr>
                <w:sz w:val="16"/>
              </w:rPr>
            </w:pPr>
            <w:r w:rsidRPr="00640547">
              <w:rPr>
                <w:sz w:val="16"/>
              </w:rPr>
              <w:t>5%</w:t>
            </w:r>
          </w:p>
        </w:tc>
        <w:tc>
          <w:tcPr>
            <w:tcW w:w="662" w:type="dxa"/>
            <w:vAlign w:val="bottom"/>
          </w:tcPr>
          <w:p w:rsidR="00923505" w:rsidRPr="00381E99" w:rsidRDefault="00923505" w:rsidP="00DA23B8">
            <w:pPr>
              <w:pStyle w:val="ListParagraph"/>
              <w:ind w:left="0"/>
              <w:jc w:val="center"/>
              <w:rPr>
                <w:sz w:val="16"/>
              </w:rPr>
            </w:pPr>
            <w:r w:rsidRPr="00C945D7">
              <w:rPr>
                <w:sz w:val="16"/>
              </w:rPr>
              <w:t>0.044</w:t>
            </w:r>
          </w:p>
        </w:tc>
        <w:tc>
          <w:tcPr>
            <w:tcW w:w="734" w:type="dxa"/>
            <w:vAlign w:val="bottom"/>
          </w:tcPr>
          <w:p w:rsidR="00923505" w:rsidRPr="00381E99" w:rsidRDefault="00923505" w:rsidP="00DA23B8">
            <w:pPr>
              <w:pStyle w:val="ListParagraph"/>
              <w:ind w:left="0"/>
              <w:jc w:val="center"/>
              <w:rPr>
                <w:sz w:val="16"/>
              </w:rPr>
            </w:pPr>
            <w:r w:rsidRPr="00C945D7">
              <w:rPr>
                <w:sz w:val="16"/>
              </w:rPr>
              <w:t>0.046</w:t>
            </w:r>
          </w:p>
        </w:tc>
        <w:tc>
          <w:tcPr>
            <w:tcW w:w="735" w:type="dxa"/>
            <w:vAlign w:val="bottom"/>
          </w:tcPr>
          <w:p w:rsidR="00923505" w:rsidRPr="008564CE" w:rsidRDefault="00923505" w:rsidP="00DA23B8">
            <w:pPr>
              <w:pStyle w:val="ListParagraph"/>
              <w:ind w:left="0"/>
              <w:jc w:val="center"/>
              <w:rPr>
                <w:sz w:val="16"/>
              </w:rPr>
            </w:pPr>
            <w:r w:rsidRPr="004A3D3D">
              <w:rPr>
                <w:sz w:val="16"/>
              </w:rPr>
              <w:t>0.038</w:t>
            </w:r>
          </w:p>
        </w:tc>
        <w:tc>
          <w:tcPr>
            <w:tcW w:w="734" w:type="dxa"/>
            <w:vAlign w:val="bottom"/>
          </w:tcPr>
          <w:p w:rsidR="00923505" w:rsidRPr="008564CE" w:rsidRDefault="00923505" w:rsidP="00DA23B8">
            <w:pPr>
              <w:pStyle w:val="ListParagraph"/>
              <w:ind w:left="0"/>
              <w:jc w:val="center"/>
              <w:rPr>
                <w:sz w:val="16"/>
              </w:rPr>
            </w:pPr>
            <w:r w:rsidRPr="004A3D3D">
              <w:rPr>
                <w:sz w:val="16"/>
              </w:rPr>
              <w:t>0.0390</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0.059</w:t>
            </w:r>
          </w:p>
        </w:tc>
        <w:tc>
          <w:tcPr>
            <w:tcW w:w="734" w:type="dxa"/>
            <w:vAlign w:val="bottom"/>
          </w:tcPr>
          <w:p w:rsidR="00923505" w:rsidRPr="008564CE" w:rsidRDefault="00923505" w:rsidP="00DA23B8">
            <w:pPr>
              <w:pStyle w:val="ListParagraph"/>
              <w:ind w:left="0"/>
              <w:jc w:val="center"/>
              <w:rPr>
                <w:sz w:val="16"/>
              </w:rPr>
            </w:pPr>
            <w:r w:rsidRPr="00C945D7">
              <w:rPr>
                <w:sz w:val="16"/>
              </w:rPr>
              <w:t>0.076</w:t>
            </w:r>
          </w:p>
        </w:tc>
        <w:tc>
          <w:tcPr>
            <w:tcW w:w="735" w:type="dxa"/>
            <w:vAlign w:val="bottom"/>
          </w:tcPr>
          <w:p w:rsidR="00923505" w:rsidRPr="008564CE" w:rsidRDefault="00923505" w:rsidP="00DA23B8">
            <w:pPr>
              <w:pStyle w:val="ListParagraph"/>
              <w:ind w:left="0"/>
              <w:jc w:val="center"/>
              <w:rPr>
                <w:sz w:val="16"/>
              </w:rPr>
            </w:pPr>
            <w:r w:rsidRPr="004A3D3D">
              <w:rPr>
                <w:sz w:val="16"/>
              </w:rPr>
              <w:t>0.045</w:t>
            </w:r>
          </w:p>
        </w:tc>
        <w:tc>
          <w:tcPr>
            <w:tcW w:w="734" w:type="dxa"/>
            <w:vAlign w:val="bottom"/>
          </w:tcPr>
          <w:p w:rsidR="00923505" w:rsidRPr="008564CE" w:rsidRDefault="00923505" w:rsidP="00DA23B8">
            <w:pPr>
              <w:pStyle w:val="ListParagraph"/>
              <w:ind w:left="0"/>
              <w:jc w:val="center"/>
              <w:rPr>
                <w:sz w:val="16"/>
              </w:rPr>
            </w:pPr>
            <w:r w:rsidRPr="004A3D3D">
              <w:rPr>
                <w:sz w:val="16"/>
              </w:rPr>
              <w:t>0.0460</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0.107</w:t>
            </w:r>
          </w:p>
        </w:tc>
        <w:tc>
          <w:tcPr>
            <w:tcW w:w="734" w:type="dxa"/>
            <w:vAlign w:val="bottom"/>
          </w:tcPr>
          <w:p w:rsidR="00923505" w:rsidRPr="008564CE" w:rsidRDefault="00923505" w:rsidP="00DA23B8">
            <w:pPr>
              <w:pStyle w:val="ListParagraph"/>
              <w:ind w:left="0"/>
              <w:jc w:val="center"/>
              <w:rPr>
                <w:sz w:val="16"/>
              </w:rPr>
            </w:pPr>
            <w:r w:rsidRPr="00C945D7">
              <w:rPr>
                <w:sz w:val="16"/>
              </w:rPr>
              <w:t>0.109</w:t>
            </w:r>
          </w:p>
        </w:tc>
        <w:tc>
          <w:tcPr>
            <w:tcW w:w="735" w:type="dxa"/>
            <w:vAlign w:val="bottom"/>
          </w:tcPr>
          <w:p w:rsidR="00923505" w:rsidRPr="008564CE" w:rsidRDefault="00923505" w:rsidP="00DA23B8">
            <w:pPr>
              <w:pStyle w:val="ListParagraph"/>
              <w:ind w:left="0"/>
              <w:jc w:val="center"/>
              <w:rPr>
                <w:sz w:val="16"/>
              </w:rPr>
            </w:pPr>
            <w:r w:rsidRPr="004A3D3D">
              <w:rPr>
                <w:sz w:val="16"/>
              </w:rPr>
              <w:t>0.07</w:t>
            </w:r>
          </w:p>
        </w:tc>
        <w:tc>
          <w:tcPr>
            <w:tcW w:w="735" w:type="dxa"/>
            <w:vAlign w:val="bottom"/>
          </w:tcPr>
          <w:p w:rsidR="00923505" w:rsidRPr="008564CE" w:rsidRDefault="00923505" w:rsidP="00DA23B8">
            <w:pPr>
              <w:pStyle w:val="ListParagraph"/>
              <w:ind w:left="0"/>
              <w:jc w:val="center"/>
              <w:rPr>
                <w:sz w:val="16"/>
              </w:rPr>
            </w:pPr>
            <w:r w:rsidRPr="004A3D3D">
              <w:rPr>
                <w:sz w:val="16"/>
              </w:rPr>
              <w:t>0.0690</w:t>
            </w:r>
          </w:p>
        </w:tc>
      </w:tr>
      <w:tr w:rsidR="00923505" w:rsidRPr="008564CE" w:rsidTr="00DA23B8">
        <w:trPr>
          <w:trHeight w:val="177"/>
        </w:trPr>
        <w:tc>
          <w:tcPr>
            <w:tcW w:w="695" w:type="dxa"/>
            <w:vMerge/>
          </w:tcPr>
          <w:p w:rsidR="00923505" w:rsidRPr="008564CE" w:rsidRDefault="00923505" w:rsidP="00DA23B8">
            <w:pPr>
              <w:pStyle w:val="ListParagraph"/>
              <w:ind w:left="0"/>
              <w:jc w:val="center"/>
              <w:rPr>
                <w:sz w:val="16"/>
              </w:rPr>
            </w:pPr>
          </w:p>
        </w:tc>
        <w:tc>
          <w:tcPr>
            <w:tcW w:w="628" w:type="dxa"/>
          </w:tcPr>
          <w:p w:rsidR="00923505" w:rsidRPr="00640547" w:rsidRDefault="00923505" w:rsidP="00DA23B8">
            <w:pPr>
              <w:pStyle w:val="ListParagraph"/>
              <w:ind w:left="0"/>
              <w:jc w:val="center"/>
              <w:rPr>
                <w:sz w:val="16"/>
              </w:rPr>
            </w:pPr>
            <w:r w:rsidRPr="00640547">
              <w:rPr>
                <w:sz w:val="16"/>
              </w:rPr>
              <w:t>50%</w:t>
            </w:r>
          </w:p>
        </w:tc>
        <w:tc>
          <w:tcPr>
            <w:tcW w:w="662" w:type="dxa"/>
            <w:vAlign w:val="bottom"/>
          </w:tcPr>
          <w:p w:rsidR="00923505" w:rsidRPr="00381E99" w:rsidRDefault="00923505" w:rsidP="00DA23B8">
            <w:pPr>
              <w:pStyle w:val="ListParagraph"/>
              <w:ind w:left="0"/>
              <w:jc w:val="center"/>
              <w:rPr>
                <w:sz w:val="16"/>
              </w:rPr>
            </w:pPr>
            <w:r w:rsidRPr="00C945D7">
              <w:rPr>
                <w:sz w:val="16"/>
              </w:rPr>
              <w:t>0.179</w:t>
            </w:r>
          </w:p>
        </w:tc>
        <w:tc>
          <w:tcPr>
            <w:tcW w:w="734" w:type="dxa"/>
            <w:vAlign w:val="bottom"/>
          </w:tcPr>
          <w:p w:rsidR="00923505" w:rsidRPr="00381E99" w:rsidRDefault="00923505" w:rsidP="00DA23B8">
            <w:pPr>
              <w:pStyle w:val="ListParagraph"/>
              <w:ind w:left="0"/>
              <w:jc w:val="center"/>
              <w:rPr>
                <w:sz w:val="16"/>
              </w:rPr>
            </w:pPr>
            <w:r w:rsidRPr="00C945D7">
              <w:rPr>
                <w:sz w:val="16"/>
              </w:rPr>
              <w:t>0.191</w:t>
            </w:r>
          </w:p>
        </w:tc>
        <w:tc>
          <w:tcPr>
            <w:tcW w:w="735" w:type="dxa"/>
            <w:vAlign w:val="bottom"/>
          </w:tcPr>
          <w:p w:rsidR="00923505" w:rsidRPr="008564CE" w:rsidRDefault="00923505" w:rsidP="00DA23B8">
            <w:pPr>
              <w:pStyle w:val="ListParagraph"/>
              <w:ind w:left="0"/>
              <w:jc w:val="center"/>
              <w:rPr>
                <w:sz w:val="16"/>
              </w:rPr>
            </w:pPr>
            <w:r w:rsidRPr="004A3D3D">
              <w:rPr>
                <w:sz w:val="16"/>
              </w:rPr>
              <w:t>0.072</w:t>
            </w:r>
          </w:p>
        </w:tc>
        <w:tc>
          <w:tcPr>
            <w:tcW w:w="734" w:type="dxa"/>
            <w:vAlign w:val="bottom"/>
          </w:tcPr>
          <w:p w:rsidR="00923505" w:rsidRPr="008564CE" w:rsidRDefault="00923505" w:rsidP="00DA23B8">
            <w:pPr>
              <w:pStyle w:val="ListParagraph"/>
              <w:ind w:left="0"/>
              <w:jc w:val="center"/>
              <w:rPr>
                <w:sz w:val="16"/>
              </w:rPr>
            </w:pPr>
            <w:r w:rsidRPr="004A3D3D">
              <w:rPr>
                <w:sz w:val="16"/>
              </w:rPr>
              <w:t>0.0640</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0.619</w:t>
            </w:r>
          </w:p>
        </w:tc>
        <w:tc>
          <w:tcPr>
            <w:tcW w:w="734" w:type="dxa"/>
            <w:vAlign w:val="bottom"/>
          </w:tcPr>
          <w:p w:rsidR="00923505" w:rsidRPr="008564CE" w:rsidRDefault="00923505" w:rsidP="00DA23B8">
            <w:pPr>
              <w:pStyle w:val="ListParagraph"/>
              <w:ind w:left="0"/>
              <w:jc w:val="center"/>
              <w:rPr>
                <w:sz w:val="16"/>
              </w:rPr>
            </w:pPr>
            <w:r w:rsidRPr="00C945D7">
              <w:rPr>
                <w:sz w:val="16"/>
              </w:rPr>
              <w:t>0.463</w:t>
            </w:r>
          </w:p>
        </w:tc>
        <w:tc>
          <w:tcPr>
            <w:tcW w:w="735" w:type="dxa"/>
            <w:vAlign w:val="bottom"/>
          </w:tcPr>
          <w:p w:rsidR="00923505" w:rsidRPr="008564CE" w:rsidRDefault="00923505" w:rsidP="00DA23B8">
            <w:pPr>
              <w:pStyle w:val="ListParagraph"/>
              <w:ind w:left="0"/>
              <w:jc w:val="center"/>
              <w:rPr>
                <w:sz w:val="16"/>
              </w:rPr>
            </w:pPr>
            <w:r w:rsidRPr="004A3D3D">
              <w:rPr>
                <w:sz w:val="16"/>
              </w:rPr>
              <w:t>0.145</w:t>
            </w:r>
          </w:p>
        </w:tc>
        <w:tc>
          <w:tcPr>
            <w:tcW w:w="734" w:type="dxa"/>
            <w:vAlign w:val="bottom"/>
          </w:tcPr>
          <w:p w:rsidR="00923505" w:rsidRPr="008564CE" w:rsidRDefault="00923505" w:rsidP="00DA23B8">
            <w:pPr>
              <w:pStyle w:val="ListParagraph"/>
              <w:ind w:left="0"/>
              <w:jc w:val="center"/>
              <w:rPr>
                <w:sz w:val="16"/>
              </w:rPr>
            </w:pPr>
            <w:r w:rsidRPr="004A3D3D">
              <w:rPr>
                <w:sz w:val="16"/>
              </w:rPr>
              <w:t>0.1680</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1.374</w:t>
            </w:r>
          </w:p>
        </w:tc>
        <w:tc>
          <w:tcPr>
            <w:tcW w:w="734" w:type="dxa"/>
            <w:vAlign w:val="bottom"/>
          </w:tcPr>
          <w:p w:rsidR="00923505" w:rsidRPr="008564CE" w:rsidRDefault="00923505" w:rsidP="00DA23B8">
            <w:pPr>
              <w:pStyle w:val="ListParagraph"/>
              <w:ind w:left="0"/>
              <w:jc w:val="center"/>
              <w:rPr>
                <w:sz w:val="16"/>
              </w:rPr>
            </w:pPr>
            <w:r w:rsidRPr="00C945D7">
              <w:rPr>
                <w:sz w:val="16"/>
              </w:rPr>
              <w:t>0.93</w:t>
            </w:r>
          </w:p>
        </w:tc>
        <w:tc>
          <w:tcPr>
            <w:tcW w:w="735" w:type="dxa"/>
            <w:vAlign w:val="bottom"/>
          </w:tcPr>
          <w:p w:rsidR="00923505" w:rsidRPr="008564CE" w:rsidRDefault="00923505" w:rsidP="00DA23B8">
            <w:pPr>
              <w:pStyle w:val="ListParagraph"/>
              <w:ind w:left="0"/>
              <w:jc w:val="center"/>
              <w:rPr>
                <w:sz w:val="16"/>
              </w:rPr>
            </w:pPr>
            <w:r w:rsidRPr="004A3D3D">
              <w:rPr>
                <w:sz w:val="16"/>
              </w:rPr>
              <w:t>0.461</w:t>
            </w:r>
          </w:p>
        </w:tc>
        <w:tc>
          <w:tcPr>
            <w:tcW w:w="735" w:type="dxa"/>
            <w:vAlign w:val="bottom"/>
          </w:tcPr>
          <w:p w:rsidR="00923505" w:rsidRPr="008564CE" w:rsidRDefault="00923505" w:rsidP="00DA23B8">
            <w:pPr>
              <w:pStyle w:val="ListParagraph"/>
              <w:ind w:left="0"/>
              <w:jc w:val="center"/>
              <w:rPr>
                <w:sz w:val="16"/>
              </w:rPr>
            </w:pPr>
            <w:r w:rsidRPr="004A3D3D">
              <w:rPr>
                <w:sz w:val="16"/>
              </w:rPr>
              <w:t>0.5420</w:t>
            </w:r>
          </w:p>
        </w:tc>
      </w:tr>
      <w:tr w:rsidR="00923505" w:rsidRPr="008564CE" w:rsidTr="00DA23B8">
        <w:trPr>
          <w:trHeight w:val="177"/>
        </w:trPr>
        <w:tc>
          <w:tcPr>
            <w:tcW w:w="695" w:type="dxa"/>
            <w:vMerge/>
          </w:tcPr>
          <w:p w:rsidR="00923505" w:rsidRPr="008564CE" w:rsidRDefault="00923505" w:rsidP="00DA23B8">
            <w:pPr>
              <w:pStyle w:val="ListParagraph"/>
              <w:ind w:left="0"/>
              <w:jc w:val="center"/>
              <w:rPr>
                <w:sz w:val="16"/>
              </w:rPr>
            </w:pPr>
          </w:p>
        </w:tc>
        <w:tc>
          <w:tcPr>
            <w:tcW w:w="628" w:type="dxa"/>
          </w:tcPr>
          <w:p w:rsidR="00923505" w:rsidRPr="00640547" w:rsidRDefault="00923505" w:rsidP="00DA23B8">
            <w:pPr>
              <w:pStyle w:val="ListParagraph"/>
              <w:ind w:left="0"/>
              <w:jc w:val="center"/>
              <w:rPr>
                <w:sz w:val="16"/>
              </w:rPr>
            </w:pPr>
            <w:r w:rsidRPr="00640547">
              <w:rPr>
                <w:sz w:val="16"/>
              </w:rPr>
              <w:t>95%</w:t>
            </w:r>
          </w:p>
        </w:tc>
        <w:tc>
          <w:tcPr>
            <w:tcW w:w="662" w:type="dxa"/>
            <w:vAlign w:val="bottom"/>
          </w:tcPr>
          <w:p w:rsidR="00923505" w:rsidRPr="00381E99" w:rsidRDefault="00923505" w:rsidP="00DA23B8">
            <w:pPr>
              <w:pStyle w:val="ListParagraph"/>
              <w:ind w:left="0"/>
              <w:jc w:val="center"/>
              <w:rPr>
                <w:sz w:val="16"/>
              </w:rPr>
            </w:pPr>
            <w:r w:rsidRPr="00C945D7">
              <w:rPr>
                <w:sz w:val="16"/>
              </w:rPr>
              <w:t>1.332</w:t>
            </w:r>
          </w:p>
        </w:tc>
        <w:tc>
          <w:tcPr>
            <w:tcW w:w="734" w:type="dxa"/>
            <w:vAlign w:val="bottom"/>
          </w:tcPr>
          <w:p w:rsidR="00923505" w:rsidRPr="00381E99" w:rsidRDefault="00923505" w:rsidP="00DA23B8">
            <w:pPr>
              <w:pStyle w:val="ListParagraph"/>
              <w:ind w:left="0"/>
              <w:jc w:val="center"/>
              <w:rPr>
                <w:sz w:val="16"/>
              </w:rPr>
            </w:pPr>
            <w:r w:rsidRPr="00C945D7">
              <w:rPr>
                <w:sz w:val="16"/>
              </w:rPr>
              <w:t>1.387</w:t>
            </w:r>
          </w:p>
        </w:tc>
        <w:tc>
          <w:tcPr>
            <w:tcW w:w="735" w:type="dxa"/>
            <w:vAlign w:val="bottom"/>
          </w:tcPr>
          <w:p w:rsidR="00923505" w:rsidRPr="008564CE" w:rsidRDefault="00923505" w:rsidP="00DA23B8">
            <w:pPr>
              <w:pStyle w:val="ListParagraph"/>
              <w:ind w:left="0"/>
              <w:jc w:val="center"/>
              <w:rPr>
                <w:sz w:val="16"/>
              </w:rPr>
            </w:pPr>
            <w:r w:rsidRPr="004A3D3D">
              <w:rPr>
                <w:sz w:val="16"/>
              </w:rPr>
              <w:t>0.413</w:t>
            </w:r>
          </w:p>
        </w:tc>
        <w:tc>
          <w:tcPr>
            <w:tcW w:w="734" w:type="dxa"/>
            <w:vAlign w:val="bottom"/>
          </w:tcPr>
          <w:p w:rsidR="00923505" w:rsidRPr="008564CE" w:rsidRDefault="00923505" w:rsidP="00DA23B8">
            <w:pPr>
              <w:pStyle w:val="ListParagraph"/>
              <w:ind w:left="0"/>
              <w:jc w:val="center"/>
              <w:rPr>
                <w:sz w:val="16"/>
              </w:rPr>
            </w:pPr>
            <w:r w:rsidRPr="004A3D3D">
              <w:rPr>
                <w:sz w:val="16"/>
              </w:rPr>
              <w:t>0.4900</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4.581</w:t>
            </w:r>
          </w:p>
        </w:tc>
        <w:tc>
          <w:tcPr>
            <w:tcW w:w="734" w:type="dxa"/>
            <w:vAlign w:val="bottom"/>
          </w:tcPr>
          <w:p w:rsidR="00923505" w:rsidRPr="008564CE" w:rsidRDefault="00923505" w:rsidP="00DA23B8">
            <w:pPr>
              <w:pStyle w:val="ListParagraph"/>
              <w:ind w:left="0"/>
              <w:jc w:val="center"/>
              <w:rPr>
                <w:sz w:val="16"/>
              </w:rPr>
            </w:pPr>
            <w:r w:rsidRPr="00C945D7">
              <w:rPr>
                <w:sz w:val="16"/>
              </w:rPr>
              <w:t>4.175</w:t>
            </w:r>
          </w:p>
        </w:tc>
        <w:tc>
          <w:tcPr>
            <w:tcW w:w="735" w:type="dxa"/>
            <w:vAlign w:val="bottom"/>
          </w:tcPr>
          <w:p w:rsidR="00923505" w:rsidRPr="008564CE" w:rsidRDefault="00923505" w:rsidP="00DA23B8">
            <w:pPr>
              <w:pStyle w:val="ListParagraph"/>
              <w:ind w:left="0"/>
              <w:jc w:val="center"/>
              <w:rPr>
                <w:sz w:val="16"/>
              </w:rPr>
            </w:pPr>
            <w:r w:rsidRPr="004A3D3D">
              <w:rPr>
                <w:sz w:val="16"/>
              </w:rPr>
              <w:t>1.961</w:t>
            </w:r>
          </w:p>
        </w:tc>
        <w:tc>
          <w:tcPr>
            <w:tcW w:w="734" w:type="dxa"/>
            <w:vAlign w:val="bottom"/>
          </w:tcPr>
          <w:p w:rsidR="00923505" w:rsidRPr="008564CE" w:rsidRDefault="00923505" w:rsidP="00DA23B8">
            <w:pPr>
              <w:pStyle w:val="ListParagraph"/>
              <w:ind w:left="0"/>
              <w:jc w:val="center"/>
              <w:rPr>
                <w:sz w:val="16"/>
              </w:rPr>
            </w:pPr>
            <w:r w:rsidRPr="004A3D3D">
              <w:rPr>
                <w:sz w:val="16"/>
              </w:rPr>
              <w:t>2.3950</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7.415</w:t>
            </w:r>
          </w:p>
        </w:tc>
        <w:tc>
          <w:tcPr>
            <w:tcW w:w="734" w:type="dxa"/>
            <w:vAlign w:val="bottom"/>
          </w:tcPr>
          <w:p w:rsidR="00923505" w:rsidRPr="008564CE" w:rsidRDefault="00923505" w:rsidP="00DA23B8">
            <w:pPr>
              <w:pStyle w:val="ListParagraph"/>
              <w:ind w:left="0"/>
              <w:jc w:val="center"/>
              <w:rPr>
                <w:sz w:val="16"/>
              </w:rPr>
            </w:pPr>
            <w:r w:rsidRPr="00C945D7">
              <w:rPr>
                <w:sz w:val="16"/>
              </w:rPr>
              <w:t>6.311</w:t>
            </w:r>
          </w:p>
        </w:tc>
        <w:tc>
          <w:tcPr>
            <w:tcW w:w="735" w:type="dxa"/>
            <w:vAlign w:val="bottom"/>
          </w:tcPr>
          <w:p w:rsidR="00923505" w:rsidRPr="008564CE" w:rsidRDefault="00923505" w:rsidP="00DA23B8">
            <w:pPr>
              <w:pStyle w:val="ListParagraph"/>
              <w:ind w:left="0"/>
              <w:jc w:val="center"/>
              <w:rPr>
                <w:sz w:val="16"/>
              </w:rPr>
            </w:pPr>
            <w:r w:rsidRPr="004A3D3D">
              <w:rPr>
                <w:sz w:val="16"/>
              </w:rPr>
              <w:t>4.393</w:t>
            </w:r>
          </w:p>
        </w:tc>
        <w:tc>
          <w:tcPr>
            <w:tcW w:w="735" w:type="dxa"/>
            <w:vAlign w:val="bottom"/>
          </w:tcPr>
          <w:p w:rsidR="00923505" w:rsidRPr="008564CE" w:rsidRDefault="00923505" w:rsidP="00DA23B8">
            <w:pPr>
              <w:pStyle w:val="ListParagraph"/>
              <w:ind w:left="0"/>
              <w:jc w:val="center"/>
              <w:rPr>
                <w:sz w:val="16"/>
              </w:rPr>
            </w:pPr>
            <w:r w:rsidRPr="004A3D3D">
              <w:rPr>
                <w:sz w:val="16"/>
              </w:rPr>
              <w:t>4.4470</w:t>
            </w:r>
          </w:p>
        </w:tc>
      </w:tr>
      <w:tr w:rsidR="00923505" w:rsidRPr="008564CE" w:rsidTr="00DA23B8">
        <w:trPr>
          <w:trHeight w:val="177"/>
        </w:trPr>
        <w:tc>
          <w:tcPr>
            <w:tcW w:w="695" w:type="dxa"/>
            <w:vMerge/>
          </w:tcPr>
          <w:p w:rsidR="00923505" w:rsidRPr="008564CE" w:rsidRDefault="00923505" w:rsidP="00DA23B8">
            <w:pPr>
              <w:pStyle w:val="ListParagraph"/>
              <w:ind w:left="0"/>
              <w:jc w:val="center"/>
              <w:rPr>
                <w:sz w:val="16"/>
              </w:rPr>
            </w:pPr>
          </w:p>
        </w:tc>
        <w:tc>
          <w:tcPr>
            <w:tcW w:w="628" w:type="dxa"/>
          </w:tcPr>
          <w:p w:rsidR="00923505" w:rsidRPr="00640547" w:rsidRDefault="00923505" w:rsidP="00DA23B8">
            <w:pPr>
              <w:pStyle w:val="ListParagraph"/>
              <w:ind w:left="0"/>
              <w:jc w:val="center"/>
              <w:rPr>
                <w:sz w:val="16"/>
              </w:rPr>
            </w:pPr>
            <w:r w:rsidRPr="00640547">
              <w:rPr>
                <w:sz w:val="16"/>
              </w:rPr>
              <w:t>Mean</w:t>
            </w:r>
          </w:p>
        </w:tc>
        <w:tc>
          <w:tcPr>
            <w:tcW w:w="662" w:type="dxa"/>
            <w:vAlign w:val="bottom"/>
          </w:tcPr>
          <w:p w:rsidR="00923505" w:rsidRPr="00381E99" w:rsidRDefault="00923505" w:rsidP="00DA23B8">
            <w:pPr>
              <w:pStyle w:val="ListParagraph"/>
              <w:ind w:left="0"/>
              <w:jc w:val="center"/>
              <w:rPr>
                <w:sz w:val="16"/>
              </w:rPr>
            </w:pPr>
            <w:r w:rsidRPr="00C945D7">
              <w:rPr>
                <w:sz w:val="16"/>
              </w:rPr>
              <w:t>0.497</w:t>
            </w:r>
          </w:p>
        </w:tc>
        <w:tc>
          <w:tcPr>
            <w:tcW w:w="734" w:type="dxa"/>
            <w:vAlign w:val="bottom"/>
          </w:tcPr>
          <w:p w:rsidR="00923505" w:rsidRPr="00381E99" w:rsidRDefault="00923505" w:rsidP="00DA23B8">
            <w:pPr>
              <w:pStyle w:val="ListParagraph"/>
              <w:ind w:left="0"/>
              <w:jc w:val="center"/>
              <w:rPr>
                <w:sz w:val="16"/>
              </w:rPr>
            </w:pPr>
            <w:r w:rsidRPr="00C945D7">
              <w:rPr>
                <w:sz w:val="16"/>
              </w:rPr>
              <w:t>0.47</w:t>
            </w:r>
          </w:p>
        </w:tc>
        <w:tc>
          <w:tcPr>
            <w:tcW w:w="735" w:type="dxa"/>
            <w:vAlign w:val="bottom"/>
          </w:tcPr>
          <w:p w:rsidR="00923505" w:rsidRPr="008564CE" w:rsidRDefault="00923505" w:rsidP="00DA23B8">
            <w:pPr>
              <w:pStyle w:val="ListParagraph"/>
              <w:ind w:left="0"/>
              <w:jc w:val="center"/>
              <w:rPr>
                <w:sz w:val="16"/>
              </w:rPr>
            </w:pPr>
            <w:r w:rsidRPr="004A3D3D">
              <w:rPr>
                <w:sz w:val="16"/>
              </w:rPr>
              <w:t>0.152</w:t>
            </w:r>
          </w:p>
        </w:tc>
        <w:tc>
          <w:tcPr>
            <w:tcW w:w="734" w:type="dxa"/>
            <w:vAlign w:val="bottom"/>
          </w:tcPr>
          <w:p w:rsidR="00923505" w:rsidRPr="008564CE" w:rsidRDefault="00923505" w:rsidP="00DA23B8">
            <w:pPr>
              <w:pStyle w:val="ListParagraph"/>
              <w:ind w:left="0"/>
              <w:jc w:val="center"/>
              <w:rPr>
                <w:sz w:val="16"/>
              </w:rPr>
            </w:pPr>
            <w:r w:rsidRPr="004A3D3D">
              <w:rPr>
                <w:sz w:val="16"/>
              </w:rPr>
              <w:t>0.1490</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1.44</w:t>
            </w:r>
          </w:p>
        </w:tc>
        <w:tc>
          <w:tcPr>
            <w:tcW w:w="734" w:type="dxa"/>
            <w:vAlign w:val="bottom"/>
          </w:tcPr>
          <w:p w:rsidR="00923505" w:rsidRPr="008564CE" w:rsidRDefault="00923505" w:rsidP="00DA23B8">
            <w:pPr>
              <w:pStyle w:val="ListParagraph"/>
              <w:ind w:left="0"/>
              <w:jc w:val="center"/>
              <w:rPr>
                <w:sz w:val="16"/>
              </w:rPr>
            </w:pPr>
            <w:r w:rsidRPr="00C945D7">
              <w:rPr>
                <w:sz w:val="16"/>
              </w:rPr>
              <w:t>1.235</w:t>
            </w:r>
          </w:p>
        </w:tc>
        <w:tc>
          <w:tcPr>
            <w:tcW w:w="735" w:type="dxa"/>
            <w:vAlign w:val="bottom"/>
          </w:tcPr>
          <w:p w:rsidR="00923505" w:rsidRPr="008564CE" w:rsidRDefault="00923505" w:rsidP="00DA23B8">
            <w:pPr>
              <w:pStyle w:val="ListParagraph"/>
              <w:ind w:left="0"/>
              <w:jc w:val="center"/>
              <w:rPr>
                <w:sz w:val="16"/>
              </w:rPr>
            </w:pPr>
            <w:r w:rsidRPr="004A3D3D">
              <w:rPr>
                <w:sz w:val="16"/>
              </w:rPr>
              <w:t>0.545</w:t>
            </w:r>
          </w:p>
        </w:tc>
        <w:tc>
          <w:tcPr>
            <w:tcW w:w="734" w:type="dxa"/>
            <w:vAlign w:val="bottom"/>
          </w:tcPr>
          <w:p w:rsidR="00923505" w:rsidRPr="008564CE" w:rsidRDefault="00923505" w:rsidP="00DA23B8">
            <w:pPr>
              <w:pStyle w:val="ListParagraph"/>
              <w:ind w:left="0"/>
              <w:jc w:val="center"/>
              <w:rPr>
                <w:sz w:val="16"/>
              </w:rPr>
            </w:pPr>
            <w:r w:rsidRPr="004A3D3D">
              <w:rPr>
                <w:sz w:val="16"/>
              </w:rPr>
              <w:t>0.6470</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2.463</w:t>
            </w:r>
          </w:p>
        </w:tc>
        <w:tc>
          <w:tcPr>
            <w:tcW w:w="734" w:type="dxa"/>
            <w:vAlign w:val="bottom"/>
          </w:tcPr>
          <w:p w:rsidR="00923505" w:rsidRPr="008564CE" w:rsidRDefault="00923505" w:rsidP="00DA23B8">
            <w:pPr>
              <w:pStyle w:val="ListParagraph"/>
              <w:ind w:left="0"/>
              <w:jc w:val="center"/>
              <w:rPr>
                <w:sz w:val="16"/>
              </w:rPr>
            </w:pPr>
            <w:r w:rsidRPr="00C945D7">
              <w:rPr>
                <w:sz w:val="16"/>
              </w:rPr>
              <w:t>1.974</w:t>
            </w:r>
          </w:p>
        </w:tc>
        <w:tc>
          <w:tcPr>
            <w:tcW w:w="735" w:type="dxa"/>
            <w:vAlign w:val="bottom"/>
          </w:tcPr>
          <w:p w:rsidR="00923505" w:rsidRPr="008564CE" w:rsidRDefault="00923505" w:rsidP="00DA23B8">
            <w:pPr>
              <w:pStyle w:val="ListParagraph"/>
              <w:ind w:left="0"/>
              <w:jc w:val="center"/>
              <w:rPr>
                <w:sz w:val="16"/>
              </w:rPr>
            </w:pPr>
            <w:r w:rsidRPr="004A3D3D">
              <w:rPr>
                <w:sz w:val="16"/>
              </w:rPr>
              <w:t>1.224</w:t>
            </w:r>
          </w:p>
        </w:tc>
        <w:tc>
          <w:tcPr>
            <w:tcW w:w="735" w:type="dxa"/>
            <w:vAlign w:val="bottom"/>
          </w:tcPr>
          <w:p w:rsidR="00923505" w:rsidRPr="008564CE" w:rsidRDefault="00923505" w:rsidP="00DA23B8">
            <w:pPr>
              <w:pStyle w:val="ListParagraph"/>
              <w:ind w:left="0"/>
              <w:jc w:val="center"/>
              <w:rPr>
                <w:sz w:val="16"/>
              </w:rPr>
            </w:pPr>
            <w:r w:rsidRPr="004A3D3D">
              <w:rPr>
                <w:sz w:val="16"/>
              </w:rPr>
              <w:t>1.3080</w:t>
            </w:r>
          </w:p>
        </w:tc>
      </w:tr>
      <w:tr w:rsidR="00923505" w:rsidRPr="008564CE" w:rsidTr="00DA23B8">
        <w:trPr>
          <w:trHeight w:val="177"/>
        </w:trPr>
        <w:tc>
          <w:tcPr>
            <w:tcW w:w="695" w:type="dxa"/>
            <w:vMerge w:val="restart"/>
          </w:tcPr>
          <w:p w:rsidR="00923505" w:rsidRPr="00585EF7" w:rsidRDefault="00923505" w:rsidP="00DA23B8">
            <w:pPr>
              <w:pStyle w:val="ListParagraph"/>
              <w:ind w:left="0"/>
              <w:jc w:val="center"/>
              <w:rPr>
                <w:b/>
                <w:sz w:val="16"/>
              </w:rPr>
            </w:pPr>
            <w:r>
              <w:rPr>
                <w:b/>
                <w:sz w:val="16"/>
              </w:rPr>
              <w:t>U</w:t>
            </w:r>
            <w:r w:rsidRPr="00585EF7">
              <w:rPr>
                <w:b/>
                <w:sz w:val="16"/>
              </w:rPr>
              <w:t>L</w:t>
            </w:r>
            <w:r>
              <w:rPr>
                <w:b/>
                <w:sz w:val="16"/>
              </w:rPr>
              <w:t>:</w:t>
            </w:r>
          </w:p>
          <w:p w:rsidR="00923505" w:rsidRPr="00640547" w:rsidRDefault="00923505" w:rsidP="00DA23B8">
            <w:pPr>
              <w:pStyle w:val="ListParagraph"/>
              <w:ind w:left="0"/>
              <w:jc w:val="center"/>
              <w:rPr>
                <w:sz w:val="16"/>
              </w:rPr>
            </w:pPr>
            <w:r w:rsidRPr="00640547">
              <w:rPr>
                <w:sz w:val="16"/>
              </w:rPr>
              <w:t>UPT CDF</w:t>
            </w:r>
          </w:p>
          <w:p w:rsidR="00923505" w:rsidRPr="008564CE" w:rsidRDefault="00923505" w:rsidP="00DA23B8">
            <w:pPr>
              <w:pStyle w:val="ListParagraph"/>
              <w:ind w:left="0"/>
              <w:jc w:val="center"/>
              <w:rPr>
                <w:sz w:val="16"/>
              </w:rPr>
            </w:pPr>
            <w:r>
              <w:rPr>
                <w:sz w:val="16"/>
              </w:rPr>
              <w:t>[</w:t>
            </w:r>
            <w:r w:rsidRPr="00640547">
              <w:rPr>
                <w:sz w:val="16"/>
              </w:rPr>
              <w:t>Mbps</w:t>
            </w:r>
            <w:r>
              <w:rPr>
                <w:sz w:val="16"/>
              </w:rPr>
              <w:t>]</w:t>
            </w:r>
          </w:p>
        </w:tc>
        <w:tc>
          <w:tcPr>
            <w:tcW w:w="628" w:type="dxa"/>
          </w:tcPr>
          <w:p w:rsidR="00923505" w:rsidRPr="00640547" w:rsidRDefault="00923505" w:rsidP="00DA23B8">
            <w:pPr>
              <w:pStyle w:val="ListParagraph"/>
              <w:ind w:left="0"/>
              <w:jc w:val="center"/>
              <w:rPr>
                <w:sz w:val="16"/>
              </w:rPr>
            </w:pPr>
            <w:r w:rsidRPr="00640547">
              <w:rPr>
                <w:sz w:val="16"/>
              </w:rPr>
              <w:t>5%</w:t>
            </w:r>
          </w:p>
        </w:tc>
        <w:tc>
          <w:tcPr>
            <w:tcW w:w="662" w:type="dxa"/>
            <w:vAlign w:val="bottom"/>
          </w:tcPr>
          <w:p w:rsidR="00923505" w:rsidRPr="00381E99" w:rsidRDefault="00923505" w:rsidP="00DA23B8">
            <w:pPr>
              <w:pStyle w:val="ListParagraph"/>
              <w:ind w:left="0"/>
              <w:jc w:val="center"/>
              <w:rPr>
                <w:sz w:val="16"/>
              </w:rPr>
            </w:pPr>
            <w:r w:rsidRPr="00C945D7">
              <w:rPr>
                <w:sz w:val="16"/>
              </w:rPr>
              <w:t>5.43</w:t>
            </w:r>
          </w:p>
        </w:tc>
        <w:tc>
          <w:tcPr>
            <w:tcW w:w="734" w:type="dxa"/>
          </w:tcPr>
          <w:p w:rsidR="00923505" w:rsidRPr="00381E99"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10.43</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tcPr>
          <w:p w:rsidR="00923505" w:rsidRPr="008564CE" w:rsidRDefault="00923505" w:rsidP="00DA23B8">
            <w:pPr>
              <w:pStyle w:val="ListParagraph"/>
              <w:ind w:left="0"/>
              <w:jc w:val="center"/>
              <w:rPr>
                <w:sz w:val="16"/>
              </w:rPr>
            </w:pPr>
            <w:r w:rsidRPr="00C945D7">
              <w:rPr>
                <w:sz w:val="16"/>
              </w:rPr>
              <w:t xml:space="preserve">    2.08</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4.260</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0.37</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0.960</w:t>
            </w:r>
          </w:p>
        </w:tc>
        <w:tc>
          <w:tcPr>
            <w:tcW w:w="735" w:type="dxa"/>
          </w:tcPr>
          <w:p w:rsidR="00923505" w:rsidRPr="008564CE" w:rsidRDefault="00923505" w:rsidP="00DA23B8">
            <w:pPr>
              <w:pStyle w:val="ListParagraph"/>
              <w:ind w:left="0"/>
              <w:jc w:val="center"/>
              <w:rPr>
                <w:sz w:val="16"/>
              </w:rPr>
            </w:pPr>
            <w:r>
              <w:rPr>
                <w:sz w:val="16"/>
              </w:rPr>
              <w:t>N/A</w:t>
            </w:r>
          </w:p>
        </w:tc>
      </w:tr>
      <w:tr w:rsidR="00923505" w:rsidRPr="008564CE" w:rsidTr="00DA23B8">
        <w:trPr>
          <w:trHeight w:val="177"/>
        </w:trPr>
        <w:tc>
          <w:tcPr>
            <w:tcW w:w="695" w:type="dxa"/>
            <w:vMerge/>
          </w:tcPr>
          <w:p w:rsidR="00923505" w:rsidRPr="008564CE" w:rsidRDefault="00923505" w:rsidP="00DA23B8">
            <w:pPr>
              <w:pStyle w:val="ListParagraph"/>
              <w:ind w:left="0"/>
              <w:jc w:val="center"/>
              <w:rPr>
                <w:sz w:val="16"/>
              </w:rPr>
            </w:pPr>
          </w:p>
        </w:tc>
        <w:tc>
          <w:tcPr>
            <w:tcW w:w="628" w:type="dxa"/>
          </w:tcPr>
          <w:p w:rsidR="00923505" w:rsidRPr="00640547" w:rsidRDefault="00923505" w:rsidP="00DA23B8">
            <w:pPr>
              <w:pStyle w:val="ListParagraph"/>
              <w:ind w:left="0"/>
              <w:jc w:val="center"/>
              <w:rPr>
                <w:sz w:val="16"/>
              </w:rPr>
            </w:pPr>
            <w:r w:rsidRPr="00640547">
              <w:rPr>
                <w:sz w:val="16"/>
              </w:rPr>
              <w:t>50%</w:t>
            </w:r>
          </w:p>
        </w:tc>
        <w:tc>
          <w:tcPr>
            <w:tcW w:w="662" w:type="dxa"/>
            <w:vAlign w:val="bottom"/>
          </w:tcPr>
          <w:p w:rsidR="00923505" w:rsidRPr="00381E99" w:rsidRDefault="00923505" w:rsidP="00DA23B8">
            <w:pPr>
              <w:pStyle w:val="ListParagraph"/>
              <w:ind w:left="0"/>
              <w:jc w:val="center"/>
              <w:rPr>
                <w:sz w:val="16"/>
              </w:rPr>
            </w:pPr>
            <w:r w:rsidRPr="00C945D7">
              <w:rPr>
                <w:sz w:val="16"/>
              </w:rPr>
              <w:t>40.16</w:t>
            </w:r>
          </w:p>
        </w:tc>
        <w:tc>
          <w:tcPr>
            <w:tcW w:w="734" w:type="dxa"/>
          </w:tcPr>
          <w:p w:rsidR="00923505" w:rsidRPr="00381E99"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55.37</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tcPr>
          <w:p w:rsidR="00923505" w:rsidRPr="008564CE" w:rsidRDefault="00923505" w:rsidP="00DA23B8">
            <w:pPr>
              <w:pStyle w:val="ListParagraph"/>
              <w:ind w:left="0"/>
              <w:jc w:val="center"/>
              <w:rPr>
                <w:sz w:val="16"/>
              </w:rPr>
            </w:pPr>
            <w:r w:rsidRPr="00C945D7">
              <w:rPr>
                <w:sz w:val="16"/>
              </w:rPr>
              <w:t xml:space="preserve">   22.08</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38.670</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8.91</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20.950</w:t>
            </w:r>
          </w:p>
        </w:tc>
        <w:tc>
          <w:tcPr>
            <w:tcW w:w="735" w:type="dxa"/>
          </w:tcPr>
          <w:p w:rsidR="00923505" w:rsidRPr="008564CE" w:rsidRDefault="00923505" w:rsidP="00DA23B8">
            <w:pPr>
              <w:pStyle w:val="ListParagraph"/>
              <w:ind w:left="0"/>
              <w:jc w:val="center"/>
              <w:rPr>
                <w:sz w:val="16"/>
              </w:rPr>
            </w:pPr>
            <w:r>
              <w:rPr>
                <w:sz w:val="16"/>
              </w:rPr>
              <w:t>N/A</w:t>
            </w:r>
          </w:p>
        </w:tc>
      </w:tr>
      <w:tr w:rsidR="00923505" w:rsidRPr="008564CE" w:rsidTr="00DA23B8">
        <w:trPr>
          <w:trHeight w:val="177"/>
        </w:trPr>
        <w:tc>
          <w:tcPr>
            <w:tcW w:w="695" w:type="dxa"/>
            <w:vMerge/>
          </w:tcPr>
          <w:p w:rsidR="00923505" w:rsidRPr="008564CE" w:rsidRDefault="00923505" w:rsidP="00DA23B8">
            <w:pPr>
              <w:pStyle w:val="ListParagraph"/>
              <w:ind w:left="0"/>
              <w:jc w:val="center"/>
              <w:rPr>
                <w:sz w:val="16"/>
              </w:rPr>
            </w:pPr>
          </w:p>
        </w:tc>
        <w:tc>
          <w:tcPr>
            <w:tcW w:w="628" w:type="dxa"/>
          </w:tcPr>
          <w:p w:rsidR="00923505" w:rsidRPr="00640547" w:rsidRDefault="00923505" w:rsidP="00DA23B8">
            <w:pPr>
              <w:pStyle w:val="ListParagraph"/>
              <w:ind w:left="0"/>
              <w:jc w:val="center"/>
              <w:rPr>
                <w:sz w:val="16"/>
              </w:rPr>
            </w:pPr>
            <w:r w:rsidRPr="00640547">
              <w:rPr>
                <w:sz w:val="16"/>
              </w:rPr>
              <w:t>95%</w:t>
            </w:r>
          </w:p>
        </w:tc>
        <w:tc>
          <w:tcPr>
            <w:tcW w:w="662" w:type="dxa"/>
            <w:vAlign w:val="bottom"/>
          </w:tcPr>
          <w:p w:rsidR="00923505" w:rsidRPr="00381E99" w:rsidRDefault="00923505" w:rsidP="00DA23B8">
            <w:pPr>
              <w:pStyle w:val="ListParagraph"/>
              <w:ind w:left="0"/>
              <w:jc w:val="center"/>
              <w:rPr>
                <w:sz w:val="16"/>
              </w:rPr>
            </w:pPr>
            <w:r w:rsidRPr="00C945D7">
              <w:rPr>
                <w:sz w:val="16"/>
              </w:rPr>
              <w:t>82.05</w:t>
            </w:r>
          </w:p>
        </w:tc>
        <w:tc>
          <w:tcPr>
            <w:tcW w:w="734" w:type="dxa"/>
          </w:tcPr>
          <w:p w:rsidR="00923505" w:rsidRPr="00381E99"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88.28</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tcPr>
          <w:p w:rsidR="00923505" w:rsidRPr="008564CE" w:rsidRDefault="00923505" w:rsidP="00DA23B8">
            <w:pPr>
              <w:pStyle w:val="ListParagraph"/>
              <w:ind w:left="0"/>
              <w:jc w:val="center"/>
              <w:rPr>
                <w:sz w:val="16"/>
              </w:rPr>
            </w:pPr>
            <w:r w:rsidRPr="00C945D7">
              <w:rPr>
                <w:sz w:val="16"/>
              </w:rPr>
              <w:t xml:space="preserve">   67.13</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79.940</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45.99</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62.260</w:t>
            </w:r>
          </w:p>
        </w:tc>
        <w:tc>
          <w:tcPr>
            <w:tcW w:w="735" w:type="dxa"/>
          </w:tcPr>
          <w:p w:rsidR="00923505" w:rsidRPr="008564CE" w:rsidRDefault="00923505" w:rsidP="00DA23B8">
            <w:pPr>
              <w:pStyle w:val="ListParagraph"/>
              <w:ind w:left="0"/>
              <w:jc w:val="center"/>
              <w:rPr>
                <w:sz w:val="16"/>
              </w:rPr>
            </w:pPr>
            <w:r>
              <w:rPr>
                <w:sz w:val="16"/>
              </w:rPr>
              <w:t>N/A</w:t>
            </w:r>
          </w:p>
        </w:tc>
      </w:tr>
      <w:tr w:rsidR="00923505" w:rsidRPr="008564CE" w:rsidTr="00DA23B8">
        <w:trPr>
          <w:trHeight w:val="177"/>
        </w:trPr>
        <w:tc>
          <w:tcPr>
            <w:tcW w:w="695" w:type="dxa"/>
            <w:vMerge/>
          </w:tcPr>
          <w:p w:rsidR="00923505" w:rsidRPr="008564CE" w:rsidRDefault="00923505" w:rsidP="00DA23B8">
            <w:pPr>
              <w:pStyle w:val="ListParagraph"/>
              <w:ind w:left="0"/>
              <w:jc w:val="center"/>
              <w:rPr>
                <w:sz w:val="16"/>
              </w:rPr>
            </w:pPr>
          </w:p>
        </w:tc>
        <w:tc>
          <w:tcPr>
            <w:tcW w:w="628" w:type="dxa"/>
          </w:tcPr>
          <w:p w:rsidR="00923505" w:rsidRPr="00640547" w:rsidRDefault="00923505" w:rsidP="00DA23B8">
            <w:pPr>
              <w:pStyle w:val="ListParagraph"/>
              <w:ind w:left="0"/>
              <w:jc w:val="center"/>
              <w:rPr>
                <w:sz w:val="16"/>
              </w:rPr>
            </w:pPr>
            <w:r w:rsidRPr="00640547">
              <w:rPr>
                <w:sz w:val="16"/>
              </w:rPr>
              <w:t>Mean</w:t>
            </w:r>
          </w:p>
        </w:tc>
        <w:tc>
          <w:tcPr>
            <w:tcW w:w="662" w:type="dxa"/>
            <w:vAlign w:val="bottom"/>
          </w:tcPr>
          <w:p w:rsidR="00923505" w:rsidRPr="00381E99" w:rsidRDefault="00923505" w:rsidP="00DA23B8">
            <w:pPr>
              <w:pStyle w:val="ListParagraph"/>
              <w:ind w:left="0"/>
              <w:jc w:val="center"/>
              <w:rPr>
                <w:sz w:val="16"/>
              </w:rPr>
            </w:pPr>
            <w:r w:rsidRPr="00C945D7">
              <w:rPr>
                <w:sz w:val="16"/>
              </w:rPr>
              <w:t>43.46</w:t>
            </w:r>
          </w:p>
        </w:tc>
        <w:tc>
          <w:tcPr>
            <w:tcW w:w="734" w:type="dxa"/>
          </w:tcPr>
          <w:p w:rsidR="00923505" w:rsidRPr="00381E99"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55.09</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tcPr>
          <w:p w:rsidR="00923505" w:rsidRPr="008564CE" w:rsidRDefault="00923505" w:rsidP="00DA23B8">
            <w:pPr>
              <w:pStyle w:val="ListParagraph"/>
              <w:ind w:left="0"/>
              <w:jc w:val="center"/>
              <w:rPr>
                <w:sz w:val="16"/>
              </w:rPr>
            </w:pPr>
            <w:r w:rsidRPr="00C945D7">
              <w:rPr>
                <w:sz w:val="16"/>
              </w:rPr>
              <w:t xml:space="preserve">   28.71</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41.650</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15.57</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26.380</w:t>
            </w:r>
          </w:p>
        </w:tc>
        <w:tc>
          <w:tcPr>
            <w:tcW w:w="735" w:type="dxa"/>
          </w:tcPr>
          <w:p w:rsidR="00923505" w:rsidRPr="008564CE" w:rsidRDefault="00923505" w:rsidP="00DA23B8">
            <w:pPr>
              <w:pStyle w:val="ListParagraph"/>
              <w:ind w:left="0"/>
              <w:jc w:val="center"/>
              <w:rPr>
                <w:sz w:val="16"/>
              </w:rPr>
            </w:pPr>
            <w:r>
              <w:rPr>
                <w:sz w:val="16"/>
              </w:rPr>
              <w:t>N/A</w:t>
            </w:r>
          </w:p>
        </w:tc>
      </w:tr>
      <w:tr w:rsidR="00923505" w:rsidRPr="008564CE" w:rsidTr="00DA23B8">
        <w:trPr>
          <w:trHeight w:val="177"/>
        </w:trPr>
        <w:tc>
          <w:tcPr>
            <w:tcW w:w="695" w:type="dxa"/>
            <w:vMerge w:val="restart"/>
          </w:tcPr>
          <w:p w:rsidR="00923505" w:rsidRPr="00585EF7" w:rsidRDefault="00923505" w:rsidP="00DA23B8">
            <w:pPr>
              <w:pStyle w:val="ListParagraph"/>
              <w:ind w:left="0"/>
              <w:jc w:val="center"/>
              <w:rPr>
                <w:b/>
                <w:sz w:val="16"/>
              </w:rPr>
            </w:pPr>
            <w:r>
              <w:rPr>
                <w:b/>
                <w:sz w:val="16"/>
              </w:rPr>
              <w:t>U</w:t>
            </w:r>
            <w:r w:rsidRPr="00585EF7">
              <w:rPr>
                <w:b/>
                <w:sz w:val="16"/>
              </w:rPr>
              <w:t>L</w:t>
            </w:r>
            <w:r>
              <w:rPr>
                <w:b/>
                <w:sz w:val="16"/>
              </w:rPr>
              <w:t>:</w:t>
            </w:r>
          </w:p>
          <w:p w:rsidR="00923505" w:rsidRPr="00640547" w:rsidRDefault="00923505" w:rsidP="00DA23B8">
            <w:pPr>
              <w:pStyle w:val="ListParagraph"/>
              <w:ind w:left="0"/>
              <w:jc w:val="center"/>
              <w:rPr>
                <w:sz w:val="16"/>
              </w:rPr>
            </w:pPr>
            <w:r>
              <w:rPr>
                <w:sz w:val="16"/>
              </w:rPr>
              <w:t>Delay</w:t>
            </w:r>
            <w:r w:rsidRPr="00640547">
              <w:rPr>
                <w:sz w:val="16"/>
              </w:rPr>
              <w:t xml:space="preserve"> CDF</w:t>
            </w:r>
          </w:p>
          <w:p w:rsidR="00923505" w:rsidRPr="008564CE" w:rsidRDefault="00923505" w:rsidP="00DA23B8">
            <w:pPr>
              <w:pStyle w:val="ListParagraph"/>
              <w:ind w:left="0"/>
              <w:jc w:val="center"/>
              <w:rPr>
                <w:sz w:val="16"/>
              </w:rPr>
            </w:pPr>
            <w:r>
              <w:rPr>
                <w:sz w:val="16"/>
              </w:rPr>
              <w:t>[s]</w:t>
            </w:r>
          </w:p>
        </w:tc>
        <w:tc>
          <w:tcPr>
            <w:tcW w:w="628" w:type="dxa"/>
          </w:tcPr>
          <w:p w:rsidR="00923505" w:rsidRPr="00640547" w:rsidRDefault="00923505" w:rsidP="00DA23B8">
            <w:pPr>
              <w:pStyle w:val="ListParagraph"/>
              <w:ind w:left="0"/>
              <w:jc w:val="center"/>
              <w:rPr>
                <w:sz w:val="16"/>
              </w:rPr>
            </w:pPr>
            <w:r w:rsidRPr="00640547">
              <w:rPr>
                <w:sz w:val="16"/>
              </w:rPr>
              <w:t>5%</w:t>
            </w:r>
          </w:p>
        </w:tc>
        <w:tc>
          <w:tcPr>
            <w:tcW w:w="662" w:type="dxa"/>
            <w:vAlign w:val="bottom"/>
          </w:tcPr>
          <w:p w:rsidR="00923505" w:rsidRPr="00381E99" w:rsidRDefault="00923505" w:rsidP="00DA23B8">
            <w:pPr>
              <w:pStyle w:val="ListParagraph"/>
              <w:ind w:left="0"/>
              <w:jc w:val="center"/>
              <w:rPr>
                <w:sz w:val="16"/>
              </w:rPr>
            </w:pPr>
            <w:r w:rsidRPr="00C945D7">
              <w:rPr>
                <w:sz w:val="16"/>
              </w:rPr>
              <w:t>0.029</w:t>
            </w:r>
          </w:p>
        </w:tc>
        <w:tc>
          <w:tcPr>
            <w:tcW w:w="734" w:type="dxa"/>
          </w:tcPr>
          <w:p w:rsidR="00923505" w:rsidRPr="00381E99"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0.028</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0.037</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0.029</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0.08</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0.05</w:t>
            </w:r>
          </w:p>
        </w:tc>
        <w:tc>
          <w:tcPr>
            <w:tcW w:w="735" w:type="dxa"/>
          </w:tcPr>
          <w:p w:rsidR="00923505" w:rsidRPr="008564CE" w:rsidRDefault="00923505" w:rsidP="00DA23B8">
            <w:pPr>
              <w:pStyle w:val="ListParagraph"/>
              <w:ind w:left="0"/>
              <w:jc w:val="center"/>
              <w:rPr>
                <w:sz w:val="16"/>
              </w:rPr>
            </w:pPr>
            <w:r>
              <w:rPr>
                <w:sz w:val="16"/>
              </w:rPr>
              <w:t>N/A</w:t>
            </w:r>
          </w:p>
        </w:tc>
      </w:tr>
      <w:tr w:rsidR="00923505" w:rsidRPr="008564CE" w:rsidTr="00DA23B8">
        <w:trPr>
          <w:trHeight w:val="177"/>
        </w:trPr>
        <w:tc>
          <w:tcPr>
            <w:tcW w:w="695" w:type="dxa"/>
            <w:vMerge/>
          </w:tcPr>
          <w:p w:rsidR="00923505" w:rsidRPr="008564CE" w:rsidRDefault="00923505" w:rsidP="00DA23B8">
            <w:pPr>
              <w:pStyle w:val="ListParagraph"/>
              <w:ind w:left="0"/>
              <w:jc w:val="center"/>
              <w:rPr>
                <w:sz w:val="16"/>
              </w:rPr>
            </w:pPr>
          </w:p>
        </w:tc>
        <w:tc>
          <w:tcPr>
            <w:tcW w:w="628" w:type="dxa"/>
          </w:tcPr>
          <w:p w:rsidR="00923505" w:rsidRPr="00640547" w:rsidRDefault="00923505" w:rsidP="00DA23B8">
            <w:pPr>
              <w:pStyle w:val="ListParagraph"/>
              <w:ind w:left="0"/>
              <w:jc w:val="center"/>
              <w:rPr>
                <w:sz w:val="16"/>
              </w:rPr>
            </w:pPr>
            <w:r w:rsidRPr="00640547">
              <w:rPr>
                <w:sz w:val="16"/>
              </w:rPr>
              <w:t>50%</w:t>
            </w:r>
          </w:p>
        </w:tc>
        <w:tc>
          <w:tcPr>
            <w:tcW w:w="662" w:type="dxa"/>
            <w:vAlign w:val="bottom"/>
          </w:tcPr>
          <w:p w:rsidR="00923505" w:rsidRPr="00381E99" w:rsidRDefault="00923505" w:rsidP="00DA23B8">
            <w:pPr>
              <w:pStyle w:val="ListParagraph"/>
              <w:ind w:left="0"/>
              <w:jc w:val="center"/>
              <w:rPr>
                <w:sz w:val="16"/>
              </w:rPr>
            </w:pPr>
            <w:r w:rsidRPr="00C945D7">
              <w:rPr>
                <w:sz w:val="16"/>
              </w:rPr>
              <w:t>0.134</w:t>
            </w:r>
          </w:p>
        </w:tc>
        <w:tc>
          <w:tcPr>
            <w:tcW w:w="734" w:type="dxa"/>
          </w:tcPr>
          <w:p w:rsidR="00923505" w:rsidRPr="00381E99"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0.061</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0.415</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0.114</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0.902</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0.329</w:t>
            </w:r>
          </w:p>
        </w:tc>
        <w:tc>
          <w:tcPr>
            <w:tcW w:w="735" w:type="dxa"/>
          </w:tcPr>
          <w:p w:rsidR="00923505" w:rsidRPr="008564CE" w:rsidRDefault="00923505" w:rsidP="00DA23B8">
            <w:pPr>
              <w:pStyle w:val="ListParagraph"/>
              <w:ind w:left="0"/>
              <w:jc w:val="center"/>
              <w:rPr>
                <w:sz w:val="16"/>
              </w:rPr>
            </w:pPr>
            <w:r>
              <w:rPr>
                <w:sz w:val="16"/>
              </w:rPr>
              <w:t>N/A</w:t>
            </w:r>
          </w:p>
        </w:tc>
      </w:tr>
      <w:tr w:rsidR="00923505" w:rsidRPr="008564CE" w:rsidTr="00DA23B8">
        <w:trPr>
          <w:trHeight w:val="177"/>
        </w:trPr>
        <w:tc>
          <w:tcPr>
            <w:tcW w:w="695" w:type="dxa"/>
            <w:vMerge/>
          </w:tcPr>
          <w:p w:rsidR="00923505" w:rsidRPr="008564CE" w:rsidRDefault="00923505" w:rsidP="00DA23B8">
            <w:pPr>
              <w:pStyle w:val="ListParagraph"/>
              <w:ind w:left="0"/>
              <w:jc w:val="center"/>
              <w:rPr>
                <w:sz w:val="16"/>
              </w:rPr>
            </w:pPr>
          </w:p>
        </w:tc>
        <w:tc>
          <w:tcPr>
            <w:tcW w:w="628" w:type="dxa"/>
          </w:tcPr>
          <w:p w:rsidR="00923505" w:rsidRPr="00640547" w:rsidRDefault="00923505" w:rsidP="00DA23B8">
            <w:pPr>
              <w:pStyle w:val="ListParagraph"/>
              <w:ind w:left="0"/>
              <w:jc w:val="center"/>
              <w:rPr>
                <w:sz w:val="16"/>
              </w:rPr>
            </w:pPr>
            <w:r w:rsidRPr="00640547">
              <w:rPr>
                <w:sz w:val="16"/>
              </w:rPr>
              <w:t>95%</w:t>
            </w:r>
          </w:p>
        </w:tc>
        <w:tc>
          <w:tcPr>
            <w:tcW w:w="662" w:type="dxa"/>
            <w:vAlign w:val="bottom"/>
          </w:tcPr>
          <w:p w:rsidR="00923505" w:rsidRPr="00381E99" w:rsidRDefault="00923505" w:rsidP="00DA23B8">
            <w:pPr>
              <w:pStyle w:val="ListParagraph"/>
              <w:ind w:left="0"/>
              <w:jc w:val="center"/>
              <w:rPr>
                <w:sz w:val="16"/>
              </w:rPr>
            </w:pPr>
            <w:r w:rsidRPr="00C945D7">
              <w:rPr>
                <w:sz w:val="16"/>
              </w:rPr>
              <w:t>1.627</w:t>
            </w:r>
          </w:p>
        </w:tc>
        <w:tc>
          <w:tcPr>
            <w:tcW w:w="734" w:type="dxa"/>
          </w:tcPr>
          <w:p w:rsidR="00923505" w:rsidRPr="00381E99"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0.472</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3.703</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1.712</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5.434</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3.033</w:t>
            </w:r>
          </w:p>
        </w:tc>
        <w:tc>
          <w:tcPr>
            <w:tcW w:w="735" w:type="dxa"/>
          </w:tcPr>
          <w:p w:rsidR="00923505" w:rsidRPr="008564CE" w:rsidRDefault="00923505" w:rsidP="00DA23B8">
            <w:pPr>
              <w:pStyle w:val="ListParagraph"/>
              <w:ind w:left="0"/>
              <w:jc w:val="center"/>
              <w:rPr>
                <w:sz w:val="16"/>
              </w:rPr>
            </w:pPr>
            <w:r>
              <w:rPr>
                <w:sz w:val="16"/>
              </w:rPr>
              <w:t>N/A</w:t>
            </w:r>
          </w:p>
        </w:tc>
      </w:tr>
      <w:tr w:rsidR="00923505" w:rsidRPr="008564CE" w:rsidTr="00DA23B8">
        <w:trPr>
          <w:trHeight w:val="243"/>
        </w:trPr>
        <w:tc>
          <w:tcPr>
            <w:tcW w:w="695" w:type="dxa"/>
            <w:vMerge/>
          </w:tcPr>
          <w:p w:rsidR="00923505" w:rsidRPr="008564CE" w:rsidRDefault="00923505" w:rsidP="00DA23B8">
            <w:pPr>
              <w:pStyle w:val="ListParagraph"/>
              <w:ind w:left="0"/>
              <w:jc w:val="center"/>
              <w:rPr>
                <w:sz w:val="16"/>
              </w:rPr>
            </w:pPr>
          </w:p>
        </w:tc>
        <w:tc>
          <w:tcPr>
            <w:tcW w:w="628" w:type="dxa"/>
          </w:tcPr>
          <w:p w:rsidR="00923505" w:rsidRPr="00640547" w:rsidRDefault="00923505" w:rsidP="00DA23B8">
            <w:pPr>
              <w:pStyle w:val="ListParagraph"/>
              <w:ind w:left="0"/>
              <w:jc w:val="center"/>
              <w:rPr>
                <w:sz w:val="16"/>
              </w:rPr>
            </w:pPr>
            <w:r w:rsidRPr="00640547">
              <w:rPr>
                <w:sz w:val="16"/>
              </w:rPr>
              <w:t>Mean</w:t>
            </w:r>
          </w:p>
        </w:tc>
        <w:tc>
          <w:tcPr>
            <w:tcW w:w="662" w:type="dxa"/>
            <w:vAlign w:val="bottom"/>
          </w:tcPr>
          <w:p w:rsidR="00923505" w:rsidRPr="00381E99" w:rsidRDefault="00923505" w:rsidP="00DA23B8">
            <w:pPr>
              <w:pStyle w:val="ListParagraph"/>
              <w:ind w:left="0"/>
              <w:jc w:val="center"/>
              <w:rPr>
                <w:sz w:val="16"/>
              </w:rPr>
            </w:pPr>
            <w:r w:rsidRPr="00C945D7">
              <w:rPr>
                <w:sz w:val="16"/>
              </w:rPr>
              <w:t>0.466</w:t>
            </w:r>
          </w:p>
        </w:tc>
        <w:tc>
          <w:tcPr>
            <w:tcW w:w="734" w:type="dxa"/>
          </w:tcPr>
          <w:p w:rsidR="00923505" w:rsidRPr="00381E99"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0.14</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1.066</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0.454</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1.731</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0.897</w:t>
            </w:r>
          </w:p>
        </w:tc>
        <w:tc>
          <w:tcPr>
            <w:tcW w:w="735" w:type="dxa"/>
          </w:tcPr>
          <w:p w:rsidR="00923505" w:rsidRPr="008564CE" w:rsidRDefault="00923505" w:rsidP="00DA23B8">
            <w:pPr>
              <w:pStyle w:val="ListParagraph"/>
              <w:ind w:left="0"/>
              <w:jc w:val="center"/>
              <w:rPr>
                <w:sz w:val="16"/>
              </w:rPr>
            </w:pPr>
            <w:r>
              <w:rPr>
                <w:sz w:val="16"/>
              </w:rPr>
              <w:t>N/A</w:t>
            </w:r>
          </w:p>
        </w:tc>
      </w:tr>
      <w:tr w:rsidR="00923505" w:rsidRPr="008564CE" w:rsidTr="00DA23B8">
        <w:trPr>
          <w:trHeight w:val="177"/>
        </w:trPr>
        <w:tc>
          <w:tcPr>
            <w:tcW w:w="1323" w:type="dxa"/>
            <w:gridSpan w:val="2"/>
          </w:tcPr>
          <w:p w:rsidR="00923505" w:rsidRDefault="00923505" w:rsidP="00DA23B8">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662" w:type="dxa"/>
          </w:tcPr>
          <w:p w:rsidR="00923505" w:rsidRPr="00381E99" w:rsidRDefault="00923505" w:rsidP="00DA23B8">
            <w:pPr>
              <w:pStyle w:val="ListParagraph"/>
              <w:ind w:left="0"/>
              <w:jc w:val="center"/>
              <w:rPr>
                <w:sz w:val="16"/>
              </w:rPr>
            </w:pPr>
            <w:r>
              <w:rPr>
                <w:sz w:val="16"/>
              </w:rPr>
              <w:t>0.97</w:t>
            </w:r>
          </w:p>
        </w:tc>
        <w:tc>
          <w:tcPr>
            <w:tcW w:w="734" w:type="dxa"/>
          </w:tcPr>
          <w:p w:rsidR="00923505" w:rsidRPr="00381E99" w:rsidRDefault="00923505" w:rsidP="00DA23B8">
            <w:pPr>
              <w:pStyle w:val="ListParagraph"/>
              <w:ind w:left="0"/>
              <w:jc w:val="center"/>
              <w:rPr>
                <w:sz w:val="16"/>
              </w:rPr>
            </w:pPr>
            <w:r>
              <w:rPr>
                <w:sz w:val="16"/>
              </w:rPr>
              <w:t>0.96</w:t>
            </w:r>
          </w:p>
        </w:tc>
        <w:tc>
          <w:tcPr>
            <w:tcW w:w="735" w:type="dxa"/>
          </w:tcPr>
          <w:p w:rsidR="00923505" w:rsidRPr="008564CE" w:rsidRDefault="00923505" w:rsidP="00DA23B8">
            <w:pPr>
              <w:pStyle w:val="ListParagraph"/>
              <w:ind w:left="0"/>
              <w:jc w:val="center"/>
              <w:rPr>
                <w:sz w:val="16"/>
              </w:rPr>
            </w:pPr>
            <w:r>
              <w:rPr>
                <w:sz w:val="16"/>
              </w:rPr>
              <w:t>1.00</w:t>
            </w:r>
            <w:r w:rsidRPr="00786097">
              <w:rPr>
                <w:sz w:val="16"/>
              </w:rPr>
              <w:t xml:space="preserve">    </w:t>
            </w:r>
          </w:p>
        </w:tc>
        <w:tc>
          <w:tcPr>
            <w:tcW w:w="734" w:type="dxa"/>
          </w:tcPr>
          <w:p w:rsidR="00923505" w:rsidRPr="008564CE" w:rsidRDefault="00923505" w:rsidP="00DA23B8">
            <w:pPr>
              <w:pStyle w:val="ListParagraph"/>
              <w:ind w:left="0"/>
              <w:jc w:val="center"/>
              <w:rPr>
                <w:sz w:val="16"/>
              </w:rPr>
            </w:pPr>
            <w:r w:rsidRPr="00786097">
              <w:rPr>
                <w:sz w:val="16"/>
              </w:rPr>
              <w:t>0.99</w:t>
            </w:r>
          </w:p>
        </w:tc>
        <w:tc>
          <w:tcPr>
            <w:tcW w:w="735" w:type="dxa"/>
            <w:gridSpan w:val="2"/>
          </w:tcPr>
          <w:p w:rsidR="00923505" w:rsidRPr="008564CE" w:rsidRDefault="00923505" w:rsidP="00DA23B8">
            <w:pPr>
              <w:pStyle w:val="ListParagraph"/>
              <w:ind w:left="0"/>
              <w:jc w:val="center"/>
              <w:rPr>
                <w:sz w:val="16"/>
              </w:rPr>
            </w:pPr>
            <w:r>
              <w:rPr>
                <w:sz w:val="16"/>
              </w:rPr>
              <w:t>0.86</w:t>
            </w:r>
          </w:p>
        </w:tc>
        <w:tc>
          <w:tcPr>
            <w:tcW w:w="734" w:type="dxa"/>
          </w:tcPr>
          <w:p w:rsidR="00923505" w:rsidRPr="008564CE" w:rsidRDefault="00923505" w:rsidP="00DA23B8">
            <w:pPr>
              <w:pStyle w:val="ListParagraph"/>
              <w:ind w:left="0"/>
              <w:jc w:val="center"/>
              <w:rPr>
                <w:sz w:val="16"/>
              </w:rPr>
            </w:pPr>
            <w:r>
              <w:rPr>
                <w:sz w:val="16"/>
              </w:rPr>
              <w:t>0.84</w:t>
            </w:r>
          </w:p>
        </w:tc>
        <w:tc>
          <w:tcPr>
            <w:tcW w:w="735" w:type="dxa"/>
          </w:tcPr>
          <w:p w:rsidR="00923505" w:rsidRPr="008564CE" w:rsidRDefault="00923505" w:rsidP="00DA23B8">
            <w:pPr>
              <w:pStyle w:val="ListParagraph"/>
              <w:ind w:left="0"/>
              <w:jc w:val="center"/>
              <w:rPr>
                <w:sz w:val="16"/>
              </w:rPr>
            </w:pPr>
            <w:r>
              <w:rPr>
                <w:sz w:val="16"/>
              </w:rPr>
              <w:t>0.96</w:t>
            </w:r>
            <w:r w:rsidRPr="00786097">
              <w:rPr>
                <w:sz w:val="16"/>
              </w:rPr>
              <w:t xml:space="preserve">   </w:t>
            </w:r>
          </w:p>
        </w:tc>
        <w:tc>
          <w:tcPr>
            <w:tcW w:w="734" w:type="dxa"/>
          </w:tcPr>
          <w:p w:rsidR="00923505" w:rsidRPr="008564CE" w:rsidRDefault="00923505" w:rsidP="00DA23B8">
            <w:pPr>
              <w:pStyle w:val="ListParagraph"/>
              <w:ind w:left="0"/>
              <w:jc w:val="center"/>
              <w:rPr>
                <w:sz w:val="16"/>
              </w:rPr>
            </w:pPr>
            <w:r w:rsidRPr="00786097">
              <w:rPr>
                <w:sz w:val="16"/>
              </w:rPr>
              <w:t>0.9</w:t>
            </w:r>
            <w:r>
              <w:rPr>
                <w:sz w:val="16"/>
              </w:rPr>
              <w:t>5</w:t>
            </w:r>
          </w:p>
        </w:tc>
        <w:tc>
          <w:tcPr>
            <w:tcW w:w="735" w:type="dxa"/>
            <w:gridSpan w:val="2"/>
          </w:tcPr>
          <w:p w:rsidR="00923505" w:rsidRPr="008564CE" w:rsidRDefault="00923505" w:rsidP="00DA23B8">
            <w:pPr>
              <w:pStyle w:val="ListParagraph"/>
              <w:ind w:left="0"/>
              <w:jc w:val="center"/>
              <w:rPr>
                <w:sz w:val="16"/>
              </w:rPr>
            </w:pPr>
            <w:r>
              <w:rPr>
                <w:sz w:val="16"/>
              </w:rPr>
              <w:t>0.72</w:t>
            </w:r>
          </w:p>
        </w:tc>
        <w:tc>
          <w:tcPr>
            <w:tcW w:w="734" w:type="dxa"/>
          </w:tcPr>
          <w:p w:rsidR="00923505" w:rsidRPr="008564CE" w:rsidRDefault="00923505" w:rsidP="00DA23B8">
            <w:pPr>
              <w:pStyle w:val="ListParagraph"/>
              <w:ind w:left="0"/>
              <w:jc w:val="center"/>
              <w:rPr>
                <w:sz w:val="16"/>
              </w:rPr>
            </w:pPr>
            <w:r>
              <w:rPr>
                <w:sz w:val="16"/>
              </w:rPr>
              <w:t>0.70</w:t>
            </w:r>
          </w:p>
        </w:tc>
        <w:tc>
          <w:tcPr>
            <w:tcW w:w="735" w:type="dxa"/>
          </w:tcPr>
          <w:p w:rsidR="00923505" w:rsidRPr="008564CE" w:rsidRDefault="00923505" w:rsidP="00DA23B8">
            <w:pPr>
              <w:pStyle w:val="ListParagraph"/>
              <w:ind w:left="0"/>
              <w:jc w:val="center"/>
              <w:rPr>
                <w:sz w:val="16"/>
              </w:rPr>
            </w:pPr>
            <w:r>
              <w:rPr>
                <w:sz w:val="16"/>
              </w:rPr>
              <w:t>0.89</w:t>
            </w:r>
            <w:r w:rsidRPr="00786097">
              <w:rPr>
                <w:sz w:val="16"/>
              </w:rPr>
              <w:t xml:space="preserve">    </w:t>
            </w:r>
          </w:p>
        </w:tc>
        <w:tc>
          <w:tcPr>
            <w:tcW w:w="735" w:type="dxa"/>
          </w:tcPr>
          <w:p w:rsidR="00923505" w:rsidRPr="008564CE" w:rsidRDefault="00923505" w:rsidP="00DA23B8">
            <w:pPr>
              <w:pStyle w:val="ListParagraph"/>
              <w:ind w:left="0"/>
              <w:jc w:val="center"/>
              <w:rPr>
                <w:sz w:val="16"/>
              </w:rPr>
            </w:pPr>
            <w:r w:rsidRPr="00786097">
              <w:rPr>
                <w:sz w:val="16"/>
              </w:rPr>
              <w:t>0.85</w:t>
            </w:r>
          </w:p>
        </w:tc>
      </w:tr>
      <w:tr w:rsidR="00923505" w:rsidRPr="008564CE" w:rsidTr="00DA23B8">
        <w:trPr>
          <w:trHeight w:val="177"/>
        </w:trPr>
        <w:tc>
          <w:tcPr>
            <w:tcW w:w="1323" w:type="dxa"/>
            <w:gridSpan w:val="2"/>
          </w:tcPr>
          <w:p w:rsidR="00923505" w:rsidRPr="0029551F" w:rsidRDefault="00923505" w:rsidP="00DA23B8">
            <w:pPr>
              <w:pStyle w:val="ListParagraph"/>
              <w:ind w:left="0"/>
              <w:jc w:val="center"/>
              <w:rPr>
                <w:sz w:val="16"/>
              </w:rPr>
            </w:pPr>
            <w:r>
              <w:rPr>
                <w:rFonts w:ascii="Cambria Math" w:hAnsi="Cambria Math"/>
                <w:sz w:val="16"/>
              </w:rPr>
              <w:t>𝜌</w:t>
            </w:r>
            <w:r w:rsidRPr="00585EF7">
              <w:rPr>
                <w:rFonts w:ascii="Cambria Math" w:hAnsi="Cambria Math"/>
                <w:sz w:val="16"/>
                <w:vertAlign w:val="subscript"/>
              </w:rPr>
              <w:t>UL</w:t>
            </w:r>
          </w:p>
        </w:tc>
        <w:tc>
          <w:tcPr>
            <w:tcW w:w="662" w:type="dxa"/>
          </w:tcPr>
          <w:p w:rsidR="00923505" w:rsidRPr="0029551F" w:rsidRDefault="00923505" w:rsidP="00DA23B8">
            <w:pPr>
              <w:pStyle w:val="ListParagraph"/>
              <w:ind w:left="0"/>
              <w:jc w:val="center"/>
              <w:rPr>
                <w:sz w:val="16"/>
              </w:rPr>
            </w:pPr>
            <w:r>
              <w:rPr>
                <w:sz w:val="16"/>
              </w:rPr>
              <w:t>0.97</w:t>
            </w:r>
          </w:p>
        </w:tc>
        <w:tc>
          <w:tcPr>
            <w:tcW w:w="734" w:type="dxa"/>
          </w:tcPr>
          <w:p w:rsidR="00923505" w:rsidRPr="0029551F" w:rsidRDefault="00923505" w:rsidP="00DA23B8">
            <w:pPr>
              <w:pStyle w:val="ListParagraph"/>
              <w:ind w:left="0"/>
              <w:jc w:val="center"/>
              <w:rPr>
                <w:sz w:val="16"/>
              </w:rPr>
            </w:pPr>
            <w:r>
              <w:rPr>
                <w:sz w:val="16"/>
              </w:rPr>
              <w:t>N/A</w:t>
            </w:r>
          </w:p>
        </w:tc>
        <w:tc>
          <w:tcPr>
            <w:tcW w:w="735" w:type="dxa"/>
          </w:tcPr>
          <w:p w:rsidR="00923505" w:rsidRPr="00EE12FA" w:rsidRDefault="00923505" w:rsidP="00DA23B8">
            <w:pPr>
              <w:jc w:val="center"/>
              <w:rPr>
                <w:sz w:val="16"/>
              </w:rPr>
            </w:pPr>
            <w:r w:rsidRPr="004A3D3D">
              <w:rPr>
                <w:sz w:val="16"/>
              </w:rPr>
              <w:t>0.99</w:t>
            </w:r>
          </w:p>
        </w:tc>
        <w:tc>
          <w:tcPr>
            <w:tcW w:w="734" w:type="dxa"/>
          </w:tcPr>
          <w:p w:rsidR="00923505" w:rsidRPr="0029551F" w:rsidRDefault="00923505" w:rsidP="00DA23B8">
            <w:pPr>
              <w:pStyle w:val="ListParagraph"/>
              <w:ind w:left="0"/>
              <w:jc w:val="center"/>
              <w:rPr>
                <w:sz w:val="16"/>
              </w:rPr>
            </w:pPr>
            <w:r>
              <w:rPr>
                <w:sz w:val="16"/>
              </w:rPr>
              <w:t>N/A</w:t>
            </w:r>
          </w:p>
        </w:tc>
        <w:tc>
          <w:tcPr>
            <w:tcW w:w="735" w:type="dxa"/>
            <w:gridSpan w:val="2"/>
          </w:tcPr>
          <w:p w:rsidR="00923505" w:rsidRPr="0029551F" w:rsidRDefault="00923505" w:rsidP="00DA23B8">
            <w:pPr>
              <w:pStyle w:val="ListParagraph"/>
              <w:ind w:left="0"/>
              <w:jc w:val="center"/>
              <w:rPr>
                <w:sz w:val="16"/>
              </w:rPr>
            </w:pPr>
            <w:r>
              <w:rPr>
                <w:sz w:val="16"/>
              </w:rPr>
              <w:t>0.91</w:t>
            </w:r>
          </w:p>
        </w:tc>
        <w:tc>
          <w:tcPr>
            <w:tcW w:w="734" w:type="dxa"/>
          </w:tcPr>
          <w:p w:rsidR="00923505" w:rsidRPr="0029551F" w:rsidRDefault="00923505" w:rsidP="00DA23B8">
            <w:pPr>
              <w:pStyle w:val="ListParagraph"/>
              <w:ind w:left="0"/>
              <w:jc w:val="center"/>
              <w:rPr>
                <w:sz w:val="16"/>
              </w:rPr>
            </w:pPr>
            <w:r>
              <w:rPr>
                <w:sz w:val="16"/>
              </w:rPr>
              <w:t>N/A</w:t>
            </w:r>
          </w:p>
        </w:tc>
        <w:tc>
          <w:tcPr>
            <w:tcW w:w="735" w:type="dxa"/>
          </w:tcPr>
          <w:p w:rsidR="00923505" w:rsidRPr="004A3D3D" w:rsidRDefault="00923505" w:rsidP="00DA23B8">
            <w:pPr>
              <w:spacing w:after="200" w:line="276" w:lineRule="auto"/>
              <w:jc w:val="center"/>
              <w:rPr>
                <w:sz w:val="16"/>
              </w:rPr>
            </w:pPr>
            <w:r w:rsidRPr="004A3D3D">
              <w:rPr>
                <w:sz w:val="16"/>
              </w:rPr>
              <w:t>0.98</w:t>
            </w:r>
          </w:p>
          <w:p w:rsidR="00923505" w:rsidRPr="0029551F" w:rsidRDefault="00923505" w:rsidP="00DA23B8">
            <w:pPr>
              <w:pStyle w:val="ListParagraph"/>
              <w:ind w:left="0"/>
              <w:rPr>
                <w:sz w:val="16"/>
              </w:rPr>
            </w:pPr>
          </w:p>
        </w:tc>
        <w:tc>
          <w:tcPr>
            <w:tcW w:w="734" w:type="dxa"/>
          </w:tcPr>
          <w:p w:rsidR="00923505" w:rsidRPr="0029551F" w:rsidRDefault="00923505" w:rsidP="00DA23B8">
            <w:pPr>
              <w:pStyle w:val="ListParagraph"/>
              <w:ind w:left="0"/>
              <w:jc w:val="center"/>
              <w:rPr>
                <w:sz w:val="16"/>
              </w:rPr>
            </w:pPr>
            <w:r>
              <w:rPr>
                <w:sz w:val="16"/>
              </w:rPr>
              <w:t>N/A</w:t>
            </w:r>
          </w:p>
        </w:tc>
        <w:tc>
          <w:tcPr>
            <w:tcW w:w="735" w:type="dxa"/>
            <w:gridSpan w:val="2"/>
          </w:tcPr>
          <w:p w:rsidR="00923505" w:rsidRPr="0029551F" w:rsidRDefault="00923505" w:rsidP="00DA23B8">
            <w:pPr>
              <w:pStyle w:val="ListParagraph"/>
              <w:ind w:left="0"/>
              <w:jc w:val="center"/>
              <w:rPr>
                <w:sz w:val="16"/>
              </w:rPr>
            </w:pPr>
            <w:r>
              <w:rPr>
                <w:sz w:val="16"/>
              </w:rPr>
              <w:t>0.85</w:t>
            </w:r>
          </w:p>
        </w:tc>
        <w:tc>
          <w:tcPr>
            <w:tcW w:w="734" w:type="dxa"/>
          </w:tcPr>
          <w:p w:rsidR="00923505" w:rsidRPr="0029551F" w:rsidRDefault="00923505" w:rsidP="00DA23B8">
            <w:pPr>
              <w:pStyle w:val="ListParagraph"/>
              <w:ind w:left="0"/>
              <w:jc w:val="center"/>
              <w:rPr>
                <w:sz w:val="16"/>
              </w:rPr>
            </w:pPr>
            <w:r>
              <w:rPr>
                <w:sz w:val="16"/>
              </w:rPr>
              <w:t>N/A</w:t>
            </w:r>
          </w:p>
        </w:tc>
        <w:tc>
          <w:tcPr>
            <w:tcW w:w="735" w:type="dxa"/>
          </w:tcPr>
          <w:p w:rsidR="00923505" w:rsidRPr="00EE12FA" w:rsidRDefault="00923505" w:rsidP="00DA23B8">
            <w:pPr>
              <w:jc w:val="center"/>
              <w:rPr>
                <w:sz w:val="16"/>
              </w:rPr>
            </w:pPr>
            <w:r w:rsidRPr="004A3D3D">
              <w:rPr>
                <w:sz w:val="16"/>
              </w:rPr>
              <w:t>0.93</w:t>
            </w:r>
          </w:p>
        </w:tc>
        <w:tc>
          <w:tcPr>
            <w:tcW w:w="735" w:type="dxa"/>
          </w:tcPr>
          <w:p w:rsidR="00923505" w:rsidRPr="0029551F" w:rsidRDefault="00923505" w:rsidP="00DA23B8">
            <w:pPr>
              <w:pStyle w:val="ListParagraph"/>
              <w:ind w:left="0"/>
              <w:jc w:val="center"/>
              <w:rPr>
                <w:sz w:val="16"/>
              </w:rPr>
            </w:pPr>
            <w:r>
              <w:rPr>
                <w:sz w:val="16"/>
              </w:rPr>
              <w:t>N/A</w:t>
            </w:r>
          </w:p>
        </w:tc>
      </w:tr>
      <w:tr w:rsidR="00923505" w:rsidRPr="008564CE" w:rsidTr="00DA23B8">
        <w:trPr>
          <w:trHeight w:val="177"/>
        </w:trPr>
        <w:tc>
          <w:tcPr>
            <w:tcW w:w="1323" w:type="dxa"/>
            <w:gridSpan w:val="2"/>
          </w:tcPr>
          <w:p w:rsidR="00923505" w:rsidRDefault="00923505" w:rsidP="00DA23B8">
            <w:pPr>
              <w:pStyle w:val="ListParagraph"/>
              <w:ind w:left="0"/>
              <w:jc w:val="center"/>
              <w:rPr>
                <w:sz w:val="16"/>
              </w:rPr>
            </w:pPr>
            <w:r>
              <w:rPr>
                <w:sz w:val="16"/>
              </w:rPr>
              <w:t>BO</w:t>
            </w:r>
          </w:p>
        </w:tc>
        <w:tc>
          <w:tcPr>
            <w:tcW w:w="662" w:type="dxa"/>
            <w:vAlign w:val="bottom"/>
          </w:tcPr>
          <w:p w:rsidR="00923505" w:rsidRPr="0029551F" w:rsidRDefault="00923505" w:rsidP="00DA23B8">
            <w:pPr>
              <w:pStyle w:val="ListParagraph"/>
              <w:ind w:left="0"/>
              <w:jc w:val="center"/>
              <w:rPr>
                <w:sz w:val="16"/>
              </w:rPr>
            </w:pPr>
            <w:r w:rsidRPr="00C945D7">
              <w:rPr>
                <w:sz w:val="16"/>
              </w:rPr>
              <w:t>0.2</w:t>
            </w:r>
          </w:p>
        </w:tc>
        <w:tc>
          <w:tcPr>
            <w:tcW w:w="734" w:type="dxa"/>
            <w:vAlign w:val="bottom"/>
          </w:tcPr>
          <w:p w:rsidR="00923505" w:rsidRDefault="00923505" w:rsidP="00DA23B8">
            <w:pPr>
              <w:pStyle w:val="ListParagraph"/>
              <w:ind w:left="0"/>
              <w:jc w:val="center"/>
              <w:rPr>
                <w:sz w:val="16"/>
              </w:rPr>
            </w:pPr>
            <w:r w:rsidRPr="00C945D7">
              <w:rPr>
                <w:sz w:val="16"/>
              </w:rPr>
              <w:t>0.23</w:t>
            </w:r>
          </w:p>
        </w:tc>
        <w:tc>
          <w:tcPr>
            <w:tcW w:w="735" w:type="dxa"/>
            <w:vAlign w:val="bottom"/>
          </w:tcPr>
          <w:p w:rsidR="00923505" w:rsidRPr="0029551F" w:rsidRDefault="00923505" w:rsidP="00DA23B8">
            <w:pPr>
              <w:pStyle w:val="ListParagraph"/>
              <w:ind w:left="0"/>
              <w:jc w:val="center"/>
              <w:rPr>
                <w:sz w:val="16"/>
              </w:rPr>
            </w:pPr>
            <w:r w:rsidRPr="00786097">
              <w:rPr>
                <w:sz w:val="16"/>
              </w:rPr>
              <w:t xml:space="preserve">0.11    </w:t>
            </w:r>
          </w:p>
        </w:tc>
        <w:tc>
          <w:tcPr>
            <w:tcW w:w="734" w:type="dxa"/>
            <w:vAlign w:val="bottom"/>
          </w:tcPr>
          <w:p w:rsidR="00923505" w:rsidRDefault="00923505" w:rsidP="00DA23B8">
            <w:pPr>
              <w:pStyle w:val="ListParagraph"/>
              <w:ind w:left="0"/>
              <w:jc w:val="center"/>
              <w:rPr>
                <w:sz w:val="16"/>
              </w:rPr>
            </w:pPr>
            <w:r w:rsidRPr="00786097">
              <w:rPr>
                <w:sz w:val="16"/>
              </w:rPr>
              <w:t>0.1200</w:t>
            </w:r>
          </w:p>
        </w:tc>
        <w:tc>
          <w:tcPr>
            <w:tcW w:w="735" w:type="dxa"/>
            <w:gridSpan w:val="2"/>
            <w:vAlign w:val="bottom"/>
          </w:tcPr>
          <w:p w:rsidR="00923505" w:rsidRPr="0029551F" w:rsidRDefault="00923505" w:rsidP="00DA23B8">
            <w:pPr>
              <w:pStyle w:val="ListParagraph"/>
              <w:ind w:left="0"/>
              <w:jc w:val="center"/>
              <w:rPr>
                <w:sz w:val="16"/>
              </w:rPr>
            </w:pPr>
            <w:r w:rsidRPr="00C945D7">
              <w:rPr>
                <w:sz w:val="16"/>
              </w:rPr>
              <w:t>0.4</w:t>
            </w:r>
          </w:p>
        </w:tc>
        <w:tc>
          <w:tcPr>
            <w:tcW w:w="734" w:type="dxa"/>
            <w:vAlign w:val="bottom"/>
          </w:tcPr>
          <w:p w:rsidR="00923505" w:rsidRDefault="00923505" w:rsidP="00DA23B8">
            <w:pPr>
              <w:pStyle w:val="ListParagraph"/>
              <w:ind w:left="0"/>
              <w:jc w:val="center"/>
              <w:rPr>
                <w:sz w:val="16"/>
              </w:rPr>
            </w:pPr>
            <w:r w:rsidRPr="00C945D7">
              <w:rPr>
                <w:sz w:val="16"/>
              </w:rPr>
              <w:t>0.42</w:t>
            </w:r>
          </w:p>
        </w:tc>
        <w:tc>
          <w:tcPr>
            <w:tcW w:w="735" w:type="dxa"/>
            <w:vAlign w:val="bottom"/>
          </w:tcPr>
          <w:p w:rsidR="00923505" w:rsidRPr="0029551F" w:rsidRDefault="00923505" w:rsidP="00DA23B8">
            <w:pPr>
              <w:pStyle w:val="ListParagraph"/>
              <w:ind w:left="0"/>
              <w:jc w:val="center"/>
              <w:rPr>
                <w:sz w:val="16"/>
              </w:rPr>
            </w:pPr>
            <w:r w:rsidRPr="00786097">
              <w:rPr>
                <w:sz w:val="16"/>
              </w:rPr>
              <w:t xml:space="preserve">0.2300    </w:t>
            </w:r>
          </w:p>
        </w:tc>
        <w:tc>
          <w:tcPr>
            <w:tcW w:w="734" w:type="dxa"/>
            <w:vAlign w:val="bottom"/>
          </w:tcPr>
          <w:p w:rsidR="00923505" w:rsidRDefault="00923505" w:rsidP="00DA23B8">
            <w:pPr>
              <w:pStyle w:val="ListParagraph"/>
              <w:ind w:left="0"/>
              <w:jc w:val="center"/>
              <w:rPr>
                <w:sz w:val="16"/>
              </w:rPr>
            </w:pPr>
            <w:r w:rsidRPr="00786097">
              <w:rPr>
                <w:sz w:val="16"/>
              </w:rPr>
              <w:t>0.2600</w:t>
            </w:r>
          </w:p>
        </w:tc>
        <w:tc>
          <w:tcPr>
            <w:tcW w:w="735" w:type="dxa"/>
            <w:gridSpan w:val="2"/>
            <w:vAlign w:val="bottom"/>
          </w:tcPr>
          <w:p w:rsidR="00923505" w:rsidRPr="0029551F" w:rsidRDefault="00923505" w:rsidP="00DA23B8">
            <w:pPr>
              <w:pStyle w:val="ListParagraph"/>
              <w:ind w:left="0"/>
              <w:jc w:val="center"/>
              <w:rPr>
                <w:sz w:val="16"/>
              </w:rPr>
            </w:pPr>
            <w:r w:rsidRPr="00C945D7">
              <w:rPr>
                <w:sz w:val="16"/>
              </w:rPr>
              <w:t>0.6</w:t>
            </w:r>
          </w:p>
        </w:tc>
        <w:tc>
          <w:tcPr>
            <w:tcW w:w="734" w:type="dxa"/>
            <w:vAlign w:val="bottom"/>
          </w:tcPr>
          <w:p w:rsidR="00923505" w:rsidRDefault="00923505" w:rsidP="00DA23B8">
            <w:pPr>
              <w:pStyle w:val="ListParagraph"/>
              <w:ind w:left="0"/>
              <w:jc w:val="center"/>
              <w:rPr>
                <w:sz w:val="16"/>
              </w:rPr>
            </w:pPr>
            <w:r w:rsidRPr="00C945D7">
              <w:rPr>
                <w:sz w:val="16"/>
              </w:rPr>
              <w:t>0.61</w:t>
            </w:r>
          </w:p>
        </w:tc>
        <w:tc>
          <w:tcPr>
            <w:tcW w:w="735" w:type="dxa"/>
            <w:vAlign w:val="bottom"/>
          </w:tcPr>
          <w:p w:rsidR="00923505" w:rsidRPr="0029551F" w:rsidRDefault="00923505" w:rsidP="00DA23B8">
            <w:pPr>
              <w:pStyle w:val="ListParagraph"/>
              <w:ind w:left="0"/>
              <w:jc w:val="center"/>
              <w:rPr>
                <w:sz w:val="16"/>
              </w:rPr>
            </w:pPr>
            <w:r>
              <w:rPr>
                <w:sz w:val="16"/>
              </w:rPr>
              <w:t>0.41</w:t>
            </w:r>
          </w:p>
        </w:tc>
        <w:tc>
          <w:tcPr>
            <w:tcW w:w="735" w:type="dxa"/>
            <w:vAlign w:val="bottom"/>
          </w:tcPr>
          <w:p w:rsidR="00923505" w:rsidRDefault="00923505" w:rsidP="00DA23B8">
            <w:pPr>
              <w:pStyle w:val="ListParagraph"/>
              <w:ind w:left="0"/>
              <w:jc w:val="center"/>
              <w:rPr>
                <w:sz w:val="16"/>
              </w:rPr>
            </w:pPr>
            <w:r>
              <w:rPr>
                <w:sz w:val="16"/>
              </w:rPr>
              <w:t>0.47</w:t>
            </w:r>
          </w:p>
        </w:tc>
      </w:tr>
      <w:tr w:rsidR="00923505" w:rsidRPr="008564CE" w:rsidTr="00DA23B8">
        <w:trPr>
          <w:trHeight w:val="177"/>
        </w:trPr>
        <w:tc>
          <w:tcPr>
            <w:tcW w:w="1323" w:type="dxa"/>
            <w:gridSpan w:val="2"/>
          </w:tcPr>
          <w:p w:rsidR="00923505" w:rsidRPr="0029551F" w:rsidRDefault="00923505" w:rsidP="00DA23B8">
            <w:pPr>
              <w:pStyle w:val="ListParagraph"/>
              <w:ind w:left="0"/>
              <w:jc w:val="center"/>
              <w:rPr>
                <w:sz w:val="16"/>
              </w:rPr>
            </w:pPr>
            <w:r w:rsidRPr="00640547">
              <w:rPr>
                <w:rFonts w:ascii="Cambria Math" w:hAnsi="Cambria Math"/>
                <w:sz w:val="16"/>
              </w:rPr>
              <w:t>𝜆</w:t>
            </w:r>
          </w:p>
        </w:tc>
        <w:tc>
          <w:tcPr>
            <w:tcW w:w="2914" w:type="dxa"/>
            <w:gridSpan w:val="5"/>
          </w:tcPr>
          <w:p w:rsidR="00923505" w:rsidRPr="0029551F" w:rsidRDefault="00923505" w:rsidP="00DA23B8">
            <w:pPr>
              <w:pStyle w:val="ListParagraph"/>
              <w:ind w:left="0"/>
              <w:jc w:val="center"/>
              <w:rPr>
                <w:sz w:val="16"/>
              </w:rPr>
            </w:pPr>
            <w:r w:rsidRPr="005E5AD6">
              <w:rPr>
                <w:sz w:val="16"/>
              </w:rPr>
              <w:t>0.334327</w:t>
            </w:r>
          </w:p>
        </w:tc>
        <w:tc>
          <w:tcPr>
            <w:tcW w:w="2914" w:type="dxa"/>
            <w:gridSpan w:val="5"/>
          </w:tcPr>
          <w:p w:rsidR="00923505" w:rsidRPr="0029551F" w:rsidRDefault="00923505" w:rsidP="00DA23B8">
            <w:pPr>
              <w:pStyle w:val="ListParagraph"/>
              <w:ind w:left="0"/>
              <w:jc w:val="center"/>
              <w:rPr>
                <w:sz w:val="16"/>
              </w:rPr>
            </w:pPr>
            <w:r w:rsidRPr="005E5AD6">
              <w:rPr>
                <w:sz w:val="16"/>
              </w:rPr>
              <w:t>0.402741</w:t>
            </w:r>
          </w:p>
        </w:tc>
        <w:tc>
          <w:tcPr>
            <w:tcW w:w="2914" w:type="dxa"/>
            <w:gridSpan w:val="4"/>
          </w:tcPr>
          <w:p w:rsidR="00923505" w:rsidRPr="0029551F" w:rsidRDefault="00923505" w:rsidP="00DA23B8">
            <w:pPr>
              <w:pStyle w:val="ListParagraph"/>
              <w:ind w:left="0"/>
              <w:jc w:val="center"/>
              <w:rPr>
                <w:sz w:val="16"/>
              </w:rPr>
            </w:pPr>
            <w:r w:rsidRPr="005E5AD6">
              <w:rPr>
                <w:sz w:val="16"/>
              </w:rPr>
              <w:t>0.48666</w:t>
            </w:r>
          </w:p>
        </w:tc>
      </w:tr>
      <w:tr w:rsidR="00923505" w:rsidRPr="008564CE" w:rsidTr="00DA23B8">
        <w:trPr>
          <w:trHeight w:val="177"/>
        </w:trPr>
        <w:tc>
          <w:tcPr>
            <w:tcW w:w="10065" w:type="dxa"/>
            <w:gridSpan w:val="16"/>
          </w:tcPr>
          <w:p w:rsidR="00923505" w:rsidRPr="00A73424" w:rsidRDefault="00923505" w:rsidP="00923505">
            <w:pPr>
              <w:pStyle w:val="ListParagraph"/>
              <w:ind w:left="0"/>
              <w:rPr>
                <w:b/>
                <w:sz w:val="16"/>
              </w:rPr>
            </w:pPr>
            <w:r w:rsidRPr="00A73424">
              <w:rPr>
                <w:b/>
                <w:sz w:val="16"/>
              </w:rPr>
              <w:t>Company/</w:t>
            </w:r>
            <w:proofErr w:type="spellStart"/>
            <w:r w:rsidRPr="00A73424">
              <w:rPr>
                <w:b/>
                <w:sz w:val="16"/>
              </w:rPr>
              <w:t>tdoc</w:t>
            </w:r>
            <w:proofErr w:type="spellEnd"/>
            <w:r w:rsidRPr="00A73424">
              <w:rPr>
                <w:b/>
                <w:sz w:val="16"/>
              </w:rPr>
              <w:t>:</w:t>
            </w:r>
            <w:r>
              <w:rPr>
                <w:b/>
                <w:sz w:val="16"/>
              </w:rPr>
              <w:t xml:space="preserve"> </w:t>
            </w:r>
            <w:commentRangeStart w:id="11"/>
            <w:r w:rsidRPr="00923505">
              <w:rPr>
                <w:b/>
                <w:sz w:val="16"/>
              </w:rPr>
              <w:t>R1-151996</w:t>
            </w:r>
            <w:commentRangeEnd w:id="11"/>
            <w:r w:rsidR="0021194F">
              <w:rPr>
                <w:rStyle w:val="CommentReference"/>
              </w:rPr>
              <w:commentReference w:id="11"/>
            </w:r>
          </w:p>
          <w:p w:rsidR="00923505" w:rsidRDefault="00923505" w:rsidP="00DA23B8">
            <w:pPr>
              <w:pStyle w:val="ListParagraph"/>
              <w:ind w:left="0"/>
              <w:rPr>
                <w:sz w:val="16"/>
              </w:rPr>
            </w:pPr>
            <w:r>
              <w:rPr>
                <w:sz w:val="16"/>
              </w:rPr>
              <w:t>LBT category: 4</w:t>
            </w:r>
            <w:r w:rsidR="005222C6">
              <w:rPr>
                <w:sz w:val="16"/>
              </w:rPr>
              <w:t xml:space="preserve"> (contention window size is varied between 15 and 1023 based on latest HARQ feedbacks)</w:t>
            </w:r>
          </w:p>
          <w:p w:rsidR="00923505" w:rsidRDefault="00923505" w:rsidP="00DA23B8">
            <w:pPr>
              <w:pStyle w:val="ListParagraph"/>
              <w:ind w:left="0"/>
              <w:rPr>
                <w:sz w:val="16"/>
              </w:rPr>
            </w:pPr>
            <w:r>
              <w:rPr>
                <w:sz w:val="16"/>
              </w:rPr>
              <w:t>Additional information:</w:t>
            </w:r>
          </w:p>
          <w:p w:rsidR="00923505" w:rsidRPr="00077E06" w:rsidRDefault="00923505" w:rsidP="00DA23B8">
            <w:pPr>
              <w:pStyle w:val="ListParagraph"/>
              <w:ind w:left="216"/>
              <w:rPr>
                <w:sz w:val="16"/>
              </w:rPr>
            </w:pPr>
            <w:r w:rsidRPr="00077E06">
              <w:rPr>
                <w:sz w:val="16"/>
              </w:rPr>
              <w:t>Sensing threshold used</w:t>
            </w:r>
            <w:r>
              <w:rPr>
                <w:sz w:val="16"/>
              </w:rPr>
              <w:t>: -82 dBm</w:t>
            </w:r>
          </w:p>
          <w:p w:rsidR="00923505" w:rsidRPr="00077E06" w:rsidRDefault="00923505" w:rsidP="00DA23B8">
            <w:pPr>
              <w:pStyle w:val="ListParagraph"/>
              <w:ind w:left="216"/>
              <w:rPr>
                <w:sz w:val="16"/>
              </w:rPr>
            </w:pPr>
            <w:r w:rsidRPr="00077E06">
              <w:rPr>
                <w:sz w:val="16"/>
              </w:rPr>
              <w:t>Whether defer periods are used or not</w:t>
            </w:r>
            <w:r>
              <w:rPr>
                <w:sz w:val="16"/>
              </w:rPr>
              <w:t>: yes</w:t>
            </w:r>
          </w:p>
          <w:p w:rsidR="00923505" w:rsidRPr="00077E06" w:rsidRDefault="00923505" w:rsidP="00DA23B8">
            <w:pPr>
              <w:pStyle w:val="ListParagraph"/>
              <w:ind w:left="216"/>
              <w:rPr>
                <w:sz w:val="16"/>
              </w:rPr>
            </w:pPr>
            <w:r w:rsidRPr="00077E06">
              <w:rPr>
                <w:sz w:val="16"/>
              </w:rPr>
              <w:t>CCA and ECCA slot length</w:t>
            </w:r>
            <w:r>
              <w:rPr>
                <w:sz w:val="16"/>
              </w:rPr>
              <w:t xml:space="preserve">: 9 </w:t>
            </w:r>
            <w:r>
              <w:rPr>
                <w:rFonts w:ascii="Cambria Math" w:hAnsi="Cambria Math"/>
                <w:sz w:val="16"/>
              </w:rPr>
              <w:t>μ</w:t>
            </w:r>
            <w:r>
              <w:rPr>
                <w:sz w:val="16"/>
              </w:rPr>
              <w:t>s</w:t>
            </w:r>
          </w:p>
          <w:p w:rsidR="00923505" w:rsidRPr="00077E06" w:rsidRDefault="00923505" w:rsidP="00DA23B8">
            <w:pPr>
              <w:pStyle w:val="ListParagraph"/>
              <w:ind w:left="216"/>
              <w:rPr>
                <w:sz w:val="16"/>
              </w:rPr>
            </w:pPr>
            <w:r w:rsidRPr="00077E06">
              <w:rPr>
                <w:sz w:val="16"/>
              </w:rPr>
              <w:t>Whether or not intra and/or inter-RAT detection is assumed</w:t>
            </w:r>
            <w:r>
              <w:rPr>
                <w:sz w:val="16"/>
              </w:rPr>
              <w:t>: no</w:t>
            </w:r>
          </w:p>
          <w:p w:rsidR="00923505" w:rsidRPr="0029551F" w:rsidRDefault="00923505" w:rsidP="005222C6">
            <w:pPr>
              <w:pStyle w:val="ListParagraph"/>
              <w:ind w:left="216"/>
              <w:rPr>
                <w:sz w:val="16"/>
              </w:rPr>
            </w:pPr>
            <w:r w:rsidRPr="00077E06">
              <w:rPr>
                <w:sz w:val="16"/>
              </w:rPr>
              <w:t>Any significant deviations from evaluations methodology and assumptions</w:t>
            </w:r>
            <w:r>
              <w:rPr>
                <w:sz w:val="16"/>
              </w:rPr>
              <w:t xml:space="preserve">: </w:t>
            </w:r>
          </w:p>
        </w:tc>
      </w:tr>
    </w:tbl>
    <w:p w:rsidR="00923505" w:rsidRDefault="00923505" w:rsidP="00923505">
      <w:pPr>
        <w:pStyle w:val="BodyText"/>
        <w:rPr>
          <w:ins w:id="12" w:author="Du Ho Kang" w:date="2015-04-20T12:54:00Z"/>
        </w:rPr>
      </w:pPr>
    </w:p>
    <w:p w:rsidR="0098063E" w:rsidRDefault="0098063E" w:rsidP="00923505">
      <w:pPr>
        <w:pStyle w:val="BodyText"/>
        <w:rPr>
          <w:ins w:id="13" w:author="Du Ho Kang" w:date="2015-04-20T14:07:00Z"/>
        </w:rPr>
      </w:pPr>
      <w:ins w:id="14" w:author="Du Ho Kang" w:date="2015-04-20T12:54:00Z">
        <w:r>
          <w:t>C</w:t>
        </w:r>
        <w:r w:rsidRPr="00E33939">
          <w:t xml:space="preserve">oexistence evaluation results </w:t>
        </w:r>
        <w:r>
          <w:t xml:space="preserve">when two operators deploy LAA networks </w:t>
        </w:r>
        <w:r w:rsidRPr="00E33939">
          <w:t>a</w:t>
        </w:r>
        <w:r>
          <w:t>re</w:t>
        </w:r>
      </w:ins>
      <w:ins w:id="15" w:author="Du Ho Kang" w:date="2015-04-20T12:55:00Z">
        <w:r>
          <w:t xml:space="preserve"> also</w:t>
        </w:r>
      </w:ins>
      <w:ins w:id="16" w:author="Du Ho Kang" w:date="2015-04-20T12:54:00Z">
        <w:r>
          <w:t xml:space="preserve"> provided in </w:t>
        </w:r>
      </w:ins>
      <w:ins w:id="17" w:author="Du Ho Kang" w:date="2015-04-20T12:55:00Z">
        <w:r w:rsidRPr="0098063E">
          <w:fldChar w:fldCharType="begin"/>
        </w:r>
        <w:r w:rsidRPr="0098063E">
          <w:instrText xml:space="preserve"> REF _Ref417042637 \h </w:instrText>
        </w:r>
      </w:ins>
      <w:r w:rsidRPr="0098063E">
        <w:rPr>
          <w:rPrChange w:id="18" w:author="Du Ho Kang" w:date="2015-04-20T12:55:00Z">
            <w:rPr>
              <w:b/>
            </w:rPr>
          </w:rPrChange>
        </w:rPr>
        <w:instrText xml:space="preserve"> \* MERGEFORMAT </w:instrText>
      </w:r>
      <w:r w:rsidRPr="0098063E">
        <w:rPr>
          <w:rPrChange w:id="19" w:author="Du Ho Kang" w:date="2015-04-20T12:55:00Z">
            <w:rPr/>
          </w:rPrChange>
        </w:rPr>
        <w:fldChar w:fldCharType="separate"/>
      </w:r>
      <w:ins w:id="20" w:author="Du Ho Kang" w:date="2015-04-20T12:55:00Z">
        <w:r w:rsidRPr="0098063E">
          <w:rPr>
            <w:rPrChange w:id="21" w:author="Du Ho Kang" w:date="2015-04-20T12:55:00Z">
              <w:rPr>
                <w:b/>
              </w:rPr>
            </w:rPrChange>
          </w:rPr>
          <w:t xml:space="preserve">Table </w:t>
        </w:r>
        <w:r w:rsidRPr="0098063E">
          <w:rPr>
            <w:noProof/>
            <w:rPrChange w:id="22" w:author="Du Ho Kang" w:date="2015-04-20T12:55:00Z">
              <w:rPr>
                <w:b/>
                <w:noProof/>
              </w:rPr>
            </w:rPrChange>
          </w:rPr>
          <w:t>3</w:t>
        </w:r>
        <w:r w:rsidRPr="0098063E">
          <w:fldChar w:fldCharType="end"/>
        </w:r>
        <w:r>
          <w:t xml:space="preserve"> </w:t>
        </w:r>
        <w:proofErr w:type="gramStart"/>
        <w:r w:rsidRPr="0098063E">
          <w:t xml:space="preserve">and  </w:t>
        </w:r>
        <w:proofErr w:type="gramEnd"/>
        <w:r w:rsidRPr="0098063E">
          <w:fldChar w:fldCharType="begin"/>
        </w:r>
        <w:r w:rsidRPr="0098063E">
          <w:instrText xml:space="preserve"> REF _Ref417042647 \h </w:instrText>
        </w:r>
      </w:ins>
      <w:r w:rsidRPr="0098063E">
        <w:rPr>
          <w:rPrChange w:id="23" w:author="Du Ho Kang" w:date="2015-04-20T12:55:00Z">
            <w:rPr>
              <w:b/>
            </w:rPr>
          </w:rPrChange>
        </w:rPr>
        <w:instrText xml:space="preserve"> \* MERGEFORMAT </w:instrText>
      </w:r>
      <w:r w:rsidRPr="0098063E">
        <w:rPr>
          <w:rPrChange w:id="24" w:author="Du Ho Kang" w:date="2015-04-20T12:55:00Z">
            <w:rPr/>
          </w:rPrChange>
        </w:rPr>
        <w:fldChar w:fldCharType="separate"/>
      </w:r>
      <w:ins w:id="25" w:author="Du Ho Kang" w:date="2015-04-20T12:55:00Z">
        <w:r w:rsidRPr="0098063E">
          <w:rPr>
            <w:rPrChange w:id="26" w:author="Du Ho Kang" w:date="2015-04-20T12:55:00Z">
              <w:rPr>
                <w:b/>
              </w:rPr>
            </w:rPrChange>
          </w:rPr>
          <w:t xml:space="preserve">Table </w:t>
        </w:r>
        <w:r w:rsidRPr="0098063E">
          <w:rPr>
            <w:noProof/>
            <w:rPrChange w:id="27" w:author="Du Ho Kang" w:date="2015-04-20T12:55:00Z">
              <w:rPr>
                <w:b/>
                <w:noProof/>
              </w:rPr>
            </w:rPrChange>
          </w:rPr>
          <w:t>4</w:t>
        </w:r>
        <w:r w:rsidRPr="0098063E">
          <w:fldChar w:fldCharType="end"/>
        </w:r>
        <w:r>
          <w:t xml:space="preserve"> </w:t>
        </w:r>
      </w:ins>
      <w:ins w:id="28" w:author="Du Ho Kang" w:date="2015-04-20T12:54:00Z">
        <w:r w:rsidRPr="003C1B88">
          <w:t xml:space="preserve">below. </w:t>
        </w:r>
      </w:ins>
      <w:ins w:id="29" w:author="Du Ho Kang" w:date="2015-04-20T12:56:00Z">
        <w:r>
          <w:t xml:space="preserve">Both networks have only DL FTP </w:t>
        </w:r>
      </w:ins>
      <w:ins w:id="30" w:author="Du Ho Kang" w:date="2015-04-20T12:57:00Z">
        <w:r>
          <w:t>traffic</w:t>
        </w:r>
      </w:ins>
      <w:ins w:id="31" w:author="Du Ho Kang" w:date="2015-04-20T14:08:00Z">
        <w:r w:rsidR="001165D7">
          <w:t xml:space="preserve"> but with 500us offset between two LAA networks</w:t>
        </w:r>
      </w:ins>
      <w:ins w:id="32" w:author="Du Ho Kang" w:date="2015-04-20T12:56:00Z">
        <w:r>
          <w:t>.</w:t>
        </w:r>
      </w:ins>
      <w:ins w:id="33" w:author="Du Ho Kang" w:date="2015-04-20T12:57:00Z">
        <w:r>
          <w:t xml:space="preserve"> </w:t>
        </w:r>
      </w:ins>
      <w:ins w:id="34" w:author="Du Ho Kang" w:date="2015-04-20T12:54:00Z">
        <w:r>
          <w:t xml:space="preserve">The tables below show the throughput and latency for the agreed significant points on the CDF for each of the coexistence scenario. Moreover, the ratio between served and offered traffic and the mean buffer occupancy are reported. </w:t>
        </w:r>
      </w:ins>
    </w:p>
    <w:p w:rsidR="001165D7" w:rsidRDefault="001165D7" w:rsidP="00923505">
      <w:pPr>
        <w:pStyle w:val="BodyText"/>
      </w:pPr>
      <w:ins w:id="35" w:author="Du Ho Kang" w:date="2015-04-20T14:07:00Z">
        <w:r>
          <w:t xml:space="preserve">We observe that both Cat 3 and 4 LBT algorithms allow two LAA network coexists well without any asymmetric performance between two networks. </w:t>
        </w:r>
      </w:ins>
    </w:p>
    <w:p w:rsidR="001C045E" w:rsidRDefault="001C045E" w:rsidP="00923505">
      <w:pPr>
        <w:pStyle w:val="BodyText"/>
      </w:pPr>
    </w:p>
    <w:p w:rsidR="001C045E" w:rsidRDefault="00AE1C76" w:rsidP="00923505">
      <w:pPr>
        <w:pStyle w:val="BodyText"/>
      </w:pPr>
      <w:bookmarkStart w:id="36" w:name="_Ref417042637"/>
      <w:r w:rsidRPr="00E446A9">
        <w:rPr>
          <w:b/>
        </w:rPr>
        <w:t xml:space="preserve">Table </w:t>
      </w:r>
      <w:r w:rsidRPr="00E446A9">
        <w:rPr>
          <w:b/>
        </w:rPr>
        <w:fldChar w:fldCharType="begin"/>
      </w:r>
      <w:r w:rsidRPr="00E446A9">
        <w:rPr>
          <w:b/>
        </w:rPr>
        <w:instrText xml:space="preserve"> SEQ Table \* ARABIC </w:instrText>
      </w:r>
      <w:r w:rsidRPr="00E446A9">
        <w:rPr>
          <w:b/>
        </w:rPr>
        <w:fldChar w:fldCharType="separate"/>
      </w:r>
      <w:r>
        <w:rPr>
          <w:b/>
          <w:noProof/>
        </w:rPr>
        <w:t>3</w:t>
      </w:r>
      <w:r w:rsidRPr="00E446A9">
        <w:rPr>
          <w:b/>
        </w:rPr>
        <w:fldChar w:fldCharType="end"/>
      </w:r>
      <w:bookmarkEnd w:id="36"/>
      <w:r w:rsidRPr="00E446A9">
        <w:rPr>
          <w:b/>
        </w:rPr>
        <w:t xml:space="preserve">: </w:t>
      </w:r>
      <w:r w:rsidRPr="002654EF">
        <w:rPr>
          <w:b/>
          <w:lang w:val="en-US"/>
        </w:rPr>
        <w:t>Category 3 LBT algorithm bas</w:t>
      </w:r>
      <w:r>
        <w:rPr>
          <w:b/>
          <w:lang w:val="en-US"/>
        </w:rPr>
        <w:t xml:space="preserve">ed on LBE LBT with defer period. </w:t>
      </w:r>
      <w:proofErr w:type="gramStart"/>
      <w:r w:rsidRPr="00E446A9">
        <w:rPr>
          <w:b/>
        </w:rPr>
        <w:t xml:space="preserve">Indoor deployment for </w:t>
      </w:r>
      <w:r>
        <w:rPr>
          <w:b/>
        </w:rPr>
        <w:t>LAA</w:t>
      </w:r>
      <w:r w:rsidRPr="00E446A9">
        <w:rPr>
          <w:b/>
        </w:rPr>
        <w:t xml:space="preserve"> and LAA coexistence case with one shared unlicensed carrier and </w:t>
      </w:r>
      <w:r>
        <w:rPr>
          <w:b/>
        </w:rPr>
        <w:t xml:space="preserve">DL-only </w:t>
      </w:r>
      <w:r w:rsidRPr="00E446A9">
        <w:rPr>
          <w:b/>
        </w:rPr>
        <w:t>FTP traffic.</w:t>
      </w:r>
      <w:proofErr w:type="gramEnd"/>
      <w:r w:rsidRPr="00E446A9">
        <w:rPr>
          <w:b/>
        </w:rPr>
        <w:t xml:space="preserve"> Each network has 4 eNBs/APs and 20 UEs</w:t>
      </w:r>
      <w:r w:rsidRPr="00306CF6">
        <w:t>.</w:t>
      </w:r>
    </w:p>
    <w:tbl>
      <w:tblPr>
        <w:tblStyle w:val="TableGrid1"/>
        <w:tblW w:w="9420" w:type="dxa"/>
        <w:tblLayout w:type="fixed"/>
        <w:tblLook w:val="04A0" w:firstRow="1" w:lastRow="0" w:firstColumn="1" w:lastColumn="0" w:noHBand="0" w:noVBand="1"/>
      </w:tblPr>
      <w:tblGrid>
        <w:gridCol w:w="992"/>
        <w:gridCol w:w="567"/>
        <w:gridCol w:w="709"/>
        <w:gridCol w:w="709"/>
        <w:gridCol w:w="1073"/>
        <w:gridCol w:w="1074"/>
        <w:gridCol w:w="1074"/>
        <w:gridCol w:w="1074"/>
        <w:gridCol w:w="1074"/>
        <w:gridCol w:w="1074"/>
      </w:tblGrid>
      <w:tr w:rsidR="001C045E" w:rsidRPr="001C045E" w:rsidTr="00AE1C76">
        <w:trPr>
          <w:trHeight w:val="458"/>
        </w:trPr>
        <w:tc>
          <w:tcPr>
            <w:tcW w:w="992" w:type="dxa"/>
            <w:vMerge w:val="restart"/>
            <w:vAlign w:val="center"/>
          </w:tcPr>
          <w:p w:rsidR="001C045E" w:rsidRPr="001C045E" w:rsidRDefault="001C045E" w:rsidP="001C045E">
            <w:pPr>
              <w:jc w:val="center"/>
              <w:rPr>
                <w:sz w:val="16"/>
                <w:szCs w:val="20"/>
              </w:rPr>
            </w:pPr>
            <w:proofErr w:type="spellStart"/>
            <w:r w:rsidRPr="001C045E">
              <w:rPr>
                <w:sz w:val="16"/>
                <w:szCs w:val="20"/>
              </w:rPr>
              <w:t>Tdoc</w:t>
            </w:r>
            <w:proofErr w:type="spellEnd"/>
            <w:r w:rsidRPr="001C045E">
              <w:rPr>
                <w:sz w:val="16"/>
                <w:szCs w:val="20"/>
              </w:rPr>
              <w:t xml:space="preserve"> /</w:t>
            </w:r>
          </w:p>
          <w:p w:rsidR="001C045E" w:rsidRPr="001C045E" w:rsidRDefault="001C045E" w:rsidP="001C045E">
            <w:pPr>
              <w:contextualSpacing/>
              <w:jc w:val="center"/>
              <w:rPr>
                <w:sz w:val="16"/>
              </w:rPr>
            </w:pPr>
            <w:r w:rsidRPr="001C045E">
              <w:rPr>
                <w:sz w:val="16"/>
                <w:szCs w:val="20"/>
              </w:rPr>
              <w:t>Company</w:t>
            </w:r>
          </w:p>
        </w:tc>
        <w:tc>
          <w:tcPr>
            <w:tcW w:w="567" w:type="dxa"/>
            <w:vMerge w:val="restart"/>
            <w:vAlign w:val="center"/>
          </w:tcPr>
          <w:p w:rsidR="001C045E" w:rsidRPr="001C045E" w:rsidRDefault="001C045E" w:rsidP="001C045E">
            <w:pPr>
              <w:contextualSpacing/>
              <w:jc w:val="center"/>
              <w:rPr>
                <w:sz w:val="16"/>
              </w:rPr>
            </w:pPr>
            <w:r w:rsidRPr="001C045E">
              <w:rPr>
                <w:sz w:val="16"/>
                <w:szCs w:val="20"/>
              </w:rPr>
              <w:t>LAA LBT cat.</w:t>
            </w:r>
          </w:p>
        </w:tc>
        <w:tc>
          <w:tcPr>
            <w:tcW w:w="1418" w:type="dxa"/>
            <w:gridSpan w:val="2"/>
            <w:vMerge w:val="restart"/>
            <w:vAlign w:val="center"/>
          </w:tcPr>
          <w:p w:rsidR="001C045E" w:rsidRPr="001C045E" w:rsidRDefault="001C045E" w:rsidP="001C045E">
            <w:pPr>
              <w:contextualSpacing/>
              <w:jc w:val="center"/>
              <w:rPr>
                <w:sz w:val="16"/>
                <w:szCs w:val="20"/>
              </w:rPr>
            </w:pPr>
            <w:r w:rsidRPr="001C045E">
              <w:rPr>
                <w:sz w:val="16"/>
                <w:szCs w:val="20"/>
              </w:rPr>
              <w:t>Reported parameters</w:t>
            </w:r>
          </w:p>
        </w:tc>
        <w:tc>
          <w:tcPr>
            <w:tcW w:w="2147" w:type="dxa"/>
            <w:gridSpan w:val="2"/>
            <w:vAlign w:val="center"/>
          </w:tcPr>
          <w:p w:rsidR="001C045E" w:rsidRPr="001C045E" w:rsidRDefault="001C045E" w:rsidP="001C045E">
            <w:pPr>
              <w:contextualSpacing/>
              <w:jc w:val="center"/>
              <w:rPr>
                <w:sz w:val="16"/>
                <w:szCs w:val="20"/>
                <w:u w:val="single"/>
              </w:rPr>
            </w:pPr>
            <w:r w:rsidRPr="001C045E">
              <w:rPr>
                <w:sz w:val="16"/>
                <w:szCs w:val="20"/>
                <w:u w:val="single"/>
              </w:rPr>
              <w:t>Low load</w:t>
            </w:r>
          </w:p>
          <w:p w:rsidR="001C045E" w:rsidRPr="001C045E" w:rsidRDefault="001C045E" w:rsidP="001C045E">
            <w:pPr>
              <w:contextualSpacing/>
              <w:jc w:val="center"/>
              <w:rPr>
                <w:sz w:val="16"/>
                <w:szCs w:val="20"/>
              </w:rPr>
            </w:pPr>
            <w:r w:rsidRPr="001C045E">
              <w:rPr>
                <w:sz w:val="16"/>
                <w:szCs w:val="20"/>
              </w:rPr>
              <w:t xml:space="preserve">BO range: </w:t>
            </w:r>
            <w:r w:rsidRPr="001C045E">
              <w:rPr>
                <w:rFonts w:ascii="Times New Roman" w:eastAsia="MS Mincho" w:hAnsi="Times New Roman" w:cs="Times New Roman"/>
                <w:sz w:val="16"/>
                <w:lang w:eastAsia="ja-JP"/>
              </w:rPr>
              <w:t>10%~25%</w:t>
            </w:r>
          </w:p>
        </w:tc>
        <w:tc>
          <w:tcPr>
            <w:tcW w:w="2148" w:type="dxa"/>
            <w:gridSpan w:val="2"/>
            <w:vAlign w:val="center"/>
          </w:tcPr>
          <w:p w:rsidR="001C045E" w:rsidRPr="001C045E" w:rsidRDefault="001C045E" w:rsidP="001C045E">
            <w:pPr>
              <w:contextualSpacing/>
              <w:jc w:val="center"/>
              <w:rPr>
                <w:sz w:val="16"/>
                <w:szCs w:val="20"/>
                <w:u w:val="single"/>
              </w:rPr>
            </w:pPr>
            <w:r w:rsidRPr="001C045E">
              <w:rPr>
                <w:sz w:val="16"/>
                <w:szCs w:val="20"/>
                <w:u w:val="single"/>
              </w:rPr>
              <w:t>Medium load</w:t>
            </w:r>
          </w:p>
          <w:p w:rsidR="001C045E" w:rsidRPr="001C045E" w:rsidRDefault="001C045E" w:rsidP="001C045E">
            <w:pPr>
              <w:contextualSpacing/>
              <w:jc w:val="center"/>
              <w:rPr>
                <w:sz w:val="16"/>
                <w:szCs w:val="20"/>
              </w:rPr>
            </w:pPr>
            <w:r w:rsidRPr="001C045E">
              <w:rPr>
                <w:sz w:val="16"/>
                <w:szCs w:val="20"/>
              </w:rPr>
              <w:t xml:space="preserve">BO range: </w:t>
            </w:r>
            <w:r w:rsidRPr="001C045E">
              <w:rPr>
                <w:rFonts w:ascii="Times New Roman" w:eastAsia="MS Mincho" w:hAnsi="Times New Roman" w:cs="Times New Roman"/>
                <w:sz w:val="16"/>
                <w:lang w:eastAsia="ja-JP"/>
              </w:rPr>
              <w:t>35%~50%</w:t>
            </w:r>
          </w:p>
        </w:tc>
        <w:tc>
          <w:tcPr>
            <w:tcW w:w="2148" w:type="dxa"/>
            <w:gridSpan w:val="2"/>
            <w:vAlign w:val="center"/>
          </w:tcPr>
          <w:p w:rsidR="001C045E" w:rsidRPr="001C045E" w:rsidRDefault="001C045E" w:rsidP="001C045E">
            <w:pPr>
              <w:contextualSpacing/>
              <w:jc w:val="center"/>
              <w:rPr>
                <w:sz w:val="16"/>
                <w:szCs w:val="20"/>
                <w:u w:val="single"/>
              </w:rPr>
            </w:pPr>
            <w:r w:rsidRPr="001C045E">
              <w:rPr>
                <w:sz w:val="16"/>
                <w:szCs w:val="20"/>
                <w:u w:val="single"/>
              </w:rPr>
              <w:t>High load</w:t>
            </w:r>
          </w:p>
          <w:p w:rsidR="001C045E" w:rsidRPr="001C045E" w:rsidRDefault="001C045E" w:rsidP="001C045E">
            <w:pPr>
              <w:contextualSpacing/>
              <w:jc w:val="center"/>
              <w:rPr>
                <w:sz w:val="16"/>
                <w:szCs w:val="20"/>
              </w:rPr>
            </w:pPr>
            <w:r w:rsidRPr="001C045E">
              <w:rPr>
                <w:sz w:val="16"/>
                <w:szCs w:val="20"/>
              </w:rPr>
              <w:t>BO range:</w:t>
            </w:r>
            <w:r>
              <w:rPr>
                <w:sz w:val="16"/>
                <w:szCs w:val="20"/>
              </w:rPr>
              <w:t xml:space="preserve"> </w:t>
            </w:r>
            <w:r w:rsidRPr="001C045E">
              <w:rPr>
                <w:sz w:val="16"/>
                <w:szCs w:val="20"/>
              </w:rPr>
              <w:t>above 55%</w:t>
            </w:r>
          </w:p>
        </w:tc>
      </w:tr>
      <w:tr w:rsidR="001C045E" w:rsidRPr="001C045E" w:rsidTr="00AE1C76">
        <w:trPr>
          <w:trHeight w:val="215"/>
        </w:trPr>
        <w:tc>
          <w:tcPr>
            <w:tcW w:w="992" w:type="dxa"/>
            <w:vMerge/>
            <w:vAlign w:val="center"/>
          </w:tcPr>
          <w:p w:rsidR="001C045E" w:rsidRPr="001C045E" w:rsidRDefault="001C045E" w:rsidP="001C045E">
            <w:pPr>
              <w:contextualSpacing/>
              <w:jc w:val="center"/>
              <w:rPr>
                <w:sz w:val="16"/>
              </w:rPr>
            </w:pPr>
          </w:p>
        </w:tc>
        <w:tc>
          <w:tcPr>
            <w:tcW w:w="567" w:type="dxa"/>
            <w:vMerge/>
            <w:vAlign w:val="center"/>
          </w:tcPr>
          <w:p w:rsidR="001C045E" w:rsidRPr="001C045E" w:rsidRDefault="001C045E" w:rsidP="001C045E">
            <w:pPr>
              <w:contextualSpacing/>
              <w:jc w:val="center"/>
              <w:rPr>
                <w:sz w:val="16"/>
              </w:rPr>
            </w:pPr>
          </w:p>
        </w:tc>
        <w:tc>
          <w:tcPr>
            <w:tcW w:w="1418" w:type="dxa"/>
            <w:gridSpan w:val="2"/>
            <w:vMerge/>
            <w:vAlign w:val="center"/>
          </w:tcPr>
          <w:p w:rsidR="001C045E" w:rsidRPr="001C045E" w:rsidRDefault="001C045E" w:rsidP="001C045E">
            <w:pPr>
              <w:contextualSpacing/>
              <w:jc w:val="center"/>
              <w:rPr>
                <w:sz w:val="16"/>
                <w:szCs w:val="20"/>
              </w:rPr>
            </w:pPr>
          </w:p>
        </w:tc>
        <w:tc>
          <w:tcPr>
            <w:tcW w:w="1073" w:type="dxa"/>
            <w:vAlign w:val="center"/>
          </w:tcPr>
          <w:p w:rsidR="001C045E" w:rsidRPr="001C045E" w:rsidRDefault="001C045E" w:rsidP="001C045E">
            <w:pPr>
              <w:contextualSpacing/>
              <w:jc w:val="center"/>
              <w:rPr>
                <w:sz w:val="16"/>
                <w:szCs w:val="20"/>
              </w:rPr>
            </w:pPr>
            <w:r w:rsidRPr="001C045E">
              <w:rPr>
                <w:sz w:val="16"/>
                <w:szCs w:val="20"/>
              </w:rPr>
              <w:t>LAA opt. 1</w:t>
            </w:r>
          </w:p>
        </w:tc>
        <w:tc>
          <w:tcPr>
            <w:tcW w:w="1074" w:type="dxa"/>
            <w:vAlign w:val="center"/>
          </w:tcPr>
          <w:p w:rsidR="001C045E" w:rsidRPr="001C045E" w:rsidRDefault="001C045E" w:rsidP="001C045E">
            <w:pPr>
              <w:contextualSpacing/>
              <w:jc w:val="center"/>
              <w:rPr>
                <w:sz w:val="16"/>
                <w:szCs w:val="20"/>
              </w:rPr>
            </w:pPr>
            <w:r w:rsidRPr="001C045E">
              <w:rPr>
                <w:sz w:val="16"/>
                <w:szCs w:val="20"/>
              </w:rPr>
              <w:t>LAA opt. 2</w:t>
            </w:r>
          </w:p>
        </w:tc>
        <w:tc>
          <w:tcPr>
            <w:tcW w:w="1074" w:type="dxa"/>
            <w:vAlign w:val="center"/>
          </w:tcPr>
          <w:p w:rsidR="001C045E" w:rsidRPr="001C045E" w:rsidRDefault="001C045E" w:rsidP="001C045E">
            <w:pPr>
              <w:contextualSpacing/>
              <w:jc w:val="center"/>
              <w:rPr>
                <w:sz w:val="16"/>
              </w:rPr>
            </w:pPr>
            <w:r w:rsidRPr="001C045E">
              <w:rPr>
                <w:sz w:val="16"/>
                <w:szCs w:val="20"/>
              </w:rPr>
              <w:t>LAA opt. 1</w:t>
            </w:r>
          </w:p>
        </w:tc>
        <w:tc>
          <w:tcPr>
            <w:tcW w:w="1074" w:type="dxa"/>
            <w:vAlign w:val="center"/>
          </w:tcPr>
          <w:p w:rsidR="001C045E" w:rsidRPr="001C045E" w:rsidRDefault="001C045E" w:rsidP="001C045E">
            <w:pPr>
              <w:contextualSpacing/>
              <w:jc w:val="center"/>
              <w:rPr>
                <w:sz w:val="16"/>
              </w:rPr>
            </w:pPr>
            <w:r w:rsidRPr="001C045E">
              <w:rPr>
                <w:sz w:val="16"/>
                <w:szCs w:val="20"/>
              </w:rPr>
              <w:t>LAA opt. 2</w:t>
            </w:r>
          </w:p>
        </w:tc>
        <w:tc>
          <w:tcPr>
            <w:tcW w:w="1074" w:type="dxa"/>
            <w:vAlign w:val="center"/>
          </w:tcPr>
          <w:p w:rsidR="001C045E" w:rsidRPr="001C045E" w:rsidRDefault="001C045E" w:rsidP="001C045E">
            <w:pPr>
              <w:contextualSpacing/>
              <w:jc w:val="center"/>
              <w:rPr>
                <w:sz w:val="16"/>
              </w:rPr>
            </w:pPr>
            <w:r w:rsidRPr="001C045E">
              <w:rPr>
                <w:sz w:val="16"/>
                <w:szCs w:val="20"/>
              </w:rPr>
              <w:t>LAA opt. 1</w:t>
            </w:r>
          </w:p>
        </w:tc>
        <w:tc>
          <w:tcPr>
            <w:tcW w:w="1074" w:type="dxa"/>
            <w:vAlign w:val="center"/>
          </w:tcPr>
          <w:p w:rsidR="001C045E" w:rsidRPr="001C045E" w:rsidRDefault="001C045E" w:rsidP="001C045E">
            <w:pPr>
              <w:contextualSpacing/>
              <w:jc w:val="center"/>
              <w:rPr>
                <w:sz w:val="16"/>
              </w:rPr>
            </w:pPr>
            <w:r w:rsidRPr="001C045E">
              <w:rPr>
                <w:sz w:val="16"/>
                <w:szCs w:val="20"/>
              </w:rPr>
              <w:t>LAA opt. 2</w:t>
            </w:r>
          </w:p>
        </w:tc>
      </w:tr>
      <w:tr w:rsidR="004121F0" w:rsidRPr="001C045E" w:rsidTr="00001762">
        <w:trPr>
          <w:trHeight w:val="257"/>
        </w:trPr>
        <w:tc>
          <w:tcPr>
            <w:tcW w:w="992" w:type="dxa"/>
            <w:vMerge w:val="restart"/>
          </w:tcPr>
          <w:p w:rsidR="004121F0" w:rsidRPr="001C045E" w:rsidRDefault="004121F0" w:rsidP="001C045E">
            <w:pPr>
              <w:contextualSpacing/>
              <w:jc w:val="center"/>
              <w:rPr>
                <w:sz w:val="16"/>
              </w:rPr>
            </w:pPr>
            <w:commentRangeStart w:id="37"/>
            <w:r>
              <w:rPr>
                <w:sz w:val="16"/>
              </w:rPr>
              <w:t>Ericsson</w:t>
            </w:r>
            <w:r>
              <w:rPr>
                <w:sz w:val="16"/>
              </w:rPr>
              <w:br/>
            </w:r>
            <w:r>
              <w:rPr>
                <w:b/>
                <w:sz w:val="16"/>
              </w:rPr>
              <w:t>R1-15xxxx</w:t>
            </w:r>
            <w:commentRangeEnd w:id="37"/>
            <w:r>
              <w:rPr>
                <w:rStyle w:val="CommentReference"/>
              </w:rPr>
              <w:commentReference w:id="37"/>
            </w:r>
          </w:p>
        </w:tc>
        <w:tc>
          <w:tcPr>
            <w:tcW w:w="567" w:type="dxa"/>
            <w:vMerge w:val="restart"/>
          </w:tcPr>
          <w:p w:rsidR="004121F0" w:rsidRPr="001C045E" w:rsidRDefault="004121F0" w:rsidP="001C045E">
            <w:pPr>
              <w:contextualSpacing/>
              <w:jc w:val="center"/>
              <w:rPr>
                <w:sz w:val="16"/>
              </w:rPr>
            </w:pPr>
            <w:r>
              <w:rPr>
                <w:sz w:val="16"/>
              </w:rPr>
              <w:t>3</w:t>
            </w:r>
          </w:p>
        </w:tc>
        <w:tc>
          <w:tcPr>
            <w:tcW w:w="709" w:type="dxa"/>
            <w:vMerge w:val="restart"/>
            <w:vAlign w:val="center"/>
          </w:tcPr>
          <w:p w:rsidR="004121F0" w:rsidRPr="00A73424" w:rsidRDefault="004121F0" w:rsidP="00AE1C76">
            <w:pPr>
              <w:pStyle w:val="ListParagraph"/>
              <w:ind w:left="0"/>
              <w:jc w:val="center"/>
              <w:rPr>
                <w:b/>
                <w:sz w:val="16"/>
              </w:rPr>
            </w:pPr>
            <w:r w:rsidRPr="00A73424">
              <w:rPr>
                <w:b/>
                <w:sz w:val="16"/>
              </w:rPr>
              <w:t>DL</w:t>
            </w:r>
            <w:r>
              <w:rPr>
                <w:b/>
                <w:sz w:val="16"/>
              </w:rPr>
              <w:t>:</w:t>
            </w:r>
          </w:p>
          <w:p w:rsidR="004121F0" w:rsidRPr="001C045E" w:rsidRDefault="004121F0" w:rsidP="001C045E">
            <w:pPr>
              <w:contextualSpacing/>
              <w:jc w:val="center"/>
              <w:rPr>
                <w:sz w:val="16"/>
              </w:rPr>
            </w:pPr>
            <w:r w:rsidRPr="001C045E">
              <w:rPr>
                <w:sz w:val="16"/>
              </w:rPr>
              <w:t>UPT CDF</w:t>
            </w:r>
          </w:p>
          <w:p w:rsidR="004121F0" w:rsidRPr="001C045E" w:rsidRDefault="004121F0" w:rsidP="001C045E">
            <w:pPr>
              <w:contextualSpacing/>
              <w:jc w:val="center"/>
              <w:rPr>
                <w:sz w:val="16"/>
              </w:rPr>
            </w:pPr>
            <w:r w:rsidRPr="001C045E">
              <w:rPr>
                <w:sz w:val="16"/>
              </w:rPr>
              <w:t>[Mbps]</w:t>
            </w:r>
          </w:p>
        </w:tc>
        <w:tc>
          <w:tcPr>
            <w:tcW w:w="709" w:type="dxa"/>
          </w:tcPr>
          <w:p w:rsidR="004121F0" w:rsidRPr="001C045E" w:rsidRDefault="004121F0" w:rsidP="001C045E">
            <w:pPr>
              <w:contextualSpacing/>
              <w:jc w:val="center"/>
              <w:rPr>
                <w:sz w:val="16"/>
              </w:rPr>
            </w:pPr>
            <w:r w:rsidRPr="001C045E">
              <w:rPr>
                <w:sz w:val="16"/>
              </w:rPr>
              <w:t>5%</w:t>
            </w:r>
          </w:p>
        </w:tc>
        <w:tc>
          <w:tcPr>
            <w:tcW w:w="1073" w:type="dxa"/>
            <w:vAlign w:val="bottom"/>
          </w:tcPr>
          <w:p w:rsidR="004121F0" w:rsidRPr="00E40A08" w:rsidRDefault="004121F0" w:rsidP="00001762">
            <w:pPr>
              <w:pStyle w:val="ListParagraph"/>
              <w:ind w:left="0"/>
              <w:jc w:val="center"/>
              <w:rPr>
                <w:sz w:val="16"/>
              </w:rPr>
            </w:pPr>
            <w:r w:rsidRPr="00E40A08">
              <w:rPr>
                <w:sz w:val="16"/>
              </w:rPr>
              <w:t>39.13</w:t>
            </w:r>
          </w:p>
        </w:tc>
        <w:tc>
          <w:tcPr>
            <w:tcW w:w="1074" w:type="dxa"/>
            <w:vAlign w:val="bottom"/>
          </w:tcPr>
          <w:p w:rsidR="004121F0" w:rsidRPr="00E40A08" w:rsidRDefault="004121F0" w:rsidP="00001762">
            <w:pPr>
              <w:pStyle w:val="ListParagraph"/>
              <w:ind w:left="0"/>
              <w:jc w:val="center"/>
              <w:rPr>
                <w:sz w:val="16"/>
              </w:rPr>
            </w:pPr>
            <w:r w:rsidRPr="00E40A08">
              <w:rPr>
                <w:sz w:val="16"/>
              </w:rPr>
              <w:t>37.81</w:t>
            </w:r>
          </w:p>
        </w:tc>
        <w:tc>
          <w:tcPr>
            <w:tcW w:w="1074" w:type="dxa"/>
            <w:vAlign w:val="bottom"/>
          </w:tcPr>
          <w:p w:rsidR="004121F0" w:rsidRPr="00E40A08" w:rsidRDefault="004121F0" w:rsidP="00001762">
            <w:pPr>
              <w:pStyle w:val="ListParagraph"/>
              <w:ind w:left="0"/>
              <w:jc w:val="center"/>
              <w:rPr>
                <w:sz w:val="16"/>
              </w:rPr>
            </w:pPr>
            <w:r w:rsidRPr="00E40A08">
              <w:rPr>
                <w:sz w:val="16"/>
              </w:rPr>
              <w:t>23.35</w:t>
            </w:r>
          </w:p>
        </w:tc>
        <w:tc>
          <w:tcPr>
            <w:tcW w:w="1074" w:type="dxa"/>
            <w:vAlign w:val="bottom"/>
          </w:tcPr>
          <w:p w:rsidR="004121F0" w:rsidRPr="00E40A08" w:rsidRDefault="004121F0" w:rsidP="00001762">
            <w:pPr>
              <w:pStyle w:val="ListParagraph"/>
              <w:ind w:left="0"/>
              <w:jc w:val="center"/>
              <w:rPr>
                <w:sz w:val="16"/>
              </w:rPr>
            </w:pPr>
            <w:r w:rsidRPr="00E40A08">
              <w:rPr>
                <w:sz w:val="16"/>
              </w:rPr>
              <w:t>22.66</w:t>
            </w:r>
          </w:p>
        </w:tc>
        <w:tc>
          <w:tcPr>
            <w:tcW w:w="1074" w:type="dxa"/>
            <w:vAlign w:val="bottom"/>
          </w:tcPr>
          <w:p w:rsidR="004121F0" w:rsidRPr="00E40A08" w:rsidRDefault="004121F0" w:rsidP="00001762">
            <w:pPr>
              <w:pStyle w:val="ListParagraph"/>
              <w:ind w:left="0"/>
              <w:jc w:val="center"/>
              <w:rPr>
                <w:sz w:val="16"/>
              </w:rPr>
            </w:pPr>
            <w:r w:rsidRPr="00E40A08">
              <w:rPr>
                <w:sz w:val="16"/>
              </w:rPr>
              <w:t>10.73</w:t>
            </w:r>
          </w:p>
        </w:tc>
        <w:tc>
          <w:tcPr>
            <w:tcW w:w="1074" w:type="dxa"/>
            <w:vAlign w:val="bottom"/>
          </w:tcPr>
          <w:p w:rsidR="004121F0" w:rsidRPr="00E40A08" w:rsidRDefault="004121F0" w:rsidP="00001762">
            <w:pPr>
              <w:pStyle w:val="ListParagraph"/>
              <w:ind w:left="0"/>
              <w:jc w:val="center"/>
              <w:rPr>
                <w:sz w:val="16"/>
              </w:rPr>
            </w:pPr>
            <w:r w:rsidRPr="00E40A08">
              <w:rPr>
                <w:sz w:val="16"/>
              </w:rPr>
              <w:t>10.27</w:t>
            </w:r>
          </w:p>
        </w:tc>
      </w:tr>
      <w:tr w:rsidR="004121F0" w:rsidRPr="001C045E" w:rsidTr="00001762">
        <w:trPr>
          <w:trHeight w:val="136"/>
        </w:trPr>
        <w:tc>
          <w:tcPr>
            <w:tcW w:w="992" w:type="dxa"/>
            <w:vMerge/>
          </w:tcPr>
          <w:p w:rsidR="004121F0" w:rsidRPr="001C045E" w:rsidRDefault="004121F0" w:rsidP="001C045E">
            <w:pPr>
              <w:contextualSpacing/>
              <w:jc w:val="center"/>
              <w:rPr>
                <w:sz w:val="16"/>
              </w:rPr>
            </w:pPr>
          </w:p>
        </w:tc>
        <w:tc>
          <w:tcPr>
            <w:tcW w:w="567" w:type="dxa"/>
            <w:vMerge/>
          </w:tcPr>
          <w:p w:rsidR="004121F0" w:rsidRPr="001C045E" w:rsidRDefault="004121F0" w:rsidP="001C045E">
            <w:pPr>
              <w:contextualSpacing/>
              <w:jc w:val="center"/>
              <w:rPr>
                <w:sz w:val="16"/>
              </w:rPr>
            </w:pPr>
          </w:p>
        </w:tc>
        <w:tc>
          <w:tcPr>
            <w:tcW w:w="709" w:type="dxa"/>
            <w:vMerge/>
            <w:vAlign w:val="center"/>
          </w:tcPr>
          <w:p w:rsidR="004121F0" w:rsidRPr="001C045E" w:rsidRDefault="004121F0" w:rsidP="001C045E">
            <w:pPr>
              <w:contextualSpacing/>
              <w:jc w:val="center"/>
              <w:rPr>
                <w:sz w:val="16"/>
              </w:rPr>
            </w:pPr>
          </w:p>
        </w:tc>
        <w:tc>
          <w:tcPr>
            <w:tcW w:w="709" w:type="dxa"/>
          </w:tcPr>
          <w:p w:rsidR="004121F0" w:rsidRPr="001C045E" w:rsidRDefault="004121F0" w:rsidP="001C045E">
            <w:pPr>
              <w:contextualSpacing/>
              <w:jc w:val="center"/>
              <w:rPr>
                <w:sz w:val="16"/>
              </w:rPr>
            </w:pPr>
            <w:r w:rsidRPr="001C045E">
              <w:rPr>
                <w:sz w:val="16"/>
              </w:rPr>
              <w:t>50%</w:t>
            </w:r>
          </w:p>
        </w:tc>
        <w:tc>
          <w:tcPr>
            <w:tcW w:w="1073" w:type="dxa"/>
            <w:vAlign w:val="bottom"/>
          </w:tcPr>
          <w:p w:rsidR="004121F0" w:rsidRPr="00E40A08" w:rsidRDefault="004121F0" w:rsidP="00001762">
            <w:pPr>
              <w:pStyle w:val="ListParagraph"/>
              <w:ind w:left="0"/>
              <w:jc w:val="center"/>
              <w:rPr>
                <w:sz w:val="16"/>
              </w:rPr>
            </w:pPr>
            <w:r w:rsidRPr="00E40A08">
              <w:rPr>
                <w:sz w:val="16"/>
              </w:rPr>
              <w:t>64.55</w:t>
            </w:r>
          </w:p>
        </w:tc>
        <w:tc>
          <w:tcPr>
            <w:tcW w:w="1074" w:type="dxa"/>
            <w:vAlign w:val="bottom"/>
          </w:tcPr>
          <w:p w:rsidR="004121F0" w:rsidRPr="00E40A08" w:rsidRDefault="004121F0" w:rsidP="00001762">
            <w:pPr>
              <w:pStyle w:val="ListParagraph"/>
              <w:ind w:left="0"/>
              <w:jc w:val="center"/>
              <w:rPr>
                <w:sz w:val="16"/>
              </w:rPr>
            </w:pPr>
            <w:r w:rsidRPr="00E40A08">
              <w:rPr>
                <w:sz w:val="16"/>
              </w:rPr>
              <w:t>63.04</w:t>
            </w:r>
          </w:p>
        </w:tc>
        <w:tc>
          <w:tcPr>
            <w:tcW w:w="1074" w:type="dxa"/>
            <w:vAlign w:val="bottom"/>
          </w:tcPr>
          <w:p w:rsidR="004121F0" w:rsidRPr="00E40A08" w:rsidRDefault="004121F0" w:rsidP="00001762">
            <w:pPr>
              <w:pStyle w:val="ListParagraph"/>
              <w:ind w:left="0"/>
              <w:jc w:val="center"/>
              <w:rPr>
                <w:sz w:val="16"/>
              </w:rPr>
            </w:pPr>
            <w:r w:rsidRPr="00E40A08">
              <w:rPr>
                <w:sz w:val="16"/>
              </w:rPr>
              <w:t>43.09</w:t>
            </w:r>
          </w:p>
        </w:tc>
        <w:tc>
          <w:tcPr>
            <w:tcW w:w="1074" w:type="dxa"/>
            <w:vAlign w:val="bottom"/>
          </w:tcPr>
          <w:p w:rsidR="004121F0" w:rsidRPr="00E40A08" w:rsidRDefault="004121F0" w:rsidP="00001762">
            <w:pPr>
              <w:pStyle w:val="ListParagraph"/>
              <w:ind w:left="0"/>
              <w:jc w:val="center"/>
              <w:rPr>
                <w:sz w:val="16"/>
              </w:rPr>
            </w:pPr>
            <w:r w:rsidRPr="00E40A08">
              <w:rPr>
                <w:sz w:val="16"/>
              </w:rPr>
              <w:t>41.52</w:t>
            </w:r>
          </w:p>
        </w:tc>
        <w:tc>
          <w:tcPr>
            <w:tcW w:w="1074" w:type="dxa"/>
            <w:vAlign w:val="bottom"/>
          </w:tcPr>
          <w:p w:rsidR="004121F0" w:rsidRPr="00E40A08" w:rsidRDefault="004121F0" w:rsidP="00001762">
            <w:pPr>
              <w:pStyle w:val="ListParagraph"/>
              <w:ind w:left="0"/>
              <w:jc w:val="center"/>
              <w:rPr>
                <w:sz w:val="16"/>
              </w:rPr>
            </w:pPr>
            <w:r w:rsidRPr="00E40A08">
              <w:rPr>
                <w:sz w:val="16"/>
              </w:rPr>
              <w:t>23.22</w:t>
            </w:r>
          </w:p>
        </w:tc>
        <w:tc>
          <w:tcPr>
            <w:tcW w:w="1074" w:type="dxa"/>
            <w:vAlign w:val="bottom"/>
          </w:tcPr>
          <w:p w:rsidR="004121F0" w:rsidRPr="00E40A08" w:rsidRDefault="004121F0" w:rsidP="00001762">
            <w:pPr>
              <w:pStyle w:val="ListParagraph"/>
              <w:ind w:left="0"/>
              <w:jc w:val="center"/>
              <w:rPr>
                <w:sz w:val="16"/>
              </w:rPr>
            </w:pPr>
            <w:r w:rsidRPr="00E40A08">
              <w:rPr>
                <w:sz w:val="16"/>
              </w:rPr>
              <w:t>21.740</w:t>
            </w:r>
          </w:p>
        </w:tc>
      </w:tr>
      <w:tr w:rsidR="004121F0" w:rsidRPr="001C045E" w:rsidTr="00001762">
        <w:trPr>
          <w:trHeight w:val="136"/>
        </w:trPr>
        <w:tc>
          <w:tcPr>
            <w:tcW w:w="992" w:type="dxa"/>
            <w:vMerge/>
          </w:tcPr>
          <w:p w:rsidR="004121F0" w:rsidRPr="001C045E" w:rsidRDefault="004121F0" w:rsidP="001C045E">
            <w:pPr>
              <w:contextualSpacing/>
              <w:jc w:val="center"/>
              <w:rPr>
                <w:sz w:val="16"/>
              </w:rPr>
            </w:pPr>
          </w:p>
        </w:tc>
        <w:tc>
          <w:tcPr>
            <w:tcW w:w="567" w:type="dxa"/>
            <w:vMerge/>
          </w:tcPr>
          <w:p w:rsidR="004121F0" w:rsidRPr="001C045E" w:rsidRDefault="004121F0" w:rsidP="001C045E">
            <w:pPr>
              <w:contextualSpacing/>
              <w:jc w:val="center"/>
              <w:rPr>
                <w:sz w:val="16"/>
              </w:rPr>
            </w:pPr>
          </w:p>
        </w:tc>
        <w:tc>
          <w:tcPr>
            <w:tcW w:w="709" w:type="dxa"/>
            <w:vMerge/>
            <w:vAlign w:val="center"/>
          </w:tcPr>
          <w:p w:rsidR="004121F0" w:rsidRPr="001C045E" w:rsidRDefault="004121F0" w:rsidP="001C045E">
            <w:pPr>
              <w:contextualSpacing/>
              <w:jc w:val="center"/>
              <w:rPr>
                <w:sz w:val="16"/>
              </w:rPr>
            </w:pPr>
          </w:p>
        </w:tc>
        <w:tc>
          <w:tcPr>
            <w:tcW w:w="709" w:type="dxa"/>
          </w:tcPr>
          <w:p w:rsidR="004121F0" w:rsidRPr="001C045E" w:rsidRDefault="004121F0" w:rsidP="001C045E">
            <w:pPr>
              <w:contextualSpacing/>
              <w:jc w:val="center"/>
              <w:rPr>
                <w:sz w:val="16"/>
              </w:rPr>
            </w:pPr>
            <w:r w:rsidRPr="001C045E">
              <w:rPr>
                <w:sz w:val="16"/>
              </w:rPr>
              <w:t>95%</w:t>
            </w:r>
          </w:p>
        </w:tc>
        <w:tc>
          <w:tcPr>
            <w:tcW w:w="1073" w:type="dxa"/>
            <w:vAlign w:val="bottom"/>
          </w:tcPr>
          <w:p w:rsidR="004121F0" w:rsidRPr="00E40A08" w:rsidRDefault="004121F0" w:rsidP="00001762">
            <w:pPr>
              <w:pStyle w:val="ListParagraph"/>
              <w:ind w:left="0"/>
              <w:jc w:val="center"/>
              <w:rPr>
                <w:sz w:val="16"/>
              </w:rPr>
            </w:pPr>
            <w:r w:rsidRPr="00E40A08">
              <w:rPr>
                <w:sz w:val="16"/>
              </w:rPr>
              <w:t>85.19</w:t>
            </w:r>
          </w:p>
        </w:tc>
        <w:tc>
          <w:tcPr>
            <w:tcW w:w="1074" w:type="dxa"/>
            <w:vAlign w:val="bottom"/>
          </w:tcPr>
          <w:p w:rsidR="004121F0" w:rsidRPr="00E40A08" w:rsidRDefault="004121F0" w:rsidP="00001762">
            <w:pPr>
              <w:pStyle w:val="ListParagraph"/>
              <w:ind w:left="0"/>
              <w:jc w:val="center"/>
              <w:rPr>
                <w:sz w:val="16"/>
              </w:rPr>
            </w:pPr>
            <w:r w:rsidRPr="00E40A08">
              <w:rPr>
                <w:sz w:val="16"/>
              </w:rPr>
              <w:t>85.09</w:t>
            </w:r>
          </w:p>
        </w:tc>
        <w:tc>
          <w:tcPr>
            <w:tcW w:w="1074" w:type="dxa"/>
            <w:vAlign w:val="bottom"/>
          </w:tcPr>
          <w:p w:rsidR="004121F0" w:rsidRPr="00E40A08" w:rsidRDefault="004121F0" w:rsidP="00001762">
            <w:pPr>
              <w:pStyle w:val="ListParagraph"/>
              <w:ind w:left="0"/>
              <w:jc w:val="center"/>
              <w:rPr>
                <w:sz w:val="16"/>
              </w:rPr>
            </w:pPr>
            <w:r w:rsidRPr="00E40A08">
              <w:rPr>
                <w:sz w:val="16"/>
              </w:rPr>
              <w:t>69.64</w:t>
            </w:r>
          </w:p>
        </w:tc>
        <w:tc>
          <w:tcPr>
            <w:tcW w:w="1074" w:type="dxa"/>
            <w:vAlign w:val="bottom"/>
          </w:tcPr>
          <w:p w:rsidR="004121F0" w:rsidRPr="00E40A08" w:rsidRDefault="004121F0" w:rsidP="00001762">
            <w:pPr>
              <w:pStyle w:val="ListParagraph"/>
              <w:ind w:left="0"/>
              <w:jc w:val="center"/>
              <w:rPr>
                <w:sz w:val="16"/>
              </w:rPr>
            </w:pPr>
            <w:r w:rsidRPr="00E40A08">
              <w:rPr>
                <w:sz w:val="16"/>
              </w:rPr>
              <w:t>68.04</w:t>
            </w:r>
          </w:p>
        </w:tc>
        <w:tc>
          <w:tcPr>
            <w:tcW w:w="1074" w:type="dxa"/>
            <w:vAlign w:val="bottom"/>
          </w:tcPr>
          <w:p w:rsidR="004121F0" w:rsidRPr="00E40A08" w:rsidRDefault="004121F0" w:rsidP="00001762">
            <w:pPr>
              <w:pStyle w:val="ListParagraph"/>
              <w:ind w:left="0"/>
              <w:jc w:val="center"/>
              <w:rPr>
                <w:sz w:val="16"/>
              </w:rPr>
            </w:pPr>
            <w:r w:rsidRPr="00E40A08">
              <w:rPr>
                <w:sz w:val="16"/>
              </w:rPr>
              <w:t>55.11</w:t>
            </w:r>
          </w:p>
        </w:tc>
        <w:tc>
          <w:tcPr>
            <w:tcW w:w="1074" w:type="dxa"/>
            <w:vAlign w:val="bottom"/>
          </w:tcPr>
          <w:p w:rsidR="004121F0" w:rsidRPr="00E40A08" w:rsidRDefault="004121F0" w:rsidP="00001762">
            <w:pPr>
              <w:pStyle w:val="ListParagraph"/>
              <w:ind w:left="0"/>
              <w:jc w:val="center"/>
              <w:rPr>
                <w:sz w:val="16"/>
              </w:rPr>
            </w:pPr>
            <w:r w:rsidRPr="00E40A08">
              <w:rPr>
                <w:sz w:val="16"/>
              </w:rPr>
              <w:t>52.25</w:t>
            </w:r>
          </w:p>
        </w:tc>
      </w:tr>
      <w:tr w:rsidR="004121F0" w:rsidRPr="001C045E" w:rsidTr="00001762">
        <w:trPr>
          <w:trHeight w:val="136"/>
        </w:trPr>
        <w:tc>
          <w:tcPr>
            <w:tcW w:w="992" w:type="dxa"/>
            <w:vMerge/>
          </w:tcPr>
          <w:p w:rsidR="004121F0" w:rsidRPr="001C045E" w:rsidRDefault="004121F0" w:rsidP="001C045E">
            <w:pPr>
              <w:contextualSpacing/>
              <w:jc w:val="center"/>
              <w:rPr>
                <w:sz w:val="16"/>
              </w:rPr>
            </w:pPr>
          </w:p>
        </w:tc>
        <w:tc>
          <w:tcPr>
            <w:tcW w:w="567" w:type="dxa"/>
            <w:vMerge/>
          </w:tcPr>
          <w:p w:rsidR="004121F0" w:rsidRPr="001C045E" w:rsidRDefault="004121F0" w:rsidP="001C045E">
            <w:pPr>
              <w:contextualSpacing/>
              <w:jc w:val="center"/>
              <w:rPr>
                <w:sz w:val="16"/>
              </w:rPr>
            </w:pPr>
          </w:p>
        </w:tc>
        <w:tc>
          <w:tcPr>
            <w:tcW w:w="709" w:type="dxa"/>
            <w:vMerge/>
            <w:vAlign w:val="center"/>
          </w:tcPr>
          <w:p w:rsidR="004121F0" w:rsidRPr="001C045E" w:rsidRDefault="004121F0" w:rsidP="001C045E">
            <w:pPr>
              <w:contextualSpacing/>
              <w:jc w:val="center"/>
              <w:rPr>
                <w:sz w:val="16"/>
              </w:rPr>
            </w:pPr>
          </w:p>
        </w:tc>
        <w:tc>
          <w:tcPr>
            <w:tcW w:w="709" w:type="dxa"/>
          </w:tcPr>
          <w:p w:rsidR="004121F0" w:rsidRPr="001C045E" w:rsidRDefault="004121F0" w:rsidP="001C045E">
            <w:pPr>
              <w:contextualSpacing/>
              <w:jc w:val="center"/>
              <w:rPr>
                <w:sz w:val="16"/>
              </w:rPr>
            </w:pPr>
            <w:r w:rsidRPr="001C045E">
              <w:rPr>
                <w:sz w:val="16"/>
              </w:rPr>
              <w:t>Mean</w:t>
            </w:r>
          </w:p>
        </w:tc>
        <w:tc>
          <w:tcPr>
            <w:tcW w:w="1073" w:type="dxa"/>
            <w:vAlign w:val="bottom"/>
          </w:tcPr>
          <w:p w:rsidR="004121F0" w:rsidRPr="00E40A08" w:rsidRDefault="004121F0" w:rsidP="00001762">
            <w:pPr>
              <w:pStyle w:val="ListParagraph"/>
              <w:ind w:left="0"/>
              <w:jc w:val="center"/>
              <w:rPr>
                <w:sz w:val="16"/>
              </w:rPr>
            </w:pPr>
            <w:r w:rsidRPr="00E40A08">
              <w:rPr>
                <w:sz w:val="16"/>
              </w:rPr>
              <w:t>65.27</w:t>
            </w:r>
          </w:p>
        </w:tc>
        <w:tc>
          <w:tcPr>
            <w:tcW w:w="1074" w:type="dxa"/>
            <w:vAlign w:val="bottom"/>
          </w:tcPr>
          <w:p w:rsidR="004121F0" w:rsidRPr="00E40A08" w:rsidRDefault="004121F0" w:rsidP="00001762">
            <w:pPr>
              <w:pStyle w:val="ListParagraph"/>
              <w:ind w:left="0"/>
              <w:jc w:val="center"/>
              <w:rPr>
                <w:sz w:val="16"/>
              </w:rPr>
            </w:pPr>
            <w:r w:rsidRPr="00E40A08">
              <w:rPr>
                <w:sz w:val="16"/>
              </w:rPr>
              <w:t>63.81</w:t>
            </w:r>
          </w:p>
        </w:tc>
        <w:tc>
          <w:tcPr>
            <w:tcW w:w="1074" w:type="dxa"/>
            <w:vAlign w:val="bottom"/>
          </w:tcPr>
          <w:p w:rsidR="004121F0" w:rsidRPr="00E40A08" w:rsidRDefault="004121F0" w:rsidP="00001762">
            <w:pPr>
              <w:pStyle w:val="ListParagraph"/>
              <w:ind w:left="0"/>
              <w:jc w:val="center"/>
              <w:rPr>
                <w:sz w:val="16"/>
              </w:rPr>
            </w:pPr>
            <w:r w:rsidRPr="00E40A08">
              <w:rPr>
                <w:sz w:val="16"/>
              </w:rPr>
              <w:t>46.14</w:t>
            </w:r>
          </w:p>
        </w:tc>
        <w:tc>
          <w:tcPr>
            <w:tcW w:w="1074" w:type="dxa"/>
            <w:vAlign w:val="bottom"/>
          </w:tcPr>
          <w:p w:rsidR="004121F0" w:rsidRPr="00E40A08" w:rsidRDefault="004121F0" w:rsidP="00001762">
            <w:pPr>
              <w:pStyle w:val="ListParagraph"/>
              <w:ind w:left="0"/>
              <w:jc w:val="center"/>
              <w:rPr>
                <w:sz w:val="16"/>
              </w:rPr>
            </w:pPr>
            <w:r w:rsidRPr="00E40A08">
              <w:rPr>
                <w:sz w:val="16"/>
              </w:rPr>
              <w:t>44.20</w:t>
            </w:r>
          </w:p>
        </w:tc>
        <w:tc>
          <w:tcPr>
            <w:tcW w:w="1074" w:type="dxa"/>
            <w:vAlign w:val="bottom"/>
          </w:tcPr>
          <w:p w:rsidR="004121F0" w:rsidRPr="00E40A08" w:rsidRDefault="004121F0" w:rsidP="00001762">
            <w:pPr>
              <w:pStyle w:val="ListParagraph"/>
              <w:ind w:left="0"/>
              <w:jc w:val="center"/>
              <w:rPr>
                <w:sz w:val="16"/>
              </w:rPr>
            </w:pPr>
            <w:r w:rsidRPr="00E40A08">
              <w:rPr>
                <w:sz w:val="16"/>
              </w:rPr>
              <w:t>28.71</w:t>
            </w:r>
          </w:p>
        </w:tc>
        <w:tc>
          <w:tcPr>
            <w:tcW w:w="1074" w:type="dxa"/>
            <w:vAlign w:val="bottom"/>
          </w:tcPr>
          <w:p w:rsidR="004121F0" w:rsidRPr="00E40A08" w:rsidRDefault="004121F0" w:rsidP="00001762">
            <w:pPr>
              <w:pStyle w:val="ListParagraph"/>
              <w:ind w:left="0"/>
              <w:jc w:val="center"/>
              <w:rPr>
                <w:sz w:val="16"/>
              </w:rPr>
            </w:pPr>
            <w:r w:rsidRPr="00E40A08">
              <w:rPr>
                <w:sz w:val="16"/>
              </w:rPr>
              <w:t>26.40</w:t>
            </w:r>
          </w:p>
        </w:tc>
      </w:tr>
      <w:tr w:rsidR="004121F0" w:rsidRPr="001C045E" w:rsidTr="00001762">
        <w:trPr>
          <w:trHeight w:val="136"/>
        </w:trPr>
        <w:tc>
          <w:tcPr>
            <w:tcW w:w="992" w:type="dxa"/>
            <w:vMerge/>
          </w:tcPr>
          <w:p w:rsidR="004121F0" w:rsidRPr="001C045E" w:rsidRDefault="004121F0" w:rsidP="001C045E">
            <w:pPr>
              <w:contextualSpacing/>
              <w:jc w:val="center"/>
              <w:rPr>
                <w:sz w:val="16"/>
              </w:rPr>
            </w:pPr>
          </w:p>
        </w:tc>
        <w:tc>
          <w:tcPr>
            <w:tcW w:w="567" w:type="dxa"/>
            <w:vMerge/>
          </w:tcPr>
          <w:p w:rsidR="004121F0" w:rsidRPr="001C045E" w:rsidRDefault="004121F0" w:rsidP="001C045E">
            <w:pPr>
              <w:contextualSpacing/>
              <w:jc w:val="center"/>
              <w:rPr>
                <w:sz w:val="16"/>
              </w:rPr>
            </w:pPr>
          </w:p>
        </w:tc>
        <w:tc>
          <w:tcPr>
            <w:tcW w:w="709" w:type="dxa"/>
            <w:vMerge w:val="restart"/>
            <w:vAlign w:val="center"/>
          </w:tcPr>
          <w:p w:rsidR="004121F0" w:rsidRPr="00A73424" w:rsidRDefault="004121F0" w:rsidP="00AE1C76">
            <w:pPr>
              <w:pStyle w:val="ListParagraph"/>
              <w:ind w:left="0"/>
              <w:jc w:val="center"/>
              <w:rPr>
                <w:b/>
                <w:sz w:val="16"/>
              </w:rPr>
            </w:pPr>
            <w:r w:rsidRPr="00A73424">
              <w:rPr>
                <w:b/>
                <w:sz w:val="16"/>
              </w:rPr>
              <w:t>DL</w:t>
            </w:r>
            <w:r>
              <w:rPr>
                <w:b/>
                <w:sz w:val="16"/>
              </w:rPr>
              <w:t>:</w:t>
            </w:r>
          </w:p>
          <w:p w:rsidR="004121F0" w:rsidRPr="001C045E" w:rsidRDefault="004121F0" w:rsidP="001C045E">
            <w:pPr>
              <w:contextualSpacing/>
              <w:jc w:val="center"/>
              <w:rPr>
                <w:sz w:val="16"/>
              </w:rPr>
            </w:pPr>
            <w:r w:rsidRPr="001C045E">
              <w:rPr>
                <w:sz w:val="16"/>
              </w:rPr>
              <w:t>Delay CDF</w:t>
            </w:r>
          </w:p>
          <w:p w:rsidR="004121F0" w:rsidRPr="001C045E" w:rsidRDefault="004121F0" w:rsidP="001C045E">
            <w:pPr>
              <w:contextualSpacing/>
              <w:jc w:val="center"/>
              <w:rPr>
                <w:sz w:val="16"/>
              </w:rPr>
            </w:pPr>
            <w:r w:rsidRPr="001C045E">
              <w:rPr>
                <w:sz w:val="16"/>
              </w:rPr>
              <w:t>[s]</w:t>
            </w:r>
          </w:p>
        </w:tc>
        <w:tc>
          <w:tcPr>
            <w:tcW w:w="709" w:type="dxa"/>
          </w:tcPr>
          <w:p w:rsidR="004121F0" w:rsidRPr="001C045E" w:rsidRDefault="004121F0" w:rsidP="001C045E">
            <w:pPr>
              <w:contextualSpacing/>
              <w:jc w:val="center"/>
              <w:rPr>
                <w:sz w:val="16"/>
              </w:rPr>
            </w:pPr>
            <w:r w:rsidRPr="001C045E">
              <w:rPr>
                <w:sz w:val="16"/>
              </w:rPr>
              <w:t>5%</w:t>
            </w:r>
          </w:p>
        </w:tc>
        <w:tc>
          <w:tcPr>
            <w:tcW w:w="1073" w:type="dxa"/>
            <w:vAlign w:val="bottom"/>
          </w:tcPr>
          <w:p w:rsidR="004121F0" w:rsidRPr="00E40A08" w:rsidRDefault="004121F0" w:rsidP="00001762">
            <w:pPr>
              <w:pStyle w:val="ListParagraph"/>
              <w:ind w:left="0"/>
              <w:jc w:val="center"/>
              <w:rPr>
                <w:sz w:val="16"/>
              </w:rPr>
            </w:pPr>
            <w:r w:rsidRPr="00E40A08">
              <w:rPr>
                <w:sz w:val="16"/>
              </w:rPr>
              <w:t>0.049</w:t>
            </w:r>
          </w:p>
        </w:tc>
        <w:tc>
          <w:tcPr>
            <w:tcW w:w="1074" w:type="dxa"/>
            <w:vAlign w:val="bottom"/>
          </w:tcPr>
          <w:p w:rsidR="004121F0" w:rsidRPr="00E40A08" w:rsidRDefault="004121F0" w:rsidP="00001762">
            <w:pPr>
              <w:pStyle w:val="ListParagraph"/>
              <w:ind w:left="0"/>
              <w:jc w:val="center"/>
              <w:rPr>
                <w:sz w:val="16"/>
              </w:rPr>
            </w:pPr>
            <w:r w:rsidRPr="00E40A08">
              <w:rPr>
                <w:sz w:val="16"/>
              </w:rPr>
              <w:t>0.05</w:t>
            </w:r>
          </w:p>
        </w:tc>
        <w:tc>
          <w:tcPr>
            <w:tcW w:w="1074" w:type="dxa"/>
            <w:vAlign w:val="bottom"/>
          </w:tcPr>
          <w:p w:rsidR="004121F0" w:rsidRPr="00E40A08" w:rsidRDefault="004121F0" w:rsidP="00001762">
            <w:pPr>
              <w:pStyle w:val="ListParagraph"/>
              <w:ind w:left="0"/>
              <w:jc w:val="center"/>
              <w:rPr>
                <w:sz w:val="16"/>
              </w:rPr>
            </w:pPr>
            <w:r w:rsidRPr="00E40A08">
              <w:rPr>
                <w:sz w:val="16"/>
              </w:rPr>
              <w:t>0.065</w:t>
            </w:r>
          </w:p>
        </w:tc>
        <w:tc>
          <w:tcPr>
            <w:tcW w:w="1074" w:type="dxa"/>
            <w:vAlign w:val="bottom"/>
          </w:tcPr>
          <w:p w:rsidR="004121F0" w:rsidRPr="00E40A08" w:rsidRDefault="004121F0" w:rsidP="00001762">
            <w:pPr>
              <w:pStyle w:val="ListParagraph"/>
              <w:ind w:left="0"/>
              <w:jc w:val="center"/>
              <w:rPr>
                <w:sz w:val="16"/>
              </w:rPr>
            </w:pPr>
            <w:r w:rsidRPr="00E40A08">
              <w:rPr>
                <w:sz w:val="16"/>
              </w:rPr>
              <w:t>0.074</w:t>
            </w:r>
          </w:p>
        </w:tc>
        <w:tc>
          <w:tcPr>
            <w:tcW w:w="1074" w:type="dxa"/>
            <w:vAlign w:val="bottom"/>
          </w:tcPr>
          <w:p w:rsidR="004121F0" w:rsidRPr="00E40A08" w:rsidRDefault="004121F0" w:rsidP="00001762">
            <w:pPr>
              <w:pStyle w:val="ListParagraph"/>
              <w:ind w:left="0"/>
              <w:jc w:val="center"/>
              <w:rPr>
                <w:sz w:val="16"/>
              </w:rPr>
            </w:pPr>
            <w:r w:rsidRPr="00E40A08">
              <w:rPr>
                <w:sz w:val="16"/>
              </w:rPr>
              <w:t>0.082</w:t>
            </w:r>
          </w:p>
        </w:tc>
        <w:tc>
          <w:tcPr>
            <w:tcW w:w="1074" w:type="dxa"/>
            <w:vAlign w:val="bottom"/>
          </w:tcPr>
          <w:p w:rsidR="004121F0" w:rsidRPr="00E40A08" w:rsidRDefault="004121F0" w:rsidP="00001762">
            <w:pPr>
              <w:pStyle w:val="ListParagraph"/>
              <w:ind w:left="0"/>
              <w:jc w:val="center"/>
              <w:rPr>
                <w:sz w:val="16"/>
              </w:rPr>
            </w:pPr>
            <w:r w:rsidRPr="00E40A08">
              <w:rPr>
                <w:sz w:val="16"/>
              </w:rPr>
              <w:t>0.099</w:t>
            </w:r>
          </w:p>
        </w:tc>
      </w:tr>
      <w:tr w:rsidR="004121F0" w:rsidRPr="001C045E" w:rsidTr="00001762">
        <w:trPr>
          <w:trHeight w:val="136"/>
        </w:trPr>
        <w:tc>
          <w:tcPr>
            <w:tcW w:w="992" w:type="dxa"/>
            <w:vMerge/>
          </w:tcPr>
          <w:p w:rsidR="004121F0" w:rsidRPr="001C045E" w:rsidRDefault="004121F0" w:rsidP="001C045E">
            <w:pPr>
              <w:contextualSpacing/>
              <w:jc w:val="center"/>
              <w:rPr>
                <w:sz w:val="16"/>
              </w:rPr>
            </w:pPr>
          </w:p>
        </w:tc>
        <w:tc>
          <w:tcPr>
            <w:tcW w:w="567" w:type="dxa"/>
            <w:vMerge/>
          </w:tcPr>
          <w:p w:rsidR="004121F0" w:rsidRPr="001C045E" w:rsidRDefault="004121F0" w:rsidP="001C045E">
            <w:pPr>
              <w:contextualSpacing/>
              <w:jc w:val="center"/>
              <w:rPr>
                <w:sz w:val="16"/>
              </w:rPr>
            </w:pPr>
          </w:p>
        </w:tc>
        <w:tc>
          <w:tcPr>
            <w:tcW w:w="709" w:type="dxa"/>
            <w:vMerge/>
          </w:tcPr>
          <w:p w:rsidR="004121F0" w:rsidRPr="001C045E" w:rsidRDefault="004121F0" w:rsidP="001C045E">
            <w:pPr>
              <w:contextualSpacing/>
              <w:jc w:val="center"/>
              <w:rPr>
                <w:sz w:val="16"/>
              </w:rPr>
            </w:pPr>
          </w:p>
        </w:tc>
        <w:tc>
          <w:tcPr>
            <w:tcW w:w="709" w:type="dxa"/>
          </w:tcPr>
          <w:p w:rsidR="004121F0" w:rsidRPr="001C045E" w:rsidRDefault="004121F0" w:rsidP="001C045E">
            <w:pPr>
              <w:contextualSpacing/>
              <w:jc w:val="center"/>
              <w:rPr>
                <w:sz w:val="16"/>
              </w:rPr>
            </w:pPr>
            <w:r w:rsidRPr="001C045E">
              <w:rPr>
                <w:sz w:val="16"/>
              </w:rPr>
              <w:t>50%</w:t>
            </w:r>
          </w:p>
        </w:tc>
        <w:tc>
          <w:tcPr>
            <w:tcW w:w="1073" w:type="dxa"/>
            <w:vAlign w:val="bottom"/>
          </w:tcPr>
          <w:p w:rsidR="004121F0" w:rsidRPr="00E40A08" w:rsidRDefault="004121F0" w:rsidP="00001762">
            <w:pPr>
              <w:pStyle w:val="ListParagraph"/>
              <w:ind w:left="0"/>
              <w:jc w:val="center"/>
              <w:rPr>
                <w:sz w:val="16"/>
              </w:rPr>
            </w:pPr>
            <w:r w:rsidRPr="00E40A08">
              <w:rPr>
                <w:sz w:val="16"/>
              </w:rPr>
              <w:t>0.092</w:t>
            </w:r>
          </w:p>
        </w:tc>
        <w:tc>
          <w:tcPr>
            <w:tcW w:w="1074" w:type="dxa"/>
            <w:vAlign w:val="bottom"/>
          </w:tcPr>
          <w:p w:rsidR="004121F0" w:rsidRPr="00E40A08" w:rsidRDefault="004121F0" w:rsidP="00001762">
            <w:pPr>
              <w:pStyle w:val="ListParagraph"/>
              <w:ind w:left="0"/>
              <w:jc w:val="center"/>
              <w:rPr>
                <w:sz w:val="16"/>
              </w:rPr>
            </w:pPr>
            <w:r w:rsidRPr="00E40A08">
              <w:rPr>
                <w:sz w:val="16"/>
              </w:rPr>
              <w:t>0.096</w:t>
            </w:r>
          </w:p>
        </w:tc>
        <w:tc>
          <w:tcPr>
            <w:tcW w:w="1074" w:type="dxa"/>
            <w:vAlign w:val="bottom"/>
          </w:tcPr>
          <w:p w:rsidR="004121F0" w:rsidRPr="00E40A08" w:rsidRDefault="004121F0" w:rsidP="00001762">
            <w:pPr>
              <w:pStyle w:val="ListParagraph"/>
              <w:ind w:left="0"/>
              <w:jc w:val="center"/>
              <w:rPr>
                <w:sz w:val="16"/>
              </w:rPr>
            </w:pPr>
            <w:r w:rsidRPr="00E40A08">
              <w:rPr>
                <w:sz w:val="16"/>
              </w:rPr>
              <w:t>0.421</w:t>
            </w:r>
          </w:p>
        </w:tc>
        <w:tc>
          <w:tcPr>
            <w:tcW w:w="1074" w:type="dxa"/>
            <w:vAlign w:val="bottom"/>
          </w:tcPr>
          <w:p w:rsidR="004121F0" w:rsidRPr="00E40A08" w:rsidRDefault="004121F0" w:rsidP="00001762">
            <w:pPr>
              <w:pStyle w:val="ListParagraph"/>
              <w:ind w:left="0"/>
              <w:jc w:val="center"/>
              <w:rPr>
                <w:sz w:val="16"/>
              </w:rPr>
            </w:pPr>
            <w:r w:rsidRPr="00E40A08">
              <w:rPr>
                <w:sz w:val="16"/>
              </w:rPr>
              <w:t>0.479</w:t>
            </w:r>
          </w:p>
        </w:tc>
        <w:tc>
          <w:tcPr>
            <w:tcW w:w="1074" w:type="dxa"/>
            <w:vAlign w:val="bottom"/>
          </w:tcPr>
          <w:p w:rsidR="004121F0" w:rsidRPr="00E40A08" w:rsidRDefault="004121F0" w:rsidP="00001762">
            <w:pPr>
              <w:pStyle w:val="ListParagraph"/>
              <w:ind w:left="0"/>
              <w:jc w:val="center"/>
              <w:rPr>
                <w:sz w:val="16"/>
              </w:rPr>
            </w:pPr>
            <w:r w:rsidRPr="00E40A08">
              <w:rPr>
                <w:sz w:val="16"/>
              </w:rPr>
              <w:t>0.776</w:t>
            </w:r>
          </w:p>
        </w:tc>
        <w:tc>
          <w:tcPr>
            <w:tcW w:w="1074" w:type="dxa"/>
            <w:vAlign w:val="bottom"/>
          </w:tcPr>
          <w:p w:rsidR="004121F0" w:rsidRPr="00E40A08" w:rsidRDefault="004121F0" w:rsidP="00001762">
            <w:pPr>
              <w:pStyle w:val="ListParagraph"/>
              <w:ind w:left="0"/>
              <w:jc w:val="center"/>
              <w:rPr>
                <w:sz w:val="16"/>
              </w:rPr>
            </w:pPr>
            <w:r w:rsidRPr="00E40A08">
              <w:rPr>
                <w:sz w:val="16"/>
              </w:rPr>
              <w:t>0.892</w:t>
            </w:r>
          </w:p>
        </w:tc>
      </w:tr>
      <w:tr w:rsidR="004121F0" w:rsidRPr="001C045E" w:rsidTr="00001762">
        <w:trPr>
          <w:trHeight w:val="136"/>
        </w:trPr>
        <w:tc>
          <w:tcPr>
            <w:tcW w:w="992" w:type="dxa"/>
            <w:vMerge/>
          </w:tcPr>
          <w:p w:rsidR="004121F0" w:rsidRPr="001C045E" w:rsidRDefault="004121F0" w:rsidP="001C045E">
            <w:pPr>
              <w:contextualSpacing/>
              <w:jc w:val="center"/>
              <w:rPr>
                <w:sz w:val="16"/>
              </w:rPr>
            </w:pPr>
          </w:p>
        </w:tc>
        <w:tc>
          <w:tcPr>
            <w:tcW w:w="567" w:type="dxa"/>
            <w:vMerge/>
          </w:tcPr>
          <w:p w:rsidR="004121F0" w:rsidRPr="001C045E" w:rsidRDefault="004121F0" w:rsidP="001C045E">
            <w:pPr>
              <w:contextualSpacing/>
              <w:jc w:val="center"/>
              <w:rPr>
                <w:sz w:val="16"/>
              </w:rPr>
            </w:pPr>
          </w:p>
        </w:tc>
        <w:tc>
          <w:tcPr>
            <w:tcW w:w="709" w:type="dxa"/>
            <w:vMerge/>
          </w:tcPr>
          <w:p w:rsidR="004121F0" w:rsidRPr="001C045E" w:rsidRDefault="004121F0" w:rsidP="001C045E">
            <w:pPr>
              <w:contextualSpacing/>
              <w:jc w:val="center"/>
              <w:rPr>
                <w:sz w:val="16"/>
              </w:rPr>
            </w:pPr>
          </w:p>
        </w:tc>
        <w:tc>
          <w:tcPr>
            <w:tcW w:w="709" w:type="dxa"/>
          </w:tcPr>
          <w:p w:rsidR="004121F0" w:rsidRPr="001C045E" w:rsidRDefault="004121F0" w:rsidP="001C045E">
            <w:pPr>
              <w:contextualSpacing/>
              <w:jc w:val="center"/>
              <w:rPr>
                <w:sz w:val="16"/>
              </w:rPr>
            </w:pPr>
            <w:r w:rsidRPr="001C045E">
              <w:rPr>
                <w:sz w:val="16"/>
              </w:rPr>
              <w:t>95%</w:t>
            </w:r>
          </w:p>
        </w:tc>
        <w:tc>
          <w:tcPr>
            <w:tcW w:w="1073" w:type="dxa"/>
            <w:vAlign w:val="bottom"/>
          </w:tcPr>
          <w:p w:rsidR="004121F0" w:rsidRPr="00E40A08" w:rsidRDefault="004121F0" w:rsidP="00001762">
            <w:pPr>
              <w:pStyle w:val="ListParagraph"/>
              <w:ind w:left="0"/>
              <w:jc w:val="center"/>
              <w:rPr>
                <w:sz w:val="16"/>
              </w:rPr>
            </w:pPr>
            <w:r w:rsidRPr="00E40A08">
              <w:rPr>
                <w:sz w:val="16"/>
              </w:rPr>
              <w:t>0.205</w:t>
            </w:r>
          </w:p>
        </w:tc>
        <w:tc>
          <w:tcPr>
            <w:tcW w:w="1074" w:type="dxa"/>
            <w:vAlign w:val="bottom"/>
          </w:tcPr>
          <w:p w:rsidR="004121F0" w:rsidRPr="00E40A08" w:rsidRDefault="004121F0" w:rsidP="00001762">
            <w:pPr>
              <w:pStyle w:val="ListParagraph"/>
              <w:ind w:left="0"/>
              <w:jc w:val="center"/>
              <w:rPr>
                <w:sz w:val="16"/>
              </w:rPr>
            </w:pPr>
            <w:r w:rsidRPr="00E40A08">
              <w:rPr>
                <w:sz w:val="16"/>
              </w:rPr>
              <w:t>0.224</w:t>
            </w:r>
          </w:p>
        </w:tc>
        <w:tc>
          <w:tcPr>
            <w:tcW w:w="1074" w:type="dxa"/>
            <w:vAlign w:val="bottom"/>
          </w:tcPr>
          <w:p w:rsidR="004121F0" w:rsidRPr="00E40A08" w:rsidRDefault="004121F0" w:rsidP="00001762">
            <w:pPr>
              <w:pStyle w:val="ListParagraph"/>
              <w:ind w:left="0"/>
              <w:jc w:val="center"/>
              <w:rPr>
                <w:sz w:val="16"/>
              </w:rPr>
            </w:pPr>
            <w:r w:rsidRPr="00E40A08">
              <w:rPr>
                <w:sz w:val="16"/>
              </w:rPr>
              <w:t>1.179</w:t>
            </w:r>
          </w:p>
        </w:tc>
        <w:tc>
          <w:tcPr>
            <w:tcW w:w="1074" w:type="dxa"/>
            <w:vAlign w:val="bottom"/>
          </w:tcPr>
          <w:p w:rsidR="004121F0" w:rsidRPr="00E40A08" w:rsidRDefault="004121F0" w:rsidP="00001762">
            <w:pPr>
              <w:pStyle w:val="ListParagraph"/>
              <w:ind w:left="0"/>
              <w:jc w:val="center"/>
              <w:rPr>
                <w:sz w:val="16"/>
              </w:rPr>
            </w:pPr>
            <w:r w:rsidRPr="00E40A08">
              <w:rPr>
                <w:sz w:val="16"/>
              </w:rPr>
              <w:t>1.356</w:t>
            </w:r>
          </w:p>
        </w:tc>
        <w:tc>
          <w:tcPr>
            <w:tcW w:w="1074" w:type="dxa"/>
            <w:vAlign w:val="bottom"/>
          </w:tcPr>
          <w:p w:rsidR="004121F0" w:rsidRPr="00E40A08" w:rsidRDefault="004121F0" w:rsidP="00001762">
            <w:pPr>
              <w:pStyle w:val="ListParagraph"/>
              <w:ind w:left="0"/>
              <w:jc w:val="center"/>
              <w:rPr>
                <w:sz w:val="16"/>
              </w:rPr>
            </w:pPr>
            <w:r w:rsidRPr="00E40A08">
              <w:rPr>
                <w:sz w:val="16"/>
              </w:rPr>
              <w:t>2.225</w:t>
            </w:r>
          </w:p>
        </w:tc>
        <w:tc>
          <w:tcPr>
            <w:tcW w:w="1074" w:type="dxa"/>
            <w:vAlign w:val="bottom"/>
          </w:tcPr>
          <w:p w:rsidR="004121F0" w:rsidRPr="00E40A08" w:rsidRDefault="004121F0" w:rsidP="00001762">
            <w:pPr>
              <w:pStyle w:val="ListParagraph"/>
              <w:ind w:left="0"/>
              <w:jc w:val="center"/>
              <w:rPr>
                <w:sz w:val="16"/>
              </w:rPr>
            </w:pPr>
            <w:r w:rsidRPr="00E40A08">
              <w:rPr>
                <w:sz w:val="16"/>
              </w:rPr>
              <w:t>2.573</w:t>
            </w:r>
          </w:p>
        </w:tc>
      </w:tr>
      <w:tr w:rsidR="004121F0" w:rsidRPr="001C045E" w:rsidTr="00001762">
        <w:trPr>
          <w:trHeight w:val="136"/>
        </w:trPr>
        <w:tc>
          <w:tcPr>
            <w:tcW w:w="992" w:type="dxa"/>
            <w:vMerge/>
          </w:tcPr>
          <w:p w:rsidR="004121F0" w:rsidRPr="001C045E" w:rsidRDefault="004121F0" w:rsidP="001C045E">
            <w:pPr>
              <w:contextualSpacing/>
              <w:jc w:val="center"/>
              <w:rPr>
                <w:sz w:val="16"/>
              </w:rPr>
            </w:pPr>
          </w:p>
        </w:tc>
        <w:tc>
          <w:tcPr>
            <w:tcW w:w="567" w:type="dxa"/>
            <w:vMerge/>
          </w:tcPr>
          <w:p w:rsidR="004121F0" w:rsidRPr="001C045E" w:rsidRDefault="004121F0" w:rsidP="001C045E">
            <w:pPr>
              <w:contextualSpacing/>
              <w:jc w:val="center"/>
              <w:rPr>
                <w:sz w:val="16"/>
              </w:rPr>
            </w:pPr>
          </w:p>
        </w:tc>
        <w:tc>
          <w:tcPr>
            <w:tcW w:w="709" w:type="dxa"/>
            <w:vMerge/>
          </w:tcPr>
          <w:p w:rsidR="004121F0" w:rsidRPr="001C045E" w:rsidRDefault="004121F0" w:rsidP="001C045E">
            <w:pPr>
              <w:contextualSpacing/>
              <w:jc w:val="center"/>
              <w:rPr>
                <w:sz w:val="16"/>
              </w:rPr>
            </w:pPr>
          </w:p>
        </w:tc>
        <w:tc>
          <w:tcPr>
            <w:tcW w:w="709" w:type="dxa"/>
          </w:tcPr>
          <w:p w:rsidR="004121F0" w:rsidRPr="001C045E" w:rsidRDefault="004121F0" w:rsidP="001C045E">
            <w:pPr>
              <w:contextualSpacing/>
              <w:jc w:val="center"/>
              <w:rPr>
                <w:sz w:val="16"/>
              </w:rPr>
            </w:pPr>
            <w:r w:rsidRPr="001C045E">
              <w:rPr>
                <w:sz w:val="16"/>
              </w:rPr>
              <w:t>Mean</w:t>
            </w:r>
          </w:p>
        </w:tc>
        <w:tc>
          <w:tcPr>
            <w:tcW w:w="1073" w:type="dxa"/>
            <w:vAlign w:val="bottom"/>
          </w:tcPr>
          <w:p w:rsidR="004121F0" w:rsidRPr="00E40A08" w:rsidRDefault="004121F0" w:rsidP="00001762">
            <w:pPr>
              <w:pStyle w:val="ListParagraph"/>
              <w:ind w:left="0"/>
              <w:jc w:val="center"/>
              <w:rPr>
                <w:sz w:val="16"/>
              </w:rPr>
            </w:pPr>
            <w:r w:rsidRPr="00E40A08">
              <w:rPr>
                <w:sz w:val="16"/>
              </w:rPr>
              <w:t>0.111</w:t>
            </w:r>
          </w:p>
        </w:tc>
        <w:tc>
          <w:tcPr>
            <w:tcW w:w="1074" w:type="dxa"/>
            <w:vAlign w:val="bottom"/>
          </w:tcPr>
          <w:p w:rsidR="004121F0" w:rsidRPr="00E40A08" w:rsidRDefault="004121F0" w:rsidP="00001762">
            <w:pPr>
              <w:pStyle w:val="ListParagraph"/>
              <w:ind w:left="0"/>
              <w:jc w:val="center"/>
              <w:rPr>
                <w:sz w:val="16"/>
              </w:rPr>
            </w:pPr>
            <w:r w:rsidRPr="00E40A08">
              <w:rPr>
                <w:sz w:val="16"/>
              </w:rPr>
              <w:t>0.116</w:t>
            </w:r>
          </w:p>
        </w:tc>
        <w:tc>
          <w:tcPr>
            <w:tcW w:w="1074" w:type="dxa"/>
            <w:vAlign w:val="bottom"/>
          </w:tcPr>
          <w:p w:rsidR="004121F0" w:rsidRPr="00E40A08" w:rsidRDefault="004121F0" w:rsidP="00001762">
            <w:pPr>
              <w:pStyle w:val="ListParagraph"/>
              <w:ind w:left="0"/>
              <w:jc w:val="center"/>
              <w:rPr>
                <w:sz w:val="16"/>
              </w:rPr>
            </w:pPr>
            <w:r w:rsidRPr="00E40A08">
              <w:rPr>
                <w:sz w:val="16"/>
              </w:rPr>
              <w:t>0.537</w:t>
            </w:r>
          </w:p>
        </w:tc>
        <w:tc>
          <w:tcPr>
            <w:tcW w:w="1074" w:type="dxa"/>
            <w:vAlign w:val="bottom"/>
          </w:tcPr>
          <w:p w:rsidR="004121F0" w:rsidRPr="00E40A08" w:rsidRDefault="004121F0" w:rsidP="00001762">
            <w:pPr>
              <w:pStyle w:val="ListParagraph"/>
              <w:ind w:left="0"/>
              <w:jc w:val="center"/>
              <w:rPr>
                <w:sz w:val="16"/>
              </w:rPr>
            </w:pPr>
            <w:r w:rsidRPr="00E40A08">
              <w:rPr>
                <w:sz w:val="16"/>
              </w:rPr>
              <w:t>0.612</w:t>
            </w:r>
          </w:p>
        </w:tc>
        <w:tc>
          <w:tcPr>
            <w:tcW w:w="1074" w:type="dxa"/>
            <w:vAlign w:val="bottom"/>
          </w:tcPr>
          <w:p w:rsidR="004121F0" w:rsidRPr="00E40A08" w:rsidRDefault="004121F0" w:rsidP="00001762">
            <w:pPr>
              <w:pStyle w:val="ListParagraph"/>
              <w:ind w:left="0"/>
              <w:jc w:val="center"/>
              <w:rPr>
                <w:sz w:val="16"/>
              </w:rPr>
            </w:pPr>
            <w:r w:rsidRPr="00E40A08">
              <w:rPr>
                <w:sz w:val="16"/>
              </w:rPr>
              <w:t>0.995</w:t>
            </w:r>
          </w:p>
        </w:tc>
        <w:tc>
          <w:tcPr>
            <w:tcW w:w="1074" w:type="dxa"/>
            <w:vAlign w:val="bottom"/>
          </w:tcPr>
          <w:p w:rsidR="004121F0" w:rsidRPr="00E40A08" w:rsidRDefault="004121F0" w:rsidP="00001762">
            <w:pPr>
              <w:pStyle w:val="ListParagraph"/>
              <w:ind w:left="0"/>
              <w:jc w:val="center"/>
              <w:rPr>
                <w:sz w:val="16"/>
              </w:rPr>
            </w:pPr>
            <w:r w:rsidRPr="00E40A08">
              <w:rPr>
                <w:sz w:val="16"/>
              </w:rPr>
              <w:t>1.145</w:t>
            </w:r>
          </w:p>
        </w:tc>
      </w:tr>
      <w:tr w:rsidR="004121F0" w:rsidRPr="001C045E" w:rsidTr="00001762">
        <w:trPr>
          <w:trHeight w:val="136"/>
        </w:trPr>
        <w:tc>
          <w:tcPr>
            <w:tcW w:w="992" w:type="dxa"/>
            <w:vMerge/>
          </w:tcPr>
          <w:p w:rsidR="004121F0" w:rsidRPr="001C045E" w:rsidRDefault="004121F0" w:rsidP="001C045E">
            <w:pPr>
              <w:contextualSpacing/>
              <w:jc w:val="center"/>
              <w:rPr>
                <w:sz w:val="16"/>
              </w:rPr>
            </w:pPr>
          </w:p>
        </w:tc>
        <w:tc>
          <w:tcPr>
            <w:tcW w:w="567" w:type="dxa"/>
            <w:vMerge/>
          </w:tcPr>
          <w:p w:rsidR="004121F0" w:rsidRPr="001C045E" w:rsidRDefault="004121F0" w:rsidP="001C045E">
            <w:pPr>
              <w:contextualSpacing/>
              <w:jc w:val="center"/>
              <w:rPr>
                <w:sz w:val="16"/>
              </w:rPr>
            </w:pPr>
          </w:p>
        </w:tc>
        <w:tc>
          <w:tcPr>
            <w:tcW w:w="1418" w:type="dxa"/>
            <w:gridSpan w:val="2"/>
          </w:tcPr>
          <w:p w:rsidR="004121F0" w:rsidRPr="001C045E" w:rsidRDefault="004121F0" w:rsidP="001C045E">
            <w:pPr>
              <w:contextualSpacing/>
              <w:jc w:val="center"/>
              <w:rPr>
                <w:rFonts w:ascii="Cambria Math" w:hAnsi="Cambria Math"/>
                <w:sz w:val="16"/>
              </w:rPr>
            </w:pPr>
            <w:r w:rsidRPr="001C045E">
              <w:rPr>
                <w:rFonts w:ascii="Cambria Math" w:hAnsi="Cambria Math"/>
                <w:sz w:val="16"/>
              </w:rPr>
              <w:t>𝜌</w:t>
            </w:r>
          </w:p>
        </w:tc>
        <w:tc>
          <w:tcPr>
            <w:tcW w:w="1073" w:type="dxa"/>
            <w:vAlign w:val="bottom"/>
          </w:tcPr>
          <w:p w:rsidR="004121F0" w:rsidRPr="00E40A08" w:rsidRDefault="004121F0" w:rsidP="00001762">
            <w:pPr>
              <w:pStyle w:val="ListParagraph"/>
              <w:ind w:left="0"/>
              <w:jc w:val="center"/>
              <w:rPr>
                <w:sz w:val="16"/>
              </w:rPr>
            </w:pPr>
            <w:r w:rsidRPr="00E40A08">
              <w:rPr>
                <w:sz w:val="16"/>
              </w:rPr>
              <w:t>1.00</w:t>
            </w:r>
          </w:p>
        </w:tc>
        <w:tc>
          <w:tcPr>
            <w:tcW w:w="1074" w:type="dxa"/>
            <w:vAlign w:val="bottom"/>
          </w:tcPr>
          <w:p w:rsidR="004121F0" w:rsidRPr="00E40A08" w:rsidRDefault="004121F0" w:rsidP="00001762">
            <w:pPr>
              <w:pStyle w:val="ListParagraph"/>
              <w:ind w:left="0"/>
              <w:jc w:val="center"/>
              <w:rPr>
                <w:sz w:val="16"/>
              </w:rPr>
            </w:pPr>
            <w:r w:rsidRPr="00E40A08">
              <w:rPr>
                <w:sz w:val="16"/>
              </w:rPr>
              <w:t>1.00</w:t>
            </w:r>
          </w:p>
        </w:tc>
        <w:tc>
          <w:tcPr>
            <w:tcW w:w="1074" w:type="dxa"/>
            <w:vAlign w:val="bottom"/>
          </w:tcPr>
          <w:p w:rsidR="004121F0" w:rsidRPr="00E40A08" w:rsidRDefault="004121F0" w:rsidP="00001762">
            <w:pPr>
              <w:pStyle w:val="ListParagraph"/>
              <w:ind w:left="0"/>
              <w:jc w:val="center"/>
              <w:rPr>
                <w:sz w:val="16"/>
              </w:rPr>
            </w:pPr>
            <w:r w:rsidRPr="00E40A08">
              <w:rPr>
                <w:sz w:val="16"/>
              </w:rPr>
              <w:t>0.94</w:t>
            </w:r>
          </w:p>
        </w:tc>
        <w:tc>
          <w:tcPr>
            <w:tcW w:w="1074" w:type="dxa"/>
            <w:vAlign w:val="bottom"/>
          </w:tcPr>
          <w:p w:rsidR="004121F0" w:rsidRPr="00E40A08" w:rsidRDefault="004121F0" w:rsidP="00001762">
            <w:pPr>
              <w:pStyle w:val="ListParagraph"/>
              <w:ind w:left="0"/>
              <w:jc w:val="center"/>
              <w:rPr>
                <w:sz w:val="16"/>
              </w:rPr>
            </w:pPr>
            <w:r w:rsidRPr="00E40A08">
              <w:rPr>
                <w:sz w:val="16"/>
              </w:rPr>
              <w:t>0.93</w:t>
            </w:r>
          </w:p>
        </w:tc>
        <w:tc>
          <w:tcPr>
            <w:tcW w:w="1074" w:type="dxa"/>
            <w:vAlign w:val="bottom"/>
          </w:tcPr>
          <w:p w:rsidR="004121F0" w:rsidRPr="00E40A08" w:rsidRDefault="004121F0" w:rsidP="00001762">
            <w:pPr>
              <w:pStyle w:val="ListParagraph"/>
              <w:ind w:left="0"/>
              <w:jc w:val="center"/>
              <w:rPr>
                <w:sz w:val="16"/>
              </w:rPr>
            </w:pPr>
            <w:r w:rsidRPr="00E40A08">
              <w:rPr>
                <w:sz w:val="16"/>
              </w:rPr>
              <w:t>0.88</w:t>
            </w:r>
          </w:p>
        </w:tc>
        <w:tc>
          <w:tcPr>
            <w:tcW w:w="1074" w:type="dxa"/>
            <w:vAlign w:val="bottom"/>
          </w:tcPr>
          <w:p w:rsidR="004121F0" w:rsidRPr="00E40A08" w:rsidRDefault="004121F0" w:rsidP="00001762">
            <w:pPr>
              <w:pStyle w:val="ListParagraph"/>
              <w:ind w:left="0"/>
              <w:jc w:val="center"/>
              <w:rPr>
                <w:sz w:val="16"/>
              </w:rPr>
            </w:pPr>
            <w:r w:rsidRPr="00E40A08">
              <w:rPr>
                <w:sz w:val="16"/>
              </w:rPr>
              <w:t>0.86</w:t>
            </w:r>
          </w:p>
        </w:tc>
      </w:tr>
      <w:tr w:rsidR="004121F0" w:rsidRPr="001C045E" w:rsidTr="00001762">
        <w:trPr>
          <w:trHeight w:val="136"/>
        </w:trPr>
        <w:tc>
          <w:tcPr>
            <w:tcW w:w="992" w:type="dxa"/>
            <w:vMerge/>
          </w:tcPr>
          <w:p w:rsidR="004121F0" w:rsidRPr="001C045E" w:rsidRDefault="004121F0" w:rsidP="001C045E">
            <w:pPr>
              <w:contextualSpacing/>
              <w:jc w:val="center"/>
              <w:rPr>
                <w:sz w:val="16"/>
              </w:rPr>
            </w:pPr>
          </w:p>
        </w:tc>
        <w:tc>
          <w:tcPr>
            <w:tcW w:w="567" w:type="dxa"/>
            <w:vMerge/>
          </w:tcPr>
          <w:p w:rsidR="004121F0" w:rsidRPr="001C045E" w:rsidRDefault="004121F0" w:rsidP="001C045E">
            <w:pPr>
              <w:contextualSpacing/>
              <w:jc w:val="center"/>
              <w:rPr>
                <w:sz w:val="16"/>
              </w:rPr>
            </w:pPr>
          </w:p>
        </w:tc>
        <w:tc>
          <w:tcPr>
            <w:tcW w:w="1418" w:type="dxa"/>
            <w:gridSpan w:val="2"/>
          </w:tcPr>
          <w:p w:rsidR="004121F0" w:rsidRPr="001C045E" w:rsidRDefault="004121F0" w:rsidP="001C045E">
            <w:pPr>
              <w:contextualSpacing/>
              <w:jc w:val="center"/>
              <w:rPr>
                <w:rFonts w:ascii="Cambria Math" w:hAnsi="Cambria Math"/>
                <w:sz w:val="16"/>
              </w:rPr>
            </w:pPr>
            <w:r w:rsidRPr="001C045E">
              <w:rPr>
                <w:sz w:val="16"/>
              </w:rPr>
              <w:t>BO</w:t>
            </w:r>
          </w:p>
        </w:tc>
        <w:tc>
          <w:tcPr>
            <w:tcW w:w="1073" w:type="dxa"/>
            <w:vAlign w:val="bottom"/>
          </w:tcPr>
          <w:p w:rsidR="004121F0" w:rsidRPr="00E40A08" w:rsidRDefault="004121F0" w:rsidP="00001762">
            <w:pPr>
              <w:pStyle w:val="ListParagraph"/>
              <w:ind w:left="0"/>
              <w:jc w:val="center"/>
              <w:rPr>
                <w:sz w:val="16"/>
              </w:rPr>
            </w:pPr>
            <w:r w:rsidRPr="00E40A08">
              <w:rPr>
                <w:sz w:val="16"/>
              </w:rPr>
              <w:t>0.20</w:t>
            </w:r>
          </w:p>
        </w:tc>
        <w:tc>
          <w:tcPr>
            <w:tcW w:w="1074" w:type="dxa"/>
            <w:vAlign w:val="bottom"/>
          </w:tcPr>
          <w:p w:rsidR="004121F0" w:rsidRPr="00E40A08" w:rsidRDefault="004121F0" w:rsidP="00001762">
            <w:pPr>
              <w:pStyle w:val="ListParagraph"/>
              <w:ind w:left="0"/>
              <w:jc w:val="center"/>
              <w:rPr>
                <w:sz w:val="16"/>
              </w:rPr>
            </w:pPr>
            <w:r w:rsidRPr="00E40A08">
              <w:rPr>
                <w:sz w:val="16"/>
              </w:rPr>
              <w:t>0.21</w:t>
            </w:r>
          </w:p>
        </w:tc>
        <w:tc>
          <w:tcPr>
            <w:tcW w:w="1074" w:type="dxa"/>
            <w:vAlign w:val="bottom"/>
          </w:tcPr>
          <w:p w:rsidR="004121F0" w:rsidRPr="00E40A08" w:rsidRDefault="004121F0" w:rsidP="00001762">
            <w:pPr>
              <w:pStyle w:val="ListParagraph"/>
              <w:ind w:left="0"/>
              <w:jc w:val="center"/>
              <w:rPr>
                <w:sz w:val="16"/>
              </w:rPr>
            </w:pPr>
            <w:r w:rsidRPr="00E40A08">
              <w:rPr>
                <w:sz w:val="16"/>
              </w:rPr>
              <w:t>0.40</w:t>
            </w:r>
          </w:p>
        </w:tc>
        <w:tc>
          <w:tcPr>
            <w:tcW w:w="1074" w:type="dxa"/>
            <w:vAlign w:val="bottom"/>
          </w:tcPr>
          <w:p w:rsidR="004121F0" w:rsidRPr="00E40A08" w:rsidRDefault="004121F0" w:rsidP="00001762">
            <w:pPr>
              <w:pStyle w:val="ListParagraph"/>
              <w:ind w:left="0"/>
              <w:jc w:val="center"/>
              <w:rPr>
                <w:sz w:val="16"/>
              </w:rPr>
            </w:pPr>
            <w:r w:rsidRPr="00E40A08">
              <w:rPr>
                <w:sz w:val="16"/>
              </w:rPr>
              <w:t>0.42</w:t>
            </w:r>
          </w:p>
        </w:tc>
        <w:tc>
          <w:tcPr>
            <w:tcW w:w="1074" w:type="dxa"/>
            <w:vAlign w:val="bottom"/>
          </w:tcPr>
          <w:p w:rsidR="004121F0" w:rsidRPr="00E40A08" w:rsidRDefault="004121F0" w:rsidP="00001762">
            <w:pPr>
              <w:pStyle w:val="ListParagraph"/>
              <w:ind w:left="0"/>
              <w:jc w:val="center"/>
              <w:rPr>
                <w:sz w:val="16"/>
              </w:rPr>
            </w:pPr>
            <w:r w:rsidRPr="00E40A08">
              <w:rPr>
                <w:sz w:val="16"/>
              </w:rPr>
              <w:t>0.60</w:t>
            </w:r>
          </w:p>
        </w:tc>
        <w:tc>
          <w:tcPr>
            <w:tcW w:w="1074" w:type="dxa"/>
            <w:vAlign w:val="bottom"/>
          </w:tcPr>
          <w:p w:rsidR="004121F0" w:rsidRPr="00E40A08" w:rsidRDefault="004121F0" w:rsidP="00001762">
            <w:pPr>
              <w:pStyle w:val="ListParagraph"/>
              <w:ind w:left="0"/>
              <w:jc w:val="center"/>
              <w:rPr>
                <w:sz w:val="16"/>
              </w:rPr>
            </w:pPr>
            <w:r w:rsidRPr="00E40A08">
              <w:rPr>
                <w:sz w:val="16"/>
              </w:rPr>
              <w:t>0.63</w:t>
            </w:r>
          </w:p>
        </w:tc>
      </w:tr>
      <w:tr w:rsidR="001C045E" w:rsidRPr="001C045E" w:rsidTr="00AE1C76">
        <w:trPr>
          <w:trHeight w:val="136"/>
        </w:trPr>
        <w:tc>
          <w:tcPr>
            <w:tcW w:w="992" w:type="dxa"/>
            <w:vMerge/>
          </w:tcPr>
          <w:p w:rsidR="001C045E" w:rsidRPr="001C045E" w:rsidRDefault="001C045E" w:rsidP="001C045E">
            <w:pPr>
              <w:contextualSpacing/>
              <w:jc w:val="center"/>
              <w:rPr>
                <w:sz w:val="16"/>
              </w:rPr>
            </w:pPr>
          </w:p>
        </w:tc>
        <w:tc>
          <w:tcPr>
            <w:tcW w:w="567" w:type="dxa"/>
            <w:vMerge/>
          </w:tcPr>
          <w:p w:rsidR="001C045E" w:rsidRPr="001C045E" w:rsidRDefault="001C045E" w:rsidP="001C045E">
            <w:pPr>
              <w:contextualSpacing/>
              <w:jc w:val="center"/>
              <w:rPr>
                <w:sz w:val="16"/>
              </w:rPr>
            </w:pPr>
          </w:p>
        </w:tc>
        <w:tc>
          <w:tcPr>
            <w:tcW w:w="1418" w:type="dxa"/>
            <w:gridSpan w:val="2"/>
          </w:tcPr>
          <w:p w:rsidR="001C045E" w:rsidRPr="001C045E" w:rsidRDefault="001C045E" w:rsidP="001C045E">
            <w:pPr>
              <w:contextualSpacing/>
              <w:jc w:val="center"/>
              <w:rPr>
                <w:rFonts w:ascii="Cambria Math" w:hAnsi="Cambria Math"/>
                <w:sz w:val="16"/>
              </w:rPr>
            </w:pPr>
            <w:r w:rsidRPr="001C045E">
              <w:rPr>
                <w:rFonts w:ascii="Cambria Math" w:hAnsi="Cambria Math"/>
                <w:sz w:val="16"/>
              </w:rPr>
              <w:t>𝜆</w:t>
            </w:r>
          </w:p>
        </w:tc>
        <w:tc>
          <w:tcPr>
            <w:tcW w:w="2147" w:type="dxa"/>
            <w:gridSpan w:val="2"/>
          </w:tcPr>
          <w:p w:rsidR="001C045E" w:rsidRPr="001C045E" w:rsidRDefault="004121F0" w:rsidP="00E40A08">
            <w:pPr>
              <w:pStyle w:val="ListParagraph"/>
              <w:ind w:left="0"/>
              <w:jc w:val="center"/>
              <w:rPr>
                <w:sz w:val="16"/>
              </w:rPr>
            </w:pPr>
            <w:r w:rsidRPr="00E40A08">
              <w:rPr>
                <w:sz w:val="16"/>
              </w:rPr>
              <w:t>0.53</w:t>
            </w:r>
          </w:p>
        </w:tc>
        <w:tc>
          <w:tcPr>
            <w:tcW w:w="2148" w:type="dxa"/>
            <w:gridSpan w:val="2"/>
          </w:tcPr>
          <w:p w:rsidR="001C045E" w:rsidRPr="00E40A08" w:rsidRDefault="00E40A08" w:rsidP="00E40A08">
            <w:pPr>
              <w:pStyle w:val="ListParagraph"/>
              <w:ind w:left="0"/>
              <w:jc w:val="center"/>
              <w:rPr>
                <w:sz w:val="16"/>
              </w:rPr>
            </w:pPr>
            <w:r>
              <w:rPr>
                <w:sz w:val="16"/>
              </w:rPr>
              <w:t>0.65</w:t>
            </w:r>
          </w:p>
        </w:tc>
        <w:tc>
          <w:tcPr>
            <w:tcW w:w="2148" w:type="dxa"/>
            <w:gridSpan w:val="2"/>
          </w:tcPr>
          <w:p w:rsidR="001C045E" w:rsidRPr="001C045E" w:rsidRDefault="004121F0" w:rsidP="00E40A08">
            <w:pPr>
              <w:pStyle w:val="ListParagraph"/>
              <w:ind w:left="0"/>
              <w:jc w:val="center"/>
              <w:rPr>
                <w:sz w:val="16"/>
              </w:rPr>
            </w:pPr>
            <w:r w:rsidRPr="00E40A08">
              <w:rPr>
                <w:sz w:val="16"/>
              </w:rPr>
              <w:t>0.75</w:t>
            </w:r>
          </w:p>
        </w:tc>
      </w:tr>
      <w:tr w:rsidR="001C045E" w:rsidRPr="001C045E" w:rsidTr="00AE1C76">
        <w:trPr>
          <w:trHeight w:val="136"/>
        </w:trPr>
        <w:tc>
          <w:tcPr>
            <w:tcW w:w="992" w:type="dxa"/>
            <w:vMerge/>
          </w:tcPr>
          <w:p w:rsidR="001C045E" w:rsidRPr="001C045E" w:rsidRDefault="001C045E" w:rsidP="001C045E">
            <w:pPr>
              <w:contextualSpacing/>
              <w:jc w:val="center"/>
              <w:rPr>
                <w:sz w:val="16"/>
              </w:rPr>
            </w:pPr>
          </w:p>
        </w:tc>
        <w:tc>
          <w:tcPr>
            <w:tcW w:w="8428" w:type="dxa"/>
            <w:gridSpan w:val="9"/>
          </w:tcPr>
          <w:p w:rsidR="001C045E" w:rsidRDefault="001C045E" w:rsidP="001C045E">
            <w:pPr>
              <w:pStyle w:val="ListParagraph"/>
              <w:ind w:left="0"/>
              <w:rPr>
                <w:sz w:val="16"/>
              </w:rPr>
            </w:pPr>
            <w:r>
              <w:rPr>
                <w:sz w:val="16"/>
              </w:rPr>
              <w:t>Additional information:</w:t>
            </w:r>
          </w:p>
          <w:p w:rsidR="001C045E" w:rsidRPr="00077E06" w:rsidRDefault="001C045E" w:rsidP="001C045E">
            <w:pPr>
              <w:pStyle w:val="ListParagraph"/>
              <w:ind w:left="216"/>
              <w:rPr>
                <w:sz w:val="16"/>
              </w:rPr>
            </w:pPr>
            <w:r w:rsidRPr="00077E06">
              <w:rPr>
                <w:sz w:val="16"/>
              </w:rPr>
              <w:t>Sensing threshold used</w:t>
            </w:r>
            <w:r>
              <w:rPr>
                <w:sz w:val="16"/>
              </w:rPr>
              <w:t>: -82 dBm</w:t>
            </w:r>
          </w:p>
          <w:p w:rsidR="001C045E" w:rsidRPr="00077E06" w:rsidRDefault="001C045E" w:rsidP="001C045E">
            <w:pPr>
              <w:pStyle w:val="ListParagraph"/>
              <w:ind w:left="216"/>
              <w:rPr>
                <w:sz w:val="16"/>
              </w:rPr>
            </w:pPr>
            <w:r w:rsidRPr="00077E06">
              <w:rPr>
                <w:sz w:val="16"/>
              </w:rPr>
              <w:t>Whether defer periods are used or not</w:t>
            </w:r>
            <w:r>
              <w:rPr>
                <w:sz w:val="16"/>
              </w:rPr>
              <w:t>: yes</w:t>
            </w:r>
          </w:p>
          <w:p w:rsidR="001C045E" w:rsidRPr="00077E06" w:rsidRDefault="001C045E" w:rsidP="001C045E">
            <w:pPr>
              <w:pStyle w:val="ListParagraph"/>
              <w:ind w:left="216"/>
              <w:rPr>
                <w:sz w:val="16"/>
              </w:rPr>
            </w:pPr>
            <w:r w:rsidRPr="00077E06">
              <w:rPr>
                <w:sz w:val="16"/>
              </w:rPr>
              <w:t>CCA and ECCA slot length</w:t>
            </w:r>
            <w:r>
              <w:rPr>
                <w:sz w:val="16"/>
              </w:rPr>
              <w:t xml:space="preserve">: 20 </w:t>
            </w:r>
            <w:proofErr w:type="spellStart"/>
            <w:r>
              <w:rPr>
                <w:rFonts w:ascii="Cambria Math" w:hAnsi="Cambria Math"/>
                <w:sz w:val="16"/>
              </w:rPr>
              <w:t>μ</w:t>
            </w:r>
            <w:r>
              <w:rPr>
                <w:sz w:val="16"/>
              </w:rPr>
              <w:t>s</w:t>
            </w:r>
            <w:proofErr w:type="spellEnd"/>
          </w:p>
          <w:p w:rsidR="001C045E" w:rsidRPr="00077E06" w:rsidRDefault="001C045E" w:rsidP="001C045E">
            <w:pPr>
              <w:pStyle w:val="ListParagraph"/>
              <w:ind w:left="216"/>
              <w:rPr>
                <w:sz w:val="16"/>
              </w:rPr>
            </w:pPr>
            <w:r w:rsidRPr="00077E06">
              <w:rPr>
                <w:sz w:val="16"/>
              </w:rPr>
              <w:lastRenderedPageBreak/>
              <w:t>Whether or not intra and/or inter-RAT detection is assumed</w:t>
            </w:r>
            <w:r>
              <w:rPr>
                <w:sz w:val="16"/>
              </w:rPr>
              <w:t>: no</w:t>
            </w:r>
          </w:p>
          <w:p w:rsidR="001C045E" w:rsidRPr="001C045E" w:rsidRDefault="001C045E" w:rsidP="001C045E">
            <w:pPr>
              <w:pStyle w:val="ListParagraph"/>
              <w:ind w:left="216"/>
              <w:rPr>
                <w:sz w:val="16"/>
              </w:rPr>
            </w:pPr>
            <w:r w:rsidRPr="00077E06">
              <w:rPr>
                <w:sz w:val="16"/>
              </w:rPr>
              <w:t>Any significant deviations from evaluations methodology and assumptions</w:t>
            </w:r>
          </w:p>
        </w:tc>
      </w:tr>
    </w:tbl>
    <w:p w:rsidR="001C045E" w:rsidRDefault="001C045E" w:rsidP="00923505">
      <w:pPr>
        <w:pStyle w:val="BodyText"/>
      </w:pPr>
    </w:p>
    <w:p w:rsidR="00AE1C76" w:rsidRPr="00AE1C76" w:rsidRDefault="00AE1C76" w:rsidP="00923505">
      <w:pPr>
        <w:pStyle w:val="BodyText"/>
        <w:rPr>
          <w:sz w:val="20"/>
        </w:rPr>
      </w:pPr>
      <w:bookmarkStart w:id="38" w:name="_Ref417042647"/>
      <w:r w:rsidRPr="00E446A9">
        <w:rPr>
          <w:b/>
        </w:rPr>
        <w:t xml:space="preserve">Table </w:t>
      </w:r>
      <w:r w:rsidRPr="00E446A9">
        <w:rPr>
          <w:b/>
        </w:rPr>
        <w:fldChar w:fldCharType="begin"/>
      </w:r>
      <w:r w:rsidRPr="00E446A9">
        <w:rPr>
          <w:b/>
        </w:rPr>
        <w:instrText xml:space="preserve"> SEQ Table \* ARABIC </w:instrText>
      </w:r>
      <w:r w:rsidRPr="00E446A9">
        <w:rPr>
          <w:b/>
        </w:rPr>
        <w:fldChar w:fldCharType="separate"/>
      </w:r>
      <w:r>
        <w:rPr>
          <w:b/>
          <w:noProof/>
        </w:rPr>
        <w:t>4</w:t>
      </w:r>
      <w:r w:rsidRPr="00E446A9">
        <w:rPr>
          <w:b/>
        </w:rPr>
        <w:fldChar w:fldCharType="end"/>
      </w:r>
      <w:bookmarkEnd w:id="38"/>
      <w:r w:rsidRPr="00E446A9">
        <w:rPr>
          <w:b/>
        </w:rPr>
        <w:t>: Category 4 LBT algorithm based on LBE LBT with defer period and NACK based contention window increase</w:t>
      </w:r>
      <w:r>
        <w:rPr>
          <w:b/>
          <w:lang w:val="en-US"/>
        </w:rPr>
        <w:t xml:space="preserve">. </w:t>
      </w:r>
      <w:proofErr w:type="gramStart"/>
      <w:r w:rsidR="001F133A" w:rsidRPr="00E446A9">
        <w:rPr>
          <w:b/>
        </w:rPr>
        <w:t xml:space="preserve">Indoor deployment for </w:t>
      </w:r>
      <w:r w:rsidR="001F133A">
        <w:rPr>
          <w:b/>
        </w:rPr>
        <w:t>LAA</w:t>
      </w:r>
      <w:r w:rsidR="001F133A" w:rsidRPr="00E446A9">
        <w:rPr>
          <w:b/>
        </w:rPr>
        <w:t xml:space="preserve"> and LAA coexistence case with one shared unlicensed carrier and </w:t>
      </w:r>
      <w:r w:rsidR="001F133A">
        <w:rPr>
          <w:b/>
        </w:rPr>
        <w:t xml:space="preserve">DL-only </w:t>
      </w:r>
      <w:r w:rsidR="001F133A" w:rsidRPr="00E446A9">
        <w:rPr>
          <w:b/>
        </w:rPr>
        <w:t>FTP traffic.</w:t>
      </w:r>
      <w:proofErr w:type="gramEnd"/>
      <w:r w:rsidR="001F133A" w:rsidRPr="00E446A9">
        <w:rPr>
          <w:b/>
        </w:rPr>
        <w:t xml:space="preserve"> Each network has 4 eNBs/APs and 20 UEs</w:t>
      </w:r>
      <w:r w:rsidR="001F133A" w:rsidRPr="00306CF6">
        <w:t>.</w:t>
      </w:r>
    </w:p>
    <w:tbl>
      <w:tblPr>
        <w:tblStyle w:val="TableGrid1"/>
        <w:tblW w:w="9420" w:type="dxa"/>
        <w:tblLayout w:type="fixed"/>
        <w:tblLook w:val="04A0" w:firstRow="1" w:lastRow="0" w:firstColumn="1" w:lastColumn="0" w:noHBand="0" w:noVBand="1"/>
      </w:tblPr>
      <w:tblGrid>
        <w:gridCol w:w="992"/>
        <w:gridCol w:w="567"/>
        <w:gridCol w:w="709"/>
        <w:gridCol w:w="709"/>
        <w:gridCol w:w="1073"/>
        <w:gridCol w:w="1074"/>
        <w:gridCol w:w="1074"/>
        <w:gridCol w:w="1074"/>
        <w:gridCol w:w="1074"/>
        <w:gridCol w:w="1074"/>
      </w:tblGrid>
      <w:tr w:rsidR="00AE1C76" w:rsidRPr="001C045E" w:rsidTr="00AE1C76">
        <w:trPr>
          <w:trHeight w:val="458"/>
        </w:trPr>
        <w:tc>
          <w:tcPr>
            <w:tcW w:w="992" w:type="dxa"/>
            <w:vMerge w:val="restart"/>
            <w:vAlign w:val="center"/>
          </w:tcPr>
          <w:p w:rsidR="00AE1C76" w:rsidRPr="001C045E" w:rsidRDefault="00AE1C76" w:rsidP="00AE1C76">
            <w:pPr>
              <w:jc w:val="center"/>
              <w:rPr>
                <w:sz w:val="16"/>
                <w:szCs w:val="20"/>
              </w:rPr>
            </w:pPr>
            <w:proofErr w:type="spellStart"/>
            <w:r w:rsidRPr="001C045E">
              <w:rPr>
                <w:sz w:val="16"/>
                <w:szCs w:val="20"/>
              </w:rPr>
              <w:t>Tdoc</w:t>
            </w:r>
            <w:proofErr w:type="spellEnd"/>
            <w:r w:rsidRPr="001C045E">
              <w:rPr>
                <w:sz w:val="16"/>
                <w:szCs w:val="20"/>
              </w:rPr>
              <w:t xml:space="preserve"> /</w:t>
            </w:r>
          </w:p>
          <w:p w:rsidR="00AE1C76" w:rsidRPr="001C045E" w:rsidRDefault="00AE1C76" w:rsidP="00AE1C76">
            <w:pPr>
              <w:contextualSpacing/>
              <w:jc w:val="center"/>
              <w:rPr>
                <w:sz w:val="16"/>
              </w:rPr>
            </w:pPr>
            <w:r w:rsidRPr="001C045E">
              <w:rPr>
                <w:sz w:val="16"/>
                <w:szCs w:val="20"/>
              </w:rPr>
              <w:t>Company</w:t>
            </w:r>
          </w:p>
        </w:tc>
        <w:tc>
          <w:tcPr>
            <w:tcW w:w="567" w:type="dxa"/>
            <w:vMerge w:val="restart"/>
            <w:vAlign w:val="center"/>
          </w:tcPr>
          <w:p w:rsidR="00AE1C76" w:rsidRPr="001C045E" w:rsidRDefault="00AE1C76" w:rsidP="00AE1C76">
            <w:pPr>
              <w:contextualSpacing/>
              <w:jc w:val="center"/>
              <w:rPr>
                <w:sz w:val="16"/>
              </w:rPr>
            </w:pPr>
            <w:r w:rsidRPr="001C045E">
              <w:rPr>
                <w:sz w:val="16"/>
                <w:szCs w:val="20"/>
              </w:rPr>
              <w:t>LAA LBT cat.</w:t>
            </w:r>
          </w:p>
        </w:tc>
        <w:tc>
          <w:tcPr>
            <w:tcW w:w="1418" w:type="dxa"/>
            <w:gridSpan w:val="2"/>
            <w:vMerge w:val="restart"/>
            <w:vAlign w:val="center"/>
          </w:tcPr>
          <w:p w:rsidR="00AE1C76" w:rsidRPr="001C045E" w:rsidRDefault="00AE1C76" w:rsidP="00AE1C76">
            <w:pPr>
              <w:contextualSpacing/>
              <w:jc w:val="center"/>
              <w:rPr>
                <w:sz w:val="16"/>
                <w:szCs w:val="20"/>
              </w:rPr>
            </w:pPr>
            <w:r w:rsidRPr="001C045E">
              <w:rPr>
                <w:sz w:val="16"/>
                <w:szCs w:val="20"/>
              </w:rPr>
              <w:t>Reported parameters</w:t>
            </w:r>
          </w:p>
        </w:tc>
        <w:tc>
          <w:tcPr>
            <w:tcW w:w="2147" w:type="dxa"/>
            <w:gridSpan w:val="2"/>
            <w:vAlign w:val="center"/>
          </w:tcPr>
          <w:p w:rsidR="00AE1C76" w:rsidRPr="001C045E" w:rsidRDefault="00AE1C76" w:rsidP="00AE1C76">
            <w:pPr>
              <w:contextualSpacing/>
              <w:jc w:val="center"/>
              <w:rPr>
                <w:sz w:val="16"/>
                <w:szCs w:val="20"/>
                <w:u w:val="single"/>
              </w:rPr>
            </w:pPr>
            <w:r w:rsidRPr="001C045E">
              <w:rPr>
                <w:sz w:val="16"/>
                <w:szCs w:val="20"/>
                <w:u w:val="single"/>
              </w:rPr>
              <w:t>Low load</w:t>
            </w:r>
          </w:p>
          <w:p w:rsidR="00AE1C76" w:rsidRPr="001C045E" w:rsidRDefault="00AE1C76" w:rsidP="00AE1C76">
            <w:pPr>
              <w:contextualSpacing/>
              <w:jc w:val="center"/>
              <w:rPr>
                <w:sz w:val="16"/>
                <w:szCs w:val="20"/>
              </w:rPr>
            </w:pPr>
            <w:r w:rsidRPr="001C045E">
              <w:rPr>
                <w:sz w:val="16"/>
                <w:szCs w:val="20"/>
              </w:rPr>
              <w:t xml:space="preserve">BO range: </w:t>
            </w:r>
            <w:r w:rsidRPr="001C045E">
              <w:rPr>
                <w:rFonts w:ascii="Times New Roman" w:eastAsia="MS Mincho" w:hAnsi="Times New Roman" w:cs="Times New Roman"/>
                <w:sz w:val="16"/>
                <w:lang w:eastAsia="ja-JP"/>
              </w:rPr>
              <w:t>10%~25%</w:t>
            </w:r>
          </w:p>
        </w:tc>
        <w:tc>
          <w:tcPr>
            <w:tcW w:w="2148" w:type="dxa"/>
            <w:gridSpan w:val="2"/>
            <w:vAlign w:val="center"/>
          </w:tcPr>
          <w:p w:rsidR="00AE1C76" w:rsidRPr="001C045E" w:rsidRDefault="00AE1C76" w:rsidP="00AE1C76">
            <w:pPr>
              <w:contextualSpacing/>
              <w:jc w:val="center"/>
              <w:rPr>
                <w:sz w:val="16"/>
                <w:szCs w:val="20"/>
                <w:u w:val="single"/>
              </w:rPr>
            </w:pPr>
            <w:r w:rsidRPr="001C045E">
              <w:rPr>
                <w:sz w:val="16"/>
                <w:szCs w:val="20"/>
                <w:u w:val="single"/>
              </w:rPr>
              <w:t>Medium load</w:t>
            </w:r>
          </w:p>
          <w:p w:rsidR="00AE1C76" w:rsidRPr="001C045E" w:rsidRDefault="00AE1C76" w:rsidP="00AE1C76">
            <w:pPr>
              <w:contextualSpacing/>
              <w:jc w:val="center"/>
              <w:rPr>
                <w:sz w:val="16"/>
                <w:szCs w:val="20"/>
              </w:rPr>
            </w:pPr>
            <w:r w:rsidRPr="001C045E">
              <w:rPr>
                <w:sz w:val="16"/>
                <w:szCs w:val="20"/>
              </w:rPr>
              <w:t xml:space="preserve">BO range: </w:t>
            </w:r>
            <w:r w:rsidRPr="001C045E">
              <w:rPr>
                <w:rFonts w:ascii="Times New Roman" w:eastAsia="MS Mincho" w:hAnsi="Times New Roman" w:cs="Times New Roman"/>
                <w:sz w:val="16"/>
                <w:lang w:eastAsia="ja-JP"/>
              </w:rPr>
              <w:t>35%~50%</w:t>
            </w:r>
          </w:p>
        </w:tc>
        <w:tc>
          <w:tcPr>
            <w:tcW w:w="2148" w:type="dxa"/>
            <w:gridSpan w:val="2"/>
            <w:vAlign w:val="center"/>
          </w:tcPr>
          <w:p w:rsidR="00AE1C76" w:rsidRPr="001C045E" w:rsidRDefault="00AE1C76" w:rsidP="00AE1C76">
            <w:pPr>
              <w:contextualSpacing/>
              <w:jc w:val="center"/>
              <w:rPr>
                <w:sz w:val="16"/>
                <w:szCs w:val="20"/>
                <w:u w:val="single"/>
              </w:rPr>
            </w:pPr>
            <w:r w:rsidRPr="001C045E">
              <w:rPr>
                <w:sz w:val="16"/>
                <w:szCs w:val="20"/>
                <w:u w:val="single"/>
              </w:rPr>
              <w:t>High load</w:t>
            </w:r>
          </w:p>
          <w:p w:rsidR="00AE1C76" w:rsidRPr="001C045E" w:rsidRDefault="00AE1C76" w:rsidP="00AE1C76">
            <w:pPr>
              <w:contextualSpacing/>
              <w:jc w:val="center"/>
              <w:rPr>
                <w:sz w:val="16"/>
                <w:szCs w:val="20"/>
              </w:rPr>
            </w:pPr>
            <w:r w:rsidRPr="001C045E">
              <w:rPr>
                <w:sz w:val="16"/>
                <w:szCs w:val="20"/>
              </w:rPr>
              <w:t>BO range:</w:t>
            </w:r>
            <w:r>
              <w:rPr>
                <w:sz w:val="16"/>
                <w:szCs w:val="20"/>
              </w:rPr>
              <w:t xml:space="preserve"> </w:t>
            </w:r>
            <w:r w:rsidRPr="001C045E">
              <w:rPr>
                <w:sz w:val="16"/>
                <w:szCs w:val="20"/>
              </w:rPr>
              <w:t>above 55%</w:t>
            </w:r>
          </w:p>
        </w:tc>
      </w:tr>
      <w:tr w:rsidR="00AE1C76" w:rsidRPr="001C045E" w:rsidTr="00AE1C76">
        <w:trPr>
          <w:trHeight w:val="215"/>
        </w:trPr>
        <w:tc>
          <w:tcPr>
            <w:tcW w:w="992" w:type="dxa"/>
            <w:vMerge/>
            <w:vAlign w:val="center"/>
          </w:tcPr>
          <w:p w:rsidR="00AE1C76" w:rsidRPr="001C045E" w:rsidRDefault="00AE1C76" w:rsidP="00AE1C76">
            <w:pPr>
              <w:contextualSpacing/>
              <w:jc w:val="center"/>
              <w:rPr>
                <w:sz w:val="16"/>
              </w:rPr>
            </w:pPr>
          </w:p>
        </w:tc>
        <w:tc>
          <w:tcPr>
            <w:tcW w:w="567" w:type="dxa"/>
            <w:vMerge/>
            <w:vAlign w:val="center"/>
          </w:tcPr>
          <w:p w:rsidR="00AE1C76" w:rsidRPr="001C045E" w:rsidRDefault="00AE1C76" w:rsidP="00AE1C76">
            <w:pPr>
              <w:contextualSpacing/>
              <w:jc w:val="center"/>
              <w:rPr>
                <w:sz w:val="16"/>
              </w:rPr>
            </w:pPr>
          </w:p>
        </w:tc>
        <w:tc>
          <w:tcPr>
            <w:tcW w:w="1418" w:type="dxa"/>
            <w:gridSpan w:val="2"/>
            <w:vMerge/>
            <w:vAlign w:val="center"/>
          </w:tcPr>
          <w:p w:rsidR="00AE1C76" w:rsidRPr="001C045E" w:rsidRDefault="00AE1C76" w:rsidP="00AE1C76">
            <w:pPr>
              <w:contextualSpacing/>
              <w:jc w:val="center"/>
              <w:rPr>
                <w:sz w:val="16"/>
                <w:szCs w:val="20"/>
              </w:rPr>
            </w:pPr>
          </w:p>
        </w:tc>
        <w:tc>
          <w:tcPr>
            <w:tcW w:w="1073" w:type="dxa"/>
            <w:vAlign w:val="center"/>
          </w:tcPr>
          <w:p w:rsidR="00AE1C76" w:rsidRPr="001C045E" w:rsidRDefault="00AE1C76" w:rsidP="00AE1C76">
            <w:pPr>
              <w:contextualSpacing/>
              <w:jc w:val="center"/>
              <w:rPr>
                <w:sz w:val="16"/>
                <w:szCs w:val="20"/>
              </w:rPr>
            </w:pPr>
            <w:r w:rsidRPr="001C045E">
              <w:rPr>
                <w:sz w:val="16"/>
                <w:szCs w:val="20"/>
              </w:rPr>
              <w:t>LAA opt. 1</w:t>
            </w:r>
          </w:p>
        </w:tc>
        <w:tc>
          <w:tcPr>
            <w:tcW w:w="1074" w:type="dxa"/>
            <w:vAlign w:val="center"/>
          </w:tcPr>
          <w:p w:rsidR="00AE1C76" w:rsidRPr="001C045E" w:rsidRDefault="00AE1C76" w:rsidP="00AE1C76">
            <w:pPr>
              <w:contextualSpacing/>
              <w:jc w:val="center"/>
              <w:rPr>
                <w:sz w:val="16"/>
                <w:szCs w:val="20"/>
              </w:rPr>
            </w:pPr>
            <w:r w:rsidRPr="001C045E">
              <w:rPr>
                <w:sz w:val="16"/>
                <w:szCs w:val="20"/>
              </w:rPr>
              <w:t>LAA opt. 2</w:t>
            </w:r>
          </w:p>
        </w:tc>
        <w:tc>
          <w:tcPr>
            <w:tcW w:w="1074" w:type="dxa"/>
            <w:vAlign w:val="center"/>
          </w:tcPr>
          <w:p w:rsidR="00AE1C76" w:rsidRPr="001C045E" w:rsidRDefault="00AE1C76" w:rsidP="00AE1C76">
            <w:pPr>
              <w:contextualSpacing/>
              <w:jc w:val="center"/>
              <w:rPr>
                <w:sz w:val="16"/>
              </w:rPr>
            </w:pPr>
            <w:r w:rsidRPr="001C045E">
              <w:rPr>
                <w:sz w:val="16"/>
                <w:szCs w:val="20"/>
              </w:rPr>
              <w:t>LAA opt. 1</w:t>
            </w:r>
          </w:p>
        </w:tc>
        <w:tc>
          <w:tcPr>
            <w:tcW w:w="1074" w:type="dxa"/>
            <w:vAlign w:val="center"/>
          </w:tcPr>
          <w:p w:rsidR="00AE1C76" w:rsidRPr="001C045E" w:rsidRDefault="00AE1C76" w:rsidP="00AE1C76">
            <w:pPr>
              <w:contextualSpacing/>
              <w:jc w:val="center"/>
              <w:rPr>
                <w:sz w:val="16"/>
              </w:rPr>
            </w:pPr>
            <w:r w:rsidRPr="001C045E">
              <w:rPr>
                <w:sz w:val="16"/>
                <w:szCs w:val="20"/>
              </w:rPr>
              <w:t>LAA opt. 2</w:t>
            </w:r>
          </w:p>
        </w:tc>
        <w:tc>
          <w:tcPr>
            <w:tcW w:w="1074" w:type="dxa"/>
            <w:vAlign w:val="center"/>
          </w:tcPr>
          <w:p w:rsidR="00AE1C76" w:rsidRPr="001C045E" w:rsidRDefault="00AE1C76" w:rsidP="00AE1C76">
            <w:pPr>
              <w:contextualSpacing/>
              <w:jc w:val="center"/>
              <w:rPr>
                <w:sz w:val="16"/>
              </w:rPr>
            </w:pPr>
            <w:r w:rsidRPr="001C045E">
              <w:rPr>
                <w:sz w:val="16"/>
                <w:szCs w:val="20"/>
              </w:rPr>
              <w:t>LAA opt. 1</w:t>
            </w:r>
          </w:p>
        </w:tc>
        <w:tc>
          <w:tcPr>
            <w:tcW w:w="1074" w:type="dxa"/>
            <w:vAlign w:val="center"/>
          </w:tcPr>
          <w:p w:rsidR="00AE1C76" w:rsidRPr="001C045E" w:rsidRDefault="00AE1C76" w:rsidP="00AE1C76">
            <w:pPr>
              <w:contextualSpacing/>
              <w:jc w:val="center"/>
              <w:rPr>
                <w:sz w:val="16"/>
              </w:rPr>
            </w:pPr>
            <w:r w:rsidRPr="001C045E">
              <w:rPr>
                <w:sz w:val="16"/>
                <w:szCs w:val="20"/>
              </w:rPr>
              <w:t>LAA opt. 2</w:t>
            </w:r>
          </w:p>
        </w:tc>
      </w:tr>
      <w:tr w:rsidR="004121F0" w:rsidRPr="001C045E" w:rsidTr="00001762">
        <w:trPr>
          <w:trHeight w:val="257"/>
        </w:trPr>
        <w:tc>
          <w:tcPr>
            <w:tcW w:w="992" w:type="dxa"/>
            <w:vMerge w:val="restart"/>
          </w:tcPr>
          <w:p w:rsidR="004121F0" w:rsidRPr="001C045E" w:rsidRDefault="004121F0" w:rsidP="00001762">
            <w:pPr>
              <w:contextualSpacing/>
              <w:jc w:val="center"/>
              <w:rPr>
                <w:sz w:val="16"/>
              </w:rPr>
            </w:pPr>
            <w:commentRangeStart w:id="39"/>
            <w:r>
              <w:rPr>
                <w:sz w:val="16"/>
              </w:rPr>
              <w:t>Ericsson</w:t>
            </w:r>
            <w:r>
              <w:rPr>
                <w:sz w:val="16"/>
              </w:rPr>
              <w:br/>
            </w:r>
            <w:r>
              <w:rPr>
                <w:b/>
                <w:sz w:val="16"/>
              </w:rPr>
              <w:t>R1-15xxxx</w:t>
            </w:r>
            <w:commentRangeEnd w:id="39"/>
            <w:r>
              <w:rPr>
                <w:rStyle w:val="CommentReference"/>
              </w:rPr>
              <w:commentReference w:id="39"/>
            </w:r>
          </w:p>
        </w:tc>
        <w:tc>
          <w:tcPr>
            <w:tcW w:w="567" w:type="dxa"/>
            <w:vMerge w:val="restart"/>
          </w:tcPr>
          <w:p w:rsidR="004121F0" w:rsidRPr="001C045E" w:rsidRDefault="004121F0" w:rsidP="00AE1C76">
            <w:pPr>
              <w:contextualSpacing/>
              <w:jc w:val="center"/>
              <w:rPr>
                <w:sz w:val="16"/>
              </w:rPr>
            </w:pPr>
            <w:r>
              <w:rPr>
                <w:sz w:val="16"/>
              </w:rPr>
              <w:t>4</w:t>
            </w:r>
          </w:p>
        </w:tc>
        <w:tc>
          <w:tcPr>
            <w:tcW w:w="709" w:type="dxa"/>
            <w:vMerge w:val="restart"/>
            <w:vAlign w:val="center"/>
          </w:tcPr>
          <w:p w:rsidR="004121F0" w:rsidRPr="00A73424" w:rsidRDefault="004121F0" w:rsidP="00AE1C76">
            <w:pPr>
              <w:pStyle w:val="ListParagraph"/>
              <w:ind w:left="0"/>
              <w:jc w:val="center"/>
              <w:rPr>
                <w:b/>
                <w:sz w:val="16"/>
              </w:rPr>
            </w:pPr>
            <w:r w:rsidRPr="00A73424">
              <w:rPr>
                <w:b/>
                <w:sz w:val="16"/>
              </w:rPr>
              <w:t>DL</w:t>
            </w:r>
            <w:r>
              <w:rPr>
                <w:b/>
                <w:sz w:val="16"/>
              </w:rPr>
              <w:t>:</w:t>
            </w:r>
          </w:p>
          <w:p w:rsidR="004121F0" w:rsidRPr="001C045E" w:rsidRDefault="004121F0" w:rsidP="00AE1C76">
            <w:pPr>
              <w:contextualSpacing/>
              <w:jc w:val="center"/>
              <w:rPr>
                <w:sz w:val="16"/>
              </w:rPr>
            </w:pPr>
            <w:r w:rsidRPr="001C045E">
              <w:rPr>
                <w:sz w:val="16"/>
              </w:rPr>
              <w:t>UPT CDF</w:t>
            </w:r>
          </w:p>
          <w:p w:rsidR="004121F0" w:rsidRPr="001C045E" w:rsidRDefault="004121F0" w:rsidP="00AE1C76">
            <w:pPr>
              <w:contextualSpacing/>
              <w:jc w:val="center"/>
              <w:rPr>
                <w:sz w:val="16"/>
              </w:rPr>
            </w:pPr>
            <w:r w:rsidRPr="001C045E">
              <w:rPr>
                <w:sz w:val="16"/>
              </w:rPr>
              <w:t>[Mbps]</w:t>
            </w:r>
          </w:p>
        </w:tc>
        <w:tc>
          <w:tcPr>
            <w:tcW w:w="709" w:type="dxa"/>
          </w:tcPr>
          <w:p w:rsidR="004121F0" w:rsidRPr="001C045E" w:rsidRDefault="004121F0" w:rsidP="00AE1C76">
            <w:pPr>
              <w:contextualSpacing/>
              <w:jc w:val="center"/>
              <w:rPr>
                <w:sz w:val="16"/>
              </w:rPr>
            </w:pPr>
            <w:r w:rsidRPr="001C045E">
              <w:rPr>
                <w:sz w:val="16"/>
              </w:rPr>
              <w:t>5%</w:t>
            </w:r>
          </w:p>
        </w:tc>
        <w:tc>
          <w:tcPr>
            <w:tcW w:w="1073" w:type="dxa"/>
            <w:vAlign w:val="bottom"/>
          </w:tcPr>
          <w:p w:rsidR="004121F0" w:rsidRPr="00E40A08" w:rsidRDefault="004121F0" w:rsidP="00001762">
            <w:pPr>
              <w:pStyle w:val="ListParagraph"/>
              <w:ind w:left="0"/>
              <w:jc w:val="center"/>
              <w:rPr>
                <w:sz w:val="16"/>
              </w:rPr>
            </w:pPr>
            <w:r w:rsidRPr="00E40A08">
              <w:rPr>
                <w:sz w:val="16"/>
              </w:rPr>
              <w:t>42.69</w:t>
            </w:r>
          </w:p>
        </w:tc>
        <w:tc>
          <w:tcPr>
            <w:tcW w:w="1074" w:type="dxa"/>
            <w:vAlign w:val="bottom"/>
          </w:tcPr>
          <w:p w:rsidR="004121F0" w:rsidRPr="00E40A08" w:rsidRDefault="004121F0" w:rsidP="007B4605">
            <w:pPr>
              <w:pStyle w:val="ListParagraph"/>
              <w:ind w:left="0"/>
              <w:jc w:val="center"/>
              <w:rPr>
                <w:sz w:val="16"/>
              </w:rPr>
            </w:pPr>
            <w:r w:rsidRPr="00E40A08">
              <w:rPr>
                <w:sz w:val="16"/>
              </w:rPr>
              <w:t>42.76</w:t>
            </w:r>
          </w:p>
        </w:tc>
        <w:tc>
          <w:tcPr>
            <w:tcW w:w="1074" w:type="dxa"/>
            <w:vAlign w:val="bottom"/>
          </w:tcPr>
          <w:p w:rsidR="004121F0" w:rsidRPr="00E40A08" w:rsidRDefault="004121F0" w:rsidP="007B4605">
            <w:pPr>
              <w:pStyle w:val="ListParagraph"/>
              <w:ind w:left="0"/>
              <w:jc w:val="center"/>
              <w:rPr>
                <w:sz w:val="16"/>
              </w:rPr>
            </w:pPr>
            <w:r w:rsidRPr="00E40A08">
              <w:rPr>
                <w:sz w:val="16"/>
              </w:rPr>
              <w:t>23.84</w:t>
            </w:r>
          </w:p>
        </w:tc>
        <w:tc>
          <w:tcPr>
            <w:tcW w:w="1074" w:type="dxa"/>
            <w:vAlign w:val="bottom"/>
          </w:tcPr>
          <w:p w:rsidR="004121F0" w:rsidRPr="00E40A08" w:rsidRDefault="004121F0" w:rsidP="007B4605">
            <w:pPr>
              <w:pStyle w:val="ListParagraph"/>
              <w:ind w:left="0"/>
              <w:jc w:val="center"/>
              <w:rPr>
                <w:sz w:val="16"/>
              </w:rPr>
            </w:pPr>
            <w:r w:rsidRPr="00E40A08">
              <w:rPr>
                <w:sz w:val="16"/>
              </w:rPr>
              <w:t>23.19</w:t>
            </w:r>
          </w:p>
        </w:tc>
        <w:tc>
          <w:tcPr>
            <w:tcW w:w="1074" w:type="dxa"/>
            <w:vAlign w:val="bottom"/>
          </w:tcPr>
          <w:p w:rsidR="004121F0" w:rsidRPr="00E40A08" w:rsidRDefault="004121F0" w:rsidP="007B4605">
            <w:pPr>
              <w:pStyle w:val="ListParagraph"/>
              <w:ind w:left="0"/>
              <w:jc w:val="center"/>
              <w:rPr>
                <w:sz w:val="16"/>
              </w:rPr>
            </w:pPr>
            <w:r w:rsidRPr="00E40A08">
              <w:rPr>
                <w:sz w:val="16"/>
              </w:rPr>
              <w:t>5.28</w:t>
            </w:r>
          </w:p>
        </w:tc>
        <w:tc>
          <w:tcPr>
            <w:tcW w:w="1074" w:type="dxa"/>
            <w:vAlign w:val="bottom"/>
          </w:tcPr>
          <w:p w:rsidR="004121F0" w:rsidRPr="00E40A08" w:rsidRDefault="004121F0" w:rsidP="007B4605">
            <w:pPr>
              <w:pStyle w:val="ListParagraph"/>
              <w:ind w:left="0"/>
              <w:jc w:val="center"/>
              <w:rPr>
                <w:sz w:val="16"/>
              </w:rPr>
            </w:pPr>
            <w:r w:rsidRPr="00E40A08">
              <w:rPr>
                <w:sz w:val="16"/>
              </w:rPr>
              <w:t>3.95</w:t>
            </w:r>
          </w:p>
        </w:tc>
      </w:tr>
      <w:tr w:rsidR="004121F0" w:rsidRPr="001C045E" w:rsidTr="00001762">
        <w:trPr>
          <w:trHeight w:val="136"/>
        </w:trPr>
        <w:tc>
          <w:tcPr>
            <w:tcW w:w="992" w:type="dxa"/>
            <w:vMerge/>
          </w:tcPr>
          <w:p w:rsidR="004121F0" w:rsidRPr="001C045E" w:rsidRDefault="004121F0" w:rsidP="00AE1C76">
            <w:pPr>
              <w:contextualSpacing/>
              <w:jc w:val="center"/>
              <w:rPr>
                <w:sz w:val="16"/>
              </w:rPr>
            </w:pPr>
          </w:p>
        </w:tc>
        <w:tc>
          <w:tcPr>
            <w:tcW w:w="567" w:type="dxa"/>
            <w:vMerge/>
          </w:tcPr>
          <w:p w:rsidR="004121F0" w:rsidRPr="001C045E" w:rsidRDefault="004121F0" w:rsidP="00AE1C76">
            <w:pPr>
              <w:contextualSpacing/>
              <w:jc w:val="center"/>
              <w:rPr>
                <w:sz w:val="16"/>
              </w:rPr>
            </w:pPr>
          </w:p>
        </w:tc>
        <w:tc>
          <w:tcPr>
            <w:tcW w:w="709" w:type="dxa"/>
            <w:vMerge/>
            <w:vAlign w:val="center"/>
          </w:tcPr>
          <w:p w:rsidR="004121F0" w:rsidRPr="001C045E" w:rsidRDefault="004121F0" w:rsidP="00AE1C76">
            <w:pPr>
              <w:contextualSpacing/>
              <w:jc w:val="center"/>
              <w:rPr>
                <w:sz w:val="16"/>
              </w:rPr>
            </w:pPr>
          </w:p>
        </w:tc>
        <w:tc>
          <w:tcPr>
            <w:tcW w:w="709" w:type="dxa"/>
          </w:tcPr>
          <w:p w:rsidR="004121F0" w:rsidRPr="001C045E" w:rsidRDefault="004121F0" w:rsidP="00AE1C76">
            <w:pPr>
              <w:contextualSpacing/>
              <w:jc w:val="center"/>
              <w:rPr>
                <w:sz w:val="16"/>
              </w:rPr>
            </w:pPr>
            <w:r w:rsidRPr="001C045E">
              <w:rPr>
                <w:sz w:val="16"/>
              </w:rPr>
              <w:t>50%</w:t>
            </w:r>
          </w:p>
        </w:tc>
        <w:tc>
          <w:tcPr>
            <w:tcW w:w="1073" w:type="dxa"/>
            <w:vAlign w:val="bottom"/>
          </w:tcPr>
          <w:p w:rsidR="004121F0" w:rsidRPr="00E40A08" w:rsidRDefault="004121F0" w:rsidP="00001762">
            <w:pPr>
              <w:pStyle w:val="ListParagraph"/>
              <w:ind w:left="0"/>
              <w:jc w:val="center"/>
              <w:rPr>
                <w:sz w:val="16"/>
              </w:rPr>
            </w:pPr>
            <w:r w:rsidRPr="00E40A08">
              <w:rPr>
                <w:sz w:val="16"/>
              </w:rPr>
              <w:t>64.67</w:t>
            </w:r>
          </w:p>
        </w:tc>
        <w:tc>
          <w:tcPr>
            <w:tcW w:w="1074" w:type="dxa"/>
            <w:vAlign w:val="bottom"/>
          </w:tcPr>
          <w:p w:rsidR="004121F0" w:rsidRPr="00E40A08" w:rsidRDefault="004121F0" w:rsidP="007B4605">
            <w:pPr>
              <w:pStyle w:val="ListParagraph"/>
              <w:ind w:left="0"/>
              <w:jc w:val="center"/>
              <w:rPr>
                <w:sz w:val="16"/>
              </w:rPr>
            </w:pPr>
            <w:r w:rsidRPr="00E40A08">
              <w:rPr>
                <w:sz w:val="16"/>
              </w:rPr>
              <w:t>66.57</w:t>
            </w:r>
          </w:p>
        </w:tc>
        <w:tc>
          <w:tcPr>
            <w:tcW w:w="1074" w:type="dxa"/>
            <w:vAlign w:val="bottom"/>
          </w:tcPr>
          <w:p w:rsidR="004121F0" w:rsidRPr="00E40A08" w:rsidRDefault="004121F0" w:rsidP="007B4605">
            <w:pPr>
              <w:pStyle w:val="ListParagraph"/>
              <w:ind w:left="0"/>
              <w:jc w:val="center"/>
              <w:rPr>
                <w:sz w:val="16"/>
              </w:rPr>
            </w:pPr>
            <w:r w:rsidRPr="00E40A08">
              <w:rPr>
                <w:sz w:val="16"/>
              </w:rPr>
              <w:t>42.31</w:t>
            </w:r>
          </w:p>
        </w:tc>
        <w:tc>
          <w:tcPr>
            <w:tcW w:w="1074" w:type="dxa"/>
            <w:vAlign w:val="bottom"/>
          </w:tcPr>
          <w:p w:rsidR="004121F0" w:rsidRPr="00E40A08" w:rsidRDefault="004121F0" w:rsidP="007B4605">
            <w:pPr>
              <w:pStyle w:val="ListParagraph"/>
              <w:ind w:left="0"/>
              <w:jc w:val="center"/>
              <w:rPr>
                <w:sz w:val="16"/>
              </w:rPr>
            </w:pPr>
            <w:r w:rsidRPr="00E40A08">
              <w:rPr>
                <w:sz w:val="16"/>
              </w:rPr>
              <w:t>42.36</w:t>
            </w:r>
          </w:p>
        </w:tc>
        <w:tc>
          <w:tcPr>
            <w:tcW w:w="1074" w:type="dxa"/>
            <w:vAlign w:val="bottom"/>
          </w:tcPr>
          <w:p w:rsidR="004121F0" w:rsidRPr="00E40A08" w:rsidRDefault="004121F0" w:rsidP="007B4605">
            <w:pPr>
              <w:pStyle w:val="ListParagraph"/>
              <w:ind w:left="0"/>
              <w:jc w:val="center"/>
              <w:rPr>
                <w:sz w:val="16"/>
              </w:rPr>
            </w:pPr>
            <w:r w:rsidRPr="00E40A08">
              <w:rPr>
                <w:sz w:val="16"/>
              </w:rPr>
              <w:t>20.14</w:t>
            </w:r>
          </w:p>
        </w:tc>
        <w:tc>
          <w:tcPr>
            <w:tcW w:w="1074" w:type="dxa"/>
            <w:vAlign w:val="bottom"/>
          </w:tcPr>
          <w:p w:rsidR="004121F0" w:rsidRPr="00E40A08" w:rsidRDefault="004121F0" w:rsidP="007B4605">
            <w:pPr>
              <w:pStyle w:val="ListParagraph"/>
              <w:ind w:left="0"/>
              <w:jc w:val="center"/>
              <w:rPr>
                <w:sz w:val="16"/>
              </w:rPr>
            </w:pPr>
            <w:r w:rsidRPr="00E40A08">
              <w:rPr>
                <w:sz w:val="16"/>
              </w:rPr>
              <w:t>18.40</w:t>
            </w:r>
          </w:p>
        </w:tc>
      </w:tr>
      <w:tr w:rsidR="004121F0" w:rsidRPr="001C045E" w:rsidTr="00001762">
        <w:trPr>
          <w:trHeight w:val="136"/>
        </w:trPr>
        <w:tc>
          <w:tcPr>
            <w:tcW w:w="992" w:type="dxa"/>
            <w:vMerge/>
          </w:tcPr>
          <w:p w:rsidR="004121F0" w:rsidRPr="001C045E" w:rsidRDefault="004121F0" w:rsidP="00AE1C76">
            <w:pPr>
              <w:contextualSpacing/>
              <w:jc w:val="center"/>
              <w:rPr>
                <w:sz w:val="16"/>
              </w:rPr>
            </w:pPr>
          </w:p>
        </w:tc>
        <w:tc>
          <w:tcPr>
            <w:tcW w:w="567" w:type="dxa"/>
            <w:vMerge/>
          </w:tcPr>
          <w:p w:rsidR="004121F0" w:rsidRPr="001C045E" w:rsidRDefault="004121F0" w:rsidP="00AE1C76">
            <w:pPr>
              <w:contextualSpacing/>
              <w:jc w:val="center"/>
              <w:rPr>
                <w:sz w:val="16"/>
              </w:rPr>
            </w:pPr>
          </w:p>
        </w:tc>
        <w:tc>
          <w:tcPr>
            <w:tcW w:w="709" w:type="dxa"/>
            <w:vMerge/>
            <w:vAlign w:val="center"/>
          </w:tcPr>
          <w:p w:rsidR="004121F0" w:rsidRPr="001C045E" w:rsidRDefault="004121F0" w:rsidP="00AE1C76">
            <w:pPr>
              <w:contextualSpacing/>
              <w:jc w:val="center"/>
              <w:rPr>
                <w:sz w:val="16"/>
              </w:rPr>
            </w:pPr>
          </w:p>
        </w:tc>
        <w:tc>
          <w:tcPr>
            <w:tcW w:w="709" w:type="dxa"/>
          </w:tcPr>
          <w:p w:rsidR="004121F0" w:rsidRPr="001C045E" w:rsidRDefault="004121F0" w:rsidP="00AE1C76">
            <w:pPr>
              <w:contextualSpacing/>
              <w:jc w:val="center"/>
              <w:rPr>
                <w:sz w:val="16"/>
              </w:rPr>
            </w:pPr>
            <w:r w:rsidRPr="001C045E">
              <w:rPr>
                <w:sz w:val="16"/>
              </w:rPr>
              <w:t>95%</w:t>
            </w:r>
          </w:p>
        </w:tc>
        <w:tc>
          <w:tcPr>
            <w:tcW w:w="1073" w:type="dxa"/>
            <w:vAlign w:val="bottom"/>
          </w:tcPr>
          <w:p w:rsidR="004121F0" w:rsidRPr="00E40A08" w:rsidRDefault="004121F0" w:rsidP="00001762">
            <w:pPr>
              <w:pStyle w:val="ListParagraph"/>
              <w:ind w:left="0"/>
              <w:jc w:val="center"/>
              <w:rPr>
                <w:sz w:val="16"/>
              </w:rPr>
            </w:pPr>
            <w:r w:rsidRPr="00E40A08">
              <w:rPr>
                <w:sz w:val="16"/>
              </w:rPr>
              <w:t>81.69</w:t>
            </w:r>
          </w:p>
        </w:tc>
        <w:tc>
          <w:tcPr>
            <w:tcW w:w="1074" w:type="dxa"/>
            <w:vAlign w:val="bottom"/>
          </w:tcPr>
          <w:p w:rsidR="004121F0" w:rsidRPr="00E40A08" w:rsidRDefault="004121F0" w:rsidP="007B4605">
            <w:pPr>
              <w:pStyle w:val="ListParagraph"/>
              <w:ind w:left="0"/>
              <w:jc w:val="center"/>
              <w:rPr>
                <w:sz w:val="16"/>
              </w:rPr>
            </w:pPr>
            <w:r w:rsidRPr="00E40A08">
              <w:rPr>
                <w:sz w:val="16"/>
              </w:rPr>
              <w:t>85.71</w:t>
            </w:r>
          </w:p>
        </w:tc>
        <w:tc>
          <w:tcPr>
            <w:tcW w:w="1074" w:type="dxa"/>
            <w:vAlign w:val="bottom"/>
          </w:tcPr>
          <w:p w:rsidR="004121F0" w:rsidRPr="00E40A08" w:rsidRDefault="004121F0" w:rsidP="007B4605">
            <w:pPr>
              <w:pStyle w:val="ListParagraph"/>
              <w:ind w:left="0"/>
              <w:jc w:val="center"/>
              <w:rPr>
                <w:sz w:val="16"/>
              </w:rPr>
            </w:pPr>
            <w:r w:rsidRPr="00E40A08">
              <w:rPr>
                <w:sz w:val="16"/>
              </w:rPr>
              <w:t>62.41</w:t>
            </w:r>
          </w:p>
        </w:tc>
        <w:tc>
          <w:tcPr>
            <w:tcW w:w="1074" w:type="dxa"/>
            <w:vAlign w:val="bottom"/>
          </w:tcPr>
          <w:p w:rsidR="004121F0" w:rsidRPr="00E40A08" w:rsidRDefault="004121F0" w:rsidP="007B4605">
            <w:pPr>
              <w:pStyle w:val="ListParagraph"/>
              <w:ind w:left="0"/>
              <w:jc w:val="center"/>
              <w:rPr>
                <w:sz w:val="16"/>
              </w:rPr>
            </w:pPr>
            <w:r w:rsidRPr="00E40A08">
              <w:rPr>
                <w:sz w:val="16"/>
              </w:rPr>
              <w:t>64.30</w:t>
            </w:r>
          </w:p>
        </w:tc>
        <w:tc>
          <w:tcPr>
            <w:tcW w:w="1074" w:type="dxa"/>
            <w:vAlign w:val="bottom"/>
          </w:tcPr>
          <w:p w:rsidR="004121F0" w:rsidRPr="00E40A08" w:rsidRDefault="004121F0" w:rsidP="007B4605">
            <w:pPr>
              <w:pStyle w:val="ListParagraph"/>
              <w:ind w:left="0"/>
              <w:jc w:val="center"/>
              <w:rPr>
                <w:sz w:val="16"/>
              </w:rPr>
            </w:pPr>
            <w:r w:rsidRPr="00E40A08">
              <w:rPr>
                <w:sz w:val="16"/>
              </w:rPr>
              <w:t>43.28</w:t>
            </w:r>
          </w:p>
        </w:tc>
        <w:tc>
          <w:tcPr>
            <w:tcW w:w="1074" w:type="dxa"/>
            <w:vAlign w:val="bottom"/>
          </w:tcPr>
          <w:p w:rsidR="004121F0" w:rsidRPr="00E40A08" w:rsidRDefault="004121F0" w:rsidP="007B4605">
            <w:pPr>
              <w:pStyle w:val="ListParagraph"/>
              <w:ind w:left="0"/>
              <w:jc w:val="center"/>
              <w:rPr>
                <w:sz w:val="16"/>
              </w:rPr>
            </w:pPr>
            <w:r w:rsidRPr="00E40A08">
              <w:rPr>
                <w:sz w:val="16"/>
              </w:rPr>
              <w:t>43.03</w:t>
            </w:r>
          </w:p>
        </w:tc>
      </w:tr>
      <w:tr w:rsidR="004121F0" w:rsidRPr="001C045E" w:rsidTr="00001762">
        <w:trPr>
          <w:trHeight w:val="136"/>
        </w:trPr>
        <w:tc>
          <w:tcPr>
            <w:tcW w:w="992" w:type="dxa"/>
            <w:vMerge/>
          </w:tcPr>
          <w:p w:rsidR="004121F0" w:rsidRPr="001C045E" w:rsidRDefault="004121F0" w:rsidP="00AE1C76">
            <w:pPr>
              <w:contextualSpacing/>
              <w:jc w:val="center"/>
              <w:rPr>
                <w:sz w:val="16"/>
              </w:rPr>
            </w:pPr>
          </w:p>
        </w:tc>
        <w:tc>
          <w:tcPr>
            <w:tcW w:w="567" w:type="dxa"/>
            <w:vMerge/>
          </w:tcPr>
          <w:p w:rsidR="004121F0" w:rsidRPr="001C045E" w:rsidRDefault="004121F0" w:rsidP="00AE1C76">
            <w:pPr>
              <w:contextualSpacing/>
              <w:jc w:val="center"/>
              <w:rPr>
                <w:sz w:val="16"/>
              </w:rPr>
            </w:pPr>
          </w:p>
        </w:tc>
        <w:tc>
          <w:tcPr>
            <w:tcW w:w="709" w:type="dxa"/>
            <w:vMerge/>
            <w:vAlign w:val="center"/>
          </w:tcPr>
          <w:p w:rsidR="004121F0" w:rsidRPr="001C045E" w:rsidRDefault="004121F0" w:rsidP="00AE1C76">
            <w:pPr>
              <w:contextualSpacing/>
              <w:jc w:val="center"/>
              <w:rPr>
                <w:sz w:val="16"/>
              </w:rPr>
            </w:pPr>
          </w:p>
        </w:tc>
        <w:tc>
          <w:tcPr>
            <w:tcW w:w="709" w:type="dxa"/>
          </w:tcPr>
          <w:p w:rsidR="004121F0" w:rsidRPr="001C045E" w:rsidRDefault="004121F0" w:rsidP="00AE1C76">
            <w:pPr>
              <w:contextualSpacing/>
              <w:jc w:val="center"/>
              <w:rPr>
                <w:sz w:val="16"/>
              </w:rPr>
            </w:pPr>
            <w:r w:rsidRPr="001C045E">
              <w:rPr>
                <w:sz w:val="16"/>
              </w:rPr>
              <w:t>Mean</w:t>
            </w:r>
          </w:p>
        </w:tc>
        <w:tc>
          <w:tcPr>
            <w:tcW w:w="1073" w:type="dxa"/>
            <w:vAlign w:val="bottom"/>
          </w:tcPr>
          <w:p w:rsidR="004121F0" w:rsidRPr="00E40A08" w:rsidRDefault="004121F0" w:rsidP="00001762">
            <w:pPr>
              <w:pStyle w:val="ListParagraph"/>
              <w:ind w:left="0"/>
              <w:jc w:val="center"/>
              <w:rPr>
                <w:sz w:val="16"/>
              </w:rPr>
            </w:pPr>
            <w:r w:rsidRPr="00E40A08">
              <w:rPr>
                <w:sz w:val="16"/>
              </w:rPr>
              <w:t>65.17</w:t>
            </w:r>
          </w:p>
        </w:tc>
        <w:tc>
          <w:tcPr>
            <w:tcW w:w="1074" w:type="dxa"/>
            <w:vAlign w:val="bottom"/>
          </w:tcPr>
          <w:p w:rsidR="004121F0" w:rsidRPr="00E40A08" w:rsidRDefault="004121F0" w:rsidP="007B4605">
            <w:pPr>
              <w:pStyle w:val="ListParagraph"/>
              <w:ind w:left="0"/>
              <w:jc w:val="center"/>
              <w:rPr>
                <w:sz w:val="16"/>
              </w:rPr>
            </w:pPr>
            <w:r w:rsidRPr="00E40A08">
              <w:rPr>
                <w:sz w:val="16"/>
              </w:rPr>
              <w:t>67.33</w:t>
            </w:r>
          </w:p>
        </w:tc>
        <w:tc>
          <w:tcPr>
            <w:tcW w:w="1074" w:type="dxa"/>
            <w:vAlign w:val="bottom"/>
          </w:tcPr>
          <w:p w:rsidR="004121F0" w:rsidRPr="00E40A08" w:rsidRDefault="004121F0" w:rsidP="007B4605">
            <w:pPr>
              <w:pStyle w:val="ListParagraph"/>
              <w:ind w:left="0"/>
              <w:jc w:val="center"/>
              <w:rPr>
                <w:sz w:val="16"/>
              </w:rPr>
            </w:pPr>
            <w:r w:rsidRPr="00E40A08">
              <w:rPr>
                <w:sz w:val="16"/>
              </w:rPr>
              <w:t>43.77</w:t>
            </w:r>
          </w:p>
        </w:tc>
        <w:tc>
          <w:tcPr>
            <w:tcW w:w="1074" w:type="dxa"/>
            <w:vAlign w:val="bottom"/>
          </w:tcPr>
          <w:p w:rsidR="004121F0" w:rsidRPr="00E40A08" w:rsidRDefault="004121F0" w:rsidP="007B4605">
            <w:pPr>
              <w:pStyle w:val="ListParagraph"/>
              <w:ind w:left="0"/>
              <w:jc w:val="center"/>
              <w:rPr>
                <w:sz w:val="16"/>
              </w:rPr>
            </w:pPr>
            <w:r w:rsidRPr="00E40A08">
              <w:rPr>
                <w:sz w:val="16"/>
              </w:rPr>
              <w:t>44.40</w:t>
            </w:r>
          </w:p>
        </w:tc>
        <w:tc>
          <w:tcPr>
            <w:tcW w:w="1074" w:type="dxa"/>
            <w:vAlign w:val="bottom"/>
          </w:tcPr>
          <w:p w:rsidR="004121F0" w:rsidRPr="00E40A08" w:rsidRDefault="004121F0" w:rsidP="007B4605">
            <w:pPr>
              <w:pStyle w:val="ListParagraph"/>
              <w:ind w:left="0"/>
              <w:jc w:val="center"/>
              <w:rPr>
                <w:sz w:val="16"/>
              </w:rPr>
            </w:pPr>
            <w:r w:rsidRPr="00E40A08">
              <w:rPr>
                <w:sz w:val="16"/>
              </w:rPr>
              <w:t>22.57</w:t>
            </w:r>
          </w:p>
        </w:tc>
        <w:tc>
          <w:tcPr>
            <w:tcW w:w="1074" w:type="dxa"/>
            <w:vAlign w:val="bottom"/>
          </w:tcPr>
          <w:p w:rsidR="004121F0" w:rsidRPr="00E40A08" w:rsidRDefault="004121F0" w:rsidP="007B4605">
            <w:pPr>
              <w:pStyle w:val="ListParagraph"/>
              <w:ind w:left="0"/>
              <w:jc w:val="center"/>
              <w:rPr>
                <w:sz w:val="16"/>
              </w:rPr>
            </w:pPr>
            <w:r w:rsidRPr="00E40A08">
              <w:rPr>
                <w:sz w:val="16"/>
              </w:rPr>
              <w:t>21.70</w:t>
            </w:r>
          </w:p>
        </w:tc>
      </w:tr>
      <w:tr w:rsidR="004121F0" w:rsidRPr="001C045E" w:rsidTr="00001762">
        <w:trPr>
          <w:trHeight w:val="136"/>
        </w:trPr>
        <w:tc>
          <w:tcPr>
            <w:tcW w:w="992" w:type="dxa"/>
            <w:vMerge/>
          </w:tcPr>
          <w:p w:rsidR="004121F0" w:rsidRPr="001C045E" w:rsidRDefault="004121F0" w:rsidP="00AE1C76">
            <w:pPr>
              <w:contextualSpacing/>
              <w:jc w:val="center"/>
              <w:rPr>
                <w:sz w:val="16"/>
              </w:rPr>
            </w:pPr>
          </w:p>
        </w:tc>
        <w:tc>
          <w:tcPr>
            <w:tcW w:w="567" w:type="dxa"/>
            <w:vMerge/>
          </w:tcPr>
          <w:p w:rsidR="004121F0" w:rsidRPr="001C045E" w:rsidRDefault="004121F0" w:rsidP="00AE1C76">
            <w:pPr>
              <w:contextualSpacing/>
              <w:jc w:val="center"/>
              <w:rPr>
                <w:sz w:val="16"/>
              </w:rPr>
            </w:pPr>
          </w:p>
        </w:tc>
        <w:tc>
          <w:tcPr>
            <w:tcW w:w="709" w:type="dxa"/>
            <w:vMerge w:val="restart"/>
            <w:vAlign w:val="center"/>
          </w:tcPr>
          <w:p w:rsidR="004121F0" w:rsidRPr="00A73424" w:rsidRDefault="004121F0" w:rsidP="00AE1C76">
            <w:pPr>
              <w:pStyle w:val="ListParagraph"/>
              <w:ind w:left="0"/>
              <w:jc w:val="center"/>
              <w:rPr>
                <w:b/>
                <w:sz w:val="16"/>
              </w:rPr>
            </w:pPr>
            <w:r w:rsidRPr="00A73424">
              <w:rPr>
                <w:b/>
                <w:sz w:val="16"/>
              </w:rPr>
              <w:t>DL</w:t>
            </w:r>
            <w:r>
              <w:rPr>
                <w:b/>
                <w:sz w:val="16"/>
              </w:rPr>
              <w:t>:</w:t>
            </w:r>
          </w:p>
          <w:p w:rsidR="004121F0" w:rsidRPr="001C045E" w:rsidRDefault="004121F0" w:rsidP="00AE1C76">
            <w:pPr>
              <w:contextualSpacing/>
              <w:jc w:val="center"/>
              <w:rPr>
                <w:sz w:val="16"/>
              </w:rPr>
            </w:pPr>
            <w:r w:rsidRPr="001C045E">
              <w:rPr>
                <w:sz w:val="16"/>
              </w:rPr>
              <w:t>Delay CDF</w:t>
            </w:r>
          </w:p>
          <w:p w:rsidR="004121F0" w:rsidRPr="001C045E" w:rsidRDefault="004121F0" w:rsidP="00AE1C76">
            <w:pPr>
              <w:contextualSpacing/>
              <w:jc w:val="center"/>
              <w:rPr>
                <w:sz w:val="16"/>
              </w:rPr>
            </w:pPr>
            <w:r w:rsidRPr="001C045E">
              <w:rPr>
                <w:sz w:val="16"/>
              </w:rPr>
              <w:t>[s]</w:t>
            </w:r>
          </w:p>
        </w:tc>
        <w:tc>
          <w:tcPr>
            <w:tcW w:w="709" w:type="dxa"/>
          </w:tcPr>
          <w:p w:rsidR="004121F0" w:rsidRPr="001C045E" w:rsidRDefault="004121F0" w:rsidP="00AE1C76">
            <w:pPr>
              <w:contextualSpacing/>
              <w:jc w:val="center"/>
              <w:rPr>
                <w:sz w:val="16"/>
              </w:rPr>
            </w:pPr>
            <w:r w:rsidRPr="001C045E">
              <w:rPr>
                <w:sz w:val="16"/>
              </w:rPr>
              <w:t>5%</w:t>
            </w:r>
          </w:p>
        </w:tc>
        <w:tc>
          <w:tcPr>
            <w:tcW w:w="1073" w:type="dxa"/>
            <w:vAlign w:val="bottom"/>
          </w:tcPr>
          <w:p w:rsidR="004121F0" w:rsidRPr="00E40A08" w:rsidRDefault="004121F0" w:rsidP="00001762">
            <w:pPr>
              <w:pStyle w:val="ListParagraph"/>
              <w:ind w:left="0"/>
              <w:jc w:val="center"/>
              <w:rPr>
                <w:sz w:val="16"/>
              </w:rPr>
            </w:pPr>
            <w:r w:rsidRPr="00E40A08">
              <w:rPr>
                <w:sz w:val="16"/>
              </w:rPr>
              <w:t>0.053</w:t>
            </w:r>
          </w:p>
        </w:tc>
        <w:tc>
          <w:tcPr>
            <w:tcW w:w="1074" w:type="dxa"/>
            <w:vAlign w:val="bottom"/>
          </w:tcPr>
          <w:p w:rsidR="004121F0" w:rsidRPr="00E40A08" w:rsidRDefault="004121F0" w:rsidP="007B4605">
            <w:pPr>
              <w:pStyle w:val="ListParagraph"/>
              <w:ind w:left="0"/>
              <w:jc w:val="center"/>
              <w:rPr>
                <w:sz w:val="16"/>
              </w:rPr>
            </w:pPr>
            <w:r w:rsidRPr="00E40A08">
              <w:rPr>
                <w:sz w:val="16"/>
              </w:rPr>
              <w:t>0.05</w:t>
            </w:r>
          </w:p>
        </w:tc>
        <w:tc>
          <w:tcPr>
            <w:tcW w:w="1074" w:type="dxa"/>
            <w:vAlign w:val="bottom"/>
          </w:tcPr>
          <w:p w:rsidR="004121F0" w:rsidRPr="00E40A08" w:rsidRDefault="004121F0" w:rsidP="007B4605">
            <w:pPr>
              <w:pStyle w:val="ListParagraph"/>
              <w:ind w:left="0"/>
              <w:jc w:val="center"/>
              <w:rPr>
                <w:sz w:val="16"/>
              </w:rPr>
            </w:pPr>
            <w:r w:rsidRPr="00E40A08">
              <w:rPr>
                <w:sz w:val="16"/>
              </w:rPr>
              <w:t>0.085</w:t>
            </w:r>
          </w:p>
        </w:tc>
        <w:tc>
          <w:tcPr>
            <w:tcW w:w="1074" w:type="dxa"/>
            <w:vAlign w:val="bottom"/>
          </w:tcPr>
          <w:p w:rsidR="004121F0" w:rsidRPr="00E40A08" w:rsidRDefault="004121F0" w:rsidP="007B4605">
            <w:pPr>
              <w:pStyle w:val="ListParagraph"/>
              <w:ind w:left="0"/>
              <w:jc w:val="center"/>
              <w:rPr>
                <w:sz w:val="16"/>
              </w:rPr>
            </w:pPr>
            <w:r w:rsidRPr="00E40A08">
              <w:rPr>
                <w:sz w:val="16"/>
              </w:rPr>
              <w:t>0.086</w:t>
            </w:r>
          </w:p>
        </w:tc>
        <w:tc>
          <w:tcPr>
            <w:tcW w:w="1074" w:type="dxa"/>
            <w:vAlign w:val="bottom"/>
          </w:tcPr>
          <w:p w:rsidR="004121F0" w:rsidRPr="00E40A08" w:rsidRDefault="004121F0" w:rsidP="007B4605">
            <w:pPr>
              <w:pStyle w:val="ListParagraph"/>
              <w:ind w:left="0"/>
              <w:jc w:val="center"/>
              <w:rPr>
                <w:sz w:val="16"/>
              </w:rPr>
            </w:pPr>
            <w:r w:rsidRPr="00E40A08">
              <w:rPr>
                <w:sz w:val="16"/>
              </w:rPr>
              <w:t>0.116</w:t>
            </w:r>
          </w:p>
        </w:tc>
        <w:tc>
          <w:tcPr>
            <w:tcW w:w="1074" w:type="dxa"/>
            <w:vAlign w:val="bottom"/>
          </w:tcPr>
          <w:p w:rsidR="004121F0" w:rsidRPr="00E40A08" w:rsidRDefault="004121F0" w:rsidP="007B4605">
            <w:pPr>
              <w:pStyle w:val="ListParagraph"/>
              <w:ind w:left="0"/>
              <w:jc w:val="center"/>
              <w:rPr>
                <w:sz w:val="16"/>
              </w:rPr>
            </w:pPr>
            <w:r w:rsidRPr="00E40A08">
              <w:rPr>
                <w:sz w:val="16"/>
              </w:rPr>
              <w:t>0.122</w:t>
            </w:r>
          </w:p>
        </w:tc>
      </w:tr>
      <w:tr w:rsidR="004121F0" w:rsidRPr="001C045E" w:rsidTr="00001762">
        <w:trPr>
          <w:trHeight w:val="136"/>
        </w:trPr>
        <w:tc>
          <w:tcPr>
            <w:tcW w:w="992" w:type="dxa"/>
            <w:vMerge/>
          </w:tcPr>
          <w:p w:rsidR="004121F0" w:rsidRPr="001C045E" w:rsidRDefault="004121F0" w:rsidP="00AE1C76">
            <w:pPr>
              <w:contextualSpacing/>
              <w:jc w:val="center"/>
              <w:rPr>
                <w:sz w:val="16"/>
              </w:rPr>
            </w:pPr>
          </w:p>
        </w:tc>
        <w:tc>
          <w:tcPr>
            <w:tcW w:w="567" w:type="dxa"/>
            <w:vMerge/>
          </w:tcPr>
          <w:p w:rsidR="004121F0" w:rsidRPr="001C045E" w:rsidRDefault="004121F0" w:rsidP="00AE1C76">
            <w:pPr>
              <w:contextualSpacing/>
              <w:jc w:val="center"/>
              <w:rPr>
                <w:sz w:val="16"/>
              </w:rPr>
            </w:pPr>
          </w:p>
        </w:tc>
        <w:tc>
          <w:tcPr>
            <w:tcW w:w="709" w:type="dxa"/>
            <w:vMerge/>
          </w:tcPr>
          <w:p w:rsidR="004121F0" w:rsidRPr="001C045E" w:rsidRDefault="004121F0" w:rsidP="00AE1C76">
            <w:pPr>
              <w:contextualSpacing/>
              <w:jc w:val="center"/>
              <w:rPr>
                <w:sz w:val="16"/>
              </w:rPr>
            </w:pPr>
          </w:p>
        </w:tc>
        <w:tc>
          <w:tcPr>
            <w:tcW w:w="709" w:type="dxa"/>
          </w:tcPr>
          <w:p w:rsidR="004121F0" w:rsidRPr="001C045E" w:rsidRDefault="004121F0" w:rsidP="00AE1C76">
            <w:pPr>
              <w:contextualSpacing/>
              <w:jc w:val="center"/>
              <w:rPr>
                <w:sz w:val="16"/>
              </w:rPr>
            </w:pPr>
            <w:r w:rsidRPr="001C045E">
              <w:rPr>
                <w:sz w:val="16"/>
              </w:rPr>
              <w:t>50%</w:t>
            </w:r>
          </w:p>
        </w:tc>
        <w:tc>
          <w:tcPr>
            <w:tcW w:w="1073" w:type="dxa"/>
            <w:vAlign w:val="bottom"/>
          </w:tcPr>
          <w:p w:rsidR="004121F0" w:rsidRPr="00E40A08" w:rsidRDefault="004121F0" w:rsidP="00001762">
            <w:pPr>
              <w:pStyle w:val="ListParagraph"/>
              <w:ind w:left="0"/>
              <w:jc w:val="center"/>
              <w:rPr>
                <w:sz w:val="16"/>
              </w:rPr>
            </w:pPr>
            <w:r w:rsidRPr="00E40A08">
              <w:rPr>
                <w:sz w:val="16"/>
              </w:rPr>
              <w:t>0.089</w:t>
            </w:r>
          </w:p>
        </w:tc>
        <w:tc>
          <w:tcPr>
            <w:tcW w:w="1074" w:type="dxa"/>
            <w:vAlign w:val="bottom"/>
          </w:tcPr>
          <w:p w:rsidR="004121F0" w:rsidRPr="00E40A08" w:rsidRDefault="004121F0" w:rsidP="007B4605">
            <w:pPr>
              <w:pStyle w:val="ListParagraph"/>
              <w:ind w:left="0"/>
              <w:jc w:val="center"/>
              <w:rPr>
                <w:sz w:val="16"/>
              </w:rPr>
            </w:pPr>
            <w:r w:rsidRPr="00E40A08">
              <w:rPr>
                <w:sz w:val="16"/>
              </w:rPr>
              <w:t>0.089</w:t>
            </w:r>
          </w:p>
        </w:tc>
        <w:tc>
          <w:tcPr>
            <w:tcW w:w="1074" w:type="dxa"/>
            <w:vAlign w:val="bottom"/>
          </w:tcPr>
          <w:p w:rsidR="004121F0" w:rsidRPr="00E40A08" w:rsidRDefault="004121F0" w:rsidP="007B4605">
            <w:pPr>
              <w:pStyle w:val="ListParagraph"/>
              <w:ind w:left="0"/>
              <w:jc w:val="center"/>
              <w:rPr>
                <w:sz w:val="16"/>
              </w:rPr>
            </w:pPr>
            <w:r w:rsidRPr="00E40A08">
              <w:rPr>
                <w:sz w:val="16"/>
              </w:rPr>
              <w:t>0.218</w:t>
            </w:r>
          </w:p>
        </w:tc>
        <w:tc>
          <w:tcPr>
            <w:tcW w:w="1074" w:type="dxa"/>
            <w:vAlign w:val="bottom"/>
          </w:tcPr>
          <w:p w:rsidR="004121F0" w:rsidRPr="00E40A08" w:rsidRDefault="004121F0" w:rsidP="007B4605">
            <w:pPr>
              <w:pStyle w:val="ListParagraph"/>
              <w:ind w:left="0"/>
              <w:jc w:val="center"/>
              <w:rPr>
                <w:sz w:val="16"/>
              </w:rPr>
            </w:pPr>
            <w:r w:rsidRPr="00E40A08">
              <w:rPr>
                <w:sz w:val="16"/>
              </w:rPr>
              <w:t>0.239</w:t>
            </w:r>
          </w:p>
        </w:tc>
        <w:tc>
          <w:tcPr>
            <w:tcW w:w="1074" w:type="dxa"/>
            <w:vAlign w:val="bottom"/>
          </w:tcPr>
          <w:p w:rsidR="004121F0" w:rsidRPr="00E40A08" w:rsidRDefault="004121F0" w:rsidP="007B4605">
            <w:pPr>
              <w:pStyle w:val="ListParagraph"/>
              <w:ind w:left="0"/>
              <w:jc w:val="center"/>
              <w:rPr>
                <w:sz w:val="16"/>
              </w:rPr>
            </w:pPr>
            <w:r w:rsidRPr="00E40A08">
              <w:rPr>
                <w:sz w:val="16"/>
              </w:rPr>
              <w:t>0.354</w:t>
            </w:r>
          </w:p>
        </w:tc>
        <w:tc>
          <w:tcPr>
            <w:tcW w:w="1074" w:type="dxa"/>
            <w:vAlign w:val="bottom"/>
          </w:tcPr>
          <w:p w:rsidR="004121F0" w:rsidRPr="00E40A08" w:rsidRDefault="004121F0" w:rsidP="007B4605">
            <w:pPr>
              <w:pStyle w:val="ListParagraph"/>
              <w:ind w:left="0"/>
              <w:jc w:val="center"/>
              <w:rPr>
                <w:sz w:val="16"/>
              </w:rPr>
            </w:pPr>
            <w:r w:rsidRPr="00E40A08">
              <w:rPr>
                <w:sz w:val="16"/>
              </w:rPr>
              <w:t>0.401</w:t>
            </w:r>
          </w:p>
        </w:tc>
      </w:tr>
      <w:tr w:rsidR="004121F0" w:rsidRPr="001C045E" w:rsidTr="00001762">
        <w:trPr>
          <w:trHeight w:val="136"/>
        </w:trPr>
        <w:tc>
          <w:tcPr>
            <w:tcW w:w="992" w:type="dxa"/>
            <w:vMerge/>
          </w:tcPr>
          <w:p w:rsidR="004121F0" w:rsidRPr="001C045E" w:rsidRDefault="004121F0" w:rsidP="00AE1C76">
            <w:pPr>
              <w:contextualSpacing/>
              <w:jc w:val="center"/>
              <w:rPr>
                <w:sz w:val="16"/>
              </w:rPr>
            </w:pPr>
          </w:p>
        </w:tc>
        <w:tc>
          <w:tcPr>
            <w:tcW w:w="567" w:type="dxa"/>
            <w:vMerge/>
          </w:tcPr>
          <w:p w:rsidR="004121F0" w:rsidRPr="001C045E" w:rsidRDefault="004121F0" w:rsidP="00AE1C76">
            <w:pPr>
              <w:contextualSpacing/>
              <w:jc w:val="center"/>
              <w:rPr>
                <w:sz w:val="16"/>
              </w:rPr>
            </w:pPr>
          </w:p>
        </w:tc>
        <w:tc>
          <w:tcPr>
            <w:tcW w:w="709" w:type="dxa"/>
            <w:vMerge/>
          </w:tcPr>
          <w:p w:rsidR="004121F0" w:rsidRPr="001C045E" w:rsidRDefault="004121F0" w:rsidP="00AE1C76">
            <w:pPr>
              <w:contextualSpacing/>
              <w:jc w:val="center"/>
              <w:rPr>
                <w:sz w:val="16"/>
              </w:rPr>
            </w:pPr>
          </w:p>
        </w:tc>
        <w:tc>
          <w:tcPr>
            <w:tcW w:w="709" w:type="dxa"/>
          </w:tcPr>
          <w:p w:rsidR="004121F0" w:rsidRPr="001C045E" w:rsidRDefault="004121F0" w:rsidP="00AE1C76">
            <w:pPr>
              <w:contextualSpacing/>
              <w:jc w:val="center"/>
              <w:rPr>
                <w:sz w:val="16"/>
              </w:rPr>
            </w:pPr>
            <w:r w:rsidRPr="001C045E">
              <w:rPr>
                <w:sz w:val="16"/>
              </w:rPr>
              <w:t>95%</w:t>
            </w:r>
          </w:p>
        </w:tc>
        <w:tc>
          <w:tcPr>
            <w:tcW w:w="1073" w:type="dxa"/>
            <w:vAlign w:val="bottom"/>
          </w:tcPr>
          <w:p w:rsidR="004121F0" w:rsidRPr="00E40A08" w:rsidRDefault="004121F0" w:rsidP="007B4605">
            <w:pPr>
              <w:pStyle w:val="ListParagraph"/>
              <w:ind w:left="0"/>
              <w:jc w:val="center"/>
              <w:rPr>
                <w:sz w:val="16"/>
              </w:rPr>
            </w:pPr>
            <w:r w:rsidRPr="00E40A08">
              <w:rPr>
                <w:sz w:val="16"/>
              </w:rPr>
              <w:t>0.176</w:t>
            </w:r>
          </w:p>
        </w:tc>
        <w:tc>
          <w:tcPr>
            <w:tcW w:w="1074" w:type="dxa"/>
            <w:vAlign w:val="bottom"/>
          </w:tcPr>
          <w:p w:rsidR="004121F0" w:rsidRPr="00E40A08" w:rsidRDefault="004121F0" w:rsidP="007B4605">
            <w:pPr>
              <w:pStyle w:val="ListParagraph"/>
              <w:ind w:left="0"/>
              <w:jc w:val="center"/>
              <w:rPr>
                <w:sz w:val="16"/>
              </w:rPr>
            </w:pPr>
            <w:r w:rsidRPr="00E40A08">
              <w:rPr>
                <w:sz w:val="16"/>
              </w:rPr>
              <w:t>0.19</w:t>
            </w:r>
          </w:p>
        </w:tc>
        <w:tc>
          <w:tcPr>
            <w:tcW w:w="1074" w:type="dxa"/>
            <w:vAlign w:val="bottom"/>
          </w:tcPr>
          <w:p w:rsidR="004121F0" w:rsidRPr="00E40A08" w:rsidRDefault="004121F0" w:rsidP="007B4605">
            <w:pPr>
              <w:pStyle w:val="ListParagraph"/>
              <w:ind w:left="0"/>
              <w:jc w:val="center"/>
              <w:rPr>
                <w:sz w:val="16"/>
              </w:rPr>
            </w:pPr>
            <w:r w:rsidRPr="00E40A08">
              <w:rPr>
                <w:sz w:val="16"/>
              </w:rPr>
              <w:t>0.749</w:t>
            </w:r>
          </w:p>
        </w:tc>
        <w:tc>
          <w:tcPr>
            <w:tcW w:w="1074" w:type="dxa"/>
            <w:vAlign w:val="bottom"/>
          </w:tcPr>
          <w:p w:rsidR="004121F0" w:rsidRPr="00E40A08" w:rsidRDefault="004121F0" w:rsidP="007B4605">
            <w:pPr>
              <w:pStyle w:val="ListParagraph"/>
              <w:ind w:left="0"/>
              <w:jc w:val="center"/>
              <w:rPr>
                <w:sz w:val="16"/>
              </w:rPr>
            </w:pPr>
            <w:r w:rsidRPr="00E40A08">
              <w:rPr>
                <w:sz w:val="16"/>
              </w:rPr>
              <w:t>1.01</w:t>
            </w:r>
          </w:p>
        </w:tc>
        <w:tc>
          <w:tcPr>
            <w:tcW w:w="1074" w:type="dxa"/>
            <w:vAlign w:val="bottom"/>
          </w:tcPr>
          <w:p w:rsidR="004121F0" w:rsidRPr="00E40A08" w:rsidRDefault="004121F0" w:rsidP="007B4605">
            <w:pPr>
              <w:pStyle w:val="ListParagraph"/>
              <w:ind w:left="0"/>
              <w:jc w:val="center"/>
              <w:rPr>
                <w:sz w:val="16"/>
              </w:rPr>
            </w:pPr>
            <w:r w:rsidRPr="00E40A08">
              <w:rPr>
                <w:sz w:val="16"/>
              </w:rPr>
              <w:t>1.349</w:t>
            </w:r>
          </w:p>
        </w:tc>
        <w:tc>
          <w:tcPr>
            <w:tcW w:w="1074" w:type="dxa"/>
            <w:vAlign w:val="bottom"/>
          </w:tcPr>
          <w:p w:rsidR="004121F0" w:rsidRPr="00E40A08" w:rsidRDefault="004121F0" w:rsidP="007B4605">
            <w:pPr>
              <w:pStyle w:val="ListParagraph"/>
              <w:ind w:left="0"/>
              <w:jc w:val="center"/>
              <w:rPr>
                <w:sz w:val="16"/>
              </w:rPr>
            </w:pPr>
            <w:r w:rsidRPr="00E40A08">
              <w:rPr>
                <w:sz w:val="16"/>
              </w:rPr>
              <w:t>1.845</w:t>
            </w:r>
          </w:p>
        </w:tc>
      </w:tr>
      <w:tr w:rsidR="004121F0" w:rsidRPr="001C045E" w:rsidTr="00001762">
        <w:trPr>
          <w:trHeight w:val="136"/>
        </w:trPr>
        <w:tc>
          <w:tcPr>
            <w:tcW w:w="992" w:type="dxa"/>
            <w:vMerge/>
          </w:tcPr>
          <w:p w:rsidR="004121F0" w:rsidRPr="001C045E" w:rsidRDefault="004121F0" w:rsidP="00AE1C76">
            <w:pPr>
              <w:contextualSpacing/>
              <w:jc w:val="center"/>
              <w:rPr>
                <w:sz w:val="16"/>
              </w:rPr>
            </w:pPr>
          </w:p>
        </w:tc>
        <w:tc>
          <w:tcPr>
            <w:tcW w:w="567" w:type="dxa"/>
            <w:vMerge/>
          </w:tcPr>
          <w:p w:rsidR="004121F0" w:rsidRPr="001C045E" w:rsidRDefault="004121F0" w:rsidP="00AE1C76">
            <w:pPr>
              <w:contextualSpacing/>
              <w:jc w:val="center"/>
              <w:rPr>
                <w:sz w:val="16"/>
              </w:rPr>
            </w:pPr>
          </w:p>
        </w:tc>
        <w:tc>
          <w:tcPr>
            <w:tcW w:w="709" w:type="dxa"/>
            <w:vMerge/>
          </w:tcPr>
          <w:p w:rsidR="004121F0" w:rsidRPr="001C045E" w:rsidRDefault="004121F0" w:rsidP="00AE1C76">
            <w:pPr>
              <w:contextualSpacing/>
              <w:jc w:val="center"/>
              <w:rPr>
                <w:sz w:val="16"/>
              </w:rPr>
            </w:pPr>
          </w:p>
        </w:tc>
        <w:tc>
          <w:tcPr>
            <w:tcW w:w="709" w:type="dxa"/>
          </w:tcPr>
          <w:p w:rsidR="004121F0" w:rsidRPr="001C045E" w:rsidRDefault="004121F0" w:rsidP="00AE1C76">
            <w:pPr>
              <w:contextualSpacing/>
              <w:jc w:val="center"/>
              <w:rPr>
                <w:sz w:val="16"/>
              </w:rPr>
            </w:pPr>
            <w:r w:rsidRPr="001C045E">
              <w:rPr>
                <w:sz w:val="16"/>
              </w:rPr>
              <w:t>Mean</w:t>
            </w:r>
          </w:p>
        </w:tc>
        <w:tc>
          <w:tcPr>
            <w:tcW w:w="1073" w:type="dxa"/>
            <w:vAlign w:val="bottom"/>
          </w:tcPr>
          <w:p w:rsidR="004121F0" w:rsidRPr="00E40A08" w:rsidRDefault="004121F0" w:rsidP="007B4605">
            <w:pPr>
              <w:pStyle w:val="ListParagraph"/>
              <w:ind w:left="0"/>
              <w:jc w:val="center"/>
              <w:rPr>
                <w:sz w:val="16"/>
              </w:rPr>
            </w:pPr>
            <w:r w:rsidRPr="00E40A08">
              <w:rPr>
                <w:sz w:val="16"/>
              </w:rPr>
              <w:t>0.103</w:t>
            </w:r>
          </w:p>
        </w:tc>
        <w:tc>
          <w:tcPr>
            <w:tcW w:w="1074" w:type="dxa"/>
            <w:vAlign w:val="bottom"/>
          </w:tcPr>
          <w:p w:rsidR="004121F0" w:rsidRPr="00E40A08" w:rsidRDefault="004121F0" w:rsidP="007B4605">
            <w:pPr>
              <w:pStyle w:val="ListParagraph"/>
              <w:ind w:left="0"/>
              <w:jc w:val="center"/>
              <w:rPr>
                <w:sz w:val="16"/>
              </w:rPr>
            </w:pPr>
            <w:r w:rsidRPr="00E40A08">
              <w:rPr>
                <w:sz w:val="16"/>
              </w:rPr>
              <w:t>0.105</w:t>
            </w:r>
          </w:p>
        </w:tc>
        <w:tc>
          <w:tcPr>
            <w:tcW w:w="1074" w:type="dxa"/>
            <w:vAlign w:val="bottom"/>
          </w:tcPr>
          <w:p w:rsidR="004121F0" w:rsidRPr="00E40A08" w:rsidRDefault="004121F0" w:rsidP="007B4605">
            <w:pPr>
              <w:pStyle w:val="ListParagraph"/>
              <w:ind w:left="0"/>
              <w:jc w:val="center"/>
              <w:rPr>
                <w:sz w:val="16"/>
              </w:rPr>
            </w:pPr>
            <w:r w:rsidRPr="00E40A08">
              <w:rPr>
                <w:sz w:val="16"/>
              </w:rPr>
              <w:t>0.315</w:t>
            </w:r>
          </w:p>
        </w:tc>
        <w:tc>
          <w:tcPr>
            <w:tcW w:w="1074" w:type="dxa"/>
            <w:vAlign w:val="bottom"/>
          </w:tcPr>
          <w:p w:rsidR="004121F0" w:rsidRPr="00E40A08" w:rsidRDefault="004121F0" w:rsidP="007B4605">
            <w:pPr>
              <w:pStyle w:val="ListParagraph"/>
              <w:ind w:left="0"/>
              <w:jc w:val="center"/>
              <w:rPr>
                <w:sz w:val="16"/>
              </w:rPr>
            </w:pPr>
            <w:r w:rsidRPr="00E40A08">
              <w:rPr>
                <w:sz w:val="16"/>
              </w:rPr>
              <w:t>0.366</w:t>
            </w:r>
          </w:p>
        </w:tc>
        <w:tc>
          <w:tcPr>
            <w:tcW w:w="1074" w:type="dxa"/>
            <w:vAlign w:val="bottom"/>
          </w:tcPr>
          <w:p w:rsidR="004121F0" w:rsidRPr="00E40A08" w:rsidRDefault="004121F0" w:rsidP="007B4605">
            <w:pPr>
              <w:pStyle w:val="ListParagraph"/>
              <w:ind w:left="0"/>
              <w:jc w:val="center"/>
              <w:rPr>
                <w:sz w:val="16"/>
              </w:rPr>
            </w:pPr>
            <w:r w:rsidRPr="00E40A08">
              <w:rPr>
                <w:sz w:val="16"/>
              </w:rPr>
              <w:t>0.537</w:t>
            </w:r>
          </w:p>
        </w:tc>
        <w:tc>
          <w:tcPr>
            <w:tcW w:w="1074" w:type="dxa"/>
            <w:vAlign w:val="bottom"/>
          </w:tcPr>
          <w:p w:rsidR="004121F0" w:rsidRPr="00E40A08" w:rsidRDefault="004121F0" w:rsidP="007B4605">
            <w:pPr>
              <w:pStyle w:val="ListParagraph"/>
              <w:ind w:left="0"/>
              <w:jc w:val="center"/>
              <w:rPr>
                <w:sz w:val="16"/>
              </w:rPr>
            </w:pPr>
            <w:r w:rsidRPr="00E40A08">
              <w:rPr>
                <w:sz w:val="16"/>
              </w:rPr>
              <w:t>0.639</w:t>
            </w:r>
          </w:p>
        </w:tc>
      </w:tr>
      <w:tr w:rsidR="004121F0" w:rsidRPr="001C045E" w:rsidTr="00001762">
        <w:trPr>
          <w:trHeight w:val="136"/>
        </w:trPr>
        <w:tc>
          <w:tcPr>
            <w:tcW w:w="992" w:type="dxa"/>
            <w:vMerge/>
          </w:tcPr>
          <w:p w:rsidR="004121F0" w:rsidRPr="001C045E" w:rsidRDefault="004121F0" w:rsidP="00AE1C76">
            <w:pPr>
              <w:contextualSpacing/>
              <w:jc w:val="center"/>
              <w:rPr>
                <w:sz w:val="16"/>
              </w:rPr>
            </w:pPr>
          </w:p>
        </w:tc>
        <w:tc>
          <w:tcPr>
            <w:tcW w:w="567" w:type="dxa"/>
            <w:vMerge/>
          </w:tcPr>
          <w:p w:rsidR="004121F0" w:rsidRPr="001C045E" w:rsidRDefault="004121F0" w:rsidP="00AE1C76">
            <w:pPr>
              <w:contextualSpacing/>
              <w:jc w:val="center"/>
              <w:rPr>
                <w:sz w:val="16"/>
              </w:rPr>
            </w:pPr>
          </w:p>
        </w:tc>
        <w:tc>
          <w:tcPr>
            <w:tcW w:w="1418" w:type="dxa"/>
            <w:gridSpan w:val="2"/>
          </w:tcPr>
          <w:p w:rsidR="004121F0" w:rsidRPr="001C045E" w:rsidRDefault="004121F0" w:rsidP="00AE1C76">
            <w:pPr>
              <w:contextualSpacing/>
              <w:jc w:val="center"/>
              <w:rPr>
                <w:rFonts w:ascii="Cambria Math" w:hAnsi="Cambria Math"/>
                <w:sz w:val="16"/>
              </w:rPr>
            </w:pPr>
            <w:r w:rsidRPr="001C045E">
              <w:rPr>
                <w:rFonts w:ascii="Cambria Math" w:hAnsi="Cambria Math"/>
                <w:sz w:val="16"/>
              </w:rPr>
              <w:t>𝜌</w:t>
            </w:r>
          </w:p>
        </w:tc>
        <w:tc>
          <w:tcPr>
            <w:tcW w:w="1073" w:type="dxa"/>
            <w:vAlign w:val="bottom"/>
          </w:tcPr>
          <w:p w:rsidR="004121F0" w:rsidRPr="00E40A08" w:rsidRDefault="004121F0" w:rsidP="007B4605">
            <w:pPr>
              <w:pStyle w:val="ListParagraph"/>
              <w:ind w:left="0"/>
              <w:jc w:val="center"/>
              <w:rPr>
                <w:sz w:val="16"/>
              </w:rPr>
            </w:pPr>
            <w:r w:rsidRPr="00E40A08">
              <w:rPr>
                <w:sz w:val="16"/>
              </w:rPr>
              <w:t>1.00</w:t>
            </w:r>
          </w:p>
        </w:tc>
        <w:tc>
          <w:tcPr>
            <w:tcW w:w="1074" w:type="dxa"/>
            <w:vAlign w:val="bottom"/>
          </w:tcPr>
          <w:p w:rsidR="004121F0" w:rsidRPr="00E40A08" w:rsidRDefault="004121F0" w:rsidP="007B4605">
            <w:pPr>
              <w:pStyle w:val="ListParagraph"/>
              <w:ind w:left="0"/>
              <w:jc w:val="center"/>
              <w:rPr>
                <w:sz w:val="16"/>
              </w:rPr>
            </w:pPr>
            <w:r w:rsidRPr="00E40A08">
              <w:rPr>
                <w:sz w:val="16"/>
              </w:rPr>
              <w:t>1.00</w:t>
            </w:r>
          </w:p>
        </w:tc>
        <w:tc>
          <w:tcPr>
            <w:tcW w:w="1074" w:type="dxa"/>
            <w:vAlign w:val="bottom"/>
          </w:tcPr>
          <w:p w:rsidR="004121F0" w:rsidRPr="00E40A08" w:rsidRDefault="004121F0" w:rsidP="007B4605">
            <w:pPr>
              <w:pStyle w:val="ListParagraph"/>
              <w:ind w:left="0"/>
              <w:jc w:val="center"/>
              <w:rPr>
                <w:sz w:val="16"/>
              </w:rPr>
            </w:pPr>
            <w:r w:rsidRPr="00E40A08">
              <w:rPr>
                <w:sz w:val="16"/>
              </w:rPr>
              <w:t>0.98</w:t>
            </w:r>
          </w:p>
        </w:tc>
        <w:tc>
          <w:tcPr>
            <w:tcW w:w="1074" w:type="dxa"/>
            <w:vAlign w:val="bottom"/>
          </w:tcPr>
          <w:p w:rsidR="004121F0" w:rsidRPr="00E40A08" w:rsidRDefault="004121F0" w:rsidP="007B4605">
            <w:pPr>
              <w:pStyle w:val="ListParagraph"/>
              <w:ind w:left="0"/>
              <w:jc w:val="center"/>
              <w:rPr>
                <w:sz w:val="16"/>
              </w:rPr>
            </w:pPr>
            <w:r w:rsidRPr="00E40A08">
              <w:rPr>
                <w:sz w:val="16"/>
              </w:rPr>
              <w:t>0.97</w:t>
            </w:r>
          </w:p>
        </w:tc>
        <w:tc>
          <w:tcPr>
            <w:tcW w:w="1074" w:type="dxa"/>
            <w:vAlign w:val="bottom"/>
          </w:tcPr>
          <w:p w:rsidR="004121F0" w:rsidRPr="00E40A08" w:rsidRDefault="004121F0" w:rsidP="007B4605">
            <w:pPr>
              <w:pStyle w:val="ListParagraph"/>
              <w:ind w:left="0"/>
              <w:jc w:val="center"/>
              <w:rPr>
                <w:sz w:val="16"/>
              </w:rPr>
            </w:pPr>
            <w:r w:rsidRPr="00E40A08">
              <w:rPr>
                <w:sz w:val="16"/>
              </w:rPr>
              <w:t>0.96</w:t>
            </w:r>
          </w:p>
        </w:tc>
        <w:tc>
          <w:tcPr>
            <w:tcW w:w="1074" w:type="dxa"/>
            <w:vAlign w:val="bottom"/>
          </w:tcPr>
          <w:p w:rsidR="004121F0" w:rsidRPr="00E40A08" w:rsidRDefault="004121F0" w:rsidP="007B4605">
            <w:pPr>
              <w:pStyle w:val="ListParagraph"/>
              <w:ind w:left="0"/>
              <w:jc w:val="center"/>
              <w:rPr>
                <w:sz w:val="16"/>
              </w:rPr>
            </w:pPr>
            <w:r w:rsidRPr="00E40A08">
              <w:rPr>
                <w:sz w:val="16"/>
              </w:rPr>
              <w:t>0.94</w:t>
            </w:r>
          </w:p>
        </w:tc>
      </w:tr>
      <w:tr w:rsidR="004121F0" w:rsidRPr="001C045E" w:rsidTr="00001762">
        <w:trPr>
          <w:trHeight w:val="136"/>
        </w:trPr>
        <w:tc>
          <w:tcPr>
            <w:tcW w:w="992" w:type="dxa"/>
            <w:vMerge/>
          </w:tcPr>
          <w:p w:rsidR="004121F0" w:rsidRPr="001C045E" w:rsidRDefault="004121F0" w:rsidP="00AE1C76">
            <w:pPr>
              <w:contextualSpacing/>
              <w:jc w:val="center"/>
              <w:rPr>
                <w:sz w:val="16"/>
              </w:rPr>
            </w:pPr>
          </w:p>
        </w:tc>
        <w:tc>
          <w:tcPr>
            <w:tcW w:w="567" w:type="dxa"/>
            <w:vMerge/>
          </w:tcPr>
          <w:p w:rsidR="004121F0" w:rsidRPr="001C045E" w:rsidRDefault="004121F0" w:rsidP="00AE1C76">
            <w:pPr>
              <w:contextualSpacing/>
              <w:jc w:val="center"/>
              <w:rPr>
                <w:sz w:val="16"/>
              </w:rPr>
            </w:pPr>
          </w:p>
        </w:tc>
        <w:tc>
          <w:tcPr>
            <w:tcW w:w="1418" w:type="dxa"/>
            <w:gridSpan w:val="2"/>
          </w:tcPr>
          <w:p w:rsidR="004121F0" w:rsidRPr="001C045E" w:rsidRDefault="004121F0" w:rsidP="00AE1C76">
            <w:pPr>
              <w:contextualSpacing/>
              <w:jc w:val="center"/>
              <w:rPr>
                <w:rFonts w:ascii="Cambria Math" w:hAnsi="Cambria Math"/>
                <w:sz w:val="16"/>
              </w:rPr>
            </w:pPr>
            <w:r w:rsidRPr="001C045E">
              <w:rPr>
                <w:sz w:val="16"/>
              </w:rPr>
              <w:t>BO</w:t>
            </w:r>
          </w:p>
        </w:tc>
        <w:tc>
          <w:tcPr>
            <w:tcW w:w="1073" w:type="dxa"/>
            <w:vAlign w:val="bottom"/>
          </w:tcPr>
          <w:p w:rsidR="004121F0" w:rsidRPr="00E40A08" w:rsidRDefault="004121F0" w:rsidP="007B4605">
            <w:pPr>
              <w:pStyle w:val="ListParagraph"/>
              <w:ind w:left="0"/>
              <w:jc w:val="center"/>
              <w:rPr>
                <w:sz w:val="16"/>
              </w:rPr>
            </w:pPr>
            <w:r w:rsidRPr="00E40A08">
              <w:rPr>
                <w:sz w:val="16"/>
              </w:rPr>
              <w:t>0.20</w:t>
            </w:r>
          </w:p>
        </w:tc>
        <w:tc>
          <w:tcPr>
            <w:tcW w:w="1074" w:type="dxa"/>
            <w:vAlign w:val="bottom"/>
          </w:tcPr>
          <w:p w:rsidR="004121F0" w:rsidRPr="00E40A08" w:rsidRDefault="004121F0" w:rsidP="007B4605">
            <w:pPr>
              <w:pStyle w:val="ListParagraph"/>
              <w:ind w:left="0"/>
              <w:jc w:val="center"/>
              <w:rPr>
                <w:sz w:val="16"/>
              </w:rPr>
            </w:pPr>
            <w:r w:rsidRPr="00E40A08">
              <w:rPr>
                <w:sz w:val="16"/>
              </w:rPr>
              <w:t>0.20</w:t>
            </w:r>
          </w:p>
        </w:tc>
        <w:tc>
          <w:tcPr>
            <w:tcW w:w="1074" w:type="dxa"/>
            <w:vAlign w:val="bottom"/>
          </w:tcPr>
          <w:p w:rsidR="004121F0" w:rsidRPr="00E40A08" w:rsidRDefault="004121F0" w:rsidP="007B4605">
            <w:pPr>
              <w:pStyle w:val="ListParagraph"/>
              <w:ind w:left="0"/>
              <w:jc w:val="center"/>
              <w:rPr>
                <w:sz w:val="16"/>
              </w:rPr>
            </w:pPr>
            <w:r w:rsidRPr="00E40A08">
              <w:rPr>
                <w:sz w:val="16"/>
              </w:rPr>
              <w:t>0.40</w:t>
            </w:r>
          </w:p>
        </w:tc>
        <w:tc>
          <w:tcPr>
            <w:tcW w:w="1074" w:type="dxa"/>
            <w:vAlign w:val="bottom"/>
          </w:tcPr>
          <w:p w:rsidR="004121F0" w:rsidRPr="00E40A08" w:rsidRDefault="004121F0" w:rsidP="007B4605">
            <w:pPr>
              <w:pStyle w:val="ListParagraph"/>
              <w:ind w:left="0"/>
              <w:jc w:val="center"/>
              <w:rPr>
                <w:sz w:val="16"/>
              </w:rPr>
            </w:pPr>
            <w:r w:rsidRPr="00E40A08">
              <w:rPr>
                <w:sz w:val="16"/>
              </w:rPr>
              <w:t>0.41</w:t>
            </w:r>
          </w:p>
        </w:tc>
        <w:tc>
          <w:tcPr>
            <w:tcW w:w="1074" w:type="dxa"/>
            <w:vAlign w:val="bottom"/>
          </w:tcPr>
          <w:p w:rsidR="004121F0" w:rsidRPr="00E40A08" w:rsidRDefault="004121F0" w:rsidP="007B4605">
            <w:pPr>
              <w:pStyle w:val="ListParagraph"/>
              <w:ind w:left="0"/>
              <w:jc w:val="center"/>
              <w:rPr>
                <w:sz w:val="16"/>
              </w:rPr>
            </w:pPr>
            <w:r w:rsidRPr="00E40A08">
              <w:rPr>
                <w:sz w:val="16"/>
              </w:rPr>
              <w:t>0.60</w:t>
            </w:r>
          </w:p>
        </w:tc>
        <w:tc>
          <w:tcPr>
            <w:tcW w:w="1074" w:type="dxa"/>
            <w:vAlign w:val="bottom"/>
          </w:tcPr>
          <w:p w:rsidR="004121F0" w:rsidRPr="00E40A08" w:rsidRDefault="004121F0" w:rsidP="007B4605">
            <w:pPr>
              <w:pStyle w:val="ListParagraph"/>
              <w:ind w:left="0"/>
              <w:jc w:val="center"/>
              <w:rPr>
                <w:sz w:val="16"/>
              </w:rPr>
            </w:pPr>
            <w:r w:rsidRPr="00E40A08">
              <w:rPr>
                <w:sz w:val="16"/>
              </w:rPr>
              <w:t>0.62</w:t>
            </w:r>
          </w:p>
        </w:tc>
      </w:tr>
      <w:tr w:rsidR="00AE1C76" w:rsidRPr="001C045E" w:rsidTr="00AE1C76">
        <w:trPr>
          <w:trHeight w:val="136"/>
        </w:trPr>
        <w:tc>
          <w:tcPr>
            <w:tcW w:w="992" w:type="dxa"/>
            <w:vMerge/>
          </w:tcPr>
          <w:p w:rsidR="00AE1C76" w:rsidRPr="001C045E" w:rsidRDefault="00AE1C76" w:rsidP="00AE1C76">
            <w:pPr>
              <w:contextualSpacing/>
              <w:jc w:val="center"/>
              <w:rPr>
                <w:sz w:val="16"/>
              </w:rPr>
            </w:pPr>
          </w:p>
        </w:tc>
        <w:tc>
          <w:tcPr>
            <w:tcW w:w="567" w:type="dxa"/>
            <w:vMerge/>
          </w:tcPr>
          <w:p w:rsidR="00AE1C76" w:rsidRPr="001C045E" w:rsidRDefault="00AE1C76" w:rsidP="00AE1C76">
            <w:pPr>
              <w:contextualSpacing/>
              <w:jc w:val="center"/>
              <w:rPr>
                <w:sz w:val="16"/>
              </w:rPr>
            </w:pPr>
          </w:p>
        </w:tc>
        <w:tc>
          <w:tcPr>
            <w:tcW w:w="1418" w:type="dxa"/>
            <w:gridSpan w:val="2"/>
          </w:tcPr>
          <w:p w:rsidR="00AE1C76" w:rsidRPr="001C045E" w:rsidRDefault="00AE1C76" w:rsidP="00AE1C76">
            <w:pPr>
              <w:contextualSpacing/>
              <w:jc w:val="center"/>
              <w:rPr>
                <w:rFonts w:ascii="Cambria Math" w:hAnsi="Cambria Math"/>
                <w:sz w:val="16"/>
              </w:rPr>
            </w:pPr>
            <w:r w:rsidRPr="001C045E">
              <w:rPr>
                <w:rFonts w:ascii="Cambria Math" w:hAnsi="Cambria Math"/>
                <w:sz w:val="16"/>
              </w:rPr>
              <w:t>𝜆</w:t>
            </w:r>
          </w:p>
        </w:tc>
        <w:tc>
          <w:tcPr>
            <w:tcW w:w="2147" w:type="dxa"/>
            <w:gridSpan w:val="2"/>
          </w:tcPr>
          <w:p w:rsidR="00AE1C76" w:rsidRPr="001C045E" w:rsidRDefault="004121F0" w:rsidP="00E40A08">
            <w:pPr>
              <w:pStyle w:val="ListParagraph"/>
              <w:ind w:left="0"/>
              <w:jc w:val="center"/>
              <w:rPr>
                <w:sz w:val="16"/>
              </w:rPr>
            </w:pPr>
            <w:r w:rsidRPr="00E40A08">
              <w:rPr>
                <w:sz w:val="16"/>
              </w:rPr>
              <w:t>0.56</w:t>
            </w:r>
          </w:p>
        </w:tc>
        <w:tc>
          <w:tcPr>
            <w:tcW w:w="2148" w:type="dxa"/>
            <w:gridSpan w:val="2"/>
          </w:tcPr>
          <w:p w:rsidR="00AE1C76" w:rsidRPr="00E40A08" w:rsidRDefault="004121F0" w:rsidP="00E40A08">
            <w:pPr>
              <w:pStyle w:val="ListParagraph"/>
              <w:ind w:left="0"/>
              <w:jc w:val="center"/>
              <w:rPr>
                <w:sz w:val="16"/>
              </w:rPr>
            </w:pPr>
            <w:r w:rsidRPr="00E40A08">
              <w:rPr>
                <w:sz w:val="16"/>
              </w:rPr>
              <w:t>0.70</w:t>
            </w:r>
          </w:p>
        </w:tc>
        <w:tc>
          <w:tcPr>
            <w:tcW w:w="2148" w:type="dxa"/>
            <w:gridSpan w:val="2"/>
          </w:tcPr>
          <w:p w:rsidR="00AE1C76" w:rsidRPr="001C045E" w:rsidRDefault="004121F0" w:rsidP="00E40A08">
            <w:pPr>
              <w:pStyle w:val="ListParagraph"/>
              <w:ind w:left="0"/>
              <w:jc w:val="center"/>
              <w:rPr>
                <w:sz w:val="16"/>
              </w:rPr>
            </w:pPr>
            <w:r w:rsidRPr="00E40A08">
              <w:rPr>
                <w:sz w:val="16"/>
              </w:rPr>
              <w:t>0.84</w:t>
            </w:r>
          </w:p>
        </w:tc>
      </w:tr>
      <w:tr w:rsidR="00AE1C76" w:rsidRPr="001C045E" w:rsidTr="00AE1C76">
        <w:trPr>
          <w:trHeight w:val="136"/>
        </w:trPr>
        <w:tc>
          <w:tcPr>
            <w:tcW w:w="992" w:type="dxa"/>
            <w:vMerge/>
          </w:tcPr>
          <w:p w:rsidR="00AE1C76" w:rsidRPr="001C045E" w:rsidRDefault="00AE1C76" w:rsidP="00AE1C76">
            <w:pPr>
              <w:contextualSpacing/>
              <w:jc w:val="center"/>
              <w:rPr>
                <w:sz w:val="16"/>
              </w:rPr>
            </w:pPr>
          </w:p>
        </w:tc>
        <w:tc>
          <w:tcPr>
            <w:tcW w:w="8428" w:type="dxa"/>
            <w:gridSpan w:val="9"/>
          </w:tcPr>
          <w:p w:rsidR="00AE1C76" w:rsidRDefault="00AE1C76" w:rsidP="00AE1C76">
            <w:pPr>
              <w:pStyle w:val="ListParagraph"/>
              <w:ind w:left="0"/>
              <w:rPr>
                <w:sz w:val="16"/>
              </w:rPr>
            </w:pPr>
            <w:r>
              <w:rPr>
                <w:sz w:val="16"/>
              </w:rPr>
              <w:t>Additional information:</w:t>
            </w:r>
          </w:p>
          <w:p w:rsidR="00AE1C76" w:rsidRPr="00077E06" w:rsidRDefault="00AE1C76" w:rsidP="00AE1C76">
            <w:pPr>
              <w:pStyle w:val="ListParagraph"/>
              <w:ind w:left="216"/>
              <w:rPr>
                <w:sz w:val="16"/>
              </w:rPr>
            </w:pPr>
            <w:r w:rsidRPr="00077E06">
              <w:rPr>
                <w:sz w:val="16"/>
              </w:rPr>
              <w:t>Sensing threshold used</w:t>
            </w:r>
            <w:r>
              <w:rPr>
                <w:sz w:val="16"/>
              </w:rPr>
              <w:t>: -82 dBm</w:t>
            </w:r>
          </w:p>
          <w:p w:rsidR="00AE1C76" w:rsidRPr="00077E06" w:rsidRDefault="00AE1C76" w:rsidP="00AE1C76">
            <w:pPr>
              <w:pStyle w:val="ListParagraph"/>
              <w:ind w:left="216"/>
              <w:rPr>
                <w:sz w:val="16"/>
              </w:rPr>
            </w:pPr>
            <w:r w:rsidRPr="00077E06">
              <w:rPr>
                <w:sz w:val="16"/>
              </w:rPr>
              <w:t>Whether defer periods are used or not</w:t>
            </w:r>
            <w:r>
              <w:rPr>
                <w:sz w:val="16"/>
              </w:rPr>
              <w:t>: yes</w:t>
            </w:r>
          </w:p>
          <w:p w:rsidR="00AE1C76" w:rsidRPr="00077E06" w:rsidRDefault="00AE1C76" w:rsidP="00AE1C76">
            <w:pPr>
              <w:pStyle w:val="ListParagraph"/>
              <w:ind w:left="216"/>
              <w:rPr>
                <w:sz w:val="16"/>
              </w:rPr>
            </w:pPr>
            <w:r w:rsidRPr="00077E06">
              <w:rPr>
                <w:sz w:val="16"/>
              </w:rPr>
              <w:t>CCA and ECCA slot length</w:t>
            </w:r>
            <w:r>
              <w:rPr>
                <w:sz w:val="16"/>
              </w:rPr>
              <w:t xml:space="preserve">: 9 </w:t>
            </w:r>
            <w:proofErr w:type="spellStart"/>
            <w:r>
              <w:rPr>
                <w:rFonts w:ascii="Cambria Math" w:hAnsi="Cambria Math"/>
                <w:sz w:val="16"/>
              </w:rPr>
              <w:t>μ</w:t>
            </w:r>
            <w:r>
              <w:rPr>
                <w:sz w:val="16"/>
              </w:rPr>
              <w:t>s</w:t>
            </w:r>
            <w:proofErr w:type="spellEnd"/>
          </w:p>
          <w:p w:rsidR="00AE1C76" w:rsidRPr="00077E06" w:rsidRDefault="00AE1C76" w:rsidP="00AE1C76">
            <w:pPr>
              <w:pStyle w:val="ListParagraph"/>
              <w:ind w:left="216"/>
              <w:rPr>
                <w:sz w:val="16"/>
              </w:rPr>
            </w:pPr>
            <w:r w:rsidRPr="00077E06">
              <w:rPr>
                <w:sz w:val="16"/>
              </w:rPr>
              <w:t>Whether or not intra and/or inter-RAT detection is assumed</w:t>
            </w:r>
            <w:r>
              <w:rPr>
                <w:sz w:val="16"/>
              </w:rPr>
              <w:t>: no</w:t>
            </w:r>
          </w:p>
          <w:p w:rsidR="00AE1C76" w:rsidRPr="001C045E" w:rsidRDefault="00AE1C76" w:rsidP="00AE1C76">
            <w:pPr>
              <w:pStyle w:val="ListParagraph"/>
              <w:ind w:left="216"/>
              <w:rPr>
                <w:sz w:val="16"/>
              </w:rPr>
            </w:pPr>
            <w:r w:rsidRPr="00077E06">
              <w:rPr>
                <w:sz w:val="16"/>
              </w:rPr>
              <w:t>Any significant deviations from evaluations methodology and assumptions</w:t>
            </w:r>
            <w:r>
              <w:rPr>
                <w:sz w:val="16"/>
              </w:rPr>
              <w:t>:</w:t>
            </w:r>
          </w:p>
        </w:tc>
      </w:tr>
    </w:tbl>
    <w:p w:rsidR="001C045E" w:rsidRDefault="001C045E" w:rsidP="00923505">
      <w:pPr>
        <w:pStyle w:val="BodyText"/>
      </w:pPr>
    </w:p>
    <w:p w:rsidR="00971883" w:rsidRDefault="005923B8" w:rsidP="00971883">
      <w:pPr>
        <w:pStyle w:val="Heading2"/>
      </w:pPr>
      <w:r>
        <w:t>Evaluation results for</w:t>
      </w:r>
      <w:r w:rsidR="00971883">
        <w:t xml:space="preserve"> mixed traffic</w:t>
      </w:r>
    </w:p>
    <w:p w:rsidR="00770CE8" w:rsidRDefault="004D5893" w:rsidP="00770CE8">
      <w:pPr>
        <w:pStyle w:val="BodyText"/>
      </w:pPr>
      <w:r>
        <w:t>W</w:t>
      </w:r>
      <w:r w:rsidR="00770CE8" w:rsidRPr="00F07089">
        <w:t xml:space="preserve">e </w:t>
      </w:r>
      <w:r>
        <w:t xml:space="preserve">further evaluate </w:t>
      </w:r>
      <w:r w:rsidR="00770CE8" w:rsidRPr="00F07089">
        <w:t xml:space="preserve">the coexistence </w:t>
      </w:r>
      <w:r w:rsidR="00F07089">
        <w:t xml:space="preserve">scenario when VoIP traffic exists in the non-replaced WiFi network. </w:t>
      </w:r>
      <w:r w:rsidRPr="00E33939">
        <w:t>Detailed coexistence evaluation results a</w:t>
      </w:r>
      <w:r>
        <w:t>re provided in</w:t>
      </w:r>
      <w:r w:rsidRPr="004D5893">
        <w:t xml:space="preserve"> </w:t>
      </w:r>
      <w:r w:rsidRPr="004D5893">
        <w:fldChar w:fldCharType="begin"/>
      </w:r>
      <w:r w:rsidRPr="004D5893">
        <w:instrText xml:space="preserve"> REF _Ref416420690 \h  \* MERGEFORMAT </w:instrText>
      </w:r>
      <w:r w:rsidRPr="004D5893">
        <w:fldChar w:fldCharType="separate"/>
      </w:r>
      <w:r w:rsidR="00AE1C76" w:rsidRPr="00AE1C76">
        <w:t xml:space="preserve">Table </w:t>
      </w:r>
      <w:r w:rsidR="00AE1C76" w:rsidRPr="00AE1C76">
        <w:rPr>
          <w:noProof/>
        </w:rPr>
        <w:t>5</w:t>
      </w:r>
      <w:r w:rsidRPr="004D5893">
        <w:fldChar w:fldCharType="end"/>
      </w:r>
      <w:r w:rsidRPr="004D5893">
        <w:t xml:space="preserve"> and </w:t>
      </w:r>
      <w:r w:rsidRPr="004D5893">
        <w:fldChar w:fldCharType="begin"/>
      </w:r>
      <w:r w:rsidRPr="004D5893">
        <w:instrText xml:space="preserve"> REF _Ref416420696 \h  \* MERGEFORMAT </w:instrText>
      </w:r>
      <w:r w:rsidRPr="004D5893">
        <w:fldChar w:fldCharType="separate"/>
      </w:r>
      <w:r w:rsidR="00AE1C76" w:rsidRPr="00AE1C76">
        <w:t xml:space="preserve">Table </w:t>
      </w:r>
      <w:r w:rsidR="00AE1C76" w:rsidRPr="00AE1C76">
        <w:rPr>
          <w:noProof/>
        </w:rPr>
        <w:t>6</w:t>
      </w:r>
      <w:r w:rsidRPr="004D5893">
        <w:fldChar w:fldCharType="end"/>
      </w:r>
      <w:r w:rsidRPr="003C1B88">
        <w:t xml:space="preserve"> below.</w:t>
      </w:r>
      <w:r>
        <w:t xml:space="preserve"> </w:t>
      </w:r>
      <w:r w:rsidR="00770CE8">
        <w:t>We can observe that both the Category 3 LBE LBT scheme and the Category 4 LBE LBT with NACK based exponential backoff can achieve friendly coexistence with the Wi-Fi network</w:t>
      </w:r>
      <w:r w:rsidR="00F07089">
        <w:t xml:space="preserve"> which has fixed traffic</w:t>
      </w:r>
      <w:r w:rsidR="00770CE8">
        <w:t>. For both LBT algorithms, the performance of the non-replaced Wi-Fi network is not negatively impacted when compared to the baseline.</w:t>
      </w:r>
    </w:p>
    <w:p w:rsidR="003C1B88" w:rsidRDefault="003C1B88" w:rsidP="003C1B88">
      <w:pPr>
        <w:pStyle w:val="Reference"/>
        <w:numPr>
          <w:ilvl w:val="0"/>
          <w:numId w:val="0"/>
        </w:numPr>
        <w:ind w:left="567" w:hanging="567"/>
        <w:rPr>
          <w:lang w:val="en-US"/>
        </w:rPr>
      </w:pPr>
    </w:p>
    <w:p w:rsidR="003C1B88" w:rsidRDefault="003C1B88" w:rsidP="003C1B88">
      <w:pPr>
        <w:pStyle w:val="BodyText"/>
      </w:pPr>
      <w:bookmarkStart w:id="40" w:name="_Ref416420690"/>
      <w:r w:rsidRPr="00E446A9">
        <w:rPr>
          <w:b/>
        </w:rPr>
        <w:t xml:space="preserve">Table </w:t>
      </w:r>
      <w:r w:rsidRPr="00E446A9">
        <w:rPr>
          <w:b/>
        </w:rPr>
        <w:fldChar w:fldCharType="begin"/>
      </w:r>
      <w:r w:rsidRPr="00E446A9">
        <w:rPr>
          <w:b/>
        </w:rPr>
        <w:instrText xml:space="preserve"> SEQ Table \* ARABIC </w:instrText>
      </w:r>
      <w:r w:rsidRPr="00E446A9">
        <w:rPr>
          <w:b/>
        </w:rPr>
        <w:fldChar w:fldCharType="separate"/>
      </w:r>
      <w:r w:rsidR="00AE1C76">
        <w:rPr>
          <w:b/>
          <w:noProof/>
        </w:rPr>
        <w:t>5</w:t>
      </w:r>
      <w:r w:rsidRPr="00E446A9">
        <w:rPr>
          <w:b/>
        </w:rPr>
        <w:fldChar w:fldCharType="end"/>
      </w:r>
      <w:bookmarkEnd w:id="40"/>
      <w:r w:rsidRPr="00E446A9">
        <w:rPr>
          <w:b/>
        </w:rPr>
        <w:t xml:space="preserve">: </w:t>
      </w:r>
      <w:r w:rsidRPr="002654EF">
        <w:rPr>
          <w:b/>
          <w:lang w:val="en-US"/>
        </w:rPr>
        <w:t>Category 3 LBT algorithm bas</w:t>
      </w:r>
      <w:r>
        <w:rPr>
          <w:b/>
          <w:lang w:val="en-US"/>
        </w:rPr>
        <w:t xml:space="preserve">ed on LBE LBT with defer period. </w:t>
      </w:r>
      <w:r w:rsidRPr="00E446A9">
        <w:rPr>
          <w:b/>
        </w:rPr>
        <w:t>Indoor deployment for Wi-Fi and LAA coexistence case with one shared unlicensed carrier and FTP traffic. Operator A network has only DL traffic and Operator B network has DL and UL traffic with 80/20 split</w:t>
      </w:r>
      <w:r w:rsidRPr="002C1AFF">
        <w:rPr>
          <w:b/>
        </w:rPr>
        <w:t xml:space="preserve"> </w:t>
      </w:r>
      <w:r>
        <w:rPr>
          <w:b/>
        </w:rPr>
        <w:t>as well as VoIP traffic</w:t>
      </w:r>
      <w:r w:rsidRPr="00E446A9">
        <w:rPr>
          <w:b/>
        </w:rPr>
        <w:t>. Each network has 4 eNBs/APs and 20 UEs</w:t>
      </w:r>
      <w:r w:rsidRPr="00306CF6">
        <w:t>.</w:t>
      </w:r>
    </w:p>
    <w:tbl>
      <w:tblPr>
        <w:tblStyle w:val="TableGrid"/>
        <w:tblW w:w="10207" w:type="dxa"/>
        <w:tblInd w:w="-885" w:type="dxa"/>
        <w:tblLayout w:type="fixed"/>
        <w:tblLook w:val="04A0" w:firstRow="1" w:lastRow="0" w:firstColumn="1" w:lastColumn="0" w:noHBand="0" w:noVBand="1"/>
      </w:tblPr>
      <w:tblGrid>
        <w:gridCol w:w="1316"/>
        <w:gridCol w:w="729"/>
        <w:gridCol w:w="728"/>
        <w:gridCol w:w="772"/>
        <w:gridCol w:w="832"/>
        <w:gridCol w:w="728"/>
        <w:gridCol w:w="729"/>
        <w:gridCol w:w="729"/>
        <w:gridCol w:w="729"/>
        <w:gridCol w:w="728"/>
        <w:gridCol w:w="729"/>
        <w:gridCol w:w="729"/>
        <w:gridCol w:w="729"/>
      </w:tblGrid>
      <w:tr w:rsidR="003C1B88" w:rsidRPr="00640547" w:rsidTr="00DA23B8">
        <w:trPr>
          <w:trHeight w:val="534"/>
        </w:trPr>
        <w:tc>
          <w:tcPr>
            <w:tcW w:w="1316" w:type="dxa"/>
            <w:vMerge w:val="restart"/>
          </w:tcPr>
          <w:p w:rsidR="003C1B88" w:rsidRPr="00640547" w:rsidRDefault="003C1B88" w:rsidP="00DA23B8">
            <w:pPr>
              <w:pStyle w:val="ListParagraph"/>
              <w:ind w:left="0"/>
              <w:jc w:val="center"/>
              <w:rPr>
                <w:sz w:val="16"/>
              </w:rPr>
            </w:pPr>
          </w:p>
          <w:p w:rsidR="003C1B88" w:rsidRPr="00640547" w:rsidRDefault="003C1B88" w:rsidP="00DA23B8">
            <w:pPr>
              <w:pStyle w:val="ListParagraph"/>
              <w:ind w:left="0"/>
              <w:jc w:val="center"/>
              <w:rPr>
                <w:sz w:val="16"/>
                <w:szCs w:val="20"/>
              </w:rPr>
            </w:pPr>
            <w:r>
              <w:rPr>
                <w:sz w:val="16"/>
                <w:szCs w:val="20"/>
              </w:rPr>
              <w:t>Reported parameters</w:t>
            </w:r>
          </w:p>
        </w:tc>
        <w:tc>
          <w:tcPr>
            <w:tcW w:w="3061" w:type="dxa"/>
            <w:gridSpan w:val="4"/>
          </w:tcPr>
          <w:p w:rsidR="003C1B88" w:rsidRPr="0029551F" w:rsidRDefault="003C1B88" w:rsidP="00DA23B8">
            <w:pPr>
              <w:pStyle w:val="ListParagraph"/>
              <w:ind w:left="0"/>
              <w:jc w:val="center"/>
              <w:rPr>
                <w:sz w:val="16"/>
                <w:szCs w:val="20"/>
                <w:u w:val="single"/>
              </w:rPr>
            </w:pPr>
            <w:r w:rsidRPr="0029551F">
              <w:rPr>
                <w:sz w:val="16"/>
                <w:szCs w:val="20"/>
                <w:u w:val="single"/>
              </w:rPr>
              <w:t>Low load</w:t>
            </w:r>
          </w:p>
          <w:p w:rsidR="003C1B88" w:rsidRPr="00640547" w:rsidRDefault="003C1B88" w:rsidP="00DA23B8">
            <w:pPr>
              <w:pStyle w:val="ListParagraph"/>
              <w:ind w:left="0"/>
              <w:jc w:val="center"/>
              <w:rPr>
                <w:sz w:val="16"/>
                <w:szCs w:val="20"/>
              </w:rPr>
            </w:pPr>
            <w:r>
              <w:rPr>
                <w:sz w:val="16"/>
                <w:szCs w:val="20"/>
              </w:rPr>
              <w:t xml:space="preserve">BO range for Wi-Fi Opt.1 in Step 1: </w:t>
            </w:r>
            <w:r w:rsidRPr="0029551F">
              <w:rPr>
                <w:rFonts w:eastAsia="MS Mincho"/>
                <w:sz w:val="16"/>
                <w:lang w:eastAsia="ja-JP"/>
              </w:rPr>
              <w:t>10%~25%</w:t>
            </w:r>
          </w:p>
        </w:tc>
        <w:tc>
          <w:tcPr>
            <w:tcW w:w="2915" w:type="dxa"/>
            <w:gridSpan w:val="4"/>
          </w:tcPr>
          <w:p w:rsidR="003C1B88" w:rsidRPr="0029551F" w:rsidRDefault="003C1B88" w:rsidP="00DA23B8">
            <w:pPr>
              <w:pStyle w:val="ListParagraph"/>
              <w:ind w:left="0"/>
              <w:jc w:val="center"/>
              <w:rPr>
                <w:sz w:val="16"/>
                <w:szCs w:val="20"/>
                <w:u w:val="single"/>
              </w:rPr>
            </w:pPr>
            <w:r w:rsidRPr="0029551F">
              <w:rPr>
                <w:sz w:val="16"/>
                <w:szCs w:val="20"/>
                <w:u w:val="single"/>
              </w:rPr>
              <w:t>Medium load</w:t>
            </w:r>
          </w:p>
          <w:p w:rsidR="003C1B88" w:rsidRPr="00640547" w:rsidRDefault="003C1B88" w:rsidP="00DA23B8">
            <w:pPr>
              <w:pStyle w:val="ListParagraph"/>
              <w:ind w:left="0"/>
              <w:jc w:val="center"/>
              <w:rPr>
                <w:sz w:val="16"/>
                <w:szCs w:val="20"/>
              </w:rPr>
            </w:pPr>
            <w:r w:rsidRPr="0029551F">
              <w:rPr>
                <w:sz w:val="16"/>
                <w:szCs w:val="20"/>
              </w:rPr>
              <w:t>BO</w:t>
            </w:r>
            <w:r>
              <w:rPr>
                <w:sz w:val="16"/>
                <w:szCs w:val="20"/>
              </w:rPr>
              <w:t xml:space="preserve"> range for Wi-Fi Opt. 1 in Step 1</w:t>
            </w:r>
            <w:r w:rsidRPr="0029551F">
              <w:rPr>
                <w:sz w:val="16"/>
                <w:szCs w:val="20"/>
              </w:rPr>
              <w:t xml:space="preserve">: </w:t>
            </w:r>
            <w:r w:rsidRPr="0029551F">
              <w:rPr>
                <w:rFonts w:eastAsia="MS Mincho"/>
                <w:sz w:val="16"/>
                <w:lang w:eastAsia="ja-JP"/>
              </w:rPr>
              <w:t>35%~50%</w:t>
            </w:r>
          </w:p>
        </w:tc>
        <w:tc>
          <w:tcPr>
            <w:tcW w:w="2915" w:type="dxa"/>
            <w:gridSpan w:val="4"/>
          </w:tcPr>
          <w:p w:rsidR="003C1B88" w:rsidRPr="0029551F" w:rsidRDefault="003C1B88" w:rsidP="00DA23B8">
            <w:pPr>
              <w:pStyle w:val="ListParagraph"/>
              <w:ind w:left="0"/>
              <w:jc w:val="center"/>
              <w:rPr>
                <w:sz w:val="16"/>
                <w:szCs w:val="20"/>
                <w:u w:val="single"/>
              </w:rPr>
            </w:pPr>
            <w:r w:rsidRPr="0029551F">
              <w:rPr>
                <w:sz w:val="16"/>
                <w:szCs w:val="20"/>
                <w:u w:val="single"/>
              </w:rPr>
              <w:t>High load</w:t>
            </w:r>
          </w:p>
          <w:p w:rsidR="003C1B88" w:rsidRPr="00640547" w:rsidRDefault="003C1B88" w:rsidP="00DA23B8">
            <w:pPr>
              <w:pStyle w:val="ListParagraph"/>
              <w:ind w:left="0"/>
              <w:jc w:val="center"/>
              <w:rPr>
                <w:sz w:val="16"/>
                <w:szCs w:val="20"/>
                <w:u w:val="single"/>
              </w:rPr>
            </w:pPr>
            <w:r w:rsidRPr="0029551F">
              <w:rPr>
                <w:sz w:val="16"/>
                <w:szCs w:val="20"/>
              </w:rPr>
              <w:t xml:space="preserve">BO </w:t>
            </w:r>
            <w:r>
              <w:rPr>
                <w:sz w:val="16"/>
                <w:szCs w:val="20"/>
              </w:rPr>
              <w:t>range for Wi-Fi Opt.1  in Step 1: above</w:t>
            </w:r>
            <w:r w:rsidRPr="0029551F">
              <w:rPr>
                <w:sz w:val="16"/>
                <w:szCs w:val="20"/>
              </w:rPr>
              <w:t xml:space="preserve"> 55%</w:t>
            </w:r>
          </w:p>
        </w:tc>
      </w:tr>
      <w:tr w:rsidR="003C1B88" w:rsidRPr="00640547" w:rsidTr="00DA23B8">
        <w:trPr>
          <w:trHeight w:val="753"/>
        </w:trPr>
        <w:tc>
          <w:tcPr>
            <w:tcW w:w="1316" w:type="dxa"/>
            <w:vMerge/>
          </w:tcPr>
          <w:p w:rsidR="003C1B88" w:rsidRPr="00640547" w:rsidRDefault="003C1B88" w:rsidP="00DA23B8">
            <w:pPr>
              <w:pStyle w:val="ListParagraph"/>
              <w:ind w:left="0"/>
              <w:jc w:val="center"/>
              <w:rPr>
                <w:sz w:val="16"/>
                <w:szCs w:val="20"/>
              </w:rPr>
            </w:pPr>
          </w:p>
        </w:tc>
        <w:tc>
          <w:tcPr>
            <w:tcW w:w="729" w:type="dxa"/>
          </w:tcPr>
          <w:p w:rsidR="003C1B88" w:rsidRDefault="003C1B88" w:rsidP="00DA23B8">
            <w:pPr>
              <w:pStyle w:val="ListParagraph"/>
              <w:ind w:left="0"/>
              <w:jc w:val="center"/>
              <w:rPr>
                <w:sz w:val="16"/>
                <w:szCs w:val="20"/>
              </w:rPr>
            </w:pPr>
            <w:r w:rsidRPr="00381E99">
              <w:rPr>
                <w:sz w:val="16"/>
                <w:szCs w:val="20"/>
              </w:rPr>
              <w:t xml:space="preserve">Wi-Fi </w:t>
            </w:r>
            <w:r>
              <w:rPr>
                <w:sz w:val="16"/>
                <w:szCs w:val="20"/>
              </w:rPr>
              <w:t xml:space="preserve">Opt.1 </w:t>
            </w:r>
            <w:r w:rsidRPr="00381E99">
              <w:rPr>
                <w:sz w:val="16"/>
                <w:szCs w:val="20"/>
              </w:rPr>
              <w:t>in</w:t>
            </w:r>
          </w:p>
          <w:p w:rsidR="003C1B88" w:rsidRPr="00640547" w:rsidRDefault="003C1B88" w:rsidP="00DA23B8">
            <w:pPr>
              <w:pStyle w:val="ListParagraph"/>
              <w:ind w:left="0"/>
              <w:jc w:val="center"/>
              <w:rPr>
                <w:sz w:val="16"/>
                <w:szCs w:val="20"/>
              </w:rPr>
            </w:pPr>
            <w:r w:rsidRPr="0029551F">
              <w:rPr>
                <w:sz w:val="16"/>
                <w:szCs w:val="20"/>
              </w:rPr>
              <w:t>step 1</w:t>
            </w:r>
          </w:p>
        </w:tc>
        <w:tc>
          <w:tcPr>
            <w:tcW w:w="728" w:type="dxa"/>
          </w:tcPr>
          <w:p w:rsidR="003C1B88" w:rsidRDefault="003C1B88" w:rsidP="00DA23B8">
            <w:pPr>
              <w:pStyle w:val="ListParagraph"/>
              <w:ind w:left="0"/>
              <w:jc w:val="center"/>
              <w:rPr>
                <w:sz w:val="16"/>
                <w:szCs w:val="20"/>
              </w:rPr>
            </w:pPr>
            <w:r w:rsidRPr="00381E99">
              <w:rPr>
                <w:sz w:val="16"/>
                <w:szCs w:val="20"/>
              </w:rPr>
              <w:t xml:space="preserve">Wi-Fi </w:t>
            </w:r>
            <w:r>
              <w:rPr>
                <w:sz w:val="16"/>
                <w:szCs w:val="20"/>
              </w:rPr>
              <w:t xml:space="preserve">Opt.2 </w:t>
            </w:r>
            <w:r w:rsidRPr="00381E99">
              <w:rPr>
                <w:sz w:val="16"/>
                <w:szCs w:val="20"/>
              </w:rPr>
              <w:t>in</w:t>
            </w:r>
          </w:p>
          <w:p w:rsidR="003C1B88" w:rsidRPr="00640547" w:rsidRDefault="003C1B88" w:rsidP="00DA23B8">
            <w:pPr>
              <w:pStyle w:val="ListParagraph"/>
              <w:ind w:left="0"/>
              <w:jc w:val="center"/>
              <w:rPr>
                <w:sz w:val="16"/>
              </w:rPr>
            </w:pPr>
            <w:r w:rsidRPr="0029551F">
              <w:rPr>
                <w:sz w:val="16"/>
                <w:szCs w:val="20"/>
              </w:rPr>
              <w:t>step 1</w:t>
            </w:r>
          </w:p>
        </w:tc>
        <w:tc>
          <w:tcPr>
            <w:tcW w:w="772" w:type="dxa"/>
          </w:tcPr>
          <w:p w:rsidR="003C1B88" w:rsidRDefault="003C1B88" w:rsidP="00DA23B8">
            <w:pPr>
              <w:pStyle w:val="ListParagraph"/>
              <w:ind w:left="0"/>
              <w:jc w:val="center"/>
              <w:rPr>
                <w:sz w:val="16"/>
                <w:szCs w:val="20"/>
              </w:rPr>
            </w:pPr>
            <w:r w:rsidRPr="0029551F">
              <w:rPr>
                <w:sz w:val="16"/>
                <w:szCs w:val="20"/>
              </w:rPr>
              <w:t xml:space="preserve">Wi-Fi </w:t>
            </w:r>
            <w:r>
              <w:rPr>
                <w:sz w:val="16"/>
                <w:szCs w:val="20"/>
              </w:rPr>
              <w:t xml:space="preserve">Opt. 1 </w:t>
            </w:r>
            <w:r w:rsidRPr="0029551F">
              <w:rPr>
                <w:sz w:val="16"/>
                <w:szCs w:val="20"/>
              </w:rPr>
              <w:t>in</w:t>
            </w:r>
          </w:p>
          <w:p w:rsidR="003C1B88" w:rsidRPr="00640547" w:rsidRDefault="003C1B88" w:rsidP="00DA23B8">
            <w:pPr>
              <w:pStyle w:val="ListParagraph"/>
              <w:ind w:left="0"/>
              <w:jc w:val="center"/>
              <w:rPr>
                <w:sz w:val="16"/>
              </w:rPr>
            </w:pPr>
            <w:r w:rsidRPr="0029551F">
              <w:rPr>
                <w:sz w:val="16"/>
                <w:szCs w:val="20"/>
              </w:rPr>
              <w:t>step 2</w:t>
            </w:r>
          </w:p>
        </w:tc>
        <w:tc>
          <w:tcPr>
            <w:tcW w:w="832" w:type="dxa"/>
          </w:tcPr>
          <w:p w:rsidR="003C1B88" w:rsidRDefault="003C1B88" w:rsidP="00DA23B8">
            <w:pPr>
              <w:pStyle w:val="ListParagraph"/>
              <w:ind w:left="0"/>
              <w:jc w:val="center"/>
              <w:rPr>
                <w:sz w:val="16"/>
                <w:szCs w:val="20"/>
              </w:rPr>
            </w:pPr>
            <w:r w:rsidRPr="00381E99">
              <w:rPr>
                <w:sz w:val="16"/>
                <w:szCs w:val="20"/>
              </w:rPr>
              <w:t>LAA</w:t>
            </w:r>
            <w:r>
              <w:rPr>
                <w:sz w:val="16"/>
                <w:szCs w:val="20"/>
              </w:rPr>
              <w:t xml:space="preserve"> Opt.2</w:t>
            </w:r>
          </w:p>
          <w:p w:rsidR="003C1B88" w:rsidRDefault="003C1B88" w:rsidP="00DA23B8">
            <w:pPr>
              <w:pStyle w:val="ListParagraph"/>
              <w:ind w:left="0"/>
              <w:jc w:val="center"/>
              <w:rPr>
                <w:sz w:val="16"/>
                <w:szCs w:val="20"/>
              </w:rPr>
            </w:pPr>
            <w:r w:rsidRPr="00381E99">
              <w:rPr>
                <w:sz w:val="16"/>
                <w:szCs w:val="20"/>
              </w:rPr>
              <w:t>in</w:t>
            </w:r>
          </w:p>
          <w:p w:rsidR="003C1B88" w:rsidRPr="00640547" w:rsidRDefault="003C1B88" w:rsidP="00DA23B8">
            <w:pPr>
              <w:pStyle w:val="ListParagraph"/>
              <w:ind w:left="0"/>
              <w:jc w:val="center"/>
              <w:rPr>
                <w:sz w:val="16"/>
                <w:szCs w:val="20"/>
              </w:rPr>
            </w:pPr>
            <w:r>
              <w:rPr>
                <w:sz w:val="16"/>
                <w:szCs w:val="20"/>
              </w:rPr>
              <w:t>s</w:t>
            </w:r>
            <w:r w:rsidRPr="0029551F">
              <w:rPr>
                <w:sz w:val="16"/>
                <w:szCs w:val="20"/>
              </w:rPr>
              <w:t>tep 2</w:t>
            </w:r>
          </w:p>
        </w:tc>
        <w:tc>
          <w:tcPr>
            <w:tcW w:w="728" w:type="dxa"/>
          </w:tcPr>
          <w:p w:rsidR="003C1B88" w:rsidRDefault="003C1B88" w:rsidP="00DA23B8">
            <w:pPr>
              <w:pStyle w:val="ListParagraph"/>
              <w:ind w:left="0"/>
              <w:jc w:val="center"/>
              <w:rPr>
                <w:sz w:val="16"/>
                <w:szCs w:val="20"/>
              </w:rPr>
            </w:pPr>
            <w:r w:rsidRPr="00381E99">
              <w:rPr>
                <w:sz w:val="16"/>
                <w:szCs w:val="20"/>
              </w:rPr>
              <w:t xml:space="preserve">Wi-Fi </w:t>
            </w:r>
            <w:r>
              <w:rPr>
                <w:sz w:val="16"/>
                <w:szCs w:val="20"/>
              </w:rPr>
              <w:t xml:space="preserve">Opt.1 </w:t>
            </w:r>
            <w:r w:rsidRPr="00381E99">
              <w:rPr>
                <w:sz w:val="16"/>
                <w:szCs w:val="20"/>
              </w:rPr>
              <w:t>in</w:t>
            </w:r>
          </w:p>
          <w:p w:rsidR="003C1B88" w:rsidRPr="00640547" w:rsidRDefault="003C1B88" w:rsidP="00DA23B8">
            <w:pPr>
              <w:pStyle w:val="ListParagraph"/>
              <w:ind w:left="0"/>
              <w:jc w:val="center"/>
              <w:rPr>
                <w:sz w:val="16"/>
                <w:szCs w:val="20"/>
              </w:rPr>
            </w:pPr>
            <w:r w:rsidRPr="0029551F">
              <w:rPr>
                <w:sz w:val="16"/>
                <w:szCs w:val="20"/>
              </w:rPr>
              <w:t>step 1</w:t>
            </w:r>
          </w:p>
        </w:tc>
        <w:tc>
          <w:tcPr>
            <w:tcW w:w="729" w:type="dxa"/>
          </w:tcPr>
          <w:p w:rsidR="003C1B88" w:rsidRPr="0095768C" w:rsidRDefault="003C1B88" w:rsidP="00DA23B8">
            <w:pPr>
              <w:pStyle w:val="ListParagraph"/>
              <w:ind w:left="0"/>
              <w:jc w:val="center"/>
              <w:rPr>
                <w:sz w:val="16"/>
                <w:szCs w:val="20"/>
              </w:rPr>
            </w:pPr>
            <w:r w:rsidRPr="0095768C">
              <w:rPr>
                <w:sz w:val="16"/>
                <w:szCs w:val="20"/>
              </w:rPr>
              <w:t>Wi-Fi Opt.</w:t>
            </w:r>
            <w:r>
              <w:rPr>
                <w:sz w:val="16"/>
                <w:szCs w:val="20"/>
              </w:rPr>
              <w:t>2</w:t>
            </w:r>
            <w:r w:rsidRPr="0095768C">
              <w:rPr>
                <w:sz w:val="16"/>
                <w:szCs w:val="20"/>
              </w:rPr>
              <w:t xml:space="preserve"> in</w:t>
            </w:r>
          </w:p>
          <w:p w:rsidR="003C1B88" w:rsidRPr="00640547" w:rsidRDefault="003C1B88" w:rsidP="00DA23B8">
            <w:pPr>
              <w:pStyle w:val="ListParagraph"/>
              <w:ind w:left="0"/>
              <w:jc w:val="center"/>
              <w:rPr>
                <w:sz w:val="16"/>
              </w:rPr>
            </w:pPr>
            <w:r w:rsidRPr="0029551F">
              <w:rPr>
                <w:sz w:val="16"/>
                <w:szCs w:val="20"/>
              </w:rPr>
              <w:t>step 1</w:t>
            </w:r>
          </w:p>
        </w:tc>
        <w:tc>
          <w:tcPr>
            <w:tcW w:w="729" w:type="dxa"/>
          </w:tcPr>
          <w:p w:rsidR="003C1B88" w:rsidRDefault="003C1B88" w:rsidP="00DA23B8">
            <w:pPr>
              <w:pStyle w:val="ListParagraph"/>
              <w:ind w:left="0"/>
              <w:jc w:val="center"/>
              <w:rPr>
                <w:sz w:val="16"/>
                <w:szCs w:val="20"/>
              </w:rPr>
            </w:pPr>
            <w:r w:rsidRPr="0029551F">
              <w:rPr>
                <w:sz w:val="16"/>
                <w:szCs w:val="20"/>
              </w:rPr>
              <w:t xml:space="preserve">Wi-Fi </w:t>
            </w:r>
            <w:r>
              <w:rPr>
                <w:sz w:val="16"/>
                <w:szCs w:val="20"/>
              </w:rPr>
              <w:t xml:space="preserve">Opt. 1 </w:t>
            </w:r>
            <w:r w:rsidRPr="0029551F">
              <w:rPr>
                <w:sz w:val="16"/>
                <w:szCs w:val="20"/>
              </w:rPr>
              <w:t>in</w:t>
            </w:r>
          </w:p>
          <w:p w:rsidR="003C1B88" w:rsidRPr="00640547" w:rsidRDefault="003C1B88" w:rsidP="00DA23B8">
            <w:pPr>
              <w:pStyle w:val="ListParagraph"/>
              <w:ind w:left="0"/>
              <w:jc w:val="center"/>
              <w:rPr>
                <w:sz w:val="16"/>
              </w:rPr>
            </w:pPr>
            <w:r w:rsidRPr="0029551F">
              <w:rPr>
                <w:sz w:val="16"/>
                <w:szCs w:val="20"/>
              </w:rPr>
              <w:t>step 2</w:t>
            </w:r>
          </w:p>
        </w:tc>
        <w:tc>
          <w:tcPr>
            <w:tcW w:w="729" w:type="dxa"/>
          </w:tcPr>
          <w:p w:rsidR="003C1B88" w:rsidRDefault="003C1B88" w:rsidP="00DA23B8">
            <w:pPr>
              <w:pStyle w:val="ListParagraph"/>
              <w:ind w:left="0"/>
              <w:jc w:val="center"/>
              <w:rPr>
                <w:sz w:val="16"/>
                <w:szCs w:val="20"/>
              </w:rPr>
            </w:pPr>
            <w:r w:rsidRPr="00381E99">
              <w:rPr>
                <w:sz w:val="16"/>
                <w:szCs w:val="20"/>
              </w:rPr>
              <w:t>LAA</w:t>
            </w:r>
            <w:r>
              <w:rPr>
                <w:sz w:val="16"/>
                <w:szCs w:val="20"/>
              </w:rPr>
              <w:t xml:space="preserve"> Opt.2</w:t>
            </w:r>
          </w:p>
          <w:p w:rsidR="003C1B88" w:rsidRDefault="003C1B88" w:rsidP="00DA23B8">
            <w:pPr>
              <w:pStyle w:val="ListParagraph"/>
              <w:ind w:left="0"/>
              <w:jc w:val="center"/>
              <w:rPr>
                <w:sz w:val="16"/>
                <w:szCs w:val="20"/>
              </w:rPr>
            </w:pPr>
            <w:r w:rsidRPr="00381E99">
              <w:rPr>
                <w:sz w:val="16"/>
                <w:szCs w:val="20"/>
              </w:rPr>
              <w:t>in</w:t>
            </w:r>
          </w:p>
          <w:p w:rsidR="003C1B88" w:rsidRPr="00640547" w:rsidRDefault="003C1B88" w:rsidP="00DA23B8">
            <w:pPr>
              <w:pStyle w:val="ListParagraph"/>
              <w:ind w:left="0"/>
              <w:jc w:val="center"/>
              <w:rPr>
                <w:sz w:val="16"/>
                <w:szCs w:val="20"/>
              </w:rPr>
            </w:pPr>
            <w:r>
              <w:rPr>
                <w:sz w:val="16"/>
                <w:szCs w:val="20"/>
              </w:rPr>
              <w:t>s</w:t>
            </w:r>
            <w:r w:rsidRPr="0029551F">
              <w:rPr>
                <w:sz w:val="16"/>
                <w:szCs w:val="20"/>
              </w:rPr>
              <w:t>tep 2</w:t>
            </w:r>
          </w:p>
        </w:tc>
        <w:tc>
          <w:tcPr>
            <w:tcW w:w="728" w:type="dxa"/>
          </w:tcPr>
          <w:p w:rsidR="003C1B88" w:rsidRDefault="003C1B88" w:rsidP="00DA23B8">
            <w:pPr>
              <w:pStyle w:val="ListParagraph"/>
              <w:ind w:left="0"/>
              <w:jc w:val="center"/>
              <w:rPr>
                <w:sz w:val="16"/>
                <w:szCs w:val="20"/>
              </w:rPr>
            </w:pPr>
            <w:r w:rsidRPr="00381E99">
              <w:rPr>
                <w:sz w:val="16"/>
                <w:szCs w:val="20"/>
              </w:rPr>
              <w:t xml:space="preserve">Wi-Fi </w:t>
            </w:r>
            <w:r>
              <w:rPr>
                <w:sz w:val="16"/>
                <w:szCs w:val="20"/>
              </w:rPr>
              <w:t xml:space="preserve">Opt.1 </w:t>
            </w:r>
            <w:r w:rsidRPr="00381E99">
              <w:rPr>
                <w:sz w:val="16"/>
                <w:szCs w:val="20"/>
              </w:rPr>
              <w:t>in</w:t>
            </w:r>
          </w:p>
          <w:p w:rsidR="003C1B88" w:rsidRPr="00640547" w:rsidRDefault="003C1B88" w:rsidP="00DA23B8">
            <w:pPr>
              <w:pStyle w:val="ListParagraph"/>
              <w:ind w:left="0"/>
              <w:jc w:val="center"/>
              <w:rPr>
                <w:sz w:val="16"/>
                <w:szCs w:val="20"/>
              </w:rPr>
            </w:pPr>
            <w:r w:rsidRPr="0029551F">
              <w:rPr>
                <w:sz w:val="16"/>
                <w:szCs w:val="20"/>
              </w:rPr>
              <w:t>step 1</w:t>
            </w:r>
          </w:p>
        </w:tc>
        <w:tc>
          <w:tcPr>
            <w:tcW w:w="729" w:type="dxa"/>
          </w:tcPr>
          <w:p w:rsidR="003C1B88" w:rsidRPr="0095768C" w:rsidRDefault="003C1B88" w:rsidP="00DA23B8">
            <w:pPr>
              <w:pStyle w:val="ListParagraph"/>
              <w:ind w:left="0"/>
              <w:jc w:val="center"/>
              <w:rPr>
                <w:sz w:val="16"/>
                <w:szCs w:val="20"/>
              </w:rPr>
            </w:pPr>
            <w:r w:rsidRPr="0095768C">
              <w:rPr>
                <w:sz w:val="16"/>
                <w:szCs w:val="20"/>
              </w:rPr>
              <w:t>Wi-Fi Opt.</w:t>
            </w:r>
            <w:r>
              <w:rPr>
                <w:sz w:val="16"/>
                <w:szCs w:val="20"/>
              </w:rPr>
              <w:t>2</w:t>
            </w:r>
            <w:r w:rsidRPr="0095768C">
              <w:rPr>
                <w:sz w:val="16"/>
                <w:szCs w:val="20"/>
              </w:rPr>
              <w:t xml:space="preserve"> in</w:t>
            </w:r>
          </w:p>
          <w:p w:rsidR="003C1B88" w:rsidRPr="00640547" w:rsidRDefault="003C1B88" w:rsidP="00DA23B8">
            <w:pPr>
              <w:pStyle w:val="ListParagraph"/>
              <w:ind w:left="0"/>
              <w:jc w:val="center"/>
              <w:rPr>
                <w:sz w:val="16"/>
                <w:szCs w:val="20"/>
              </w:rPr>
            </w:pPr>
            <w:r w:rsidRPr="0029551F">
              <w:rPr>
                <w:sz w:val="16"/>
                <w:szCs w:val="20"/>
              </w:rPr>
              <w:t>step 1</w:t>
            </w:r>
          </w:p>
        </w:tc>
        <w:tc>
          <w:tcPr>
            <w:tcW w:w="729" w:type="dxa"/>
          </w:tcPr>
          <w:p w:rsidR="003C1B88" w:rsidRDefault="003C1B88" w:rsidP="00DA23B8">
            <w:pPr>
              <w:pStyle w:val="ListParagraph"/>
              <w:ind w:left="0"/>
              <w:jc w:val="center"/>
              <w:rPr>
                <w:sz w:val="16"/>
                <w:szCs w:val="20"/>
              </w:rPr>
            </w:pPr>
            <w:r w:rsidRPr="0029551F">
              <w:rPr>
                <w:sz w:val="16"/>
                <w:szCs w:val="20"/>
              </w:rPr>
              <w:t xml:space="preserve">Wi-Fi </w:t>
            </w:r>
            <w:r>
              <w:rPr>
                <w:sz w:val="16"/>
                <w:szCs w:val="20"/>
              </w:rPr>
              <w:t xml:space="preserve">Opt. 1 </w:t>
            </w:r>
            <w:r w:rsidRPr="0029551F">
              <w:rPr>
                <w:sz w:val="16"/>
                <w:szCs w:val="20"/>
              </w:rPr>
              <w:t>in</w:t>
            </w:r>
          </w:p>
          <w:p w:rsidR="003C1B88" w:rsidRPr="00640547" w:rsidRDefault="003C1B88" w:rsidP="00DA23B8">
            <w:pPr>
              <w:pStyle w:val="ListParagraph"/>
              <w:ind w:left="0"/>
              <w:jc w:val="center"/>
              <w:rPr>
                <w:sz w:val="16"/>
                <w:szCs w:val="20"/>
              </w:rPr>
            </w:pPr>
            <w:r w:rsidRPr="0029551F">
              <w:rPr>
                <w:sz w:val="16"/>
                <w:szCs w:val="20"/>
              </w:rPr>
              <w:t>step 2</w:t>
            </w:r>
          </w:p>
        </w:tc>
        <w:tc>
          <w:tcPr>
            <w:tcW w:w="729" w:type="dxa"/>
          </w:tcPr>
          <w:p w:rsidR="003C1B88" w:rsidRDefault="003C1B88" w:rsidP="00DA23B8">
            <w:pPr>
              <w:pStyle w:val="ListParagraph"/>
              <w:ind w:left="0"/>
              <w:jc w:val="center"/>
              <w:rPr>
                <w:sz w:val="16"/>
                <w:szCs w:val="20"/>
              </w:rPr>
            </w:pPr>
            <w:r w:rsidRPr="00381E99">
              <w:rPr>
                <w:sz w:val="16"/>
                <w:szCs w:val="20"/>
              </w:rPr>
              <w:t>LAA</w:t>
            </w:r>
            <w:r>
              <w:rPr>
                <w:sz w:val="16"/>
                <w:szCs w:val="20"/>
              </w:rPr>
              <w:t xml:space="preserve"> Opt.2</w:t>
            </w:r>
          </w:p>
          <w:p w:rsidR="003C1B88" w:rsidRDefault="003C1B88" w:rsidP="00DA23B8">
            <w:pPr>
              <w:pStyle w:val="ListParagraph"/>
              <w:ind w:left="0"/>
              <w:jc w:val="center"/>
              <w:rPr>
                <w:sz w:val="16"/>
                <w:szCs w:val="20"/>
              </w:rPr>
            </w:pPr>
            <w:r w:rsidRPr="00381E99">
              <w:rPr>
                <w:sz w:val="16"/>
                <w:szCs w:val="20"/>
              </w:rPr>
              <w:t>in</w:t>
            </w:r>
          </w:p>
          <w:p w:rsidR="003C1B88" w:rsidRPr="00640547" w:rsidRDefault="003C1B88" w:rsidP="00DA23B8">
            <w:pPr>
              <w:pStyle w:val="ListParagraph"/>
              <w:ind w:left="0"/>
              <w:jc w:val="center"/>
              <w:rPr>
                <w:sz w:val="16"/>
                <w:szCs w:val="20"/>
              </w:rPr>
            </w:pPr>
            <w:r>
              <w:rPr>
                <w:sz w:val="16"/>
                <w:szCs w:val="20"/>
              </w:rPr>
              <w:t>s</w:t>
            </w:r>
            <w:r w:rsidRPr="0029551F">
              <w:rPr>
                <w:sz w:val="16"/>
                <w:szCs w:val="20"/>
              </w:rPr>
              <w:t>tep 2</w:t>
            </w:r>
          </w:p>
        </w:tc>
      </w:tr>
    </w:tbl>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3C1B88" w:rsidRPr="007C1D99" w:rsidTr="00DA23B8">
        <w:trPr>
          <w:trHeight w:val="284"/>
        </w:trPr>
        <w:tc>
          <w:tcPr>
            <w:tcW w:w="709" w:type="dxa"/>
            <w:vMerge w:val="restart"/>
          </w:tcPr>
          <w:p w:rsidR="003C1B88" w:rsidRPr="004A3D3D" w:rsidRDefault="003C1B88" w:rsidP="00DA23B8">
            <w:pPr>
              <w:pStyle w:val="ListParagraph"/>
              <w:ind w:left="0"/>
              <w:jc w:val="center"/>
              <w:rPr>
                <w:sz w:val="16"/>
                <w:szCs w:val="20"/>
              </w:rPr>
            </w:pPr>
            <w:r w:rsidRPr="004A3D3D">
              <w:rPr>
                <w:sz w:val="16"/>
                <w:szCs w:val="20"/>
              </w:rPr>
              <w:t>DL:</w:t>
            </w:r>
          </w:p>
          <w:p w:rsidR="003C1B88" w:rsidRPr="00EE12FA" w:rsidRDefault="003C1B88" w:rsidP="00DA23B8">
            <w:pPr>
              <w:pStyle w:val="ListParagraph"/>
              <w:ind w:left="0"/>
              <w:jc w:val="center"/>
              <w:rPr>
                <w:sz w:val="16"/>
                <w:szCs w:val="20"/>
              </w:rPr>
            </w:pPr>
            <w:r w:rsidRPr="00EE12FA">
              <w:rPr>
                <w:sz w:val="16"/>
                <w:szCs w:val="20"/>
              </w:rPr>
              <w:t>UPT CDF</w:t>
            </w:r>
          </w:p>
          <w:p w:rsidR="003C1B88" w:rsidRPr="00EE12FA" w:rsidRDefault="003C1B88" w:rsidP="00DA23B8">
            <w:pPr>
              <w:pStyle w:val="ListParagraph"/>
              <w:ind w:left="0"/>
              <w:jc w:val="center"/>
              <w:rPr>
                <w:sz w:val="16"/>
                <w:szCs w:val="20"/>
              </w:rPr>
            </w:pPr>
            <w:r w:rsidRPr="00EE12FA">
              <w:rPr>
                <w:sz w:val="16"/>
                <w:szCs w:val="20"/>
              </w:rPr>
              <w:t>[Mbps]</w:t>
            </w:r>
          </w:p>
        </w:tc>
        <w:tc>
          <w:tcPr>
            <w:tcW w:w="607" w:type="dxa"/>
          </w:tcPr>
          <w:p w:rsidR="003C1B88" w:rsidRPr="00EE12FA" w:rsidRDefault="003C1B88" w:rsidP="00DA23B8">
            <w:pPr>
              <w:pStyle w:val="ListParagraph"/>
              <w:ind w:left="0"/>
              <w:jc w:val="center"/>
              <w:rPr>
                <w:sz w:val="16"/>
                <w:szCs w:val="20"/>
              </w:rPr>
            </w:pPr>
            <w:r w:rsidRPr="00EE12FA">
              <w:rPr>
                <w:sz w:val="16"/>
                <w:szCs w:val="20"/>
              </w:rPr>
              <w:t>5%</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26.76</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27.92</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38.19</w:t>
            </w:r>
          </w:p>
        </w:tc>
        <w:tc>
          <w:tcPr>
            <w:tcW w:w="875" w:type="dxa"/>
            <w:vAlign w:val="bottom"/>
          </w:tcPr>
          <w:p w:rsidR="003C1B88" w:rsidRPr="00EE12FA" w:rsidRDefault="003C1B88" w:rsidP="00DA23B8">
            <w:pPr>
              <w:pStyle w:val="ListParagraph"/>
              <w:ind w:left="0"/>
              <w:jc w:val="center"/>
              <w:rPr>
                <w:sz w:val="16"/>
                <w:szCs w:val="20"/>
              </w:rPr>
            </w:pPr>
            <w:r w:rsidRPr="004A3D3D">
              <w:rPr>
                <w:sz w:val="16"/>
                <w:szCs w:val="20"/>
              </w:rPr>
              <w:t>61.79</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3.02</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5.2</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21.46</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37.3500</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0.95</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1.52</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7.76</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17.26</w:t>
            </w:r>
          </w:p>
        </w:tc>
      </w:tr>
      <w:tr w:rsidR="003C1B88" w:rsidRPr="007C1D99" w:rsidTr="00DA23B8">
        <w:trPr>
          <w:trHeight w:val="154"/>
        </w:trPr>
        <w:tc>
          <w:tcPr>
            <w:tcW w:w="709" w:type="dxa"/>
            <w:vMerge/>
          </w:tcPr>
          <w:p w:rsidR="003C1B88" w:rsidRPr="00EE12FA" w:rsidRDefault="003C1B88" w:rsidP="00DA23B8">
            <w:pPr>
              <w:pStyle w:val="ListParagraph"/>
              <w:ind w:left="0"/>
              <w:jc w:val="center"/>
              <w:rPr>
                <w:sz w:val="16"/>
                <w:szCs w:val="20"/>
              </w:rPr>
            </w:pPr>
          </w:p>
        </w:tc>
        <w:tc>
          <w:tcPr>
            <w:tcW w:w="607" w:type="dxa"/>
          </w:tcPr>
          <w:p w:rsidR="003C1B88" w:rsidRPr="00EE12FA" w:rsidRDefault="003C1B88" w:rsidP="00DA23B8">
            <w:pPr>
              <w:pStyle w:val="ListParagraph"/>
              <w:ind w:left="0"/>
              <w:jc w:val="center"/>
              <w:rPr>
                <w:sz w:val="16"/>
                <w:szCs w:val="20"/>
              </w:rPr>
            </w:pPr>
            <w:r w:rsidRPr="00EE12FA">
              <w:rPr>
                <w:sz w:val="16"/>
                <w:szCs w:val="20"/>
              </w:rPr>
              <w:t>50%</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60.25</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61.88</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73.66</w:t>
            </w:r>
          </w:p>
        </w:tc>
        <w:tc>
          <w:tcPr>
            <w:tcW w:w="875" w:type="dxa"/>
            <w:vAlign w:val="bottom"/>
          </w:tcPr>
          <w:p w:rsidR="003C1B88" w:rsidRPr="00EE12FA" w:rsidRDefault="003C1B88" w:rsidP="00DA23B8">
            <w:pPr>
              <w:pStyle w:val="ListParagraph"/>
              <w:ind w:left="0"/>
              <w:jc w:val="center"/>
              <w:rPr>
                <w:sz w:val="16"/>
                <w:szCs w:val="20"/>
              </w:rPr>
            </w:pPr>
            <w:r w:rsidRPr="004A3D3D">
              <w:rPr>
                <w:sz w:val="16"/>
                <w:szCs w:val="20"/>
              </w:rPr>
              <w:t>89.52</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32.08</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32.54</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56.32</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73.2700</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14.84</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15.23</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34.07</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47.35</w:t>
            </w:r>
          </w:p>
        </w:tc>
      </w:tr>
      <w:tr w:rsidR="003C1B88" w:rsidRPr="007C1D99" w:rsidTr="00DA23B8">
        <w:trPr>
          <w:trHeight w:val="154"/>
        </w:trPr>
        <w:tc>
          <w:tcPr>
            <w:tcW w:w="709" w:type="dxa"/>
            <w:vMerge/>
          </w:tcPr>
          <w:p w:rsidR="003C1B88" w:rsidRPr="00EE12FA" w:rsidRDefault="003C1B88" w:rsidP="00DA23B8">
            <w:pPr>
              <w:pStyle w:val="ListParagraph"/>
              <w:ind w:left="0"/>
              <w:jc w:val="center"/>
              <w:rPr>
                <w:sz w:val="16"/>
                <w:szCs w:val="20"/>
              </w:rPr>
            </w:pPr>
          </w:p>
        </w:tc>
        <w:tc>
          <w:tcPr>
            <w:tcW w:w="607" w:type="dxa"/>
          </w:tcPr>
          <w:p w:rsidR="003C1B88" w:rsidRPr="00EE12FA" w:rsidRDefault="003C1B88" w:rsidP="00DA23B8">
            <w:pPr>
              <w:pStyle w:val="ListParagraph"/>
              <w:ind w:left="0"/>
              <w:jc w:val="center"/>
              <w:rPr>
                <w:sz w:val="16"/>
                <w:szCs w:val="20"/>
              </w:rPr>
            </w:pPr>
            <w:r w:rsidRPr="00EE12FA">
              <w:rPr>
                <w:sz w:val="16"/>
                <w:szCs w:val="20"/>
              </w:rPr>
              <w:t>95%</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88.16</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89.18</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96.41</w:t>
            </w:r>
          </w:p>
        </w:tc>
        <w:tc>
          <w:tcPr>
            <w:tcW w:w="875" w:type="dxa"/>
            <w:vAlign w:val="bottom"/>
          </w:tcPr>
          <w:p w:rsidR="003C1B88" w:rsidRPr="00EE12FA" w:rsidRDefault="003C1B88" w:rsidP="00DA23B8">
            <w:pPr>
              <w:pStyle w:val="ListParagraph"/>
              <w:ind w:left="0"/>
              <w:jc w:val="center"/>
              <w:rPr>
                <w:sz w:val="16"/>
                <w:szCs w:val="20"/>
              </w:rPr>
            </w:pPr>
            <w:r w:rsidRPr="004A3D3D">
              <w:rPr>
                <w:sz w:val="16"/>
                <w:szCs w:val="20"/>
              </w:rPr>
              <w:t>105.69</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68.97</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70.32</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85.83</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94.5500</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41.74</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40.91</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66.36</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76.78</w:t>
            </w:r>
          </w:p>
        </w:tc>
      </w:tr>
      <w:tr w:rsidR="003C1B88" w:rsidRPr="007C1D99" w:rsidTr="00DA23B8">
        <w:trPr>
          <w:trHeight w:val="218"/>
        </w:trPr>
        <w:tc>
          <w:tcPr>
            <w:tcW w:w="709" w:type="dxa"/>
            <w:vMerge/>
          </w:tcPr>
          <w:p w:rsidR="003C1B88" w:rsidRPr="00EE12FA" w:rsidRDefault="003C1B88" w:rsidP="00DA23B8">
            <w:pPr>
              <w:pStyle w:val="ListParagraph"/>
              <w:ind w:left="0"/>
              <w:jc w:val="center"/>
              <w:rPr>
                <w:sz w:val="16"/>
                <w:szCs w:val="20"/>
              </w:rPr>
            </w:pPr>
          </w:p>
        </w:tc>
        <w:tc>
          <w:tcPr>
            <w:tcW w:w="607" w:type="dxa"/>
          </w:tcPr>
          <w:p w:rsidR="003C1B88" w:rsidRPr="00EE12FA" w:rsidRDefault="003C1B88" w:rsidP="00DA23B8">
            <w:pPr>
              <w:pStyle w:val="ListParagraph"/>
              <w:ind w:left="0"/>
              <w:jc w:val="center"/>
              <w:rPr>
                <w:sz w:val="16"/>
                <w:szCs w:val="20"/>
              </w:rPr>
            </w:pPr>
            <w:r w:rsidRPr="00EE12FA">
              <w:rPr>
                <w:sz w:val="16"/>
                <w:szCs w:val="20"/>
              </w:rPr>
              <w:t>Mean</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61.37</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62.94</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73.51</w:t>
            </w:r>
          </w:p>
        </w:tc>
        <w:tc>
          <w:tcPr>
            <w:tcW w:w="875" w:type="dxa"/>
            <w:vAlign w:val="bottom"/>
          </w:tcPr>
          <w:p w:rsidR="003C1B88" w:rsidRPr="00EE12FA" w:rsidRDefault="003C1B88" w:rsidP="00DA23B8">
            <w:pPr>
              <w:pStyle w:val="ListParagraph"/>
              <w:ind w:left="0"/>
              <w:jc w:val="center"/>
              <w:rPr>
                <w:sz w:val="16"/>
                <w:szCs w:val="20"/>
              </w:rPr>
            </w:pPr>
            <w:r w:rsidRPr="004A3D3D">
              <w:rPr>
                <w:sz w:val="16"/>
                <w:szCs w:val="20"/>
              </w:rPr>
              <w:t>88.96</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35.67</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36.81</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57.24</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72.0800</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18.47</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18.66</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37.3</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48.75</w:t>
            </w:r>
          </w:p>
        </w:tc>
      </w:tr>
    </w:tbl>
    <w:tbl>
      <w:tblPr>
        <w:tblStyle w:val="TableGrid"/>
        <w:tblW w:w="10207" w:type="dxa"/>
        <w:tblInd w:w="-885" w:type="dxa"/>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3C1B88" w:rsidRPr="007C1D99" w:rsidTr="00DA23B8">
        <w:trPr>
          <w:trHeight w:val="195"/>
        </w:trPr>
        <w:tc>
          <w:tcPr>
            <w:tcW w:w="709" w:type="dxa"/>
            <w:vMerge w:val="restart"/>
          </w:tcPr>
          <w:p w:rsidR="003C1B88" w:rsidRPr="004A3D3D" w:rsidRDefault="003C1B88" w:rsidP="00DA23B8">
            <w:pPr>
              <w:pStyle w:val="ListParagraph"/>
              <w:spacing w:after="200" w:line="276" w:lineRule="auto"/>
              <w:ind w:left="0"/>
              <w:jc w:val="center"/>
              <w:rPr>
                <w:sz w:val="16"/>
                <w:szCs w:val="20"/>
              </w:rPr>
            </w:pPr>
            <w:r w:rsidRPr="004A3D3D">
              <w:rPr>
                <w:sz w:val="16"/>
                <w:szCs w:val="20"/>
              </w:rPr>
              <w:t>DL:</w:t>
            </w:r>
          </w:p>
          <w:p w:rsidR="003C1B88" w:rsidRPr="00EE12FA" w:rsidRDefault="003C1B88" w:rsidP="00DA23B8">
            <w:pPr>
              <w:pStyle w:val="ListParagraph"/>
              <w:ind w:left="0"/>
              <w:jc w:val="center"/>
              <w:rPr>
                <w:sz w:val="16"/>
                <w:szCs w:val="20"/>
              </w:rPr>
            </w:pPr>
            <w:r w:rsidRPr="00EE12FA">
              <w:rPr>
                <w:sz w:val="16"/>
                <w:szCs w:val="20"/>
              </w:rPr>
              <w:t xml:space="preserve">Delay </w:t>
            </w:r>
            <w:r w:rsidRPr="00EE12FA">
              <w:rPr>
                <w:sz w:val="16"/>
                <w:szCs w:val="20"/>
              </w:rPr>
              <w:lastRenderedPageBreak/>
              <w:t>CDF</w:t>
            </w:r>
          </w:p>
          <w:p w:rsidR="003C1B88" w:rsidRPr="00EE12FA" w:rsidRDefault="003C1B88" w:rsidP="00DA23B8">
            <w:pPr>
              <w:pStyle w:val="ListParagraph"/>
              <w:ind w:left="0"/>
              <w:jc w:val="center"/>
              <w:rPr>
                <w:sz w:val="16"/>
                <w:szCs w:val="20"/>
              </w:rPr>
            </w:pPr>
            <w:r w:rsidRPr="00EE12FA">
              <w:rPr>
                <w:sz w:val="16"/>
                <w:szCs w:val="20"/>
              </w:rPr>
              <w:t>[s]</w:t>
            </w:r>
          </w:p>
        </w:tc>
        <w:tc>
          <w:tcPr>
            <w:tcW w:w="607" w:type="dxa"/>
          </w:tcPr>
          <w:p w:rsidR="003C1B88" w:rsidRPr="00EE12FA" w:rsidRDefault="003C1B88" w:rsidP="00DA23B8">
            <w:pPr>
              <w:pStyle w:val="ListParagraph"/>
              <w:ind w:left="0"/>
              <w:jc w:val="center"/>
              <w:rPr>
                <w:sz w:val="16"/>
                <w:szCs w:val="20"/>
              </w:rPr>
            </w:pPr>
            <w:r w:rsidRPr="00EE12FA">
              <w:rPr>
                <w:sz w:val="16"/>
                <w:szCs w:val="20"/>
              </w:rPr>
              <w:lastRenderedPageBreak/>
              <w:t>5%</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0.044</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0.054</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0.038</w:t>
            </w:r>
          </w:p>
        </w:tc>
        <w:tc>
          <w:tcPr>
            <w:tcW w:w="875" w:type="dxa"/>
            <w:vAlign w:val="bottom"/>
          </w:tcPr>
          <w:p w:rsidR="003C1B88" w:rsidRPr="00EE12FA" w:rsidRDefault="003C1B88" w:rsidP="00DA23B8">
            <w:pPr>
              <w:pStyle w:val="ListParagraph"/>
              <w:ind w:left="0"/>
              <w:jc w:val="center"/>
              <w:rPr>
                <w:sz w:val="16"/>
                <w:szCs w:val="20"/>
              </w:rPr>
            </w:pPr>
            <w:r w:rsidRPr="004A3D3D">
              <w:rPr>
                <w:sz w:val="16"/>
                <w:szCs w:val="20"/>
              </w:rPr>
              <w:t>0.035</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0.062</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0.078</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0.045</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0.0420</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0.107</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0.101</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0.066</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0.061</w:t>
            </w:r>
          </w:p>
        </w:tc>
      </w:tr>
      <w:tr w:rsidR="003C1B88" w:rsidRPr="007C1D99" w:rsidTr="00DA23B8">
        <w:trPr>
          <w:trHeight w:val="195"/>
        </w:trPr>
        <w:tc>
          <w:tcPr>
            <w:tcW w:w="709" w:type="dxa"/>
            <w:vMerge/>
          </w:tcPr>
          <w:p w:rsidR="003C1B88" w:rsidRPr="004A3D3D" w:rsidRDefault="003C1B88" w:rsidP="00DA23B8">
            <w:pPr>
              <w:pStyle w:val="ListParagraph"/>
              <w:spacing w:after="200" w:line="276" w:lineRule="auto"/>
              <w:ind w:left="0"/>
              <w:jc w:val="center"/>
              <w:rPr>
                <w:sz w:val="16"/>
                <w:szCs w:val="20"/>
              </w:rPr>
            </w:pPr>
          </w:p>
        </w:tc>
        <w:tc>
          <w:tcPr>
            <w:tcW w:w="607" w:type="dxa"/>
          </w:tcPr>
          <w:p w:rsidR="003C1B88" w:rsidRPr="00EE12FA" w:rsidRDefault="003C1B88" w:rsidP="00DA23B8">
            <w:pPr>
              <w:pStyle w:val="ListParagraph"/>
              <w:ind w:left="0"/>
              <w:jc w:val="center"/>
              <w:rPr>
                <w:sz w:val="16"/>
                <w:szCs w:val="20"/>
              </w:rPr>
            </w:pPr>
            <w:r w:rsidRPr="00EE12FA">
              <w:rPr>
                <w:sz w:val="16"/>
                <w:szCs w:val="20"/>
              </w:rPr>
              <w:t>50%</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0.208</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0.222</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0.078</w:t>
            </w:r>
          </w:p>
        </w:tc>
        <w:tc>
          <w:tcPr>
            <w:tcW w:w="875" w:type="dxa"/>
            <w:vAlign w:val="bottom"/>
          </w:tcPr>
          <w:p w:rsidR="003C1B88" w:rsidRPr="00EE12FA" w:rsidRDefault="003C1B88" w:rsidP="00DA23B8">
            <w:pPr>
              <w:pStyle w:val="ListParagraph"/>
              <w:ind w:left="0"/>
              <w:jc w:val="center"/>
              <w:rPr>
                <w:sz w:val="16"/>
                <w:szCs w:val="20"/>
              </w:rPr>
            </w:pPr>
            <w:r w:rsidRPr="004A3D3D">
              <w:rPr>
                <w:sz w:val="16"/>
                <w:szCs w:val="20"/>
              </w:rPr>
              <w:t>0.052</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0.507</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0.507</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0.154</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0.0870</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1.241</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1.015</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0.432</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0.234</w:t>
            </w:r>
          </w:p>
        </w:tc>
      </w:tr>
      <w:tr w:rsidR="003C1B88" w:rsidRPr="007C1D99" w:rsidTr="00DA23B8">
        <w:trPr>
          <w:trHeight w:val="195"/>
        </w:trPr>
        <w:tc>
          <w:tcPr>
            <w:tcW w:w="709" w:type="dxa"/>
            <w:vMerge/>
          </w:tcPr>
          <w:p w:rsidR="003C1B88" w:rsidRPr="004A3D3D" w:rsidRDefault="003C1B88" w:rsidP="00DA23B8">
            <w:pPr>
              <w:pStyle w:val="ListParagraph"/>
              <w:spacing w:after="200" w:line="276" w:lineRule="auto"/>
              <w:ind w:left="0"/>
              <w:jc w:val="center"/>
              <w:rPr>
                <w:sz w:val="16"/>
                <w:szCs w:val="20"/>
              </w:rPr>
            </w:pPr>
          </w:p>
        </w:tc>
        <w:tc>
          <w:tcPr>
            <w:tcW w:w="607" w:type="dxa"/>
          </w:tcPr>
          <w:p w:rsidR="003C1B88" w:rsidRPr="00EE12FA" w:rsidRDefault="003C1B88" w:rsidP="00DA23B8">
            <w:pPr>
              <w:pStyle w:val="ListParagraph"/>
              <w:ind w:left="0"/>
              <w:jc w:val="center"/>
              <w:rPr>
                <w:sz w:val="16"/>
                <w:szCs w:val="20"/>
              </w:rPr>
            </w:pPr>
            <w:r w:rsidRPr="00EE12FA">
              <w:rPr>
                <w:sz w:val="16"/>
                <w:szCs w:val="20"/>
              </w:rPr>
              <w:t>95%</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2.234</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1.93</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0.551</w:t>
            </w:r>
          </w:p>
        </w:tc>
        <w:tc>
          <w:tcPr>
            <w:tcW w:w="875" w:type="dxa"/>
            <w:vAlign w:val="bottom"/>
          </w:tcPr>
          <w:p w:rsidR="003C1B88" w:rsidRPr="00EE12FA" w:rsidRDefault="003C1B88" w:rsidP="00DA23B8">
            <w:pPr>
              <w:pStyle w:val="ListParagraph"/>
              <w:ind w:left="0"/>
              <w:jc w:val="center"/>
              <w:rPr>
                <w:sz w:val="16"/>
                <w:szCs w:val="20"/>
              </w:rPr>
            </w:pPr>
            <w:r w:rsidRPr="004A3D3D">
              <w:rPr>
                <w:sz w:val="16"/>
                <w:szCs w:val="20"/>
              </w:rPr>
              <w:t>0.222</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5.261</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4.382</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1.34</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0.5790</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8.459</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6.258</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2.855</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1.642</w:t>
            </w:r>
          </w:p>
        </w:tc>
      </w:tr>
      <w:tr w:rsidR="003C1B88" w:rsidRPr="007C1D99" w:rsidTr="00DA23B8">
        <w:trPr>
          <w:trHeight w:val="195"/>
        </w:trPr>
        <w:tc>
          <w:tcPr>
            <w:tcW w:w="709" w:type="dxa"/>
            <w:vMerge/>
          </w:tcPr>
          <w:p w:rsidR="003C1B88" w:rsidRPr="004A3D3D" w:rsidRDefault="003C1B88" w:rsidP="00DA23B8">
            <w:pPr>
              <w:pStyle w:val="ListParagraph"/>
              <w:spacing w:after="200" w:line="276" w:lineRule="auto"/>
              <w:ind w:left="0"/>
              <w:jc w:val="center"/>
              <w:rPr>
                <w:sz w:val="16"/>
                <w:szCs w:val="20"/>
              </w:rPr>
            </w:pPr>
          </w:p>
        </w:tc>
        <w:tc>
          <w:tcPr>
            <w:tcW w:w="607" w:type="dxa"/>
          </w:tcPr>
          <w:p w:rsidR="003C1B88" w:rsidRPr="00EE12FA" w:rsidRDefault="003C1B88" w:rsidP="00DA23B8">
            <w:pPr>
              <w:pStyle w:val="ListParagraph"/>
              <w:ind w:left="0"/>
              <w:jc w:val="center"/>
              <w:rPr>
                <w:sz w:val="16"/>
                <w:szCs w:val="20"/>
              </w:rPr>
            </w:pPr>
            <w:r w:rsidRPr="00EE12FA">
              <w:rPr>
                <w:sz w:val="16"/>
                <w:szCs w:val="20"/>
              </w:rPr>
              <w:t>Mean</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0.596</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0.557</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0.170</w:t>
            </w:r>
          </w:p>
        </w:tc>
        <w:tc>
          <w:tcPr>
            <w:tcW w:w="875" w:type="dxa"/>
            <w:vAlign w:val="bottom"/>
          </w:tcPr>
          <w:p w:rsidR="003C1B88" w:rsidRPr="00EE12FA" w:rsidRDefault="003C1B88" w:rsidP="00DA23B8">
            <w:pPr>
              <w:pStyle w:val="ListParagraph"/>
              <w:ind w:left="0"/>
              <w:jc w:val="center"/>
              <w:rPr>
                <w:sz w:val="16"/>
                <w:szCs w:val="20"/>
              </w:rPr>
            </w:pPr>
            <w:r w:rsidRPr="004A3D3D">
              <w:rPr>
                <w:sz w:val="16"/>
                <w:szCs w:val="20"/>
              </w:rPr>
              <w:t>0.089</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1.405</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1.264</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0.39</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0.1900</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2.558</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2.038</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0.949</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0.508</w:t>
            </w:r>
          </w:p>
        </w:tc>
      </w:tr>
    </w:tbl>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3C1B88" w:rsidRPr="007C1D99" w:rsidTr="00DA23B8">
        <w:trPr>
          <w:trHeight w:val="260"/>
        </w:trPr>
        <w:tc>
          <w:tcPr>
            <w:tcW w:w="709" w:type="dxa"/>
            <w:vMerge w:val="restart"/>
          </w:tcPr>
          <w:p w:rsidR="003C1B88" w:rsidRPr="004A3D3D" w:rsidRDefault="003C1B88" w:rsidP="00DA23B8">
            <w:pPr>
              <w:pStyle w:val="ListParagraph"/>
              <w:ind w:left="0"/>
              <w:jc w:val="center"/>
              <w:rPr>
                <w:sz w:val="16"/>
                <w:szCs w:val="20"/>
              </w:rPr>
            </w:pPr>
            <w:r w:rsidRPr="004A3D3D">
              <w:rPr>
                <w:sz w:val="16"/>
                <w:szCs w:val="20"/>
              </w:rPr>
              <w:lastRenderedPageBreak/>
              <w:t>UL:</w:t>
            </w:r>
          </w:p>
          <w:p w:rsidR="003C1B88" w:rsidRPr="00EE12FA" w:rsidRDefault="003C1B88" w:rsidP="00DA23B8">
            <w:pPr>
              <w:pStyle w:val="ListParagraph"/>
              <w:ind w:left="0"/>
              <w:jc w:val="center"/>
              <w:rPr>
                <w:sz w:val="16"/>
                <w:szCs w:val="20"/>
              </w:rPr>
            </w:pPr>
            <w:r w:rsidRPr="00EE12FA">
              <w:rPr>
                <w:sz w:val="16"/>
                <w:szCs w:val="20"/>
              </w:rPr>
              <w:t>UPT CDF</w:t>
            </w:r>
          </w:p>
          <w:p w:rsidR="003C1B88" w:rsidRPr="00EE12FA" w:rsidRDefault="003C1B88" w:rsidP="00DA23B8">
            <w:pPr>
              <w:pStyle w:val="ListParagraph"/>
              <w:ind w:left="0"/>
              <w:jc w:val="center"/>
              <w:rPr>
                <w:sz w:val="16"/>
                <w:szCs w:val="20"/>
              </w:rPr>
            </w:pPr>
            <w:r w:rsidRPr="00EE12FA">
              <w:rPr>
                <w:sz w:val="16"/>
                <w:szCs w:val="20"/>
              </w:rPr>
              <w:t>[Mbps]</w:t>
            </w:r>
          </w:p>
        </w:tc>
        <w:tc>
          <w:tcPr>
            <w:tcW w:w="607" w:type="dxa"/>
          </w:tcPr>
          <w:p w:rsidR="003C1B88" w:rsidRPr="00EE12FA" w:rsidRDefault="003C1B88" w:rsidP="00DA23B8">
            <w:pPr>
              <w:pStyle w:val="ListParagraph"/>
              <w:ind w:left="0"/>
              <w:jc w:val="center"/>
              <w:rPr>
                <w:sz w:val="16"/>
                <w:szCs w:val="20"/>
              </w:rPr>
            </w:pPr>
            <w:r w:rsidRPr="00EE12FA">
              <w:rPr>
                <w:sz w:val="16"/>
                <w:szCs w:val="20"/>
              </w:rPr>
              <w:t>5%</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7.38</w:t>
            </w:r>
          </w:p>
        </w:tc>
        <w:tc>
          <w:tcPr>
            <w:tcW w:w="728"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13.720</w:t>
            </w:r>
          </w:p>
        </w:tc>
        <w:tc>
          <w:tcPr>
            <w:tcW w:w="875"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0.75</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4.26</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4A3D3D">
              <w:rPr>
                <w:sz w:val="16"/>
                <w:szCs w:val="20"/>
              </w:rPr>
              <w:t>0.41</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1.75</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r>
      <w:tr w:rsidR="003C1B88" w:rsidRPr="007C1D99" w:rsidTr="00DA23B8">
        <w:trPr>
          <w:trHeight w:val="188"/>
        </w:trPr>
        <w:tc>
          <w:tcPr>
            <w:tcW w:w="709" w:type="dxa"/>
            <w:vMerge/>
          </w:tcPr>
          <w:p w:rsidR="003C1B88" w:rsidRPr="00EE12FA" w:rsidRDefault="003C1B88" w:rsidP="00DA23B8">
            <w:pPr>
              <w:pStyle w:val="ListParagraph"/>
              <w:ind w:left="0"/>
              <w:jc w:val="center"/>
              <w:rPr>
                <w:sz w:val="16"/>
                <w:szCs w:val="20"/>
              </w:rPr>
            </w:pPr>
          </w:p>
        </w:tc>
        <w:tc>
          <w:tcPr>
            <w:tcW w:w="607" w:type="dxa"/>
          </w:tcPr>
          <w:p w:rsidR="003C1B88" w:rsidRPr="00EE12FA" w:rsidRDefault="003C1B88" w:rsidP="00DA23B8">
            <w:pPr>
              <w:pStyle w:val="ListParagraph"/>
              <w:ind w:left="0"/>
              <w:jc w:val="center"/>
              <w:rPr>
                <w:sz w:val="16"/>
                <w:szCs w:val="20"/>
              </w:rPr>
            </w:pPr>
            <w:r w:rsidRPr="00EE12FA">
              <w:rPr>
                <w:sz w:val="16"/>
                <w:szCs w:val="20"/>
              </w:rPr>
              <w:t>50%</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42.01</w:t>
            </w:r>
          </w:p>
        </w:tc>
        <w:tc>
          <w:tcPr>
            <w:tcW w:w="728"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55.470</w:t>
            </w:r>
          </w:p>
        </w:tc>
        <w:tc>
          <w:tcPr>
            <w:tcW w:w="875"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19.92</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40.33</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4A3D3D">
              <w:rPr>
                <w:sz w:val="16"/>
                <w:szCs w:val="20"/>
              </w:rPr>
              <w:t>8.03</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21.03</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r>
      <w:tr w:rsidR="003C1B88" w:rsidRPr="007C1D99" w:rsidTr="00DA23B8">
        <w:trPr>
          <w:trHeight w:val="58"/>
        </w:trPr>
        <w:tc>
          <w:tcPr>
            <w:tcW w:w="709" w:type="dxa"/>
            <w:vMerge/>
          </w:tcPr>
          <w:p w:rsidR="003C1B88" w:rsidRPr="00EE12FA" w:rsidRDefault="003C1B88" w:rsidP="00DA23B8">
            <w:pPr>
              <w:pStyle w:val="ListParagraph"/>
              <w:ind w:left="0"/>
              <w:jc w:val="center"/>
              <w:rPr>
                <w:sz w:val="16"/>
                <w:szCs w:val="20"/>
              </w:rPr>
            </w:pPr>
          </w:p>
        </w:tc>
        <w:tc>
          <w:tcPr>
            <w:tcW w:w="607" w:type="dxa"/>
          </w:tcPr>
          <w:p w:rsidR="003C1B88" w:rsidRPr="00EE12FA" w:rsidRDefault="003C1B88" w:rsidP="00DA23B8">
            <w:pPr>
              <w:pStyle w:val="ListParagraph"/>
              <w:ind w:left="0"/>
              <w:jc w:val="center"/>
              <w:rPr>
                <w:sz w:val="16"/>
                <w:szCs w:val="20"/>
              </w:rPr>
            </w:pPr>
            <w:r w:rsidRPr="00EE12FA">
              <w:rPr>
                <w:sz w:val="16"/>
                <w:szCs w:val="20"/>
              </w:rPr>
              <w:t>95%</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81.57</w:t>
            </w:r>
          </w:p>
        </w:tc>
        <w:tc>
          <w:tcPr>
            <w:tcW w:w="728"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87.570</w:t>
            </w:r>
          </w:p>
        </w:tc>
        <w:tc>
          <w:tcPr>
            <w:tcW w:w="875"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65.73</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77.42</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4A3D3D">
              <w:rPr>
                <w:sz w:val="16"/>
                <w:szCs w:val="20"/>
              </w:rPr>
              <w:t>41.94</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65.14</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r>
      <w:tr w:rsidR="003C1B88" w:rsidRPr="007C1D99" w:rsidTr="00DA23B8">
        <w:trPr>
          <w:trHeight w:val="56"/>
        </w:trPr>
        <w:tc>
          <w:tcPr>
            <w:tcW w:w="709" w:type="dxa"/>
            <w:vMerge/>
          </w:tcPr>
          <w:p w:rsidR="003C1B88" w:rsidRPr="00EE12FA" w:rsidRDefault="003C1B88" w:rsidP="00DA23B8">
            <w:pPr>
              <w:pStyle w:val="ListParagraph"/>
              <w:ind w:left="0"/>
              <w:jc w:val="center"/>
              <w:rPr>
                <w:sz w:val="16"/>
                <w:szCs w:val="20"/>
              </w:rPr>
            </w:pPr>
          </w:p>
        </w:tc>
        <w:tc>
          <w:tcPr>
            <w:tcW w:w="607" w:type="dxa"/>
          </w:tcPr>
          <w:p w:rsidR="003C1B88" w:rsidRPr="00EE12FA" w:rsidRDefault="003C1B88" w:rsidP="00DA23B8">
            <w:pPr>
              <w:pStyle w:val="ListParagraph"/>
              <w:ind w:left="0"/>
              <w:jc w:val="center"/>
              <w:rPr>
                <w:sz w:val="16"/>
                <w:szCs w:val="20"/>
              </w:rPr>
            </w:pPr>
            <w:r w:rsidRPr="00EE12FA">
              <w:rPr>
                <w:sz w:val="16"/>
                <w:szCs w:val="20"/>
              </w:rPr>
              <w:t>Mean</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45.74</w:t>
            </w:r>
          </w:p>
        </w:tc>
        <w:tc>
          <w:tcPr>
            <w:tcW w:w="728"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55.340</w:t>
            </w:r>
          </w:p>
        </w:tc>
        <w:tc>
          <w:tcPr>
            <w:tcW w:w="875"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27.14</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41.89</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27.14</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27.190</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r>
      <w:tr w:rsidR="003C1B88" w:rsidRPr="007C1D99" w:rsidTr="00DA23B8">
        <w:trPr>
          <w:trHeight w:val="277"/>
        </w:trPr>
        <w:tc>
          <w:tcPr>
            <w:tcW w:w="709" w:type="dxa"/>
            <w:vMerge w:val="restart"/>
          </w:tcPr>
          <w:p w:rsidR="003C1B88" w:rsidRPr="004A3D3D" w:rsidRDefault="003C1B88" w:rsidP="00DA23B8">
            <w:pPr>
              <w:pStyle w:val="ListParagraph"/>
              <w:ind w:left="0"/>
              <w:jc w:val="center"/>
              <w:rPr>
                <w:sz w:val="16"/>
                <w:szCs w:val="20"/>
              </w:rPr>
            </w:pPr>
            <w:r w:rsidRPr="004A3D3D">
              <w:rPr>
                <w:sz w:val="16"/>
                <w:szCs w:val="20"/>
              </w:rPr>
              <w:t>UL:</w:t>
            </w:r>
          </w:p>
          <w:p w:rsidR="003C1B88" w:rsidRPr="00EE12FA" w:rsidRDefault="003C1B88" w:rsidP="00DA23B8">
            <w:pPr>
              <w:pStyle w:val="ListParagraph"/>
              <w:ind w:left="0"/>
              <w:jc w:val="center"/>
              <w:rPr>
                <w:sz w:val="16"/>
                <w:szCs w:val="20"/>
              </w:rPr>
            </w:pPr>
            <w:r w:rsidRPr="00EE12FA">
              <w:rPr>
                <w:sz w:val="16"/>
                <w:szCs w:val="20"/>
              </w:rPr>
              <w:t>Delay CDF</w:t>
            </w:r>
          </w:p>
          <w:p w:rsidR="003C1B88" w:rsidRPr="00EE12FA" w:rsidRDefault="003C1B88" w:rsidP="00DA23B8">
            <w:pPr>
              <w:pStyle w:val="ListParagraph"/>
              <w:ind w:left="0"/>
              <w:jc w:val="center"/>
              <w:rPr>
                <w:sz w:val="16"/>
                <w:szCs w:val="20"/>
              </w:rPr>
            </w:pPr>
            <w:r w:rsidRPr="00EE12FA">
              <w:rPr>
                <w:sz w:val="16"/>
                <w:szCs w:val="20"/>
              </w:rPr>
              <w:t>[s]</w:t>
            </w:r>
          </w:p>
        </w:tc>
        <w:tc>
          <w:tcPr>
            <w:tcW w:w="607" w:type="dxa"/>
          </w:tcPr>
          <w:p w:rsidR="003C1B88" w:rsidRPr="00EE12FA" w:rsidRDefault="003C1B88" w:rsidP="00DA23B8">
            <w:pPr>
              <w:pStyle w:val="ListParagraph"/>
              <w:ind w:left="0"/>
              <w:jc w:val="center"/>
              <w:rPr>
                <w:sz w:val="16"/>
                <w:szCs w:val="20"/>
              </w:rPr>
            </w:pPr>
            <w:r w:rsidRPr="00EE12FA">
              <w:rPr>
                <w:sz w:val="16"/>
                <w:szCs w:val="20"/>
              </w:rPr>
              <w:t>5%</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0.031</w:t>
            </w:r>
          </w:p>
        </w:tc>
        <w:tc>
          <w:tcPr>
            <w:tcW w:w="728"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0.029</w:t>
            </w:r>
          </w:p>
        </w:tc>
        <w:tc>
          <w:tcPr>
            <w:tcW w:w="875"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0.039</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0.032</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0.41</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0.036</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r>
      <w:tr w:rsidR="003C1B88" w:rsidRPr="007C1D99" w:rsidTr="00DA23B8">
        <w:trPr>
          <w:trHeight w:val="282"/>
        </w:trPr>
        <w:tc>
          <w:tcPr>
            <w:tcW w:w="709" w:type="dxa"/>
            <w:vMerge/>
          </w:tcPr>
          <w:p w:rsidR="003C1B88" w:rsidRPr="00EE12FA" w:rsidRDefault="003C1B88" w:rsidP="00DA23B8">
            <w:pPr>
              <w:pStyle w:val="ListParagraph"/>
              <w:ind w:left="0"/>
              <w:jc w:val="center"/>
              <w:rPr>
                <w:sz w:val="16"/>
                <w:szCs w:val="20"/>
              </w:rPr>
            </w:pPr>
          </w:p>
        </w:tc>
        <w:tc>
          <w:tcPr>
            <w:tcW w:w="607" w:type="dxa"/>
          </w:tcPr>
          <w:p w:rsidR="003C1B88" w:rsidRPr="00EE12FA" w:rsidRDefault="003C1B88" w:rsidP="00DA23B8">
            <w:pPr>
              <w:pStyle w:val="ListParagraph"/>
              <w:ind w:left="0"/>
              <w:jc w:val="center"/>
              <w:rPr>
                <w:sz w:val="16"/>
                <w:szCs w:val="20"/>
              </w:rPr>
            </w:pPr>
            <w:r w:rsidRPr="00EE12FA">
              <w:rPr>
                <w:sz w:val="16"/>
                <w:szCs w:val="20"/>
              </w:rPr>
              <w:t>50%</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0.175</w:t>
            </w:r>
          </w:p>
        </w:tc>
        <w:tc>
          <w:tcPr>
            <w:tcW w:w="728"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0.068</w:t>
            </w:r>
          </w:p>
        </w:tc>
        <w:tc>
          <w:tcPr>
            <w:tcW w:w="875"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0.41</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0.135</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8.03</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0.398</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r>
      <w:tr w:rsidR="003C1B88" w:rsidRPr="007C1D99" w:rsidTr="00DA23B8">
        <w:trPr>
          <w:trHeight w:val="257"/>
        </w:trPr>
        <w:tc>
          <w:tcPr>
            <w:tcW w:w="709" w:type="dxa"/>
            <w:vMerge/>
          </w:tcPr>
          <w:p w:rsidR="003C1B88" w:rsidRPr="00EE12FA" w:rsidRDefault="003C1B88" w:rsidP="00DA23B8">
            <w:pPr>
              <w:pStyle w:val="ListParagraph"/>
              <w:ind w:left="0"/>
              <w:jc w:val="center"/>
              <w:rPr>
                <w:sz w:val="16"/>
                <w:szCs w:val="20"/>
              </w:rPr>
            </w:pPr>
          </w:p>
        </w:tc>
        <w:tc>
          <w:tcPr>
            <w:tcW w:w="607" w:type="dxa"/>
          </w:tcPr>
          <w:p w:rsidR="003C1B88" w:rsidRPr="00EE12FA" w:rsidRDefault="003C1B88" w:rsidP="00DA23B8">
            <w:pPr>
              <w:pStyle w:val="ListParagraph"/>
              <w:ind w:left="0"/>
              <w:jc w:val="center"/>
              <w:rPr>
                <w:sz w:val="16"/>
                <w:szCs w:val="20"/>
              </w:rPr>
            </w:pPr>
            <w:r w:rsidRPr="00EE12FA">
              <w:rPr>
                <w:sz w:val="16"/>
                <w:szCs w:val="20"/>
              </w:rPr>
              <w:t>95%</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1.95</w:t>
            </w:r>
          </w:p>
        </w:tc>
        <w:tc>
          <w:tcPr>
            <w:tcW w:w="728"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0.692</w:t>
            </w:r>
          </w:p>
        </w:tc>
        <w:tc>
          <w:tcPr>
            <w:tcW w:w="875"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4.219</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1.609</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41.94</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3.252</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r>
      <w:tr w:rsidR="003C1B88" w:rsidRPr="007C1D99" w:rsidTr="00DA23B8">
        <w:trPr>
          <w:trHeight w:val="232"/>
        </w:trPr>
        <w:tc>
          <w:tcPr>
            <w:tcW w:w="709" w:type="dxa"/>
            <w:vMerge/>
          </w:tcPr>
          <w:p w:rsidR="003C1B88" w:rsidRPr="00EE12FA" w:rsidRDefault="003C1B88" w:rsidP="00DA23B8">
            <w:pPr>
              <w:pStyle w:val="ListParagraph"/>
              <w:ind w:left="0"/>
              <w:jc w:val="center"/>
              <w:rPr>
                <w:sz w:val="16"/>
                <w:szCs w:val="20"/>
              </w:rPr>
            </w:pPr>
          </w:p>
        </w:tc>
        <w:tc>
          <w:tcPr>
            <w:tcW w:w="607" w:type="dxa"/>
          </w:tcPr>
          <w:p w:rsidR="003C1B88" w:rsidRPr="00EE12FA" w:rsidRDefault="003C1B88" w:rsidP="00DA23B8">
            <w:pPr>
              <w:pStyle w:val="ListParagraph"/>
              <w:ind w:left="0"/>
              <w:jc w:val="center"/>
              <w:rPr>
                <w:sz w:val="16"/>
                <w:szCs w:val="20"/>
              </w:rPr>
            </w:pPr>
            <w:r w:rsidRPr="00EE12FA">
              <w:rPr>
                <w:sz w:val="16"/>
                <w:szCs w:val="20"/>
              </w:rPr>
              <w:t>Mean</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0.551</w:t>
            </w:r>
          </w:p>
        </w:tc>
        <w:tc>
          <w:tcPr>
            <w:tcW w:w="728"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0.189</w:t>
            </w:r>
          </w:p>
        </w:tc>
        <w:tc>
          <w:tcPr>
            <w:tcW w:w="875"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1.208</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0.416</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14.05</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0.917</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r>
    </w:tbl>
    <w:tbl>
      <w:tblPr>
        <w:tblStyle w:val="TableGrid"/>
        <w:tblW w:w="10207" w:type="dxa"/>
        <w:tblInd w:w="-885" w:type="dxa"/>
        <w:tblLayout w:type="fixed"/>
        <w:tblLook w:val="04A0" w:firstRow="1" w:lastRow="0" w:firstColumn="1" w:lastColumn="0" w:noHBand="0" w:noVBand="1"/>
      </w:tblPr>
      <w:tblGrid>
        <w:gridCol w:w="1316"/>
        <w:gridCol w:w="729"/>
        <w:gridCol w:w="728"/>
        <w:gridCol w:w="729"/>
        <w:gridCol w:w="875"/>
        <w:gridCol w:w="728"/>
        <w:gridCol w:w="729"/>
        <w:gridCol w:w="729"/>
        <w:gridCol w:w="729"/>
        <w:gridCol w:w="728"/>
        <w:gridCol w:w="729"/>
        <w:gridCol w:w="729"/>
        <w:gridCol w:w="729"/>
      </w:tblGrid>
      <w:tr w:rsidR="003C1B88" w:rsidRPr="007C1D99" w:rsidTr="00DA23B8">
        <w:trPr>
          <w:trHeight w:val="122"/>
        </w:trPr>
        <w:tc>
          <w:tcPr>
            <w:tcW w:w="1316" w:type="dxa"/>
          </w:tcPr>
          <w:p w:rsidR="003C1B88" w:rsidRPr="004A3D3D" w:rsidRDefault="003C1B88" w:rsidP="00DA23B8">
            <w:pPr>
              <w:pStyle w:val="ListParagraph"/>
              <w:spacing w:after="200" w:line="276" w:lineRule="auto"/>
              <w:ind w:left="0"/>
              <w:jc w:val="center"/>
              <w:rPr>
                <w:sz w:val="16"/>
                <w:szCs w:val="20"/>
              </w:rPr>
            </w:pPr>
            <w:r w:rsidRPr="004A3D3D">
              <w:rPr>
                <w:sz w:val="16"/>
                <w:szCs w:val="20"/>
              </w:rPr>
              <w:t>VoIP outage</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0.36</w:t>
            </w:r>
          </w:p>
        </w:tc>
        <w:tc>
          <w:tcPr>
            <w:tcW w:w="728"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0.160</w:t>
            </w:r>
          </w:p>
        </w:tc>
        <w:tc>
          <w:tcPr>
            <w:tcW w:w="875"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0.59</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0.29</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0.76</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0.57</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r>
      <w:tr w:rsidR="003C1B88" w:rsidRPr="007C1D99" w:rsidTr="00DA23B8">
        <w:trPr>
          <w:trHeight w:val="154"/>
        </w:trPr>
        <w:tc>
          <w:tcPr>
            <w:tcW w:w="1316" w:type="dxa"/>
          </w:tcPr>
          <w:p w:rsidR="003C1B88" w:rsidRPr="004A3D3D" w:rsidRDefault="003C1B88" w:rsidP="00DA23B8">
            <w:pPr>
              <w:pStyle w:val="ListParagraph"/>
              <w:spacing w:after="200" w:line="276" w:lineRule="auto"/>
              <w:ind w:left="0"/>
              <w:jc w:val="center"/>
              <w:rPr>
                <w:sz w:val="16"/>
                <w:szCs w:val="20"/>
              </w:rPr>
            </w:pPr>
            <w:r w:rsidRPr="004A3D3D">
              <w:rPr>
                <w:sz w:val="16"/>
                <w:szCs w:val="20"/>
              </w:rPr>
              <w:t>VoIP outage</w:t>
            </w:r>
          </w:p>
          <w:p w:rsidR="003C1B88" w:rsidRPr="004A3D3D" w:rsidRDefault="003C1B88" w:rsidP="00DA23B8">
            <w:pPr>
              <w:pStyle w:val="ListParagraph"/>
              <w:spacing w:after="200" w:line="276" w:lineRule="auto"/>
              <w:ind w:left="0"/>
              <w:jc w:val="center"/>
              <w:rPr>
                <w:sz w:val="16"/>
                <w:szCs w:val="20"/>
              </w:rPr>
            </w:pPr>
            <w:r w:rsidRPr="004A3D3D">
              <w:rPr>
                <w:sz w:val="16"/>
                <w:szCs w:val="20"/>
              </w:rPr>
              <w:t>(DL)</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0.3</w:t>
            </w:r>
          </w:p>
        </w:tc>
        <w:tc>
          <w:tcPr>
            <w:tcW w:w="728"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0.120</w:t>
            </w:r>
          </w:p>
        </w:tc>
        <w:tc>
          <w:tcPr>
            <w:tcW w:w="875"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0.51</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0.21</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0.74</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0.49</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r>
      <w:tr w:rsidR="003C1B88" w:rsidRPr="007C1D99" w:rsidTr="00DA23B8">
        <w:trPr>
          <w:trHeight w:val="102"/>
        </w:trPr>
        <w:tc>
          <w:tcPr>
            <w:tcW w:w="1316" w:type="dxa"/>
          </w:tcPr>
          <w:p w:rsidR="003C1B88" w:rsidRPr="004A3D3D" w:rsidRDefault="003C1B88" w:rsidP="00DA23B8">
            <w:pPr>
              <w:pStyle w:val="ListParagraph"/>
              <w:spacing w:after="200" w:line="276" w:lineRule="auto"/>
              <w:ind w:left="0"/>
              <w:jc w:val="center"/>
              <w:rPr>
                <w:sz w:val="16"/>
                <w:szCs w:val="20"/>
              </w:rPr>
            </w:pPr>
            <w:r w:rsidRPr="004A3D3D">
              <w:rPr>
                <w:sz w:val="16"/>
                <w:szCs w:val="20"/>
              </w:rPr>
              <w:t>VoIP outage</w:t>
            </w:r>
          </w:p>
          <w:p w:rsidR="003C1B88" w:rsidRPr="004A3D3D" w:rsidRDefault="003C1B88" w:rsidP="00DA23B8">
            <w:pPr>
              <w:pStyle w:val="ListParagraph"/>
              <w:spacing w:after="200" w:line="276" w:lineRule="auto"/>
              <w:ind w:left="0"/>
              <w:jc w:val="center"/>
              <w:rPr>
                <w:sz w:val="16"/>
                <w:szCs w:val="20"/>
              </w:rPr>
            </w:pPr>
            <w:r w:rsidRPr="004A3D3D">
              <w:rPr>
                <w:sz w:val="16"/>
                <w:szCs w:val="20"/>
              </w:rPr>
              <w:t>(UL)</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0.12</w:t>
            </w:r>
          </w:p>
        </w:tc>
        <w:tc>
          <w:tcPr>
            <w:tcW w:w="728"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0.070</w:t>
            </w:r>
          </w:p>
        </w:tc>
        <w:tc>
          <w:tcPr>
            <w:tcW w:w="875"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0.22</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0.15</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FF58BD" w:rsidP="00DA23B8">
            <w:pPr>
              <w:pStyle w:val="ListParagraph"/>
              <w:ind w:left="0"/>
              <w:jc w:val="center"/>
              <w:rPr>
                <w:sz w:val="16"/>
                <w:szCs w:val="20"/>
              </w:rPr>
            </w:pPr>
            <w:r>
              <w:rPr>
                <w:sz w:val="16"/>
                <w:szCs w:val="20"/>
              </w:rPr>
              <w:t>0.29</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0.29</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r>
      <w:tr w:rsidR="003C1B88" w:rsidRPr="007C1D99" w:rsidTr="00DA23B8">
        <w:trPr>
          <w:trHeight w:val="151"/>
        </w:trPr>
        <w:tc>
          <w:tcPr>
            <w:tcW w:w="1316" w:type="dxa"/>
          </w:tcPr>
          <w:p w:rsidR="003C1B88" w:rsidRPr="004A3D3D" w:rsidRDefault="003C1B88" w:rsidP="00DA23B8">
            <w:pPr>
              <w:pStyle w:val="ListParagraph"/>
              <w:spacing w:after="200" w:line="276" w:lineRule="auto"/>
              <w:ind w:left="0"/>
              <w:jc w:val="center"/>
              <w:rPr>
                <w:sz w:val="16"/>
                <w:szCs w:val="20"/>
              </w:rPr>
            </w:pPr>
            <w:r>
              <w:rPr>
                <w:rFonts w:ascii="Cambria Math" w:hAnsi="Cambria Math"/>
                <w:sz w:val="16"/>
              </w:rPr>
              <w:t>𝜌</w:t>
            </w:r>
            <w:r w:rsidRPr="00585EF7">
              <w:rPr>
                <w:rFonts w:ascii="Cambria Math" w:hAnsi="Cambria Math"/>
                <w:sz w:val="16"/>
                <w:vertAlign w:val="subscript"/>
              </w:rPr>
              <w:t>DL</w:t>
            </w:r>
          </w:p>
        </w:tc>
        <w:tc>
          <w:tcPr>
            <w:tcW w:w="729" w:type="dxa"/>
          </w:tcPr>
          <w:p w:rsidR="003C1B88" w:rsidRPr="00EE12FA" w:rsidRDefault="003C1B88" w:rsidP="00DA23B8">
            <w:pPr>
              <w:pStyle w:val="ListParagraph"/>
              <w:ind w:left="0"/>
              <w:jc w:val="center"/>
              <w:rPr>
                <w:sz w:val="16"/>
                <w:szCs w:val="20"/>
              </w:rPr>
            </w:pPr>
            <w:r w:rsidRPr="00EE12FA">
              <w:rPr>
                <w:sz w:val="16"/>
                <w:szCs w:val="20"/>
              </w:rPr>
              <w:t>0.95</w:t>
            </w:r>
          </w:p>
        </w:tc>
        <w:tc>
          <w:tcPr>
            <w:tcW w:w="728" w:type="dxa"/>
          </w:tcPr>
          <w:p w:rsidR="003C1B88" w:rsidRPr="00EE12FA" w:rsidRDefault="003C1B88" w:rsidP="00DA23B8">
            <w:pPr>
              <w:pStyle w:val="ListParagraph"/>
              <w:ind w:left="0"/>
              <w:jc w:val="center"/>
              <w:rPr>
                <w:sz w:val="16"/>
                <w:szCs w:val="20"/>
              </w:rPr>
            </w:pPr>
            <w:r w:rsidRPr="00EE12FA">
              <w:rPr>
                <w:sz w:val="16"/>
                <w:szCs w:val="20"/>
              </w:rPr>
              <w:t>0.95</w:t>
            </w:r>
          </w:p>
        </w:tc>
        <w:tc>
          <w:tcPr>
            <w:tcW w:w="729" w:type="dxa"/>
          </w:tcPr>
          <w:p w:rsidR="003C1B88" w:rsidRPr="00EE12FA" w:rsidRDefault="003C1B88" w:rsidP="00DA23B8">
            <w:pPr>
              <w:jc w:val="center"/>
              <w:rPr>
                <w:sz w:val="16"/>
                <w:szCs w:val="20"/>
              </w:rPr>
            </w:pPr>
            <w:r w:rsidRPr="004A3D3D">
              <w:rPr>
                <w:sz w:val="16"/>
                <w:szCs w:val="20"/>
              </w:rPr>
              <w:t>0.990</w:t>
            </w:r>
          </w:p>
        </w:tc>
        <w:tc>
          <w:tcPr>
            <w:tcW w:w="875" w:type="dxa"/>
          </w:tcPr>
          <w:p w:rsidR="003C1B88" w:rsidRPr="00EE12FA" w:rsidRDefault="003C1B88" w:rsidP="00DA23B8">
            <w:pPr>
              <w:jc w:val="center"/>
              <w:rPr>
                <w:sz w:val="16"/>
                <w:szCs w:val="20"/>
              </w:rPr>
            </w:pPr>
            <w:r w:rsidRPr="004A3D3D">
              <w:rPr>
                <w:sz w:val="16"/>
                <w:szCs w:val="20"/>
              </w:rPr>
              <w:t>1.00</w:t>
            </w:r>
          </w:p>
        </w:tc>
        <w:tc>
          <w:tcPr>
            <w:tcW w:w="728" w:type="dxa"/>
          </w:tcPr>
          <w:p w:rsidR="003C1B88" w:rsidRPr="00EE12FA" w:rsidRDefault="003C1B88" w:rsidP="00DA23B8">
            <w:pPr>
              <w:pStyle w:val="ListParagraph"/>
              <w:ind w:left="0"/>
              <w:jc w:val="center"/>
              <w:rPr>
                <w:sz w:val="16"/>
                <w:szCs w:val="20"/>
              </w:rPr>
            </w:pPr>
            <w:r w:rsidRPr="00EE12FA">
              <w:rPr>
                <w:sz w:val="16"/>
                <w:szCs w:val="20"/>
              </w:rPr>
              <w:t>0.86</w:t>
            </w:r>
          </w:p>
        </w:tc>
        <w:tc>
          <w:tcPr>
            <w:tcW w:w="729" w:type="dxa"/>
          </w:tcPr>
          <w:p w:rsidR="003C1B88" w:rsidRPr="00EE12FA" w:rsidRDefault="003C1B88" w:rsidP="00DA23B8">
            <w:pPr>
              <w:pStyle w:val="ListParagraph"/>
              <w:ind w:left="0"/>
              <w:jc w:val="center"/>
              <w:rPr>
                <w:sz w:val="16"/>
                <w:szCs w:val="20"/>
              </w:rPr>
            </w:pPr>
            <w:r w:rsidRPr="00EE12FA">
              <w:rPr>
                <w:sz w:val="16"/>
                <w:szCs w:val="20"/>
              </w:rPr>
              <w:t>0.87</w:t>
            </w:r>
          </w:p>
        </w:tc>
        <w:tc>
          <w:tcPr>
            <w:tcW w:w="729" w:type="dxa"/>
            <w:vAlign w:val="bottom"/>
          </w:tcPr>
          <w:p w:rsidR="003C1B88" w:rsidRPr="00EE12FA" w:rsidRDefault="003C1B88" w:rsidP="00DA23B8">
            <w:pPr>
              <w:pStyle w:val="ListParagraph"/>
              <w:ind w:left="0"/>
              <w:rPr>
                <w:sz w:val="16"/>
                <w:szCs w:val="20"/>
              </w:rPr>
            </w:pPr>
            <w:r w:rsidRPr="004A3D3D">
              <w:rPr>
                <w:sz w:val="16"/>
                <w:szCs w:val="20"/>
              </w:rPr>
              <w:t>0.97</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0.9900</w:t>
            </w:r>
          </w:p>
        </w:tc>
        <w:tc>
          <w:tcPr>
            <w:tcW w:w="728" w:type="dxa"/>
          </w:tcPr>
          <w:p w:rsidR="003C1B88" w:rsidRPr="00EE12FA" w:rsidRDefault="003C1B88" w:rsidP="00DA23B8">
            <w:pPr>
              <w:pStyle w:val="ListParagraph"/>
              <w:ind w:left="0"/>
              <w:jc w:val="center"/>
              <w:rPr>
                <w:sz w:val="16"/>
                <w:szCs w:val="20"/>
              </w:rPr>
            </w:pPr>
            <w:r w:rsidRPr="00EE12FA">
              <w:rPr>
                <w:sz w:val="16"/>
                <w:szCs w:val="20"/>
              </w:rPr>
              <w:t>0.73</w:t>
            </w:r>
          </w:p>
        </w:tc>
        <w:tc>
          <w:tcPr>
            <w:tcW w:w="729" w:type="dxa"/>
          </w:tcPr>
          <w:p w:rsidR="003C1B88" w:rsidRPr="00EE12FA" w:rsidRDefault="003C1B88" w:rsidP="00DA23B8">
            <w:pPr>
              <w:pStyle w:val="ListParagraph"/>
              <w:ind w:left="0"/>
              <w:jc w:val="center"/>
              <w:rPr>
                <w:sz w:val="16"/>
                <w:szCs w:val="20"/>
              </w:rPr>
            </w:pPr>
            <w:r w:rsidRPr="00EE12FA">
              <w:rPr>
                <w:sz w:val="16"/>
                <w:szCs w:val="20"/>
              </w:rPr>
              <w:t>0.73</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0.88</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0.96</w:t>
            </w:r>
          </w:p>
        </w:tc>
      </w:tr>
      <w:tr w:rsidR="003C1B88" w:rsidRPr="007C1D99" w:rsidTr="00DA23B8">
        <w:trPr>
          <w:trHeight w:val="154"/>
        </w:trPr>
        <w:tc>
          <w:tcPr>
            <w:tcW w:w="1316" w:type="dxa"/>
          </w:tcPr>
          <w:p w:rsidR="003C1B88" w:rsidRPr="004A3D3D" w:rsidRDefault="003C1B88" w:rsidP="00DA23B8">
            <w:pPr>
              <w:pStyle w:val="ListParagraph"/>
              <w:spacing w:after="200" w:line="276" w:lineRule="auto"/>
              <w:ind w:left="0"/>
              <w:jc w:val="center"/>
              <w:rPr>
                <w:sz w:val="16"/>
                <w:szCs w:val="20"/>
              </w:rPr>
            </w:pPr>
            <w:r>
              <w:rPr>
                <w:rFonts w:ascii="Cambria Math" w:hAnsi="Cambria Math"/>
                <w:sz w:val="16"/>
              </w:rPr>
              <w:t>𝜌</w:t>
            </w:r>
            <w:r w:rsidRPr="00585EF7">
              <w:rPr>
                <w:rFonts w:ascii="Cambria Math" w:hAnsi="Cambria Math"/>
                <w:sz w:val="16"/>
                <w:vertAlign w:val="subscript"/>
              </w:rPr>
              <w:t>UL</w:t>
            </w:r>
          </w:p>
        </w:tc>
        <w:tc>
          <w:tcPr>
            <w:tcW w:w="729" w:type="dxa"/>
          </w:tcPr>
          <w:p w:rsidR="003C1B88" w:rsidRPr="00EE12FA" w:rsidRDefault="003C1B88" w:rsidP="00DA23B8">
            <w:pPr>
              <w:pStyle w:val="ListParagraph"/>
              <w:ind w:left="0"/>
              <w:jc w:val="center"/>
              <w:rPr>
                <w:sz w:val="16"/>
                <w:szCs w:val="20"/>
              </w:rPr>
            </w:pPr>
            <w:r w:rsidRPr="00EE12FA">
              <w:rPr>
                <w:sz w:val="16"/>
                <w:szCs w:val="20"/>
              </w:rPr>
              <w:t>0.96</w:t>
            </w:r>
          </w:p>
        </w:tc>
        <w:tc>
          <w:tcPr>
            <w:tcW w:w="728"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tcPr>
          <w:p w:rsidR="003C1B88" w:rsidRPr="00EE12FA" w:rsidRDefault="003C1B88" w:rsidP="00DA23B8">
            <w:pPr>
              <w:jc w:val="center"/>
              <w:rPr>
                <w:sz w:val="16"/>
                <w:szCs w:val="20"/>
              </w:rPr>
            </w:pPr>
            <w:r w:rsidRPr="004A3D3D">
              <w:rPr>
                <w:sz w:val="16"/>
                <w:szCs w:val="20"/>
              </w:rPr>
              <w:t>0.99</w:t>
            </w:r>
          </w:p>
        </w:tc>
        <w:tc>
          <w:tcPr>
            <w:tcW w:w="875"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tcPr>
          <w:p w:rsidR="003C1B88" w:rsidRPr="00EE12FA" w:rsidRDefault="003C1B88" w:rsidP="00DA23B8">
            <w:pPr>
              <w:pStyle w:val="ListParagraph"/>
              <w:ind w:left="0"/>
              <w:jc w:val="center"/>
              <w:rPr>
                <w:sz w:val="16"/>
                <w:szCs w:val="20"/>
              </w:rPr>
            </w:pPr>
            <w:r w:rsidRPr="00EE12FA">
              <w:rPr>
                <w:sz w:val="16"/>
                <w:szCs w:val="20"/>
              </w:rPr>
              <w:t>0.91</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tcPr>
          <w:p w:rsidR="003C1B88" w:rsidRPr="00EE12FA" w:rsidRDefault="003C1B88" w:rsidP="00DA23B8">
            <w:pPr>
              <w:jc w:val="center"/>
              <w:rPr>
                <w:sz w:val="16"/>
                <w:szCs w:val="20"/>
              </w:rPr>
            </w:pPr>
            <w:r w:rsidRPr="004A3D3D">
              <w:rPr>
                <w:sz w:val="16"/>
                <w:szCs w:val="20"/>
              </w:rPr>
              <w:t>0.97</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tcPr>
          <w:p w:rsidR="003C1B88" w:rsidRPr="00EE12FA" w:rsidRDefault="003C1B88" w:rsidP="00DA23B8">
            <w:pPr>
              <w:pStyle w:val="ListParagraph"/>
              <w:ind w:left="0"/>
              <w:jc w:val="center"/>
              <w:rPr>
                <w:sz w:val="16"/>
                <w:szCs w:val="20"/>
              </w:rPr>
            </w:pPr>
            <w:r w:rsidRPr="00EE12FA">
              <w:rPr>
                <w:sz w:val="16"/>
                <w:szCs w:val="20"/>
              </w:rPr>
              <w:t>0.84</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tcPr>
          <w:p w:rsidR="003C1B88" w:rsidRPr="004A3D3D" w:rsidRDefault="003C1B88" w:rsidP="00DA23B8">
            <w:pPr>
              <w:spacing w:after="200" w:line="276" w:lineRule="auto"/>
              <w:jc w:val="center"/>
              <w:rPr>
                <w:sz w:val="16"/>
                <w:szCs w:val="20"/>
              </w:rPr>
            </w:pPr>
            <w:r w:rsidRPr="004A3D3D">
              <w:rPr>
                <w:sz w:val="16"/>
                <w:szCs w:val="20"/>
              </w:rPr>
              <w:t>0.92</w:t>
            </w:r>
          </w:p>
          <w:p w:rsidR="003C1B88" w:rsidRPr="00EE12FA" w:rsidRDefault="003C1B88" w:rsidP="00DA23B8">
            <w:pPr>
              <w:pStyle w:val="ListParagraph"/>
              <w:ind w:left="0"/>
              <w:jc w:val="center"/>
              <w:rPr>
                <w:sz w:val="16"/>
                <w:szCs w:val="20"/>
              </w:rPr>
            </w:pP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r>
      <w:tr w:rsidR="003C1B88" w:rsidRPr="007C1D99" w:rsidTr="00DA23B8">
        <w:trPr>
          <w:trHeight w:val="154"/>
        </w:trPr>
        <w:tc>
          <w:tcPr>
            <w:tcW w:w="1316" w:type="dxa"/>
          </w:tcPr>
          <w:p w:rsidR="003C1B88" w:rsidRPr="004A3D3D" w:rsidRDefault="003C1B88" w:rsidP="00DA23B8">
            <w:pPr>
              <w:pStyle w:val="ListParagraph"/>
              <w:spacing w:after="200" w:line="276" w:lineRule="auto"/>
              <w:ind w:left="0"/>
              <w:jc w:val="center"/>
              <w:rPr>
                <w:sz w:val="16"/>
                <w:szCs w:val="20"/>
              </w:rPr>
            </w:pPr>
            <w:r w:rsidRPr="008C0792">
              <w:rPr>
                <w:sz w:val="16"/>
                <w:szCs w:val="20"/>
              </w:rPr>
              <w:t>BO</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0.2</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0.2</w:t>
            </w:r>
          </w:p>
        </w:tc>
        <w:tc>
          <w:tcPr>
            <w:tcW w:w="729" w:type="dxa"/>
          </w:tcPr>
          <w:p w:rsidR="003C1B88" w:rsidRPr="00EE12FA" w:rsidRDefault="003C1B88" w:rsidP="00DA23B8">
            <w:pPr>
              <w:jc w:val="center"/>
              <w:rPr>
                <w:sz w:val="16"/>
                <w:szCs w:val="20"/>
              </w:rPr>
            </w:pPr>
            <w:r w:rsidRPr="004A3D3D">
              <w:rPr>
                <w:sz w:val="16"/>
                <w:szCs w:val="20"/>
              </w:rPr>
              <w:t>0.11</w:t>
            </w:r>
          </w:p>
        </w:tc>
        <w:tc>
          <w:tcPr>
            <w:tcW w:w="875" w:type="dxa"/>
          </w:tcPr>
          <w:p w:rsidR="003C1B88" w:rsidRPr="00EE12FA" w:rsidRDefault="003C1B88" w:rsidP="00DA23B8">
            <w:pPr>
              <w:jc w:val="center"/>
              <w:rPr>
                <w:sz w:val="16"/>
                <w:szCs w:val="20"/>
              </w:rPr>
            </w:pPr>
            <w:r w:rsidRPr="004A3D3D">
              <w:rPr>
                <w:sz w:val="16"/>
                <w:szCs w:val="20"/>
              </w:rPr>
              <w:t>0.08</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0.4</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0.4</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0.21</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0.1600</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0.6</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0.6</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0.39</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0.33</w:t>
            </w:r>
          </w:p>
        </w:tc>
      </w:tr>
      <w:tr w:rsidR="003C1B88" w:rsidRPr="007C1D99" w:rsidTr="00DA23B8">
        <w:trPr>
          <w:trHeight w:val="154"/>
        </w:trPr>
        <w:tc>
          <w:tcPr>
            <w:tcW w:w="1316" w:type="dxa"/>
          </w:tcPr>
          <w:p w:rsidR="003C1B88" w:rsidRPr="004A3D3D" w:rsidRDefault="003C1B88" w:rsidP="00DA23B8">
            <w:pPr>
              <w:pStyle w:val="ListParagraph"/>
              <w:spacing w:after="200" w:line="276" w:lineRule="auto"/>
              <w:ind w:left="0"/>
              <w:jc w:val="center"/>
              <w:rPr>
                <w:sz w:val="16"/>
                <w:szCs w:val="20"/>
              </w:rPr>
            </w:pPr>
            <w:r w:rsidRPr="00640547">
              <w:rPr>
                <w:rFonts w:ascii="Cambria Math" w:hAnsi="Cambria Math"/>
                <w:sz w:val="16"/>
              </w:rPr>
              <w:t>𝜆</w:t>
            </w:r>
          </w:p>
        </w:tc>
        <w:tc>
          <w:tcPr>
            <w:tcW w:w="3061" w:type="dxa"/>
            <w:gridSpan w:val="4"/>
          </w:tcPr>
          <w:p w:rsidR="003C1B88" w:rsidRPr="00EE12FA" w:rsidRDefault="003C1B88" w:rsidP="00DA23B8">
            <w:pPr>
              <w:pStyle w:val="ListParagraph"/>
              <w:ind w:left="0"/>
              <w:jc w:val="center"/>
              <w:rPr>
                <w:sz w:val="16"/>
                <w:szCs w:val="20"/>
              </w:rPr>
            </w:pPr>
            <w:r w:rsidRPr="00EE12FA">
              <w:rPr>
                <w:sz w:val="16"/>
                <w:szCs w:val="20"/>
              </w:rPr>
              <w:t>0.259090</w:t>
            </w:r>
          </w:p>
        </w:tc>
        <w:tc>
          <w:tcPr>
            <w:tcW w:w="2915" w:type="dxa"/>
            <w:gridSpan w:val="4"/>
          </w:tcPr>
          <w:p w:rsidR="003C1B88" w:rsidRPr="00EE12FA" w:rsidRDefault="003C1B88" w:rsidP="00DA23B8">
            <w:pPr>
              <w:pStyle w:val="ListParagraph"/>
              <w:ind w:left="0"/>
              <w:jc w:val="center"/>
              <w:rPr>
                <w:sz w:val="16"/>
                <w:szCs w:val="20"/>
              </w:rPr>
            </w:pPr>
            <w:r w:rsidRPr="00EE12FA">
              <w:rPr>
                <w:sz w:val="16"/>
                <w:szCs w:val="20"/>
              </w:rPr>
              <w:t>0.343218</w:t>
            </w:r>
          </w:p>
        </w:tc>
        <w:tc>
          <w:tcPr>
            <w:tcW w:w="2915" w:type="dxa"/>
            <w:gridSpan w:val="4"/>
          </w:tcPr>
          <w:p w:rsidR="003C1B88" w:rsidRPr="00EE12FA" w:rsidRDefault="003C1B88" w:rsidP="00DA23B8">
            <w:pPr>
              <w:pStyle w:val="ListParagraph"/>
              <w:ind w:left="0"/>
              <w:jc w:val="center"/>
              <w:rPr>
                <w:sz w:val="16"/>
                <w:szCs w:val="20"/>
              </w:rPr>
            </w:pPr>
            <w:r w:rsidRPr="00EE12FA">
              <w:rPr>
                <w:sz w:val="16"/>
                <w:szCs w:val="20"/>
              </w:rPr>
              <w:t>0.410374</w:t>
            </w:r>
          </w:p>
        </w:tc>
      </w:tr>
      <w:tr w:rsidR="003C1B88" w:rsidRPr="007C1D99" w:rsidTr="00DA23B8">
        <w:trPr>
          <w:trHeight w:val="154"/>
        </w:trPr>
        <w:tc>
          <w:tcPr>
            <w:tcW w:w="10207" w:type="dxa"/>
            <w:gridSpan w:val="13"/>
          </w:tcPr>
          <w:p w:rsidR="003C1B88" w:rsidRPr="00A73424" w:rsidRDefault="003C1B88" w:rsidP="00DA23B8">
            <w:pPr>
              <w:pStyle w:val="ListParagraph"/>
              <w:ind w:left="0"/>
              <w:rPr>
                <w:b/>
                <w:sz w:val="16"/>
              </w:rPr>
            </w:pPr>
            <w:r w:rsidRPr="00A73424">
              <w:rPr>
                <w:b/>
                <w:sz w:val="16"/>
              </w:rPr>
              <w:t>Company/</w:t>
            </w:r>
            <w:proofErr w:type="spellStart"/>
            <w:r w:rsidRPr="00A73424">
              <w:rPr>
                <w:b/>
                <w:sz w:val="16"/>
              </w:rPr>
              <w:t>tdoc</w:t>
            </w:r>
            <w:proofErr w:type="spellEnd"/>
            <w:r w:rsidRPr="00A73424">
              <w:rPr>
                <w:b/>
                <w:sz w:val="16"/>
              </w:rPr>
              <w:t>:</w:t>
            </w:r>
            <w:r>
              <w:rPr>
                <w:b/>
                <w:sz w:val="16"/>
              </w:rPr>
              <w:t xml:space="preserve"> </w:t>
            </w:r>
            <w:r w:rsidR="009D357F">
              <w:rPr>
                <w:b/>
                <w:sz w:val="16"/>
              </w:rPr>
              <w:t>R1-150584</w:t>
            </w:r>
          </w:p>
          <w:p w:rsidR="003C1B88" w:rsidRPr="00EE12FA" w:rsidRDefault="003C1B88" w:rsidP="00DA23B8">
            <w:pPr>
              <w:pStyle w:val="ListParagraph"/>
              <w:ind w:left="0"/>
              <w:rPr>
                <w:sz w:val="16"/>
                <w:szCs w:val="20"/>
              </w:rPr>
            </w:pPr>
            <w:r w:rsidRPr="00EE12FA">
              <w:rPr>
                <w:sz w:val="16"/>
                <w:szCs w:val="20"/>
              </w:rPr>
              <w:t>LBT category: 3</w:t>
            </w:r>
          </w:p>
          <w:p w:rsidR="003C1B88" w:rsidRPr="00EE12FA" w:rsidRDefault="003C1B88" w:rsidP="00DA23B8">
            <w:pPr>
              <w:pStyle w:val="ListParagraph"/>
              <w:ind w:left="0"/>
              <w:rPr>
                <w:sz w:val="16"/>
                <w:szCs w:val="20"/>
              </w:rPr>
            </w:pPr>
            <w:r w:rsidRPr="00EE12FA">
              <w:rPr>
                <w:sz w:val="16"/>
                <w:szCs w:val="20"/>
              </w:rPr>
              <w:t>Additional information:</w:t>
            </w:r>
          </w:p>
          <w:p w:rsidR="003C1B88" w:rsidRPr="00EE12FA" w:rsidRDefault="003C1B88" w:rsidP="00DA23B8">
            <w:pPr>
              <w:pStyle w:val="ListParagraph"/>
              <w:ind w:left="216"/>
              <w:rPr>
                <w:sz w:val="16"/>
                <w:szCs w:val="20"/>
              </w:rPr>
            </w:pPr>
            <w:r w:rsidRPr="00EE12FA">
              <w:rPr>
                <w:sz w:val="16"/>
                <w:szCs w:val="20"/>
              </w:rPr>
              <w:t>Sensing threshold used: -82 dBm</w:t>
            </w:r>
          </w:p>
          <w:p w:rsidR="003C1B88" w:rsidRPr="00EE12FA" w:rsidRDefault="003C1B88" w:rsidP="00DA23B8">
            <w:pPr>
              <w:pStyle w:val="ListParagraph"/>
              <w:ind w:left="216"/>
              <w:rPr>
                <w:sz w:val="16"/>
                <w:szCs w:val="20"/>
              </w:rPr>
            </w:pPr>
            <w:r w:rsidRPr="00EE12FA">
              <w:rPr>
                <w:sz w:val="16"/>
                <w:szCs w:val="20"/>
              </w:rPr>
              <w:t>Whether defer periods are used or not: yes</w:t>
            </w:r>
          </w:p>
          <w:p w:rsidR="003C1B88" w:rsidRPr="00EE12FA" w:rsidRDefault="003C1B88" w:rsidP="00DA23B8">
            <w:pPr>
              <w:pStyle w:val="ListParagraph"/>
              <w:ind w:left="216"/>
              <w:rPr>
                <w:sz w:val="16"/>
                <w:szCs w:val="20"/>
              </w:rPr>
            </w:pPr>
            <w:r w:rsidRPr="00EE12FA">
              <w:rPr>
                <w:sz w:val="16"/>
                <w:szCs w:val="20"/>
              </w:rPr>
              <w:t xml:space="preserve">CCA and ECCA slot length: 20 </w:t>
            </w:r>
            <w:r w:rsidRPr="004A3D3D">
              <w:rPr>
                <w:rFonts w:hint="eastAsia"/>
                <w:sz w:val="16"/>
                <w:szCs w:val="20"/>
              </w:rPr>
              <w:t>μ</w:t>
            </w:r>
            <w:r w:rsidRPr="00EE12FA">
              <w:rPr>
                <w:sz w:val="16"/>
                <w:szCs w:val="20"/>
              </w:rPr>
              <w:t>s</w:t>
            </w:r>
          </w:p>
          <w:p w:rsidR="003C1B88" w:rsidRPr="00EE12FA" w:rsidRDefault="003C1B88" w:rsidP="00DA23B8">
            <w:pPr>
              <w:pStyle w:val="ListParagraph"/>
              <w:ind w:left="216"/>
              <w:rPr>
                <w:sz w:val="16"/>
                <w:szCs w:val="20"/>
              </w:rPr>
            </w:pPr>
            <w:r w:rsidRPr="00EE12FA">
              <w:rPr>
                <w:sz w:val="16"/>
                <w:szCs w:val="20"/>
              </w:rPr>
              <w:t>Whether or not intra and/or inter-RAT detection is assumed: no</w:t>
            </w:r>
          </w:p>
          <w:p w:rsidR="003C1B88" w:rsidRPr="00EE12FA" w:rsidRDefault="003C1B88" w:rsidP="00DA23B8">
            <w:pPr>
              <w:pStyle w:val="ListParagraph"/>
              <w:ind w:left="216"/>
              <w:rPr>
                <w:sz w:val="16"/>
                <w:szCs w:val="20"/>
              </w:rPr>
            </w:pPr>
            <w:r w:rsidRPr="00EE12FA">
              <w:rPr>
                <w:sz w:val="16"/>
                <w:szCs w:val="20"/>
              </w:rPr>
              <w:t>Any significant deviations from evaluations methodology and assumptions</w:t>
            </w:r>
          </w:p>
        </w:tc>
      </w:tr>
    </w:tbl>
    <w:p w:rsidR="003C1B88" w:rsidRPr="004A3D3D" w:rsidRDefault="003C1B88" w:rsidP="003C1B88">
      <w:pPr>
        <w:rPr>
          <w:sz w:val="16"/>
          <w:szCs w:val="20"/>
        </w:rPr>
      </w:pPr>
    </w:p>
    <w:p w:rsidR="003C1B88" w:rsidRPr="004A3D3D" w:rsidRDefault="003C1B88" w:rsidP="003C1B88">
      <w:pPr>
        <w:pStyle w:val="BodyText"/>
        <w:rPr>
          <w:b/>
        </w:rPr>
      </w:pPr>
      <w:bookmarkStart w:id="41" w:name="_Ref416420696"/>
      <w:r w:rsidRPr="00EE12FA">
        <w:rPr>
          <w:b/>
        </w:rPr>
        <w:t xml:space="preserve">Table </w:t>
      </w:r>
      <w:r w:rsidRPr="00EE12FA">
        <w:rPr>
          <w:b/>
        </w:rPr>
        <w:fldChar w:fldCharType="begin"/>
      </w:r>
      <w:r w:rsidRPr="00EE12FA">
        <w:rPr>
          <w:b/>
        </w:rPr>
        <w:instrText xml:space="preserve"> SEQ Table \* ARABIC </w:instrText>
      </w:r>
      <w:r w:rsidRPr="00EE12FA">
        <w:rPr>
          <w:b/>
        </w:rPr>
        <w:fldChar w:fldCharType="separate"/>
      </w:r>
      <w:r w:rsidR="00AE1C76">
        <w:rPr>
          <w:b/>
          <w:noProof/>
        </w:rPr>
        <w:t>6</w:t>
      </w:r>
      <w:r w:rsidRPr="00EE12FA">
        <w:rPr>
          <w:b/>
        </w:rPr>
        <w:fldChar w:fldCharType="end"/>
      </w:r>
      <w:bookmarkEnd w:id="41"/>
      <w:r w:rsidRPr="00EE12FA">
        <w:rPr>
          <w:b/>
        </w:rPr>
        <w:t>: Category 4 LBT algorithm based on LBE LBT with defer period and NACK based contention window increase</w:t>
      </w:r>
      <w:r w:rsidRPr="004A3D3D">
        <w:rPr>
          <w:b/>
        </w:rPr>
        <w:t xml:space="preserve">. </w:t>
      </w:r>
      <w:r w:rsidRPr="00EE12FA">
        <w:rPr>
          <w:b/>
        </w:rPr>
        <w:t>Indoor deployment for Wi-Fi and LAA coexistence case with one shared unlicensed carrier and FTP traffic. Operator A network has only DL traffic and Operator B network has DL and UL traffic with 80/20 split as well as VoIP traffic. Each network has 4 eNBs/APs and 20 UEs</w:t>
      </w:r>
      <w:r w:rsidRPr="004A3D3D">
        <w:rPr>
          <w:b/>
        </w:rPr>
        <w:t>.</w:t>
      </w:r>
    </w:p>
    <w:tbl>
      <w:tblPr>
        <w:tblStyle w:val="TableGrid"/>
        <w:tblW w:w="10207" w:type="dxa"/>
        <w:tblInd w:w="-885" w:type="dxa"/>
        <w:tblLayout w:type="fixed"/>
        <w:tblLook w:val="04A0" w:firstRow="1" w:lastRow="0" w:firstColumn="1" w:lastColumn="0" w:noHBand="0" w:noVBand="1"/>
      </w:tblPr>
      <w:tblGrid>
        <w:gridCol w:w="1316"/>
        <w:gridCol w:w="729"/>
        <w:gridCol w:w="728"/>
        <w:gridCol w:w="772"/>
        <w:gridCol w:w="832"/>
        <w:gridCol w:w="728"/>
        <w:gridCol w:w="729"/>
        <w:gridCol w:w="729"/>
        <w:gridCol w:w="729"/>
        <w:gridCol w:w="728"/>
        <w:gridCol w:w="729"/>
        <w:gridCol w:w="729"/>
        <w:gridCol w:w="729"/>
      </w:tblGrid>
      <w:tr w:rsidR="003C1B88" w:rsidRPr="0075312D" w:rsidTr="00DA23B8">
        <w:trPr>
          <w:trHeight w:val="534"/>
        </w:trPr>
        <w:tc>
          <w:tcPr>
            <w:tcW w:w="1316" w:type="dxa"/>
            <w:vMerge w:val="restart"/>
          </w:tcPr>
          <w:p w:rsidR="003C1B88" w:rsidRPr="00EE12FA" w:rsidRDefault="003C1B88" w:rsidP="00DA23B8">
            <w:pPr>
              <w:pStyle w:val="ListParagraph"/>
              <w:ind w:left="0"/>
              <w:jc w:val="center"/>
              <w:rPr>
                <w:sz w:val="16"/>
                <w:szCs w:val="20"/>
              </w:rPr>
            </w:pPr>
          </w:p>
          <w:p w:rsidR="003C1B88" w:rsidRPr="00640547" w:rsidRDefault="003C1B88" w:rsidP="00DA23B8">
            <w:pPr>
              <w:pStyle w:val="ListParagraph"/>
              <w:ind w:left="0"/>
              <w:jc w:val="center"/>
              <w:rPr>
                <w:sz w:val="16"/>
                <w:szCs w:val="20"/>
              </w:rPr>
            </w:pPr>
            <w:r>
              <w:rPr>
                <w:sz w:val="16"/>
                <w:szCs w:val="20"/>
              </w:rPr>
              <w:t>Reported parameters</w:t>
            </w:r>
          </w:p>
        </w:tc>
        <w:tc>
          <w:tcPr>
            <w:tcW w:w="3061" w:type="dxa"/>
            <w:gridSpan w:val="4"/>
          </w:tcPr>
          <w:p w:rsidR="003C1B88" w:rsidRPr="004A3D3D" w:rsidRDefault="003C1B88" w:rsidP="00DA23B8">
            <w:pPr>
              <w:pStyle w:val="ListParagraph"/>
              <w:spacing w:after="200" w:line="276" w:lineRule="auto"/>
              <w:ind w:left="0"/>
              <w:jc w:val="center"/>
              <w:rPr>
                <w:sz w:val="16"/>
                <w:szCs w:val="20"/>
              </w:rPr>
            </w:pPr>
            <w:r w:rsidRPr="004A3D3D">
              <w:rPr>
                <w:sz w:val="16"/>
                <w:szCs w:val="20"/>
              </w:rPr>
              <w:t>Low load</w:t>
            </w:r>
          </w:p>
          <w:p w:rsidR="003C1B88" w:rsidRPr="00640547" w:rsidRDefault="003C1B88" w:rsidP="00DA23B8">
            <w:pPr>
              <w:pStyle w:val="ListParagraph"/>
              <w:ind w:left="0"/>
              <w:jc w:val="center"/>
              <w:rPr>
                <w:sz w:val="16"/>
                <w:szCs w:val="20"/>
              </w:rPr>
            </w:pPr>
            <w:r>
              <w:rPr>
                <w:sz w:val="16"/>
                <w:szCs w:val="20"/>
              </w:rPr>
              <w:t xml:space="preserve">BO range for Wi-Fi Opt.1 in Step 1: </w:t>
            </w:r>
            <w:r w:rsidRPr="004A3D3D">
              <w:rPr>
                <w:sz w:val="16"/>
                <w:szCs w:val="20"/>
              </w:rPr>
              <w:t>10%~25%</w:t>
            </w:r>
          </w:p>
        </w:tc>
        <w:tc>
          <w:tcPr>
            <w:tcW w:w="2915" w:type="dxa"/>
            <w:gridSpan w:val="4"/>
          </w:tcPr>
          <w:p w:rsidR="003C1B88" w:rsidRPr="004A3D3D" w:rsidRDefault="003C1B88" w:rsidP="00DA23B8">
            <w:pPr>
              <w:pStyle w:val="ListParagraph"/>
              <w:spacing w:after="200" w:line="276" w:lineRule="auto"/>
              <w:ind w:left="0"/>
              <w:jc w:val="center"/>
              <w:rPr>
                <w:sz w:val="16"/>
                <w:szCs w:val="20"/>
              </w:rPr>
            </w:pPr>
            <w:r w:rsidRPr="004A3D3D">
              <w:rPr>
                <w:sz w:val="16"/>
                <w:szCs w:val="20"/>
              </w:rPr>
              <w:t>Medium load</w:t>
            </w:r>
          </w:p>
          <w:p w:rsidR="003C1B88" w:rsidRPr="00640547" w:rsidRDefault="003C1B88" w:rsidP="00DA23B8">
            <w:pPr>
              <w:pStyle w:val="ListParagraph"/>
              <w:ind w:left="0"/>
              <w:jc w:val="center"/>
              <w:rPr>
                <w:sz w:val="16"/>
                <w:szCs w:val="20"/>
              </w:rPr>
            </w:pPr>
            <w:r w:rsidRPr="0029551F">
              <w:rPr>
                <w:sz w:val="16"/>
                <w:szCs w:val="20"/>
              </w:rPr>
              <w:t>BO</w:t>
            </w:r>
            <w:r>
              <w:rPr>
                <w:sz w:val="16"/>
                <w:szCs w:val="20"/>
              </w:rPr>
              <w:t xml:space="preserve"> range for Wi-Fi Opt. 1 in Step 1</w:t>
            </w:r>
            <w:r w:rsidRPr="0029551F">
              <w:rPr>
                <w:sz w:val="16"/>
                <w:szCs w:val="20"/>
              </w:rPr>
              <w:t xml:space="preserve">: </w:t>
            </w:r>
            <w:r w:rsidRPr="004A3D3D">
              <w:rPr>
                <w:sz w:val="16"/>
                <w:szCs w:val="20"/>
              </w:rPr>
              <w:t>35%~50%</w:t>
            </w:r>
          </w:p>
        </w:tc>
        <w:tc>
          <w:tcPr>
            <w:tcW w:w="2915" w:type="dxa"/>
            <w:gridSpan w:val="4"/>
          </w:tcPr>
          <w:p w:rsidR="003C1B88" w:rsidRPr="004A3D3D" w:rsidRDefault="003C1B88" w:rsidP="00DA23B8">
            <w:pPr>
              <w:pStyle w:val="ListParagraph"/>
              <w:spacing w:after="200" w:line="276" w:lineRule="auto"/>
              <w:ind w:left="0"/>
              <w:jc w:val="center"/>
              <w:rPr>
                <w:sz w:val="16"/>
                <w:szCs w:val="20"/>
              </w:rPr>
            </w:pPr>
            <w:r w:rsidRPr="004A3D3D">
              <w:rPr>
                <w:sz w:val="16"/>
                <w:szCs w:val="20"/>
              </w:rPr>
              <w:t>High load</w:t>
            </w:r>
          </w:p>
          <w:p w:rsidR="003C1B88" w:rsidRPr="004A3D3D" w:rsidRDefault="003C1B88" w:rsidP="00DA23B8">
            <w:pPr>
              <w:pStyle w:val="ListParagraph"/>
              <w:spacing w:after="200" w:line="276" w:lineRule="auto"/>
              <w:ind w:left="0"/>
              <w:jc w:val="center"/>
              <w:rPr>
                <w:sz w:val="16"/>
                <w:szCs w:val="20"/>
              </w:rPr>
            </w:pPr>
            <w:r w:rsidRPr="0029551F">
              <w:rPr>
                <w:sz w:val="16"/>
                <w:szCs w:val="20"/>
              </w:rPr>
              <w:t xml:space="preserve">BO </w:t>
            </w:r>
            <w:r>
              <w:rPr>
                <w:sz w:val="16"/>
                <w:szCs w:val="20"/>
              </w:rPr>
              <w:t>range for Wi-Fi Opt.1  in Step 1: above</w:t>
            </w:r>
            <w:r w:rsidRPr="0029551F">
              <w:rPr>
                <w:sz w:val="16"/>
                <w:szCs w:val="20"/>
              </w:rPr>
              <w:t xml:space="preserve"> 55%</w:t>
            </w:r>
          </w:p>
        </w:tc>
      </w:tr>
      <w:tr w:rsidR="003C1B88" w:rsidRPr="0075312D" w:rsidTr="00DA23B8">
        <w:trPr>
          <w:trHeight w:val="753"/>
        </w:trPr>
        <w:tc>
          <w:tcPr>
            <w:tcW w:w="1316" w:type="dxa"/>
            <w:vMerge/>
          </w:tcPr>
          <w:p w:rsidR="003C1B88" w:rsidRPr="00640547" w:rsidRDefault="003C1B88" w:rsidP="00DA23B8">
            <w:pPr>
              <w:pStyle w:val="ListParagraph"/>
              <w:ind w:left="0"/>
              <w:jc w:val="center"/>
              <w:rPr>
                <w:sz w:val="16"/>
                <w:szCs w:val="20"/>
              </w:rPr>
            </w:pPr>
          </w:p>
        </w:tc>
        <w:tc>
          <w:tcPr>
            <w:tcW w:w="729" w:type="dxa"/>
          </w:tcPr>
          <w:p w:rsidR="003C1B88" w:rsidRDefault="003C1B88" w:rsidP="00DA23B8">
            <w:pPr>
              <w:pStyle w:val="ListParagraph"/>
              <w:ind w:left="0"/>
              <w:jc w:val="center"/>
              <w:rPr>
                <w:sz w:val="16"/>
                <w:szCs w:val="20"/>
              </w:rPr>
            </w:pPr>
            <w:r w:rsidRPr="00381E99">
              <w:rPr>
                <w:sz w:val="16"/>
                <w:szCs w:val="20"/>
              </w:rPr>
              <w:t xml:space="preserve">Wi-Fi </w:t>
            </w:r>
            <w:r>
              <w:rPr>
                <w:sz w:val="16"/>
                <w:szCs w:val="20"/>
              </w:rPr>
              <w:t xml:space="preserve">Opt.1 </w:t>
            </w:r>
            <w:r w:rsidRPr="00381E99">
              <w:rPr>
                <w:sz w:val="16"/>
                <w:szCs w:val="20"/>
              </w:rPr>
              <w:t>in</w:t>
            </w:r>
          </w:p>
          <w:p w:rsidR="003C1B88" w:rsidRPr="00640547" w:rsidRDefault="003C1B88" w:rsidP="00DA23B8">
            <w:pPr>
              <w:pStyle w:val="ListParagraph"/>
              <w:ind w:left="0"/>
              <w:jc w:val="center"/>
              <w:rPr>
                <w:sz w:val="16"/>
                <w:szCs w:val="20"/>
              </w:rPr>
            </w:pPr>
            <w:r w:rsidRPr="0029551F">
              <w:rPr>
                <w:sz w:val="16"/>
                <w:szCs w:val="20"/>
              </w:rPr>
              <w:t>step 1</w:t>
            </w:r>
          </w:p>
        </w:tc>
        <w:tc>
          <w:tcPr>
            <w:tcW w:w="728" w:type="dxa"/>
          </w:tcPr>
          <w:p w:rsidR="003C1B88" w:rsidRDefault="003C1B88" w:rsidP="00DA23B8">
            <w:pPr>
              <w:pStyle w:val="ListParagraph"/>
              <w:ind w:left="0"/>
              <w:jc w:val="center"/>
              <w:rPr>
                <w:sz w:val="16"/>
                <w:szCs w:val="20"/>
              </w:rPr>
            </w:pPr>
            <w:r w:rsidRPr="00381E99">
              <w:rPr>
                <w:sz w:val="16"/>
                <w:szCs w:val="20"/>
              </w:rPr>
              <w:t xml:space="preserve">Wi-Fi </w:t>
            </w:r>
            <w:r>
              <w:rPr>
                <w:sz w:val="16"/>
                <w:szCs w:val="20"/>
              </w:rPr>
              <w:t xml:space="preserve">Opt.2 </w:t>
            </w:r>
            <w:r w:rsidRPr="00381E99">
              <w:rPr>
                <w:sz w:val="16"/>
                <w:szCs w:val="20"/>
              </w:rPr>
              <w:t>in</w:t>
            </w:r>
          </w:p>
          <w:p w:rsidR="003C1B88" w:rsidRPr="00EE12FA" w:rsidRDefault="003C1B88" w:rsidP="00DA23B8">
            <w:pPr>
              <w:pStyle w:val="ListParagraph"/>
              <w:ind w:left="0"/>
              <w:jc w:val="center"/>
              <w:rPr>
                <w:sz w:val="16"/>
                <w:szCs w:val="20"/>
              </w:rPr>
            </w:pPr>
            <w:r w:rsidRPr="0029551F">
              <w:rPr>
                <w:sz w:val="16"/>
                <w:szCs w:val="20"/>
              </w:rPr>
              <w:t>step 1</w:t>
            </w:r>
          </w:p>
        </w:tc>
        <w:tc>
          <w:tcPr>
            <w:tcW w:w="772" w:type="dxa"/>
          </w:tcPr>
          <w:p w:rsidR="003C1B88" w:rsidRDefault="003C1B88" w:rsidP="00DA23B8">
            <w:pPr>
              <w:pStyle w:val="ListParagraph"/>
              <w:ind w:left="0"/>
              <w:jc w:val="center"/>
              <w:rPr>
                <w:sz w:val="16"/>
                <w:szCs w:val="20"/>
              </w:rPr>
            </w:pPr>
            <w:r w:rsidRPr="0029551F">
              <w:rPr>
                <w:sz w:val="16"/>
                <w:szCs w:val="20"/>
              </w:rPr>
              <w:t xml:space="preserve">Wi-Fi </w:t>
            </w:r>
            <w:r>
              <w:rPr>
                <w:sz w:val="16"/>
                <w:szCs w:val="20"/>
              </w:rPr>
              <w:t xml:space="preserve">Opt. 1 </w:t>
            </w:r>
            <w:r w:rsidRPr="0029551F">
              <w:rPr>
                <w:sz w:val="16"/>
                <w:szCs w:val="20"/>
              </w:rPr>
              <w:t>in</w:t>
            </w:r>
          </w:p>
          <w:p w:rsidR="003C1B88" w:rsidRPr="00EE12FA" w:rsidRDefault="003C1B88" w:rsidP="00DA23B8">
            <w:pPr>
              <w:pStyle w:val="ListParagraph"/>
              <w:ind w:left="0"/>
              <w:jc w:val="center"/>
              <w:rPr>
                <w:sz w:val="16"/>
                <w:szCs w:val="20"/>
              </w:rPr>
            </w:pPr>
            <w:r w:rsidRPr="0029551F">
              <w:rPr>
                <w:sz w:val="16"/>
                <w:szCs w:val="20"/>
              </w:rPr>
              <w:t>step 2</w:t>
            </w:r>
          </w:p>
        </w:tc>
        <w:tc>
          <w:tcPr>
            <w:tcW w:w="832" w:type="dxa"/>
          </w:tcPr>
          <w:p w:rsidR="003C1B88" w:rsidRDefault="003C1B88" w:rsidP="00DA23B8">
            <w:pPr>
              <w:pStyle w:val="ListParagraph"/>
              <w:ind w:left="0"/>
              <w:jc w:val="center"/>
              <w:rPr>
                <w:sz w:val="16"/>
                <w:szCs w:val="20"/>
              </w:rPr>
            </w:pPr>
            <w:r w:rsidRPr="00381E99">
              <w:rPr>
                <w:sz w:val="16"/>
                <w:szCs w:val="20"/>
              </w:rPr>
              <w:t>LAA</w:t>
            </w:r>
            <w:r>
              <w:rPr>
                <w:sz w:val="16"/>
                <w:szCs w:val="20"/>
              </w:rPr>
              <w:t xml:space="preserve"> Opt.2</w:t>
            </w:r>
          </w:p>
          <w:p w:rsidR="003C1B88" w:rsidRDefault="003C1B88" w:rsidP="00DA23B8">
            <w:pPr>
              <w:pStyle w:val="ListParagraph"/>
              <w:ind w:left="0"/>
              <w:jc w:val="center"/>
              <w:rPr>
                <w:sz w:val="16"/>
                <w:szCs w:val="20"/>
              </w:rPr>
            </w:pPr>
            <w:r w:rsidRPr="00381E99">
              <w:rPr>
                <w:sz w:val="16"/>
                <w:szCs w:val="20"/>
              </w:rPr>
              <w:t>in</w:t>
            </w:r>
          </w:p>
          <w:p w:rsidR="003C1B88" w:rsidRPr="00640547" w:rsidRDefault="003C1B88" w:rsidP="00DA23B8">
            <w:pPr>
              <w:pStyle w:val="ListParagraph"/>
              <w:ind w:left="0"/>
              <w:jc w:val="center"/>
              <w:rPr>
                <w:sz w:val="16"/>
                <w:szCs w:val="20"/>
              </w:rPr>
            </w:pPr>
            <w:r>
              <w:rPr>
                <w:sz w:val="16"/>
                <w:szCs w:val="20"/>
              </w:rPr>
              <w:t>s</w:t>
            </w:r>
            <w:r w:rsidRPr="0029551F">
              <w:rPr>
                <w:sz w:val="16"/>
                <w:szCs w:val="20"/>
              </w:rPr>
              <w:t>tep 2</w:t>
            </w:r>
          </w:p>
        </w:tc>
        <w:tc>
          <w:tcPr>
            <w:tcW w:w="728" w:type="dxa"/>
          </w:tcPr>
          <w:p w:rsidR="003C1B88" w:rsidRDefault="003C1B88" w:rsidP="00DA23B8">
            <w:pPr>
              <w:pStyle w:val="ListParagraph"/>
              <w:ind w:left="0"/>
              <w:jc w:val="center"/>
              <w:rPr>
                <w:sz w:val="16"/>
                <w:szCs w:val="20"/>
              </w:rPr>
            </w:pPr>
            <w:r w:rsidRPr="00381E99">
              <w:rPr>
                <w:sz w:val="16"/>
                <w:szCs w:val="20"/>
              </w:rPr>
              <w:t xml:space="preserve">Wi-Fi </w:t>
            </w:r>
            <w:r>
              <w:rPr>
                <w:sz w:val="16"/>
                <w:szCs w:val="20"/>
              </w:rPr>
              <w:t xml:space="preserve">Opt.1 </w:t>
            </w:r>
            <w:r w:rsidRPr="00381E99">
              <w:rPr>
                <w:sz w:val="16"/>
                <w:szCs w:val="20"/>
              </w:rPr>
              <w:t>in</w:t>
            </w:r>
          </w:p>
          <w:p w:rsidR="003C1B88" w:rsidRPr="00640547" w:rsidRDefault="003C1B88" w:rsidP="00DA23B8">
            <w:pPr>
              <w:pStyle w:val="ListParagraph"/>
              <w:ind w:left="0"/>
              <w:jc w:val="center"/>
              <w:rPr>
                <w:sz w:val="16"/>
                <w:szCs w:val="20"/>
              </w:rPr>
            </w:pPr>
            <w:r w:rsidRPr="0029551F">
              <w:rPr>
                <w:sz w:val="16"/>
                <w:szCs w:val="20"/>
              </w:rPr>
              <w:t>step 1</w:t>
            </w:r>
          </w:p>
        </w:tc>
        <w:tc>
          <w:tcPr>
            <w:tcW w:w="729" w:type="dxa"/>
          </w:tcPr>
          <w:p w:rsidR="003C1B88" w:rsidRPr="0095768C" w:rsidRDefault="003C1B88" w:rsidP="00DA23B8">
            <w:pPr>
              <w:pStyle w:val="ListParagraph"/>
              <w:ind w:left="0"/>
              <w:jc w:val="center"/>
              <w:rPr>
                <w:sz w:val="16"/>
                <w:szCs w:val="20"/>
              </w:rPr>
            </w:pPr>
            <w:r w:rsidRPr="0095768C">
              <w:rPr>
                <w:sz w:val="16"/>
                <w:szCs w:val="20"/>
              </w:rPr>
              <w:t>Wi-Fi Opt.</w:t>
            </w:r>
            <w:r>
              <w:rPr>
                <w:sz w:val="16"/>
                <w:szCs w:val="20"/>
              </w:rPr>
              <w:t>2</w:t>
            </w:r>
            <w:r w:rsidRPr="0095768C">
              <w:rPr>
                <w:sz w:val="16"/>
                <w:szCs w:val="20"/>
              </w:rPr>
              <w:t xml:space="preserve"> in</w:t>
            </w:r>
          </w:p>
          <w:p w:rsidR="003C1B88" w:rsidRPr="00EE12FA" w:rsidRDefault="003C1B88" w:rsidP="00DA23B8">
            <w:pPr>
              <w:pStyle w:val="ListParagraph"/>
              <w:ind w:left="0"/>
              <w:jc w:val="center"/>
              <w:rPr>
                <w:sz w:val="16"/>
                <w:szCs w:val="20"/>
              </w:rPr>
            </w:pPr>
            <w:r w:rsidRPr="0029551F">
              <w:rPr>
                <w:sz w:val="16"/>
                <w:szCs w:val="20"/>
              </w:rPr>
              <w:t>step 1</w:t>
            </w:r>
          </w:p>
        </w:tc>
        <w:tc>
          <w:tcPr>
            <w:tcW w:w="729" w:type="dxa"/>
          </w:tcPr>
          <w:p w:rsidR="003C1B88" w:rsidRDefault="003C1B88" w:rsidP="00DA23B8">
            <w:pPr>
              <w:pStyle w:val="ListParagraph"/>
              <w:ind w:left="0"/>
              <w:jc w:val="center"/>
              <w:rPr>
                <w:sz w:val="16"/>
                <w:szCs w:val="20"/>
              </w:rPr>
            </w:pPr>
            <w:r w:rsidRPr="0029551F">
              <w:rPr>
                <w:sz w:val="16"/>
                <w:szCs w:val="20"/>
              </w:rPr>
              <w:t xml:space="preserve">Wi-Fi </w:t>
            </w:r>
            <w:r>
              <w:rPr>
                <w:sz w:val="16"/>
                <w:szCs w:val="20"/>
              </w:rPr>
              <w:t xml:space="preserve">Opt. 1 </w:t>
            </w:r>
            <w:r w:rsidRPr="0029551F">
              <w:rPr>
                <w:sz w:val="16"/>
                <w:szCs w:val="20"/>
              </w:rPr>
              <w:t>in</w:t>
            </w:r>
          </w:p>
          <w:p w:rsidR="003C1B88" w:rsidRPr="00EE12FA" w:rsidRDefault="003C1B88" w:rsidP="00DA23B8">
            <w:pPr>
              <w:pStyle w:val="ListParagraph"/>
              <w:ind w:left="0"/>
              <w:jc w:val="center"/>
              <w:rPr>
                <w:sz w:val="16"/>
                <w:szCs w:val="20"/>
              </w:rPr>
            </w:pPr>
            <w:r w:rsidRPr="0029551F">
              <w:rPr>
                <w:sz w:val="16"/>
                <w:szCs w:val="20"/>
              </w:rPr>
              <w:t>step 2</w:t>
            </w:r>
          </w:p>
        </w:tc>
        <w:tc>
          <w:tcPr>
            <w:tcW w:w="729" w:type="dxa"/>
          </w:tcPr>
          <w:p w:rsidR="003C1B88" w:rsidRDefault="003C1B88" w:rsidP="00DA23B8">
            <w:pPr>
              <w:pStyle w:val="ListParagraph"/>
              <w:ind w:left="0"/>
              <w:jc w:val="center"/>
              <w:rPr>
                <w:sz w:val="16"/>
                <w:szCs w:val="20"/>
              </w:rPr>
            </w:pPr>
            <w:r w:rsidRPr="00381E99">
              <w:rPr>
                <w:sz w:val="16"/>
                <w:szCs w:val="20"/>
              </w:rPr>
              <w:t>LAA</w:t>
            </w:r>
            <w:r>
              <w:rPr>
                <w:sz w:val="16"/>
                <w:szCs w:val="20"/>
              </w:rPr>
              <w:t xml:space="preserve"> Opt.2</w:t>
            </w:r>
          </w:p>
          <w:p w:rsidR="003C1B88" w:rsidRDefault="003C1B88" w:rsidP="00DA23B8">
            <w:pPr>
              <w:pStyle w:val="ListParagraph"/>
              <w:ind w:left="0"/>
              <w:jc w:val="center"/>
              <w:rPr>
                <w:sz w:val="16"/>
                <w:szCs w:val="20"/>
              </w:rPr>
            </w:pPr>
            <w:r w:rsidRPr="00381E99">
              <w:rPr>
                <w:sz w:val="16"/>
                <w:szCs w:val="20"/>
              </w:rPr>
              <w:t>in</w:t>
            </w:r>
          </w:p>
          <w:p w:rsidR="003C1B88" w:rsidRPr="00640547" w:rsidRDefault="003C1B88" w:rsidP="00DA23B8">
            <w:pPr>
              <w:pStyle w:val="ListParagraph"/>
              <w:ind w:left="0"/>
              <w:jc w:val="center"/>
              <w:rPr>
                <w:sz w:val="16"/>
                <w:szCs w:val="20"/>
              </w:rPr>
            </w:pPr>
            <w:r>
              <w:rPr>
                <w:sz w:val="16"/>
                <w:szCs w:val="20"/>
              </w:rPr>
              <w:t>s</w:t>
            </w:r>
            <w:r w:rsidRPr="0029551F">
              <w:rPr>
                <w:sz w:val="16"/>
                <w:szCs w:val="20"/>
              </w:rPr>
              <w:t>tep 2</w:t>
            </w:r>
          </w:p>
        </w:tc>
        <w:tc>
          <w:tcPr>
            <w:tcW w:w="728" w:type="dxa"/>
          </w:tcPr>
          <w:p w:rsidR="003C1B88" w:rsidRDefault="003C1B88" w:rsidP="00DA23B8">
            <w:pPr>
              <w:pStyle w:val="ListParagraph"/>
              <w:ind w:left="0"/>
              <w:jc w:val="center"/>
              <w:rPr>
                <w:sz w:val="16"/>
                <w:szCs w:val="20"/>
              </w:rPr>
            </w:pPr>
            <w:r w:rsidRPr="00381E99">
              <w:rPr>
                <w:sz w:val="16"/>
                <w:szCs w:val="20"/>
              </w:rPr>
              <w:t xml:space="preserve">Wi-Fi </w:t>
            </w:r>
            <w:r>
              <w:rPr>
                <w:sz w:val="16"/>
                <w:szCs w:val="20"/>
              </w:rPr>
              <w:t xml:space="preserve">Opt.1 </w:t>
            </w:r>
            <w:r w:rsidRPr="00381E99">
              <w:rPr>
                <w:sz w:val="16"/>
                <w:szCs w:val="20"/>
              </w:rPr>
              <w:t>in</w:t>
            </w:r>
          </w:p>
          <w:p w:rsidR="003C1B88" w:rsidRPr="00640547" w:rsidRDefault="003C1B88" w:rsidP="00DA23B8">
            <w:pPr>
              <w:pStyle w:val="ListParagraph"/>
              <w:ind w:left="0"/>
              <w:jc w:val="center"/>
              <w:rPr>
                <w:sz w:val="16"/>
                <w:szCs w:val="20"/>
              </w:rPr>
            </w:pPr>
            <w:r w:rsidRPr="0029551F">
              <w:rPr>
                <w:sz w:val="16"/>
                <w:szCs w:val="20"/>
              </w:rPr>
              <w:t>step 1</w:t>
            </w:r>
          </w:p>
        </w:tc>
        <w:tc>
          <w:tcPr>
            <w:tcW w:w="729" w:type="dxa"/>
          </w:tcPr>
          <w:p w:rsidR="003C1B88" w:rsidRPr="0095768C" w:rsidRDefault="003C1B88" w:rsidP="00DA23B8">
            <w:pPr>
              <w:pStyle w:val="ListParagraph"/>
              <w:ind w:left="0"/>
              <w:jc w:val="center"/>
              <w:rPr>
                <w:sz w:val="16"/>
                <w:szCs w:val="20"/>
              </w:rPr>
            </w:pPr>
            <w:r w:rsidRPr="0095768C">
              <w:rPr>
                <w:sz w:val="16"/>
                <w:szCs w:val="20"/>
              </w:rPr>
              <w:t>Wi-Fi Opt.</w:t>
            </w:r>
            <w:r>
              <w:rPr>
                <w:sz w:val="16"/>
                <w:szCs w:val="20"/>
              </w:rPr>
              <w:t>2</w:t>
            </w:r>
            <w:r w:rsidRPr="0095768C">
              <w:rPr>
                <w:sz w:val="16"/>
                <w:szCs w:val="20"/>
              </w:rPr>
              <w:t xml:space="preserve"> in</w:t>
            </w:r>
          </w:p>
          <w:p w:rsidR="003C1B88" w:rsidRPr="00640547" w:rsidRDefault="003C1B88" w:rsidP="00DA23B8">
            <w:pPr>
              <w:pStyle w:val="ListParagraph"/>
              <w:ind w:left="0"/>
              <w:jc w:val="center"/>
              <w:rPr>
                <w:sz w:val="16"/>
                <w:szCs w:val="20"/>
              </w:rPr>
            </w:pPr>
            <w:r w:rsidRPr="0029551F">
              <w:rPr>
                <w:sz w:val="16"/>
                <w:szCs w:val="20"/>
              </w:rPr>
              <w:t>step 1</w:t>
            </w:r>
          </w:p>
        </w:tc>
        <w:tc>
          <w:tcPr>
            <w:tcW w:w="729" w:type="dxa"/>
          </w:tcPr>
          <w:p w:rsidR="003C1B88" w:rsidRDefault="003C1B88" w:rsidP="00DA23B8">
            <w:pPr>
              <w:pStyle w:val="ListParagraph"/>
              <w:ind w:left="0"/>
              <w:jc w:val="center"/>
              <w:rPr>
                <w:sz w:val="16"/>
                <w:szCs w:val="20"/>
              </w:rPr>
            </w:pPr>
            <w:r w:rsidRPr="0029551F">
              <w:rPr>
                <w:sz w:val="16"/>
                <w:szCs w:val="20"/>
              </w:rPr>
              <w:t xml:space="preserve">Wi-Fi </w:t>
            </w:r>
            <w:r>
              <w:rPr>
                <w:sz w:val="16"/>
                <w:szCs w:val="20"/>
              </w:rPr>
              <w:t xml:space="preserve">Opt. 1 </w:t>
            </w:r>
            <w:r w:rsidRPr="0029551F">
              <w:rPr>
                <w:sz w:val="16"/>
                <w:szCs w:val="20"/>
              </w:rPr>
              <w:t>in</w:t>
            </w:r>
          </w:p>
          <w:p w:rsidR="003C1B88" w:rsidRPr="00640547" w:rsidRDefault="003C1B88" w:rsidP="00DA23B8">
            <w:pPr>
              <w:pStyle w:val="ListParagraph"/>
              <w:ind w:left="0"/>
              <w:jc w:val="center"/>
              <w:rPr>
                <w:sz w:val="16"/>
                <w:szCs w:val="20"/>
              </w:rPr>
            </w:pPr>
            <w:r w:rsidRPr="0029551F">
              <w:rPr>
                <w:sz w:val="16"/>
                <w:szCs w:val="20"/>
              </w:rPr>
              <w:t>step 2</w:t>
            </w:r>
          </w:p>
        </w:tc>
        <w:tc>
          <w:tcPr>
            <w:tcW w:w="729" w:type="dxa"/>
          </w:tcPr>
          <w:p w:rsidR="003C1B88" w:rsidRDefault="003C1B88" w:rsidP="00DA23B8">
            <w:pPr>
              <w:pStyle w:val="ListParagraph"/>
              <w:ind w:left="0"/>
              <w:jc w:val="center"/>
              <w:rPr>
                <w:sz w:val="16"/>
                <w:szCs w:val="20"/>
              </w:rPr>
            </w:pPr>
            <w:r w:rsidRPr="00381E99">
              <w:rPr>
                <w:sz w:val="16"/>
                <w:szCs w:val="20"/>
              </w:rPr>
              <w:t>LAA</w:t>
            </w:r>
            <w:r>
              <w:rPr>
                <w:sz w:val="16"/>
                <w:szCs w:val="20"/>
              </w:rPr>
              <w:t xml:space="preserve"> Opt.2</w:t>
            </w:r>
          </w:p>
          <w:p w:rsidR="003C1B88" w:rsidRDefault="003C1B88" w:rsidP="00DA23B8">
            <w:pPr>
              <w:pStyle w:val="ListParagraph"/>
              <w:ind w:left="0"/>
              <w:jc w:val="center"/>
              <w:rPr>
                <w:sz w:val="16"/>
                <w:szCs w:val="20"/>
              </w:rPr>
            </w:pPr>
            <w:r w:rsidRPr="00381E99">
              <w:rPr>
                <w:sz w:val="16"/>
                <w:szCs w:val="20"/>
              </w:rPr>
              <w:t>in</w:t>
            </w:r>
          </w:p>
          <w:p w:rsidR="003C1B88" w:rsidRPr="00640547" w:rsidRDefault="003C1B88" w:rsidP="00DA23B8">
            <w:pPr>
              <w:pStyle w:val="ListParagraph"/>
              <w:ind w:left="0"/>
              <w:jc w:val="center"/>
              <w:rPr>
                <w:sz w:val="16"/>
                <w:szCs w:val="20"/>
              </w:rPr>
            </w:pPr>
            <w:r>
              <w:rPr>
                <w:sz w:val="16"/>
                <w:szCs w:val="20"/>
              </w:rPr>
              <w:t>s</w:t>
            </w:r>
            <w:r w:rsidRPr="0029551F">
              <w:rPr>
                <w:sz w:val="16"/>
                <w:szCs w:val="20"/>
              </w:rPr>
              <w:t>tep 2</w:t>
            </w:r>
          </w:p>
        </w:tc>
      </w:tr>
    </w:tbl>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3C1B88" w:rsidRPr="0075312D" w:rsidTr="00DA23B8">
        <w:trPr>
          <w:trHeight w:val="284"/>
        </w:trPr>
        <w:tc>
          <w:tcPr>
            <w:tcW w:w="709" w:type="dxa"/>
            <w:vMerge w:val="restart"/>
          </w:tcPr>
          <w:p w:rsidR="003C1B88" w:rsidRPr="004A3D3D" w:rsidRDefault="003C1B88" w:rsidP="00DA23B8">
            <w:pPr>
              <w:pStyle w:val="ListParagraph"/>
              <w:ind w:left="0"/>
              <w:jc w:val="center"/>
              <w:rPr>
                <w:sz w:val="16"/>
                <w:szCs w:val="20"/>
              </w:rPr>
            </w:pPr>
            <w:r w:rsidRPr="004A3D3D">
              <w:rPr>
                <w:sz w:val="16"/>
                <w:szCs w:val="20"/>
              </w:rPr>
              <w:t>DL:</w:t>
            </w:r>
          </w:p>
          <w:p w:rsidR="003C1B88" w:rsidRPr="00EE12FA" w:rsidRDefault="003C1B88" w:rsidP="00DA23B8">
            <w:pPr>
              <w:pStyle w:val="ListParagraph"/>
              <w:ind w:left="0"/>
              <w:jc w:val="center"/>
              <w:rPr>
                <w:sz w:val="16"/>
                <w:szCs w:val="20"/>
              </w:rPr>
            </w:pPr>
            <w:r w:rsidRPr="00EE12FA">
              <w:rPr>
                <w:sz w:val="16"/>
                <w:szCs w:val="20"/>
              </w:rPr>
              <w:t>UPT CDF</w:t>
            </w:r>
          </w:p>
          <w:p w:rsidR="003C1B88" w:rsidRPr="00EE12FA" w:rsidRDefault="003C1B88" w:rsidP="00DA23B8">
            <w:pPr>
              <w:pStyle w:val="ListParagraph"/>
              <w:ind w:left="0"/>
              <w:jc w:val="center"/>
              <w:rPr>
                <w:sz w:val="16"/>
                <w:szCs w:val="20"/>
              </w:rPr>
            </w:pPr>
            <w:r w:rsidRPr="00EE12FA">
              <w:rPr>
                <w:sz w:val="16"/>
                <w:szCs w:val="20"/>
              </w:rPr>
              <w:t>[Mbps]</w:t>
            </w:r>
          </w:p>
        </w:tc>
        <w:tc>
          <w:tcPr>
            <w:tcW w:w="607" w:type="dxa"/>
          </w:tcPr>
          <w:p w:rsidR="003C1B88" w:rsidRPr="00EE12FA" w:rsidRDefault="003C1B88" w:rsidP="00DA23B8">
            <w:pPr>
              <w:pStyle w:val="ListParagraph"/>
              <w:ind w:left="0"/>
              <w:jc w:val="center"/>
              <w:rPr>
                <w:sz w:val="16"/>
                <w:szCs w:val="20"/>
              </w:rPr>
            </w:pPr>
            <w:r w:rsidRPr="00EE12FA">
              <w:rPr>
                <w:sz w:val="16"/>
                <w:szCs w:val="20"/>
              </w:rPr>
              <w:t>5%</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26.76</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27.92</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43.7200</w:t>
            </w:r>
          </w:p>
        </w:tc>
        <w:tc>
          <w:tcPr>
            <w:tcW w:w="875" w:type="dxa"/>
            <w:vAlign w:val="bottom"/>
          </w:tcPr>
          <w:p w:rsidR="003C1B88" w:rsidRPr="00EE12FA" w:rsidRDefault="003C1B88" w:rsidP="00DA23B8">
            <w:pPr>
              <w:pStyle w:val="ListParagraph"/>
              <w:ind w:left="0"/>
              <w:jc w:val="center"/>
              <w:rPr>
                <w:sz w:val="16"/>
                <w:szCs w:val="20"/>
              </w:rPr>
            </w:pPr>
            <w:r w:rsidRPr="004A3D3D">
              <w:rPr>
                <w:sz w:val="16"/>
                <w:szCs w:val="20"/>
              </w:rPr>
              <w:t>65.1200</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3.02</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5.2</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28.8400</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44.8600</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0.95</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1.52</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11.1700</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18.2900</w:t>
            </w:r>
          </w:p>
        </w:tc>
      </w:tr>
      <w:tr w:rsidR="003C1B88" w:rsidRPr="0075312D" w:rsidTr="00DA23B8">
        <w:trPr>
          <w:trHeight w:val="154"/>
        </w:trPr>
        <w:tc>
          <w:tcPr>
            <w:tcW w:w="709" w:type="dxa"/>
            <w:vMerge/>
          </w:tcPr>
          <w:p w:rsidR="003C1B88" w:rsidRPr="00EE12FA" w:rsidRDefault="003C1B88" w:rsidP="00DA23B8">
            <w:pPr>
              <w:pStyle w:val="ListParagraph"/>
              <w:ind w:left="0"/>
              <w:jc w:val="center"/>
              <w:rPr>
                <w:sz w:val="16"/>
                <w:szCs w:val="20"/>
              </w:rPr>
            </w:pPr>
          </w:p>
        </w:tc>
        <w:tc>
          <w:tcPr>
            <w:tcW w:w="607" w:type="dxa"/>
          </w:tcPr>
          <w:p w:rsidR="003C1B88" w:rsidRPr="00EE12FA" w:rsidRDefault="003C1B88" w:rsidP="00DA23B8">
            <w:pPr>
              <w:pStyle w:val="ListParagraph"/>
              <w:ind w:left="0"/>
              <w:jc w:val="center"/>
              <w:rPr>
                <w:sz w:val="16"/>
                <w:szCs w:val="20"/>
              </w:rPr>
            </w:pPr>
            <w:r w:rsidRPr="00EE12FA">
              <w:rPr>
                <w:sz w:val="16"/>
                <w:szCs w:val="20"/>
              </w:rPr>
              <w:t>50%</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60.25</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61.88</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76.3600</w:t>
            </w:r>
          </w:p>
        </w:tc>
        <w:tc>
          <w:tcPr>
            <w:tcW w:w="875" w:type="dxa"/>
            <w:vAlign w:val="bottom"/>
          </w:tcPr>
          <w:p w:rsidR="003C1B88" w:rsidRPr="00EE12FA" w:rsidRDefault="003C1B88" w:rsidP="00DA23B8">
            <w:pPr>
              <w:pStyle w:val="ListParagraph"/>
              <w:ind w:left="0"/>
              <w:jc w:val="center"/>
              <w:rPr>
                <w:sz w:val="16"/>
                <w:szCs w:val="20"/>
              </w:rPr>
            </w:pPr>
            <w:r w:rsidRPr="004A3D3D">
              <w:rPr>
                <w:sz w:val="16"/>
                <w:szCs w:val="20"/>
              </w:rPr>
              <w:t>90.9900</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32.08</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32.54</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60.3400</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75.4700</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14.84</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15.23</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37.0100</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47.0800</w:t>
            </w:r>
          </w:p>
        </w:tc>
      </w:tr>
      <w:tr w:rsidR="003C1B88" w:rsidRPr="0075312D" w:rsidTr="00DA23B8">
        <w:trPr>
          <w:trHeight w:val="154"/>
        </w:trPr>
        <w:tc>
          <w:tcPr>
            <w:tcW w:w="709" w:type="dxa"/>
            <w:vMerge/>
          </w:tcPr>
          <w:p w:rsidR="003C1B88" w:rsidRPr="00EE12FA" w:rsidRDefault="003C1B88" w:rsidP="00DA23B8">
            <w:pPr>
              <w:pStyle w:val="ListParagraph"/>
              <w:ind w:left="0"/>
              <w:jc w:val="center"/>
              <w:rPr>
                <w:sz w:val="16"/>
                <w:szCs w:val="20"/>
              </w:rPr>
            </w:pPr>
          </w:p>
        </w:tc>
        <w:tc>
          <w:tcPr>
            <w:tcW w:w="607" w:type="dxa"/>
          </w:tcPr>
          <w:p w:rsidR="003C1B88" w:rsidRPr="00EE12FA" w:rsidRDefault="003C1B88" w:rsidP="00DA23B8">
            <w:pPr>
              <w:pStyle w:val="ListParagraph"/>
              <w:ind w:left="0"/>
              <w:jc w:val="center"/>
              <w:rPr>
                <w:sz w:val="16"/>
                <w:szCs w:val="20"/>
              </w:rPr>
            </w:pPr>
            <w:r w:rsidRPr="00EE12FA">
              <w:rPr>
                <w:sz w:val="16"/>
                <w:szCs w:val="20"/>
              </w:rPr>
              <w:t>95%</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88.16</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89.18</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96.0400</w:t>
            </w:r>
          </w:p>
        </w:tc>
        <w:tc>
          <w:tcPr>
            <w:tcW w:w="875" w:type="dxa"/>
            <w:vAlign w:val="bottom"/>
          </w:tcPr>
          <w:p w:rsidR="003C1B88" w:rsidRPr="00EE12FA" w:rsidRDefault="003C1B88" w:rsidP="00DA23B8">
            <w:pPr>
              <w:pStyle w:val="ListParagraph"/>
              <w:ind w:left="0"/>
              <w:jc w:val="center"/>
              <w:rPr>
                <w:sz w:val="16"/>
                <w:szCs w:val="20"/>
              </w:rPr>
            </w:pPr>
            <w:r w:rsidRPr="004A3D3D">
              <w:rPr>
                <w:sz w:val="16"/>
                <w:szCs w:val="20"/>
              </w:rPr>
              <w:t>106.4200</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68.97</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70.32</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85.2200</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95.3300</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41.74</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40.91</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68.8600</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77.5000</w:t>
            </w:r>
          </w:p>
        </w:tc>
      </w:tr>
      <w:tr w:rsidR="003C1B88" w:rsidRPr="0075312D" w:rsidTr="00DA23B8">
        <w:trPr>
          <w:trHeight w:val="218"/>
        </w:trPr>
        <w:tc>
          <w:tcPr>
            <w:tcW w:w="709" w:type="dxa"/>
            <w:vMerge/>
          </w:tcPr>
          <w:p w:rsidR="003C1B88" w:rsidRPr="00EE12FA" w:rsidRDefault="003C1B88" w:rsidP="00DA23B8">
            <w:pPr>
              <w:pStyle w:val="ListParagraph"/>
              <w:ind w:left="0"/>
              <w:jc w:val="center"/>
              <w:rPr>
                <w:sz w:val="16"/>
                <w:szCs w:val="20"/>
              </w:rPr>
            </w:pPr>
          </w:p>
        </w:tc>
        <w:tc>
          <w:tcPr>
            <w:tcW w:w="607" w:type="dxa"/>
          </w:tcPr>
          <w:p w:rsidR="003C1B88" w:rsidRPr="00EE12FA" w:rsidRDefault="003C1B88" w:rsidP="00DA23B8">
            <w:pPr>
              <w:pStyle w:val="ListParagraph"/>
              <w:ind w:left="0"/>
              <w:jc w:val="center"/>
              <w:rPr>
                <w:sz w:val="16"/>
                <w:szCs w:val="20"/>
              </w:rPr>
            </w:pPr>
            <w:r w:rsidRPr="00EE12FA">
              <w:rPr>
                <w:sz w:val="16"/>
                <w:szCs w:val="20"/>
              </w:rPr>
              <w:t>Mean</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61.37</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62.94</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75.6700</w:t>
            </w:r>
          </w:p>
        </w:tc>
        <w:tc>
          <w:tcPr>
            <w:tcW w:w="875" w:type="dxa"/>
            <w:vAlign w:val="bottom"/>
          </w:tcPr>
          <w:p w:rsidR="003C1B88" w:rsidRPr="00EE12FA" w:rsidRDefault="003C1B88" w:rsidP="00DA23B8">
            <w:pPr>
              <w:pStyle w:val="ListParagraph"/>
              <w:ind w:left="0"/>
              <w:jc w:val="center"/>
              <w:rPr>
                <w:sz w:val="16"/>
                <w:szCs w:val="20"/>
              </w:rPr>
            </w:pPr>
            <w:r w:rsidRPr="004A3D3D">
              <w:rPr>
                <w:sz w:val="16"/>
                <w:szCs w:val="20"/>
              </w:rPr>
              <w:t>90.5600</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35.67</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36.81</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60.9800</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75.0300</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18.47</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18.66</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39.8700</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49.790</w:t>
            </w:r>
            <w:r w:rsidRPr="004A3D3D">
              <w:rPr>
                <w:sz w:val="16"/>
                <w:szCs w:val="20"/>
              </w:rPr>
              <w:lastRenderedPageBreak/>
              <w:t>0</w:t>
            </w:r>
          </w:p>
        </w:tc>
      </w:tr>
    </w:tbl>
    <w:tbl>
      <w:tblPr>
        <w:tblStyle w:val="TableGrid"/>
        <w:tblW w:w="10207" w:type="dxa"/>
        <w:tblInd w:w="-885" w:type="dxa"/>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3C1B88" w:rsidRPr="0075312D" w:rsidTr="00DA23B8">
        <w:trPr>
          <w:trHeight w:val="195"/>
        </w:trPr>
        <w:tc>
          <w:tcPr>
            <w:tcW w:w="709" w:type="dxa"/>
            <w:vMerge w:val="restart"/>
          </w:tcPr>
          <w:p w:rsidR="003C1B88" w:rsidRPr="004A3D3D" w:rsidRDefault="003C1B88" w:rsidP="00DA23B8">
            <w:pPr>
              <w:pStyle w:val="ListParagraph"/>
              <w:spacing w:after="200" w:line="276" w:lineRule="auto"/>
              <w:ind w:left="0"/>
              <w:jc w:val="center"/>
              <w:rPr>
                <w:sz w:val="16"/>
                <w:szCs w:val="20"/>
              </w:rPr>
            </w:pPr>
            <w:r w:rsidRPr="004A3D3D">
              <w:rPr>
                <w:sz w:val="16"/>
                <w:szCs w:val="20"/>
              </w:rPr>
              <w:lastRenderedPageBreak/>
              <w:t>DL:</w:t>
            </w:r>
          </w:p>
          <w:p w:rsidR="003C1B88" w:rsidRPr="00EE12FA" w:rsidRDefault="003C1B88" w:rsidP="00DA23B8">
            <w:pPr>
              <w:pStyle w:val="ListParagraph"/>
              <w:ind w:left="0"/>
              <w:jc w:val="center"/>
              <w:rPr>
                <w:sz w:val="16"/>
                <w:szCs w:val="20"/>
              </w:rPr>
            </w:pPr>
            <w:r w:rsidRPr="00EE12FA">
              <w:rPr>
                <w:sz w:val="16"/>
                <w:szCs w:val="20"/>
              </w:rPr>
              <w:t>Delay CDF</w:t>
            </w:r>
          </w:p>
          <w:p w:rsidR="003C1B88" w:rsidRPr="00EE12FA" w:rsidRDefault="003C1B88" w:rsidP="00DA23B8">
            <w:pPr>
              <w:pStyle w:val="ListParagraph"/>
              <w:ind w:left="0"/>
              <w:jc w:val="center"/>
              <w:rPr>
                <w:sz w:val="16"/>
                <w:szCs w:val="20"/>
              </w:rPr>
            </w:pPr>
            <w:r w:rsidRPr="00EE12FA">
              <w:rPr>
                <w:sz w:val="16"/>
                <w:szCs w:val="20"/>
              </w:rPr>
              <w:t>[s]</w:t>
            </w:r>
          </w:p>
        </w:tc>
        <w:tc>
          <w:tcPr>
            <w:tcW w:w="607" w:type="dxa"/>
          </w:tcPr>
          <w:p w:rsidR="003C1B88" w:rsidRPr="00EE12FA" w:rsidRDefault="003C1B88" w:rsidP="00DA23B8">
            <w:pPr>
              <w:pStyle w:val="ListParagraph"/>
              <w:ind w:left="0"/>
              <w:jc w:val="center"/>
              <w:rPr>
                <w:sz w:val="16"/>
                <w:szCs w:val="20"/>
              </w:rPr>
            </w:pPr>
            <w:r w:rsidRPr="00EE12FA">
              <w:rPr>
                <w:sz w:val="16"/>
                <w:szCs w:val="20"/>
              </w:rPr>
              <w:t>5%</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0.044</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0.054</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0.0380</w:t>
            </w:r>
          </w:p>
        </w:tc>
        <w:tc>
          <w:tcPr>
            <w:tcW w:w="875" w:type="dxa"/>
            <w:vAlign w:val="bottom"/>
          </w:tcPr>
          <w:p w:rsidR="003C1B88" w:rsidRPr="00EE12FA" w:rsidRDefault="003C1B88" w:rsidP="00DA23B8">
            <w:pPr>
              <w:pStyle w:val="ListParagraph"/>
              <w:ind w:left="0"/>
              <w:jc w:val="center"/>
              <w:rPr>
                <w:sz w:val="16"/>
                <w:szCs w:val="20"/>
              </w:rPr>
            </w:pPr>
            <w:r w:rsidRPr="004A3D3D">
              <w:rPr>
                <w:sz w:val="16"/>
                <w:szCs w:val="20"/>
              </w:rPr>
              <w:t>0.0350</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0.062</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0.078</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0.0470</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0.0410</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0.107</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0.101</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0.0680</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0.0520</w:t>
            </w:r>
          </w:p>
        </w:tc>
      </w:tr>
      <w:tr w:rsidR="003C1B88" w:rsidRPr="0075312D" w:rsidTr="00DA23B8">
        <w:trPr>
          <w:trHeight w:val="195"/>
        </w:trPr>
        <w:tc>
          <w:tcPr>
            <w:tcW w:w="709" w:type="dxa"/>
            <w:vMerge/>
          </w:tcPr>
          <w:p w:rsidR="003C1B88" w:rsidRPr="004A3D3D" w:rsidRDefault="003C1B88" w:rsidP="00DA23B8">
            <w:pPr>
              <w:pStyle w:val="ListParagraph"/>
              <w:spacing w:after="200" w:line="276" w:lineRule="auto"/>
              <w:ind w:left="0"/>
              <w:jc w:val="center"/>
              <w:rPr>
                <w:sz w:val="16"/>
                <w:szCs w:val="20"/>
              </w:rPr>
            </w:pPr>
          </w:p>
        </w:tc>
        <w:tc>
          <w:tcPr>
            <w:tcW w:w="607" w:type="dxa"/>
          </w:tcPr>
          <w:p w:rsidR="003C1B88" w:rsidRPr="00EE12FA" w:rsidRDefault="003C1B88" w:rsidP="00DA23B8">
            <w:pPr>
              <w:pStyle w:val="ListParagraph"/>
              <w:ind w:left="0"/>
              <w:jc w:val="center"/>
              <w:rPr>
                <w:sz w:val="16"/>
                <w:szCs w:val="20"/>
              </w:rPr>
            </w:pPr>
            <w:r w:rsidRPr="00EE12FA">
              <w:rPr>
                <w:sz w:val="16"/>
                <w:szCs w:val="20"/>
              </w:rPr>
              <w:t>50%</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0.208</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0.222</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0.0710</w:t>
            </w:r>
          </w:p>
        </w:tc>
        <w:tc>
          <w:tcPr>
            <w:tcW w:w="875" w:type="dxa"/>
            <w:vAlign w:val="bottom"/>
          </w:tcPr>
          <w:p w:rsidR="003C1B88" w:rsidRPr="00EE12FA" w:rsidRDefault="003C1B88" w:rsidP="00DA23B8">
            <w:pPr>
              <w:pStyle w:val="ListParagraph"/>
              <w:ind w:left="0"/>
              <w:jc w:val="center"/>
              <w:rPr>
                <w:sz w:val="16"/>
                <w:szCs w:val="20"/>
              </w:rPr>
            </w:pPr>
            <w:r w:rsidRPr="004A3D3D">
              <w:rPr>
                <w:sz w:val="16"/>
                <w:szCs w:val="20"/>
              </w:rPr>
              <w:t>0.0530</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0.507</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0.507</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0.1390</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0.1070</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1.241</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1.015</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0.4120</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0.3650</w:t>
            </w:r>
          </w:p>
        </w:tc>
      </w:tr>
      <w:tr w:rsidR="003C1B88" w:rsidRPr="0075312D" w:rsidTr="00DA23B8">
        <w:trPr>
          <w:trHeight w:val="195"/>
        </w:trPr>
        <w:tc>
          <w:tcPr>
            <w:tcW w:w="709" w:type="dxa"/>
            <w:vMerge/>
          </w:tcPr>
          <w:p w:rsidR="003C1B88" w:rsidRPr="004A3D3D" w:rsidRDefault="003C1B88" w:rsidP="00DA23B8">
            <w:pPr>
              <w:pStyle w:val="ListParagraph"/>
              <w:spacing w:after="200" w:line="276" w:lineRule="auto"/>
              <w:ind w:left="0"/>
              <w:jc w:val="center"/>
              <w:rPr>
                <w:sz w:val="16"/>
                <w:szCs w:val="20"/>
              </w:rPr>
            </w:pPr>
          </w:p>
        </w:tc>
        <w:tc>
          <w:tcPr>
            <w:tcW w:w="607" w:type="dxa"/>
          </w:tcPr>
          <w:p w:rsidR="003C1B88" w:rsidRPr="00EE12FA" w:rsidRDefault="003C1B88" w:rsidP="00DA23B8">
            <w:pPr>
              <w:pStyle w:val="ListParagraph"/>
              <w:ind w:left="0"/>
              <w:jc w:val="center"/>
              <w:rPr>
                <w:sz w:val="16"/>
                <w:szCs w:val="20"/>
              </w:rPr>
            </w:pPr>
            <w:r w:rsidRPr="00EE12FA">
              <w:rPr>
                <w:sz w:val="16"/>
                <w:szCs w:val="20"/>
              </w:rPr>
              <w:t>95%</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2.234</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1.93</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0.2120</w:t>
            </w:r>
          </w:p>
        </w:tc>
        <w:tc>
          <w:tcPr>
            <w:tcW w:w="875" w:type="dxa"/>
            <w:vAlign w:val="bottom"/>
          </w:tcPr>
          <w:p w:rsidR="003C1B88" w:rsidRPr="00EE12FA" w:rsidRDefault="003C1B88" w:rsidP="00DA23B8">
            <w:pPr>
              <w:pStyle w:val="ListParagraph"/>
              <w:ind w:left="0"/>
              <w:jc w:val="center"/>
              <w:rPr>
                <w:sz w:val="16"/>
                <w:szCs w:val="20"/>
              </w:rPr>
            </w:pPr>
            <w:r w:rsidRPr="004A3D3D">
              <w:rPr>
                <w:sz w:val="16"/>
                <w:szCs w:val="20"/>
              </w:rPr>
              <w:t>0.1850</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5.261</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4.382</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0.6380</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0.5800</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8.459</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6.258</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2.7190</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2.2680</w:t>
            </w:r>
          </w:p>
        </w:tc>
      </w:tr>
      <w:tr w:rsidR="003C1B88" w:rsidRPr="0075312D" w:rsidTr="00DA23B8">
        <w:trPr>
          <w:trHeight w:val="195"/>
        </w:trPr>
        <w:tc>
          <w:tcPr>
            <w:tcW w:w="709" w:type="dxa"/>
            <w:vMerge/>
          </w:tcPr>
          <w:p w:rsidR="003C1B88" w:rsidRPr="004A3D3D" w:rsidRDefault="003C1B88" w:rsidP="00DA23B8">
            <w:pPr>
              <w:pStyle w:val="ListParagraph"/>
              <w:spacing w:after="200" w:line="276" w:lineRule="auto"/>
              <w:ind w:left="0"/>
              <w:jc w:val="center"/>
              <w:rPr>
                <w:sz w:val="16"/>
                <w:szCs w:val="20"/>
              </w:rPr>
            </w:pPr>
          </w:p>
        </w:tc>
        <w:tc>
          <w:tcPr>
            <w:tcW w:w="607" w:type="dxa"/>
          </w:tcPr>
          <w:p w:rsidR="003C1B88" w:rsidRPr="00EE12FA" w:rsidRDefault="003C1B88" w:rsidP="00DA23B8">
            <w:pPr>
              <w:pStyle w:val="ListParagraph"/>
              <w:ind w:left="0"/>
              <w:jc w:val="center"/>
              <w:rPr>
                <w:sz w:val="16"/>
                <w:szCs w:val="20"/>
              </w:rPr>
            </w:pPr>
            <w:r w:rsidRPr="00EE12FA">
              <w:rPr>
                <w:sz w:val="16"/>
                <w:szCs w:val="20"/>
              </w:rPr>
              <w:t>Mean</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0.596</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0.557</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0.0980</w:t>
            </w:r>
          </w:p>
        </w:tc>
        <w:tc>
          <w:tcPr>
            <w:tcW w:w="875" w:type="dxa"/>
            <w:vAlign w:val="bottom"/>
          </w:tcPr>
          <w:p w:rsidR="003C1B88" w:rsidRPr="00EE12FA" w:rsidRDefault="003C1B88" w:rsidP="00DA23B8">
            <w:pPr>
              <w:pStyle w:val="ListParagraph"/>
              <w:ind w:left="0"/>
              <w:jc w:val="center"/>
              <w:rPr>
                <w:sz w:val="16"/>
                <w:szCs w:val="20"/>
              </w:rPr>
            </w:pPr>
            <w:r w:rsidRPr="004A3D3D">
              <w:rPr>
                <w:sz w:val="16"/>
                <w:szCs w:val="20"/>
              </w:rPr>
              <w:t>0.0810</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1.405</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1.264</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0.2330</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0.2080</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2.558</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2.038</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0.8440</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0.7690</w:t>
            </w:r>
          </w:p>
        </w:tc>
      </w:tr>
    </w:tbl>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3C1B88" w:rsidRPr="0075312D" w:rsidTr="00DA23B8">
        <w:trPr>
          <w:trHeight w:val="260"/>
        </w:trPr>
        <w:tc>
          <w:tcPr>
            <w:tcW w:w="709" w:type="dxa"/>
            <w:vMerge w:val="restart"/>
          </w:tcPr>
          <w:p w:rsidR="003C1B88" w:rsidRPr="004A3D3D" w:rsidRDefault="003C1B88" w:rsidP="00DA23B8">
            <w:pPr>
              <w:pStyle w:val="ListParagraph"/>
              <w:ind w:left="0"/>
              <w:jc w:val="center"/>
              <w:rPr>
                <w:sz w:val="16"/>
                <w:szCs w:val="20"/>
              </w:rPr>
            </w:pPr>
            <w:r w:rsidRPr="004A3D3D">
              <w:rPr>
                <w:sz w:val="16"/>
                <w:szCs w:val="20"/>
              </w:rPr>
              <w:t>UL:</w:t>
            </w:r>
          </w:p>
          <w:p w:rsidR="003C1B88" w:rsidRPr="00EE12FA" w:rsidRDefault="003C1B88" w:rsidP="00DA23B8">
            <w:pPr>
              <w:pStyle w:val="ListParagraph"/>
              <w:ind w:left="0"/>
              <w:jc w:val="center"/>
              <w:rPr>
                <w:sz w:val="16"/>
                <w:szCs w:val="20"/>
              </w:rPr>
            </w:pPr>
            <w:r w:rsidRPr="00EE12FA">
              <w:rPr>
                <w:sz w:val="16"/>
                <w:szCs w:val="20"/>
              </w:rPr>
              <w:t>UPT CDF</w:t>
            </w:r>
          </w:p>
          <w:p w:rsidR="003C1B88" w:rsidRPr="00EE12FA" w:rsidRDefault="003C1B88" w:rsidP="00DA23B8">
            <w:pPr>
              <w:pStyle w:val="ListParagraph"/>
              <w:ind w:left="0"/>
              <w:jc w:val="center"/>
              <w:rPr>
                <w:sz w:val="16"/>
                <w:szCs w:val="20"/>
              </w:rPr>
            </w:pPr>
            <w:r w:rsidRPr="00EE12FA">
              <w:rPr>
                <w:sz w:val="16"/>
                <w:szCs w:val="20"/>
              </w:rPr>
              <w:t>[Mbps]</w:t>
            </w:r>
          </w:p>
        </w:tc>
        <w:tc>
          <w:tcPr>
            <w:tcW w:w="607" w:type="dxa"/>
          </w:tcPr>
          <w:p w:rsidR="003C1B88" w:rsidRPr="00EE12FA" w:rsidRDefault="003C1B88" w:rsidP="00DA23B8">
            <w:pPr>
              <w:pStyle w:val="ListParagraph"/>
              <w:ind w:left="0"/>
              <w:jc w:val="center"/>
              <w:rPr>
                <w:sz w:val="16"/>
                <w:szCs w:val="20"/>
              </w:rPr>
            </w:pPr>
            <w:r w:rsidRPr="00EE12FA">
              <w:rPr>
                <w:sz w:val="16"/>
                <w:szCs w:val="20"/>
              </w:rPr>
              <w:t>5%</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7.38</w:t>
            </w:r>
          </w:p>
        </w:tc>
        <w:tc>
          <w:tcPr>
            <w:tcW w:w="728"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16.1900</w:t>
            </w:r>
          </w:p>
        </w:tc>
        <w:tc>
          <w:tcPr>
            <w:tcW w:w="875"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0.75</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8.3200</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0.75</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2.9000</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r>
      <w:tr w:rsidR="003C1B88" w:rsidRPr="0075312D" w:rsidTr="00DA23B8">
        <w:trPr>
          <w:trHeight w:val="188"/>
        </w:trPr>
        <w:tc>
          <w:tcPr>
            <w:tcW w:w="709" w:type="dxa"/>
            <w:vMerge/>
          </w:tcPr>
          <w:p w:rsidR="003C1B88" w:rsidRPr="00EE12FA" w:rsidRDefault="003C1B88" w:rsidP="00DA23B8">
            <w:pPr>
              <w:pStyle w:val="ListParagraph"/>
              <w:ind w:left="0"/>
              <w:jc w:val="center"/>
              <w:rPr>
                <w:sz w:val="16"/>
                <w:szCs w:val="20"/>
              </w:rPr>
            </w:pPr>
          </w:p>
        </w:tc>
        <w:tc>
          <w:tcPr>
            <w:tcW w:w="607" w:type="dxa"/>
          </w:tcPr>
          <w:p w:rsidR="003C1B88" w:rsidRPr="00EE12FA" w:rsidRDefault="003C1B88" w:rsidP="00DA23B8">
            <w:pPr>
              <w:pStyle w:val="ListParagraph"/>
              <w:ind w:left="0"/>
              <w:jc w:val="center"/>
              <w:rPr>
                <w:sz w:val="16"/>
                <w:szCs w:val="20"/>
              </w:rPr>
            </w:pPr>
            <w:r w:rsidRPr="00EE12FA">
              <w:rPr>
                <w:sz w:val="16"/>
                <w:szCs w:val="20"/>
              </w:rPr>
              <w:t>50%</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42.01</w:t>
            </w:r>
          </w:p>
        </w:tc>
        <w:tc>
          <w:tcPr>
            <w:tcW w:w="728"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56.5600</w:t>
            </w:r>
          </w:p>
        </w:tc>
        <w:tc>
          <w:tcPr>
            <w:tcW w:w="875"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19.92</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43.6200</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19.92</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25.0900</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r>
      <w:tr w:rsidR="003C1B88" w:rsidRPr="0075312D" w:rsidTr="00DA23B8">
        <w:trPr>
          <w:trHeight w:val="58"/>
        </w:trPr>
        <w:tc>
          <w:tcPr>
            <w:tcW w:w="709" w:type="dxa"/>
            <w:vMerge/>
          </w:tcPr>
          <w:p w:rsidR="003C1B88" w:rsidRPr="00EE12FA" w:rsidRDefault="003C1B88" w:rsidP="00DA23B8">
            <w:pPr>
              <w:pStyle w:val="ListParagraph"/>
              <w:ind w:left="0"/>
              <w:jc w:val="center"/>
              <w:rPr>
                <w:sz w:val="16"/>
                <w:szCs w:val="20"/>
              </w:rPr>
            </w:pPr>
          </w:p>
        </w:tc>
        <w:tc>
          <w:tcPr>
            <w:tcW w:w="607" w:type="dxa"/>
          </w:tcPr>
          <w:p w:rsidR="003C1B88" w:rsidRPr="00EE12FA" w:rsidRDefault="003C1B88" w:rsidP="00DA23B8">
            <w:pPr>
              <w:pStyle w:val="ListParagraph"/>
              <w:ind w:left="0"/>
              <w:jc w:val="center"/>
              <w:rPr>
                <w:sz w:val="16"/>
                <w:szCs w:val="20"/>
              </w:rPr>
            </w:pPr>
            <w:r w:rsidRPr="00EE12FA">
              <w:rPr>
                <w:sz w:val="16"/>
                <w:szCs w:val="20"/>
              </w:rPr>
              <w:t>95%</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81.57</w:t>
            </w:r>
          </w:p>
        </w:tc>
        <w:tc>
          <w:tcPr>
            <w:tcW w:w="728"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87.7300</w:t>
            </w:r>
          </w:p>
        </w:tc>
        <w:tc>
          <w:tcPr>
            <w:tcW w:w="875"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65.73</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79.9800</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65.73</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66.6100</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r>
      <w:tr w:rsidR="003C1B88" w:rsidRPr="0075312D" w:rsidTr="00DA23B8">
        <w:trPr>
          <w:trHeight w:val="56"/>
        </w:trPr>
        <w:tc>
          <w:tcPr>
            <w:tcW w:w="709" w:type="dxa"/>
            <w:vMerge/>
          </w:tcPr>
          <w:p w:rsidR="003C1B88" w:rsidRPr="00EE12FA" w:rsidRDefault="003C1B88" w:rsidP="00DA23B8">
            <w:pPr>
              <w:pStyle w:val="ListParagraph"/>
              <w:ind w:left="0"/>
              <w:jc w:val="center"/>
              <w:rPr>
                <w:sz w:val="16"/>
                <w:szCs w:val="20"/>
              </w:rPr>
            </w:pPr>
          </w:p>
        </w:tc>
        <w:tc>
          <w:tcPr>
            <w:tcW w:w="607" w:type="dxa"/>
          </w:tcPr>
          <w:p w:rsidR="003C1B88" w:rsidRPr="00EE12FA" w:rsidRDefault="003C1B88" w:rsidP="00DA23B8">
            <w:pPr>
              <w:pStyle w:val="ListParagraph"/>
              <w:ind w:left="0"/>
              <w:jc w:val="center"/>
              <w:rPr>
                <w:sz w:val="16"/>
                <w:szCs w:val="20"/>
              </w:rPr>
            </w:pPr>
            <w:r w:rsidRPr="00EE12FA">
              <w:rPr>
                <w:sz w:val="16"/>
                <w:szCs w:val="20"/>
              </w:rPr>
              <w:t>Mean</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45.74</w:t>
            </w:r>
          </w:p>
        </w:tc>
        <w:tc>
          <w:tcPr>
            <w:tcW w:w="728"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56.6100</w:t>
            </w:r>
          </w:p>
        </w:tc>
        <w:tc>
          <w:tcPr>
            <w:tcW w:w="875"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27.14</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45.8000</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4A3D3D" w:rsidRDefault="003C1B88" w:rsidP="00DA23B8">
            <w:pPr>
              <w:jc w:val="center"/>
              <w:rPr>
                <w:sz w:val="16"/>
                <w:szCs w:val="20"/>
              </w:rPr>
            </w:pPr>
            <w:r w:rsidRPr="004A3D3D">
              <w:rPr>
                <w:sz w:val="16"/>
                <w:szCs w:val="20"/>
              </w:rPr>
              <w:t>14.0500</w:t>
            </w:r>
          </w:p>
          <w:p w:rsidR="003C1B88" w:rsidRPr="00EE12FA" w:rsidRDefault="003C1B88" w:rsidP="00DA23B8">
            <w:pPr>
              <w:pStyle w:val="ListParagraph"/>
              <w:ind w:left="0"/>
              <w:jc w:val="center"/>
              <w:rPr>
                <w:sz w:val="16"/>
                <w:szCs w:val="20"/>
              </w:rPr>
            </w:pP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30.2900</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r>
      <w:tr w:rsidR="003C1B88" w:rsidRPr="0075312D" w:rsidTr="00DA23B8">
        <w:trPr>
          <w:trHeight w:val="277"/>
        </w:trPr>
        <w:tc>
          <w:tcPr>
            <w:tcW w:w="709" w:type="dxa"/>
            <w:vMerge w:val="restart"/>
          </w:tcPr>
          <w:p w:rsidR="003C1B88" w:rsidRPr="004A3D3D" w:rsidRDefault="003C1B88" w:rsidP="00DA23B8">
            <w:pPr>
              <w:pStyle w:val="ListParagraph"/>
              <w:ind w:left="0"/>
              <w:jc w:val="center"/>
              <w:rPr>
                <w:sz w:val="16"/>
                <w:szCs w:val="20"/>
              </w:rPr>
            </w:pPr>
            <w:r w:rsidRPr="004A3D3D">
              <w:rPr>
                <w:sz w:val="16"/>
                <w:szCs w:val="20"/>
              </w:rPr>
              <w:t>UL:</w:t>
            </w:r>
          </w:p>
          <w:p w:rsidR="003C1B88" w:rsidRPr="00EE12FA" w:rsidRDefault="003C1B88" w:rsidP="00DA23B8">
            <w:pPr>
              <w:pStyle w:val="ListParagraph"/>
              <w:ind w:left="0"/>
              <w:jc w:val="center"/>
              <w:rPr>
                <w:sz w:val="16"/>
                <w:szCs w:val="20"/>
              </w:rPr>
            </w:pPr>
            <w:r w:rsidRPr="00EE12FA">
              <w:rPr>
                <w:sz w:val="16"/>
                <w:szCs w:val="20"/>
              </w:rPr>
              <w:t>Delay CDF</w:t>
            </w:r>
          </w:p>
          <w:p w:rsidR="003C1B88" w:rsidRPr="00EE12FA" w:rsidRDefault="003C1B88" w:rsidP="00DA23B8">
            <w:pPr>
              <w:pStyle w:val="ListParagraph"/>
              <w:ind w:left="0"/>
              <w:jc w:val="center"/>
              <w:rPr>
                <w:sz w:val="16"/>
                <w:szCs w:val="20"/>
              </w:rPr>
            </w:pPr>
            <w:r w:rsidRPr="00EE12FA">
              <w:rPr>
                <w:sz w:val="16"/>
                <w:szCs w:val="20"/>
              </w:rPr>
              <w:t>[s]</w:t>
            </w:r>
          </w:p>
        </w:tc>
        <w:tc>
          <w:tcPr>
            <w:tcW w:w="607" w:type="dxa"/>
          </w:tcPr>
          <w:p w:rsidR="003C1B88" w:rsidRPr="00EE12FA" w:rsidRDefault="003C1B88" w:rsidP="00DA23B8">
            <w:pPr>
              <w:pStyle w:val="ListParagraph"/>
              <w:ind w:left="0"/>
              <w:jc w:val="center"/>
              <w:rPr>
                <w:sz w:val="16"/>
                <w:szCs w:val="20"/>
              </w:rPr>
            </w:pPr>
            <w:r w:rsidRPr="00EE12FA">
              <w:rPr>
                <w:sz w:val="16"/>
                <w:szCs w:val="20"/>
              </w:rPr>
              <w:t>5%</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0.031</w:t>
            </w:r>
          </w:p>
        </w:tc>
        <w:tc>
          <w:tcPr>
            <w:tcW w:w="728"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0.0280</w:t>
            </w:r>
          </w:p>
        </w:tc>
        <w:tc>
          <w:tcPr>
            <w:tcW w:w="875"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0.039</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0.0290</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4A3D3D">
              <w:rPr>
                <w:sz w:val="16"/>
                <w:szCs w:val="20"/>
              </w:rPr>
              <w:t>0.0670</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0.0350</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r>
      <w:tr w:rsidR="003C1B88" w:rsidRPr="0075312D" w:rsidTr="00DA23B8">
        <w:trPr>
          <w:trHeight w:val="282"/>
        </w:trPr>
        <w:tc>
          <w:tcPr>
            <w:tcW w:w="709" w:type="dxa"/>
            <w:vMerge/>
          </w:tcPr>
          <w:p w:rsidR="003C1B88" w:rsidRPr="00EE12FA" w:rsidRDefault="003C1B88" w:rsidP="00DA23B8">
            <w:pPr>
              <w:pStyle w:val="ListParagraph"/>
              <w:ind w:left="0"/>
              <w:jc w:val="center"/>
              <w:rPr>
                <w:sz w:val="16"/>
                <w:szCs w:val="20"/>
              </w:rPr>
            </w:pPr>
          </w:p>
        </w:tc>
        <w:tc>
          <w:tcPr>
            <w:tcW w:w="607" w:type="dxa"/>
          </w:tcPr>
          <w:p w:rsidR="003C1B88" w:rsidRPr="00EE12FA" w:rsidRDefault="003C1B88" w:rsidP="00DA23B8">
            <w:pPr>
              <w:pStyle w:val="ListParagraph"/>
              <w:ind w:left="0"/>
              <w:jc w:val="center"/>
              <w:rPr>
                <w:sz w:val="16"/>
                <w:szCs w:val="20"/>
              </w:rPr>
            </w:pPr>
            <w:r w:rsidRPr="00EE12FA">
              <w:rPr>
                <w:sz w:val="16"/>
                <w:szCs w:val="20"/>
              </w:rPr>
              <w:t>50%</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0.175</w:t>
            </w:r>
          </w:p>
        </w:tc>
        <w:tc>
          <w:tcPr>
            <w:tcW w:w="728"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0.0660</w:t>
            </w:r>
          </w:p>
        </w:tc>
        <w:tc>
          <w:tcPr>
            <w:tcW w:w="875"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0.41</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0.1210</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4A3D3D">
              <w:rPr>
                <w:sz w:val="16"/>
                <w:szCs w:val="20"/>
              </w:rPr>
              <w:t>0.9700</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0.3270</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r>
      <w:tr w:rsidR="003C1B88" w:rsidRPr="0075312D" w:rsidTr="00DA23B8">
        <w:trPr>
          <w:trHeight w:val="257"/>
        </w:trPr>
        <w:tc>
          <w:tcPr>
            <w:tcW w:w="709" w:type="dxa"/>
            <w:vMerge/>
          </w:tcPr>
          <w:p w:rsidR="003C1B88" w:rsidRPr="00EE12FA" w:rsidRDefault="003C1B88" w:rsidP="00DA23B8">
            <w:pPr>
              <w:pStyle w:val="ListParagraph"/>
              <w:ind w:left="0"/>
              <w:jc w:val="center"/>
              <w:rPr>
                <w:sz w:val="16"/>
                <w:szCs w:val="20"/>
              </w:rPr>
            </w:pPr>
          </w:p>
        </w:tc>
        <w:tc>
          <w:tcPr>
            <w:tcW w:w="607" w:type="dxa"/>
          </w:tcPr>
          <w:p w:rsidR="003C1B88" w:rsidRPr="00EE12FA" w:rsidRDefault="003C1B88" w:rsidP="00DA23B8">
            <w:pPr>
              <w:pStyle w:val="ListParagraph"/>
              <w:ind w:left="0"/>
              <w:jc w:val="center"/>
              <w:rPr>
                <w:sz w:val="16"/>
                <w:szCs w:val="20"/>
              </w:rPr>
            </w:pPr>
            <w:r w:rsidRPr="00EE12FA">
              <w:rPr>
                <w:sz w:val="16"/>
                <w:szCs w:val="20"/>
              </w:rPr>
              <w:t>95%</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1.95</w:t>
            </w:r>
          </w:p>
        </w:tc>
        <w:tc>
          <w:tcPr>
            <w:tcW w:w="728"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0.3730</w:t>
            </w:r>
          </w:p>
        </w:tc>
        <w:tc>
          <w:tcPr>
            <w:tcW w:w="875"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4.219</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0.9440</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4A3D3D">
              <w:rPr>
                <w:sz w:val="16"/>
                <w:szCs w:val="20"/>
              </w:rPr>
              <w:t>5.8870</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2.8400</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r>
      <w:tr w:rsidR="003C1B88" w:rsidRPr="0075312D" w:rsidTr="00DA23B8">
        <w:trPr>
          <w:trHeight w:val="232"/>
        </w:trPr>
        <w:tc>
          <w:tcPr>
            <w:tcW w:w="709" w:type="dxa"/>
            <w:vMerge/>
          </w:tcPr>
          <w:p w:rsidR="003C1B88" w:rsidRPr="00EE12FA" w:rsidRDefault="003C1B88" w:rsidP="00DA23B8">
            <w:pPr>
              <w:pStyle w:val="ListParagraph"/>
              <w:ind w:left="0"/>
              <w:jc w:val="center"/>
              <w:rPr>
                <w:sz w:val="16"/>
                <w:szCs w:val="20"/>
              </w:rPr>
            </w:pPr>
          </w:p>
        </w:tc>
        <w:tc>
          <w:tcPr>
            <w:tcW w:w="607" w:type="dxa"/>
          </w:tcPr>
          <w:p w:rsidR="003C1B88" w:rsidRPr="00EE12FA" w:rsidRDefault="003C1B88" w:rsidP="00DA23B8">
            <w:pPr>
              <w:pStyle w:val="ListParagraph"/>
              <w:ind w:left="0"/>
              <w:jc w:val="center"/>
              <w:rPr>
                <w:sz w:val="16"/>
                <w:szCs w:val="20"/>
              </w:rPr>
            </w:pPr>
            <w:r w:rsidRPr="00EE12FA">
              <w:rPr>
                <w:sz w:val="16"/>
                <w:szCs w:val="20"/>
              </w:rPr>
              <w:t>Mean</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0.551</w:t>
            </w:r>
          </w:p>
        </w:tc>
        <w:tc>
          <w:tcPr>
            <w:tcW w:w="728"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0.1290</w:t>
            </w:r>
          </w:p>
        </w:tc>
        <w:tc>
          <w:tcPr>
            <w:tcW w:w="875"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1.208</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0.2820</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4A3D3D">
              <w:rPr>
                <w:sz w:val="16"/>
                <w:szCs w:val="20"/>
              </w:rPr>
              <w:t>1.8750</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0.7850</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r>
    </w:tbl>
    <w:tbl>
      <w:tblPr>
        <w:tblStyle w:val="TableGrid"/>
        <w:tblW w:w="10207" w:type="dxa"/>
        <w:tblInd w:w="-885" w:type="dxa"/>
        <w:tblLayout w:type="fixed"/>
        <w:tblLook w:val="04A0" w:firstRow="1" w:lastRow="0" w:firstColumn="1" w:lastColumn="0" w:noHBand="0" w:noVBand="1"/>
      </w:tblPr>
      <w:tblGrid>
        <w:gridCol w:w="1316"/>
        <w:gridCol w:w="729"/>
        <w:gridCol w:w="728"/>
        <w:gridCol w:w="729"/>
        <w:gridCol w:w="875"/>
        <w:gridCol w:w="728"/>
        <w:gridCol w:w="729"/>
        <w:gridCol w:w="729"/>
        <w:gridCol w:w="729"/>
        <w:gridCol w:w="728"/>
        <w:gridCol w:w="729"/>
        <w:gridCol w:w="729"/>
        <w:gridCol w:w="729"/>
      </w:tblGrid>
      <w:tr w:rsidR="003C1B88" w:rsidRPr="0075312D" w:rsidTr="00DA23B8">
        <w:trPr>
          <w:trHeight w:val="122"/>
        </w:trPr>
        <w:tc>
          <w:tcPr>
            <w:tcW w:w="1316" w:type="dxa"/>
          </w:tcPr>
          <w:p w:rsidR="003C1B88" w:rsidRPr="004A3D3D" w:rsidRDefault="003C1B88" w:rsidP="00DA23B8">
            <w:pPr>
              <w:pStyle w:val="ListParagraph"/>
              <w:spacing w:after="200" w:line="276" w:lineRule="auto"/>
              <w:ind w:left="0"/>
              <w:jc w:val="center"/>
              <w:rPr>
                <w:sz w:val="16"/>
                <w:szCs w:val="20"/>
              </w:rPr>
            </w:pPr>
            <w:r w:rsidRPr="004A3D3D">
              <w:rPr>
                <w:sz w:val="16"/>
                <w:szCs w:val="20"/>
              </w:rPr>
              <w:t>VoIP outage</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0.36</w:t>
            </w:r>
          </w:p>
        </w:tc>
        <w:tc>
          <w:tcPr>
            <w:tcW w:w="728"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0.1000</w:t>
            </w:r>
          </w:p>
        </w:tc>
        <w:tc>
          <w:tcPr>
            <w:tcW w:w="875"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0.59</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0.1800</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0.76</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0.4100</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r>
      <w:tr w:rsidR="003C1B88" w:rsidRPr="0075312D" w:rsidTr="00DA23B8">
        <w:trPr>
          <w:trHeight w:val="154"/>
        </w:trPr>
        <w:tc>
          <w:tcPr>
            <w:tcW w:w="1316" w:type="dxa"/>
          </w:tcPr>
          <w:p w:rsidR="003C1B88" w:rsidRPr="004A3D3D" w:rsidRDefault="003C1B88" w:rsidP="00DA23B8">
            <w:pPr>
              <w:pStyle w:val="ListParagraph"/>
              <w:spacing w:after="200" w:line="276" w:lineRule="auto"/>
              <w:ind w:left="0"/>
              <w:jc w:val="center"/>
              <w:rPr>
                <w:sz w:val="16"/>
                <w:szCs w:val="20"/>
              </w:rPr>
            </w:pPr>
            <w:r w:rsidRPr="004A3D3D">
              <w:rPr>
                <w:sz w:val="16"/>
                <w:szCs w:val="20"/>
              </w:rPr>
              <w:t>VoIP outage</w:t>
            </w:r>
          </w:p>
          <w:p w:rsidR="003C1B88" w:rsidRPr="004A3D3D" w:rsidRDefault="003C1B88" w:rsidP="00DA23B8">
            <w:pPr>
              <w:pStyle w:val="ListParagraph"/>
              <w:spacing w:after="200" w:line="276" w:lineRule="auto"/>
              <w:ind w:left="0"/>
              <w:jc w:val="center"/>
              <w:rPr>
                <w:sz w:val="16"/>
                <w:szCs w:val="20"/>
              </w:rPr>
            </w:pPr>
            <w:r w:rsidRPr="004A3D3D">
              <w:rPr>
                <w:sz w:val="16"/>
                <w:szCs w:val="20"/>
              </w:rPr>
              <w:t>(DL)</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0.3</w:t>
            </w:r>
          </w:p>
        </w:tc>
        <w:tc>
          <w:tcPr>
            <w:tcW w:w="728"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0.0800</w:t>
            </w:r>
          </w:p>
        </w:tc>
        <w:tc>
          <w:tcPr>
            <w:tcW w:w="875"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0.51</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0.1400</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0.74</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0.3500</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r>
      <w:tr w:rsidR="003C1B88" w:rsidRPr="0075312D" w:rsidTr="00DA23B8">
        <w:trPr>
          <w:trHeight w:val="102"/>
        </w:trPr>
        <w:tc>
          <w:tcPr>
            <w:tcW w:w="1316" w:type="dxa"/>
          </w:tcPr>
          <w:p w:rsidR="003C1B88" w:rsidRPr="004A3D3D" w:rsidRDefault="003C1B88" w:rsidP="00DA23B8">
            <w:pPr>
              <w:pStyle w:val="ListParagraph"/>
              <w:spacing w:after="200" w:line="276" w:lineRule="auto"/>
              <w:ind w:left="0"/>
              <w:jc w:val="center"/>
              <w:rPr>
                <w:sz w:val="16"/>
                <w:szCs w:val="20"/>
              </w:rPr>
            </w:pPr>
            <w:r w:rsidRPr="004A3D3D">
              <w:rPr>
                <w:sz w:val="16"/>
                <w:szCs w:val="20"/>
              </w:rPr>
              <w:t>VoIP outage</w:t>
            </w:r>
          </w:p>
          <w:p w:rsidR="003C1B88" w:rsidRPr="004A3D3D" w:rsidRDefault="003C1B88" w:rsidP="00DA23B8">
            <w:pPr>
              <w:pStyle w:val="ListParagraph"/>
              <w:spacing w:after="200" w:line="276" w:lineRule="auto"/>
              <w:ind w:left="0"/>
              <w:jc w:val="center"/>
              <w:rPr>
                <w:sz w:val="16"/>
                <w:szCs w:val="20"/>
              </w:rPr>
            </w:pPr>
            <w:r w:rsidRPr="004A3D3D">
              <w:rPr>
                <w:sz w:val="16"/>
                <w:szCs w:val="20"/>
              </w:rPr>
              <w:t>(UL)</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0.12</w:t>
            </w:r>
          </w:p>
        </w:tc>
        <w:tc>
          <w:tcPr>
            <w:tcW w:w="728"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0.0400</w:t>
            </w:r>
          </w:p>
        </w:tc>
        <w:tc>
          <w:tcPr>
            <w:tcW w:w="875"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0.22</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0.0900</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0.28</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0.2000</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r>
      <w:tr w:rsidR="003C1B88" w:rsidRPr="0075312D" w:rsidTr="00DA23B8">
        <w:trPr>
          <w:trHeight w:val="151"/>
        </w:trPr>
        <w:tc>
          <w:tcPr>
            <w:tcW w:w="1316" w:type="dxa"/>
          </w:tcPr>
          <w:p w:rsidR="003C1B88" w:rsidRPr="004A3D3D" w:rsidRDefault="003C1B88" w:rsidP="00DA23B8">
            <w:pPr>
              <w:pStyle w:val="ListParagraph"/>
              <w:spacing w:after="200" w:line="276" w:lineRule="auto"/>
              <w:ind w:left="0"/>
              <w:jc w:val="center"/>
              <w:rPr>
                <w:sz w:val="16"/>
                <w:szCs w:val="20"/>
              </w:rPr>
            </w:pPr>
            <w:r>
              <w:rPr>
                <w:rFonts w:ascii="Cambria Math" w:hAnsi="Cambria Math"/>
                <w:sz w:val="16"/>
              </w:rPr>
              <w:t>𝜌</w:t>
            </w:r>
            <w:r w:rsidRPr="00585EF7">
              <w:rPr>
                <w:rFonts w:ascii="Cambria Math" w:hAnsi="Cambria Math"/>
                <w:sz w:val="16"/>
                <w:vertAlign w:val="subscript"/>
              </w:rPr>
              <w:t>DL</w:t>
            </w:r>
          </w:p>
        </w:tc>
        <w:tc>
          <w:tcPr>
            <w:tcW w:w="729" w:type="dxa"/>
          </w:tcPr>
          <w:p w:rsidR="003C1B88" w:rsidRPr="00EE12FA" w:rsidRDefault="003C1B88" w:rsidP="00DA23B8">
            <w:pPr>
              <w:pStyle w:val="ListParagraph"/>
              <w:ind w:left="0"/>
              <w:jc w:val="center"/>
              <w:rPr>
                <w:sz w:val="16"/>
                <w:szCs w:val="20"/>
              </w:rPr>
            </w:pPr>
            <w:r w:rsidRPr="00EE12FA">
              <w:rPr>
                <w:sz w:val="16"/>
                <w:szCs w:val="20"/>
              </w:rPr>
              <w:t>0.95</w:t>
            </w:r>
          </w:p>
        </w:tc>
        <w:tc>
          <w:tcPr>
            <w:tcW w:w="728" w:type="dxa"/>
          </w:tcPr>
          <w:p w:rsidR="003C1B88" w:rsidRPr="00EE12FA" w:rsidRDefault="003C1B88" w:rsidP="00DA23B8">
            <w:pPr>
              <w:pStyle w:val="ListParagraph"/>
              <w:ind w:left="0"/>
              <w:jc w:val="center"/>
              <w:rPr>
                <w:sz w:val="16"/>
                <w:szCs w:val="20"/>
              </w:rPr>
            </w:pPr>
            <w:r w:rsidRPr="00EE12FA">
              <w:rPr>
                <w:sz w:val="16"/>
                <w:szCs w:val="20"/>
              </w:rPr>
              <w:t>0.95</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1.0000</w:t>
            </w:r>
          </w:p>
        </w:tc>
        <w:tc>
          <w:tcPr>
            <w:tcW w:w="875" w:type="dxa"/>
            <w:vAlign w:val="bottom"/>
          </w:tcPr>
          <w:p w:rsidR="003C1B88" w:rsidRPr="00EE12FA" w:rsidRDefault="003C1B88" w:rsidP="00DA23B8">
            <w:pPr>
              <w:pStyle w:val="ListParagraph"/>
              <w:ind w:left="0"/>
              <w:jc w:val="center"/>
              <w:rPr>
                <w:sz w:val="16"/>
                <w:szCs w:val="20"/>
              </w:rPr>
            </w:pPr>
            <w:r w:rsidRPr="004A3D3D">
              <w:rPr>
                <w:sz w:val="16"/>
                <w:szCs w:val="20"/>
              </w:rPr>
              <w:t>1.0000</w:t>
            </w:r>
          </w:p>
        </w:tc>
        <w:tc>
          <w:tcPr>
            <w:tcW w:w="728" w:type="dxa"/>
          </w:tcPr>
          <w:p w:rsidR="003C1B88" w:rsidRPr="00EE12FA" w:rsidRDefault="003C1B88" w:rsidP="00DA23B8">
            <w:pPr>
              <w:pStyle w:val="ListParagraph"/>
              <w:ind w:left="0"/>
              <w:jc w:val="center"/>
              <w:rPr>
                <w:sz w:val="16"/>
                <w:szCs w:val="20"/>
              </w:rPr>
            </w:pPr>
            <w:r w:rsidRPr="00EE12FA">
              <w:rPr>
                <w:sz w:val="16"/>
                <w:szCs w:val="20"/>
              </w:rPr>
              <w:t>0.86</w:t>
            </w:r>
          </w:p>
        </w:tc>
        <w:tc>
          <w:tcPr>
            <w:tcW w:w="729" w:type="dxa"/>
          </w:tcPr>
          <w:p w:rsidR="003C1B88" w:rsidRPr="00EE12FA" w:rsidRDefault="003C1B88" w:rsidP="00DA23B8">
            <w:pPr>
              <w:pStyle w:val="ListParagraph"/>
              <w:ind w:left="0"/>
              <w:jc w:val="center"/>
              <w:rPr>
                <w:sz w:val="16"/>
                <w:szCs w:val="20"/>
              </w:rPr>
            </w:pPr>
            <w:r w:rsidRPr="00EE12FA">
              <w:rPr>
                <w:sz w:val="16"/>
                <w:szCs w:val="20"/>
              </w:rPr>
              <w:t>0.87</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0.9900</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0.9800</w:t>
            </w:r>
          </w:p>
        </w:tc>
        <w:tc>
          <w:tcPr>
            <w:tcW w:w="728" w:type="dxa"/>
          </w:tcPr>
          <w:p w:rsidR="003C1B88" w:rsidRPr="00EE12FA" w:rsidRDefault="003C1B88" w:rsidP="00DA23B8">
            <w:pPr>
              <w:pStyle w:val="ListParagraph"/>
              <w:ind w:left="0"/>
              <w:jc w:val="center"/>
              <w:rPr>
                <w:sz w:val="16"/>
                <w:szCs w:val="20"/>
              </w:rPr>
            </w:pPr>
            <w:r w:rsidRPr="00EE12FA">
              <w:rPr>
                <w:sz w:val="16"/>
                <w:szCs w:val="20"/>
              </w:rPr>
              <w:t>0.73</w:t>
            </w:r>
          </w:p>
        </w:tc>
        <w:tc>
          <w:tcPr>
            <w:tcW w:w="729" w:type="dxa"/>
          </w:tcPr>
          <w:p w:rsidR="003C1B88" w:rsidRPr="00EE12FA" w:rsidRDefault="003C1B88" w:rsidP="00DA23B8">
            <w:pPr>
              <w:pStyle w:val="ListParagraph"/>
              <w:ind w:left="0"/>
              <w:jc w:val="center"/>
              <w:rPr>
                <w:sz w:val="16"/>
                <w:szCs w:val="20"/>
              </w:rPr>
            </w:pPr>
            <w:r w:rsidRPr="00EE12FA">
              <w:rPr>
                <w:sz w:val="16"/>
                <w:szCs w:val="20"/>
              </w:rPr>
              <w:t>0.73</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0.9300</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0.9100</w:t>
            </w:r>
          </w:p>
        </w:tc>
      </w:tr>
      <w:tr w:rsidR="003C1B88" w:rsidRPr="0075312D" w:rsidTr="00AE1C76">
        <w:trPr>
          <w:trHeight w:val="154"/>
        </w:trPr>
        <w:tc>
          <w:tcPr>
            <w:tcW w:w="1316" w:type="dxa"/>
          </w:tcPr>
          <w:p w:rsidR="003C1B88" w:rsidRPr="004A3D3D" w:rsidRDefault="003C1B88" w:rsidP="00AE1C76">
            <w:pPr>
              <w:pStyle w:val="ListParagraph"/>
              <w:spacing w:after="200" w:line="276" w:lineRule="auto"/>
              <w:ind w:left="0"/>
              <w:jc w:val="center"/>
              <w:rPr>
                <w:sz w:val="16"/>
                <w:szCs w:val="20"/>
              </w:rPr>
            </w:pPr>
            <w:r>
              <w:rPr>
                <w:rFonts w:ascii="Cambria Math" w:hAnsi="Cambria Math"/>
                <w:sz w:val="16"/>
              </w:rPr>
              <w:t>𝜌</w:t>
            </w:r>
            <w:r w:rsidRPr="00585EF7">
              <w:rPr>
                <w:rFonts w:ascii="Cambria Math" w:hAnsi="Cambria Math"/>
                <w:sz w:val="16"/>
                <w:vertAlign w:val="subscript"/>
              </w:rPr>
              <w:t>UL</w:t>
            </w:r>
          </w:p>
        </w:tc>
        <w:tc>
          <w:tcPr>
            <w:tcW w:w="729" w:type="dxa"/>
          </w:tcPr>
          <w:p w:rsidR="003C1B88" w:rsidRPr="00EE12FA" w:rsidRDefault="003C1B88" w:rsidP="00AE1C76">
            <w:pPr>
              <w:pStyle w:val="ListParagraph"/>
              <w:ind w:left="0"/>
              <w:jc w:val="center"/>
              <w:rPr>
                <w:sz w:val="16"/>
                <w:szCs w:val="20"/>
              </w:rPr>
            </w:pPr>
            <w:r w:rsidRPr="00EE12FA">
              <w:rPr>
                <w:sz w:val="16"/>
                <w:szCs w:val="20"/>
              </w:rPr>
              <w:t>0.96</w:t>
            </w:r>
          </w:p>
        </w:tc>
        <w:tc>
          <w:tcPr>
            <w:tcW w:w="728" w:type="dxa"/>
          </w:tcPr>
          <w:p w:rsidR="003C1B88" w:rsidRPr="00EE12FA" w:rsidRDefault="003C1B88" w:rsidP="00AE1C76">
            <w:pPr>
              <w:pStyle w:val="ListParagraph"/>
              <w:ind w:left="0"/>
              <w:jc w:val="center"/>
              <w:rPr>
                <w:sz w:val="16"/>
                <w:szCs w:val="20"/>
              </w:rPr>
            </w:pPr>
            <w:r w:rsidRPr="00EE12FA">
              <w:rPr>
                <w:sz w:val="16"/>
                <w:szCs w:val="20"/>
              </w:rPr>
              <w:t>N/A</w:t>
            </w:r>
          </w:p>
        </w:tc>
        <w:tc>
          <w:tcPr>
            <w:tcW w:w="729" w:type="dxa"/>
          </w:tcPr>
          <w:p w:rsidR="003C1B88" w:rsidRPr="004A3D3D" w:rsidRDefault="003C1B88" w:rsidP="00AE1C76">
            <w:pPr>
              <w:spacing w:after="200" w:line="276" w:lineRule="auto"/>
              <w:jc w:val="center"/>
              <w:rPr>
                <w:sz w:val="16"/>
                <w:szCs w:val="20"/>
              </w:rPr>
            </w:pPr>
            <w:r w:rsidRPr="004A3D3D">
              <w:rPr>
                <w:sz w:val="16"/>
                <w:szCs w:val="20"/>
              </w:rPr>
              <w:t>1.0000</w:t>
            </w:r>
          </w:p>
        </w:tc>
        <w:tc>
          <w:tcPr>
            <w:tcW w:w="875" w:type="dxa"/>
          </w:tcPr>
          <w:p w:rsidR="003C1B88" w:rsidRPr="00EE12FA" w:rsidRDefault="003C1B88" w:rsidP="00AE1C76">
            <w:pPr>
              <w:pStyle w:val="ListParagraph"/>
              <w:ind w:left="0"/>
              <w:jc w:val="center"/>
              <w:rPr>
                <w:sz w:val="16"/>
                <w:szCs w:val="20"/>
              </w:rPr>
            </w:pPr>
            <w:r w:rsidRPr="00EE12FA">
              <w:rPr>
                <w:sz w:val="16"/>
                <w:szCs w:val="20"/>
              </w:rPr>
              <w:t>N/A</w:t>
            </w:r>
          </w:p>
        </w:tc>
        <w:tc>
          <w:tcPr>
            <w:tcW w:w="728" w:type="dxa"/>
          </w:tcPr>
          <w:p w:rsidR="003C1B88" w:rsidRPr="00EE12FA" w:rsidRDefault="003C1B88" w:rsidP="00AE1C76">
            <w:pPr>
              <w:pStyle w:val="ListParagraph"/>
              <w:ind w:left="0"/>
              <w:jc w:val="center"/>
              <w:rPr>
                <w:sz w:val="16"/>
                <w:szCs w:val="20"/>
              </w:rPr>
            </w:pPr>
            <w:r w:rsidRPr="00EE12FA">
              <w:rPr>
                <w:sz w:val="16"/>
                <w:szCs w:val="20"/>
              </w:rPr>
              <w:t>0.91</w:t>
            </w:r>
          </w:p>
        </w:tc>
        <w:tc>
          <w:tcPr>
            <w:tcW w:w="729" w:type="dxa"/>
          </w:tcPr>
          <w:p w:rsidR="003C1B88" w:rsidRPr="00EE12FA" w:rsidRDefault="003C1B88" w:rsidP="00AE1C76">
            <w:pPr>
              <w:pStyle w:val="ListParagraph"/>
              <w:ind w:left="0"/>
              <w:jc w:val="center"/>
              <w:rPr>
                <w:sz w:val="16"/>
                <w:szCs w:val="20"/>
              </w:rPr>
            </w:pPr>
            <w:r w:rsidRPr="00EE12FA">
              <w:rPr>
                <w:sz w:val="16"/>
                <w:szCs w:val="20"/>
              </w:rPr>
              <w:t>N/A</w:t>
            </w:r>
          </w:p>
        </w:tc>
        <w:tc>
          <w:tcPr>
            <w:tcW w:w="729" w:type="dxa"/>
          </w:tcPr>
          <w:p w:rsidR="003C1B88" w:rsidRPr="004A3D3D" w:rsidRDefault="003C1B88" w:rsidP="00AE1C76">
            <w:pPr>
              <w:spacing w:after="200" w:line="276" w:lineRule="auto"/>
              <w:jc w:val="center"/>
              <w:rPr>
                <w:sz w:val="16"/>
                <w:szCs w:val="20"/>
              </w:rPr>
            </w:pPr>
            <w:r w:rsidRPr="004A3D3D">
              <w:rPr>
                <w:sz w:val="16"/>
                <w:szCs w:val="20"/>
              </w:rPr>
              <w:t>0.9900</w:t>
            </w:r>
          </w:p>
          <w:p w:rsidR="003C1B88" w:rsidRPr="00EE12FA" w:rsidRDefault="003C1B88" w:rsidP="00AE1C76">
            <w:pPr>
              <w:pStyle w:val="ListParagraph"/>
              <w:ind w:left="0"/>
              <w:jc w:val="center"/>
              <w:rPr>
                <w:sz w:val="16"/>
                <w:szCs w:val="20"/>
              </w:rPr>
            </w:pPr>
          </w:p>
        </w:tc>
        <w:tc>
          <w:tcPr>
            <w:tcW w:w="729" w:type="dxa"/>
          </w:tcPr>
          <w:p w:rsidR="003C1B88" w:rsidRPr="00EE12FA" w:rsidRDefault="003C1B88" w:rsidP="00AE1C76">
            <w:pPr>
              <w:pStyle w:val="ListParagraph"/>
              <w:ind w:left="0"/>
              <w:jc w:val="center"/>
              <w:rPr>
                <w:sz w:val="16"/>
                <w:szCs w:val="20"/>
              </w:rPr>
            </w:pPr>
            <w:r w:rsidRPr="00EE12FA">
              <w:rPr>
                <w:sz w:val="16"/>
                <w:szCs w:val="20"/>
              </w:rPr>
              <w:t>N/A</w:t>
            </w:r>
          </w:p>
        </w:tc>
        <w:tc>
          <w:tcPr>
            <w:tcW w:w="728" w:type="dxa"/>
          </w:tcPr>
          <w:p w:rsidR="003C1B88" w:rsidRPr="00EE12FA" w:rsidRDefault="003C1B88" w:rsidP="00AE1C76">
            <w:pPr>
              <w:pStyle w:val="ListParagraph"/>
              <w:ind w:left="0"/>
              <w:jc w:val="center"/>
              <w:rPr>
                <w:sz w:val="16"/>
                <w:szCs w:val="20"/>
              </w:rPr>
            </w:pPr>
            <w:r w:rsidRPr="00EE12FA">
              <w:rPr>
                <w:sz w:val="16"/>
                <w:szCs w:val="20"/>
              </w:rPr>
              <w:t>0.84</w:t>
            </w:r>
          </w:p>
        </w:tc>
        <w:tc>
          <w:tcPr>
            <w:tcW w:w="729" w:type="dxa"/>
          </w:tcPr>
          <w:p w:rsidR="003C1B88" w:rsidRPr="00EE12FA" w:rsidRDefault="003C1B88" w:rsidP="00AE1C76">
            <w:pPr>
              <w:pStyle w:val="ListParagraph"/>
              <w:ind w:left="0"/>
              <w:jc w:val="center"/>
              <w:rPr>
                <w:sz w:val="16"/>
                <w:szCs w:val="20"/>
              </w:rPr>
            </w:pPr>
            <w:r w:rsidRPr="00EE12FA">
              <w:rPr>
                <w:sz w:val="16"/>
                <w:szCs w:val="20"/>
              </w:rPr>
              <w:t>N/A</w:t>
            </w:r>
          </w:p>
        </w:tc>
        <w:tc>
          <w:tcPr>
            <w:tcW w:w="729" w:type="dxa"/>
          </w:tcPr>
          <w:p w:rsidR="003C1B88" w:rsidRPr="004A3D3D" w:rsidRDefault="003C1B88" w:rsidP="00AE1C76">
            <w:pPr>
              <w:spacing w:after="200" w:line="276" w:lineRule="auto"/>
              <w:jc w:val="center"/>
              <w:rPr>
                <w:sz w:val="16"/>
                <w:szCs w:val="20"/>
              </w:rPr>
            </w:pPr>
            <w:r w:rsidRPr="004A3D3D">
              <w:rPr>
                <w:sz w:val="16"/>
                <w:szCs w:val="20"/>
              </w:rPr>
              <w:t>0.9500</w:t>
            </w:r>
          </w:p>
          <w:p w:rsidR="003C1B88" w:rsidRPr="00EE12FA" w:rsidRDefault="003C1B88" w:rsidP="00AE1C76">
            <w:pPr>
              <w:pStyle w:val="ListParagraph"/>
              <w:ind w:left="0"/>
              <w:jc w:val="center"/>
              <w:rPr>
                <w:sz w:val="16"/>
                <w:szCs w:val="20"/>
              </w:rPr>
            </w:pPr>
          </w:p>
        </w:tc>
        <w:tc>
          <w:tcPr>
            <w:tcW w:w="729" w:type="dxa"/>
          </w:tcPr>
          <w:p w:rsidR="003C1B88" w:rsidRPr="00EE12FA" w:rsidRDefault="003C1B88" w:rsidP="00AE1C76">
            <w:pPr>
              <w:pStyle w:val="ListParagraph"/>
              <w:ind w:left="0"/>
              <w:jc w:val="center"/>
              <w:rPr>
                <w:sz w:val="16"/>
                <w:szCs w:val="20"/>
              </w:rPr>
            </w:pPr>
            <w:r w:rsidRPr="00EE12FA">
              <w:rPr>
                <w:sz w:val="16"/>
                <w:szCs w:val="20"/>
              </w:rPr>
              <w:t>N/A</w:t>
            </w:r>
          </w:p>
        </w:tc>
      </w:tr>
      <w:tr w:rsidR="003C1B88" w:rsidRPr="0075312D" w:rsidTr="00DA23B8">
        <w:trPr>
          <w:trHeight w:val="154"/>
        </w:trPr>
        <w:tc>
          <w:tcPr>
            <w:tcW w:w="1316" w:type="dxa"/>
          </w:tcPr>
          <w:p w:rsidR="003C1B88" w:rsidRPr="004A3D3D" w:rsidRDefault="003C1B88" w:rsidP="00DA23B8">
            <w:pPr>
              <w:pStyle w:val="ListParagraph"/>
              <w:spacing w:after="200" w:line="276" w:lineRule="auto"/>
              <w:ind w:left="0"/>
              <w:jc w:val="center"/>
              <w:rPr>
                <w:sz w:val="16"/>
                <w:szCs w:val="20"/>
              </w:rPr>
            </w:pPr>
            <w:r w:rsidRPr="00EE12FA">
              <w:rPr>
                <w:sz w:val="16"/>
                <w:szCs w:val="20"/>
              </w:rPr>
              <w:t>BO</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0.2</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0.2</w:t>
            </w:r>
          </w:p>
        </w:tc>
        <w:tc>
          <w:tcPr>
            <w:tcW w:w="729" w:type="dxa"/>
            <w:vAlign w:val="bottom"/>
          </w:tcPr>
          <w:p w:rsidR="003C1B88" w:rsidRPr="004A3D3D" w:rsidRDefault="003C1B88" w:rsidP="00DA23B8">
            <w:pPr>
              <w:spacing w:after="200" w:line="276" w:lineRule="auto"/>
              <w:jc w:val="center"/>
              <w:rPr>
                <w:sz w:val="16"/>
                <w:szCs w:val="20"/>
              </w:rPr>
            </w:pPr>
            <w:r w:rsidRPr="004A3D3D">
              <w:rPr>
                <w:sz w:val="16"/>
                <w:szCs w:val="20"/>
              </w:rPr>
              <w:t>0.0900</w:t>
            </w:r>
          </w:p>
        </w:tc>
        <w:tc>
          <w:tcPr>
            <w:tcW w:w="875" w:type="dxa"/>
            <w:vAlign w:val="bottom"/>
          </w:tcPr>
          <w:p w:rsidR="003C1B88" w:rsidRPr="00EE12FA" w:rsidRDefault="003C1B88" w:rsidP="00DA23B8">
            <w:pPr>
              <w:pStyle w:val="ListParagraph"/>
              <w:ind w:left="0"/>
              <w:jc w:val="center"/>
              <w:rPr>
                <w:sz w:val="16"/>
                <w:szCs w:val="20"/>
              </w:rPr>
            </w:pPr>
            <w:r w:rsidRPr="004A3D3D">
              <w:rPr>
                <w:sz w:val="16"/>
                <w:szCs w:val="20"/>
              </w:rPr>
              <w:t>0.0800</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0.4</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0.4</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0.1600</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0.1500</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0.6</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0.6</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0.3400</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0.3600</w:t>
            </w:r>
          </w:p>
        </w:tc>
      </w:tr>
      <w:tr w:rsidR="003C1B88" w:rsidRPr="0075312D" w:rsidTr="00DA23B8">
        <w:trPr>
          <w:trHeight w:val="154"/>
        </w:trPr>
        <w:tc>
          <w:tcPr>
            <w:tcW w:w="1316" w:type="dxa"/>
          </w:tcPr>
          <w:p w:rsidR="003C1B88" w:rsidRPr="004A3D3D" w:rsidRDefault="003C1B88" w:rsidP="00DA23B8">
            <w:pPr>
              <w:pStyle w:val="ListParagraph"/>
              <w:spacing w:after="200" w:line="276" w:lineRule="auto"/>
              <w:ind w:left="0"/>
              <w:jc w:val="center"/>
              <w:rPr>
                <w:sz w:val="16"/>
                <w:szCs w:val="20"/>
              </w:rPr>
            </w:pPr>
            <w:r w:rsidRPr="00640547">
              <w:rPr>
                <w:rFonts w:ascii="Cambria Math" w:hAnsi="Cambria Math"/>
                <w:sz w:val="16"/>
              </w:rPr>
              <w:t>𝜆</w:t>
            </w:r>
          </w:p>
        </w:tc>
        <w:tc>
          <w:tcPr>
            <w:tcW w:w="3061" w:type="dxa"/>
            <w:gridSpan w:val="4"/>
          </w:tcPr>
          <w:p w:rsidR="003C1B88" w:rsidRPr="00EE12FA" w:rsidRDefault="003C1B88" w:rsidP="00DA23B8">
            <w:pPr>
              <w:pStyle w:val="ListParagraph"/>
              <w:ind w:left="0"/>
              <w:jc w:val="center"/>
              <w:rPr>
                <w:sz w:val="16"/>
                <w:szCs w:val="20"/>
              </w:rPr>
            </w:pPr>
            <w:r w:rsidRPr="00EE12FA">
              <w:rPr>
                <w:sz w:val="16"/>
                <w:szCs w:val="20"/>
              </w:rPr>
              <w:t>0.259090</w:t>
            </w:r>
          </w:p>
        </w:tc>
        <w:tc>
          <w:tcPr>
            <w:tcW w:w="2915" w:type="dxa"/>
            <w:gridSpan w:val="4"/>
          </w:tcPr>
          <w:p w:rsidR="003C1B88" w:rsidRPr="00EE12FA" w:rsidRDefault="003C1B88" w:rsidP="00DA23B8">
            <w:pPr>
              <w:pStyle w:val="ListParagraph"/>
              <w:ind w:left="0"/>
              <w:jc w:val="center"/>
              <w:rPr>
                <w:sz w:val="16"/>
                <w:szCs w:val="20"/>
              </w:rPr>
            </w:pPr>
            <w:r w:rsidRPr="00EE12FA">
              <w:rPr>
                <w:sz w:val="16"/>
                <w:szCs w:val="20"/>
              </w:rPr>
              <w:t>0.343218</w:t>
            </w:r>
          </w:p>
        </w:tc>
        <w:tc>
          <w:tcPr>
            <w:tcW w:w="2915" w:type="dxa"/>
            <w:gridSpan w:val="4"/>
          </w:tcPr>
          <w:p w:rsidR="003C1B88" w:rsidRPr="00EE12FA" w:rsidRDefault="003C1B88" w:rsidP="00DA23B8">
            <w:pPr>
              <w:pStyle w:val="ListParagraph"/>
              <w:ind w:left="0"/>
              <w:jc w:val="center"/>
              <w:rPr>
                <w:sz w:val="16"/>
                <w:szCs w:val="20"/>
              </w:rPr>
            </w:pPr>
            <w:r w:rsidRPr="00EE12FA">
              <w:rPr>
                <w:sz w:val="16"/>
                <w:szCs w:val="20"/>
              </w:rPr>
              <w:t>0.410374</w:t>
            </w:r>
          </w:p>
        </w:tc>
      </w:tr>
      <w:tr w:rsidR="003C1B88" w:rsidRPr="00640547" w:rsidTr="00DA23B8">
        <w:trPr>
          <w:trHeight w:val="154"/>
        </w:trPr>
        <w:tc>
          <w:tcPr>
            <w:tcW w:w="10207" w:type="dxa"/>
            <w:gridSpan w:val="13"/>
          </w:tcPr>
          <w:p w:rsidR="003C1B88" w:rsidRPr="00A73424" w:rsidRDefault="003C1B88" w:rsidP="00DA23B8">
            <w:pPr>
              <w:pStyle w:val="ListParagraph"/>
              <w:ind w:left="0"/>
              <w:rPr>
                <w:b/>
                <w:sz w:val="16"/>
              </w:rPr>
            </w:pPr>
            <w:r w:rsidRPr="00A73424">
              <w:rPr>
                <w:b/>
                <w:sz w:val="16"/>
              </w:rPr>
              <w:t>Company/tdoc:</w:t>
            </w:r>
            <w:r>
              <w:rPr>
                <w:b/>
                <w:sz w:val="16"/>
              </w:rPr>
              <w:t xml:space="preserve"> </w:t>
            </w:r>
            <w:r w:rsidRPr="00923505">
              <w:rPr>
                <w:b/>
                <w:sz w:val="16"/>
              </w:rPr>
              <w:t>R1-151996</w:t>
            </w:r>
          </w:p>
          <w:p w:rsidR="003C1B88" w:rsidRDefault="003C1B88" w:rsidP="00DA23B8">
            <w:pPr>
              <w:pStyle w:val="ListParagraph"/>
              <w:ind w:left="0"/>
              <w:rPr>
                <w:sz w:val="16"/>
              </w:rPr>
            </w:pPr>
            <w:r>
              <w:rPr>
                <w:sz w:val="16"/>
              </w:rPr>
              <w:t>LBT category: 4 (contention window size is varied between 15 and 1023 based on latest HARQ feedbacks)</w:t>
            </w:r>
          </w:p>
          <w:p w:rsidR="003C1B88" w:rsidRDefault="003C1B88" w:rsidP="00DA23B8">
            <w:pPr>
              <w:pStyle w:val="ListParagraph"/>
              <w:ind w:left="0"/>
              <w:rPr>
                <w:sz w:val="16"/>
              </w:rPr>
            </w:pPr>
            <w:r>
              <w:rPr>
                <w:sz w:val="16"/>
              </w:rPr>
              <w:t>Additional information:</w:t>
            </w:r>
          </w:p>
          <w:p w:rsidR="003C1B88" w:rsidRPr="00077E06" w:rsidRDefault="003C1B88" w:rsidP="00DA23B8">
            <w:pPr>
              <w:pStyle w:val="ListParagraph"/>
              <w:ind w:left="216"/>
              <w:rPr>
                <w:sz w:val="16"/>
              </w:rPr>
            </w:pPr>
            <w:r w:rsidRPr="00077E06">
              <w:rPr>
                <w:sz w:val="16"/>
              </w:rPr>
              <w:t>Sensing threshold used</w:t>
            </w:r>
            <w:r>
              <w:rPr>
                <w:sz w:val="16"/>
              </w:rPr>
              <w:t>: -82 dBm</w:t>
            </w:r>
          </w:p>
          <w:p w:rsidR="003C1B88" w:rsidRPr="00077E06" w:rsidRDefault="003C1B88" w:rsidP="00DA23B8">
            <w:pPr>
              <w:pStyle w:val="ListParagraph"/>
              <w:ind w:left="216"/>
              <w:rPr>
                <w:sz w:val="16"/>
              </w:rPr>
            </w:pPr>
            <w:r w:rsidRPr="00077E06">
              <w:rPr>
                <w:sz w:val="16"/>
              </w:rPr>
              <w:t>Whether defer periods are used or not</w:t>
            </w:r>
            <w:r>
              <w:rPr>
                <w:sz w:val="16"/>
              </w:rPr>
              <w:t>: yes</w:t>
            </w:r>
          </w:p>
          <w:p w:rsidR="003C1B88" w:rsidRPr="00077E06" w:rsidRDefault="003C1B88" w:rsidP="00DA23B8">
            <w:pPr>
              <w:pStyle w:val="ListParagraph"/>
              <w:ind w:left="216"/>
              <w:rPr>
                <w:sz w:val="16"/>
              </w:rPr>
            </w:pPr>
            <w:r w:rsidRPr="00077E06">
              <w:rPr>
                <w:sz w:val="16"/>
              </w:rPr>
              <w:t>CCA and ECCA slot length</w:t>
            </w:r>
            <w:r>
              <w:rPr>
                <w:sz w:val="16"/>
              </w:rPr>
              <w:t xml:space="preserve">: 9 </w:t>
            </w:r>
            <w:r>
              <w:rPr>
                <w:rFonts w:ascii="Cambria Math" w:hAnsi="Cambria Math"/>
                <w:sz w:val="16"/>
              </w:rPr>
              <w:t>μ</w:t>
            </w:r>
            <w:r>
              <w:rPr>
                <w:sz w:val="16"/>
              </w:rPr>
              <w:t>s</w:t>
            </w:r>
          </w:p>
          <w:p w:rsidR="003C1B88" w:rsidRPr="00077E06" w:rsidRDefault="003C1B88" w:rsidP="00DA23B8">
            <w:pPr>
              <w:pStyle w:val="ListParagraph"/>
              <w:ind w:left="216"/>
              <w:rPr>
                <w:sz w:val="16"/>
              </w:rPr>
            </w:pPr>
            <w:r w:rsidRPr="00077E06">
              <w:rPr>
                <w:sz w:val="16"/>
              </w:rPr>
              <w:t>Whether or not intra and/or inter-RAT detection is assumed</w:t>
            </w:r>
            <w:r>
              <w:rPr>
                <w:sz w:val="16"/>
              </w:rPr>
              <w:t>: no</w:t>
            </w:r>
          </w:p>
          <w:p w:rsidR="003C1B88" w:rsidRDefault="003C1B88" w:rsidP="00DA23B8">
            <w:pPr>
              <w:pStyle w:val="ListParagraph"/>
              <w:ind w:left="216"/>
              <w:rPr>
                <w:sz w:val="16"/>
              </w:rPr>
            </w:pPr>
            <w:r w:rsidRPr="00077E06">
              <w:rPr>
                <w:sz w:val="16"/>
              </w:rPr>
              <w:t>Any significant deviations from evaluations methodology and assumptions</w:t>
            </w:r>
            <w:r>
              <w:rPr>
                <w:sz w:val="16"/>
              </w:rPr>
              <w:t>:</w:t>
            </w:r>
          </w:p>
        </w:tc>
      </w:tr>
    </w:tbl>
    <w:p w:rsidR="003C1B88" w:rsidRDefault="003C1B88" w:rsidP="001F23A6">
      <w:pPr>
        <w:pStyle w:val="BodyText"/>
        <w:rPr>
          <w:b/>
        </w:rPr>
      </w:pPr>
    </w:p>
    <w:p w:rsidR="001572E9" w:rsidRPr="001572E9" w:rsidRDefault="001572E9" w:rsidP="001572E9">
      <w:pPr>
        <w:pStyle w:val="Heading1"/>
      </w:pPr>
      <w:r>
        <w:t>Conclusions</w:t>
      </w:r>
    </w:p>
    <w:p w:rsidR="00845FEA" w:rsidRDefault="001B746F" w:rsidP="0076693D">
      <w:pPr>
        <w:pStyle w:val="BodyText"/>
      </w:pPr>
      <w:r w:rsidRPr="00B04133">
        <w:rPr>
          <w:noProof/>
        </w:rPr>
        <w:t>In this contribution,</w:t>
      </w:r>
      <w:r w:rsidR="00BE654F">
        <w:t xml:space="preserve"> we </w:t>
      </w:r>
      <w:r w:rsidR="00845FEA">
        <w:t>analy</w:t>
      </w:r>
      <w:r w:rsidR="00805F15">
        <w:t>z</w:t>
      </w:r>
      <w:r w:rsidR="00845FEA">
        <w:t xml:space="preserve">e the benefits, robustness and flexibility of the </w:t>
      </w:r>
      <w:r w:rsidR="00845FEA" w:rsidRPr="00845FEA">
        <w:t xml:space="preserve">Category 3 LBE LBT </w:t>
      </w:r>
      <w:r w:rsidR="00805F15">
        <w:t xml:space="preserve">scheme </w:t>
      </w:r>
      <w:r w:rsidR="00845FEA" w:rsidRPr="00845FEA">
        <w:t>with defer period</w:t>
      </w:r>
      <w:r w:rsidR="00845FEA">
        <w:t xml:space="preserve"> </w:t>
      </w:r>
      <w:r w:rsidR="00805F15">
        <w:t>and mandatory ECCA</w:t>
      </w:r>
      <w:r w:rsidR="00845FEA">
        <w:t xml:space="preserve">. We further consider </w:t>
      </w:r>
      <w:r w:rsidR="00C25522">
        <w:t xml:space="preserve">one </w:t>
      </w:r>
      <w:r w:rsidR="00845FEA">
        <w:t xml:space="preserve">possible extension of it to further incorporate Category 4 features of variable contention </w:t>
      </w:r>
      <w:r w:rsidR="00845FEA" w:rsidRPr="002D559A">
        <w:rPr>
          <w:lang w:val="en-US"/>
        </w:rPr>
        <w:t>window</w:t>
      </w:r>
      <w:r w:rsidR="00845FEA">
        <w:t xml:space="preserve"> size.</w:t>
      </w:r>
      <w:r w:rsidR="00C25522">
        <w:t xml:space="preserve"> </w:t>
      </w:r>
      <w:r w:rsidR="00805F15">
        <w:t xml:space="preserve">We further analyse and evaluate a Category 4 LBE LBT scheme that is largely based on the Wi-Fi medium access protocol. </w:t>
      </w:r>
      <w:r w:rsidR="00C25522">
        <w:t>We provide extensive coexistence evaluation results for both LBT algorithms</w:t>
      </w:r>
      <w:r w:rsidR="00F07089">
        <w:t xml:space="preserve"> when FTP and VoIP traffic exist</w:t>
      </w:r>
      <w:r w:rsidR="00C25522">
        <w:t xml:space="preserve">. We </w:t>
      </w:r>
      <w:r w:rsidR="00805F15">
        <w:t>make</w:t>
      </w:r>
      <w:r w:rsidR="00C25522">
        <w:t xml:space="preserve"> the following observations.</w:t>
      </w:r>
    </w:p>
    <w:p w:rsidR="004E35FB" w:rsidRPr="004A3D3D" w:rsidRDefault="004E35FB" w:rsidP="0076693D">
      <w:pPr>
        <w:pStyle w:val="BodyText"/>
        <w:rPr>
          <w:b/>
          <w:i/>
        </w:rPr>
      </w:pPr>
      <w:r w:rsidRPr="004A3D3D">
        <w:rPr>
          <w:b/>
          <w:i/>
        </w:rPr>
        <w:t>Observations:</w:t>
      </w:r>
    </w:p>
    <w:p w:rsidR="002654EF" w:rsidRDefault="002654EF" w:rsidP="004A3D3D">
      <w:pPr>
        <w:pStyle w:val="BodyText"/>
        <w:numPr>
          <w:ilvl w:val="0"/>
          <w:numId w:val="22"/>
        </w:numPr>
        <w:rPr>
          <w:b/>
        </w:rPr>
      </w:pPr>
      <w:r w:rsidRPr="002654EF">
        <w:rPr>
          <w:b/>
          <w:lang w:val="en-US"/>
        </w:rPr>
        <w:t xml:space="preserve">Category 3 LBT algorithm based on LBE LBT with defer period </w:t>
      </w:r>
      <w:r w:rsidR="00805F15">
        <w:rPr>
          <w:b/>
          <w:lang w:val="en-US"/>
        </w:rPr>
        <w:t xml:space="preserve">and mandatory ECCA </w:t>
      </w:r>
      <w:r>
        <w:rPr>
          <w:b/>
        </w:rPr>
        <w:t xml:space="preserve">can coexist with </w:t>
      </w:r>
      <w:r w:rsidR="00805F15">
        <w:rPr>
          <w:b/>
        </w:rPr>
        <w:t xml:space="preserve">a </w:t>
      </w:r>
      <w:r>
        <w:rPr>
          <w:b/>
        </w:rPr>
        <w:t>Wi-Fi network.</w:t>
      </w:r>
    </w:p>
    <w:p w:rsidR="002654EF" w:rsidRDefault="002654EF" w:rsidP="004A3D3D">
      <w:pPr>
        <w:pStyle w:val="BodyText"/>
        <w:numPr>
          <w:ilvl w:val="0"/>
          <w:numId w:val="22"/>
        </w:numPr>
        <w:rPr>
          <w:ins w:id="42" w:author="Thomas Cheng" w:date="2015-04-20T10:37:00Z"/>
          <w:b/>
        </w:rPr>
      </w:pPr>
      <w:r w:rsidRPr="004A3D3D">
        <w:rPr>
          <w:b/>
        </w:rPr>
        <w:t xml:space="preserve">Category 4 LBT algorithm based on LBE LBT with defer period and NACK based contention window increase </w:t>
      </w:r>
      <w:r w:rsidRPr="002654EF">
        <w:rPr>
          <w:b/>
        </w:rPr>
        <w:t xml:space="preserve">can coexist with </w:t>
      </w:r>
      <w:r w:rsidR="00805F15">
        <w:rPr>
          <w:b/>
        </w:rPr>
        <w:t xml:space="preserve">a </w:t>
      </w:r>
      <w:r w:rsidRPr="002654EF">
        <w:rPr>
          <w:b/>
        </w:rPr>
        <w:t>Wi-Fi network.</w:t>
      </w:r>
    </w:p>
    <w:p w:rsidR="00AD1D60" w:rsidRDefault="00AD1D60" w:rsidP="00AD1D60">
      <w:pPr>
        <w:pStyle w:val="BodyText"/>
        <w:numPr>
          <w:ilvl w:val="0"/>
          <w:numId w:val="22"/>
        </w:numPr>
        <w:rPr>
          <w:ins w:id="43" w:author="Thomas Cheng" w:date="2015-04-20T10:37:00Z"/>
          <w:b/>
        </w:rPr>
      </w:pPr>
      <w:ins w:id="44" w:author="Thomas Cheng" w:date="2015-04-20T10:37:00Z">
        <w:r w:rsidRPr="002654EF">
          <w:rPr>
            <w:b/>
            <w:lang w:val="en-US"/>
          </w:rPr>
          <w:lastRenderedPageBreak/>
          <w:t xml:space="preserve">Category 3 LBT algorithm based on LBE LBT with defer period </w:t>
        </w:r>
        <w:r>
          <w:rPr>
            <w:b/>
            <w:lang w:val="en-US"/>
          </w:rPr>
          <w:t xml:space="preserve">and mandatory ECCA </w:t>
        </w:r>
        <w:r>
          <w:rPr>
            <w:b/>
          </w:rPr>
          <w:t>can coexist with an LAA network.</w:t>
        </w:r>
      </w:ins>
    </w:p>
    <w:p w:rsidR="00AD1D60" w:rsidRPr="00AD1D60" w:rsidRDefault="00AD1D60" w:rsidP="00AD1D60">
      <w:pPr>
        <w:pStyle w:val="BodyText"/>
        <w:numPr>
          <w:ilvl w:val="0"/>
          <w:numId w:val="22"/>
        </w:numPr>
        <w:rPr>
          <w:b/>
        </w:rPr>
      </w:pPr>
      <w:ins w:id="45" w:author="Thomas Cheng" w:date="2015-04-20T10:37:00Z">
        <w:r w:rsidRPr="00AD1D60">
          <w:rPr>
            <w:b/>
          </w:rPr>
          <w:t>Category 4 LBT algorithm based on LBE LBT with defer period and NACK based contention window increase can coexist with a</w:t>
        </w:r>
        <w:r>
          <w:rPr>
            <w:b/>
          </w:rPr>
          <w:t>n</w:t>
        </w:r>
        <w:r w:rsidRPr="00AD1D60">
          <w:rPr>
            <w:b/>
          </w:rPr>
          <w:t xml:space="preserve"> </w:t>
        </w:r>
        <w:r>
          <w:rPr>
            <w:b/>
          </w:rPr>
          <w:t>LAA</w:t>
        </w:r>
        <w:r w:rsidRPr="00AD1D60">
          <w:rPr>
            <w:b/>
          </w:rPr>
          <w:t xml:space="preserve"> network.</w:t>
        </w:r>
      </w:ins>
    </w:p>
    <w:p w:rsidR="00724121" w:rsidRPr="004A3D3D" w:rsidRDefault="00C25522" w:rsidP="0076693D">
      <w:pPr>
        <w:pStyle w:val="BodyText"/>
      </w:pPr>
      <w:r>
        <w:t xml:space="preserve">Based on the analysis provided in this contribution and </w:t>
      </w:r>
      <w:r>
        <w:fldChar w:fldCharType="begin"/>
      </w:r>
      <w:r>
        <w:instrText xml:space="preserve"> REF _Ref416356805 \r \h </w:instrText>
      </w:r>
      <w:r>
        <w:fldChar w:fldCharType="separate"/>
      </w:r>
      <w:r w:rsidR="00AE1C76">
        <w:t>[9]</w:t>
      </w:r>
      <w:r>
        <w:fldChar w:fldCharType="end"/>
      </w:r>
      <w:r>
        <w:t>, we have the following proposal.</w:t>
      </w:r>
    </w:p>
    <w:p w:rsidR="00724121" w:rsidRPr="00724121" w:rsidRDefault="00736BA4" w:rsidP="0076693D">
      <w:pPr>
        <w:pStyle w:val="BodyText"/>
        <w:rPr>
          <w:b/>
        </w:rPr>
      </w:pPr>
      <w:r w:rsidRPr="00724121">
        <w:rPr>
          <w:b/>
        </w:rPr>
        <w:t>Proposal</w:t>
      </w:r>
      <w:r w:rsidR="00805F15">
        <w:rPr>
          <w:b/>
        </w:rPr>
        <w:t>:</w:t>
      </w:r>
      <w:r w:rsidR="00724121" w:rsidRPr="00724121">
        <w:rPr>
          <w:b/>
        </w:rPr>
        <w:t xml:space="preserve"> Consider further the following two LBT algorithms for LAA LBT designs:</w:t>
      </w:r>
    </w:p>
    <w:p w:rsidR="00724121" w:rsidRPr="004A3D3D" w:rsidRDefault="00724121" w:rsidP="00724121">
      <w:pPr>
        <w:pStyle w:val="BodyText"/>
        <w:numPr>
          <w:ilvl w:val="0"/>
          <w:numId w:val="25"/>
        </w:numPr>
        <w:rPr>
          <w:b/>
        </w:rPr>
      </w:pPr>
      <w:r w:rsidRPr="004A3D3D">
        <w:rPr>
          <w:b/>
        </w:rPr>
        <w:t>Category 3 LBT algorithm based on LBE LBT with defer period</w:t>
      </w:r>
      <w:r w:rsidR="00805F15">
        <w:rPr>
          <w:b/>
        </w:rPr>
        <w:t xml:space="preserve"> and mandatory ECCA</w:t>
      </w:r>
    </w:p>
    <w:p w:rsidR="00724121" w:rsidRPr="004A3D3D" w:rsidRDefault="00724121" w:rsidP="00724121">
      <w:pPr>
        <w:pStyle w:val="BodyText"/>
        <w:numPr>
          <w:ilvl w:val="0"/>
          <w:numId w:val="25"/>
        </w:numPr>
        <w:rPr>
          <w:b/>
        </w:rPr>
      </w:pPr>
      <w:r w:rsidRPr="004A3D3D">
        <w:rPr>
          <w:b/>
        </w:rPr>
        <w:t>Category 4 LBT algorithm based on LBE LBT with defer period</w:t>
      </w:r>
      <w:r w:rsidR="00805F15">
        <w:rPr>
          <w:b/>
        </w:rPr>
        <w:t>, mandatory ECCA</w:t>
      </w:r>
      <w:r w:rsidRPr="004A3D3D">
        <w:rPr>
          <w:b/>
        </w:rPr>
        <w:t xml:space="preserve"> and NACK based contention window increase</w:t>
      </w:r>
    </w:p>
    <w:p w:rsidR="00736BA4" w:rsidRPr="005E7E6E" w:rsidRDefault="00736BA4" w:rsidP="0076693D">
      <w:pPr>
        <w:pStyle w:val="BodyText"/>
        <w:rPr>
          <w:b/>
        </w:rPr>
      </w:pPr>
    </w:p>
    <w:p w:rsidR="002F01B6" w:rsidRPr="00D2102F" w:rsidRDefault="00B04133" w:rsidP="00D2102F">
      <w:pPr>
        <w:pStyle w:val="Heading1"/>
        <w:rPr>
          <w:lang w:val="en-US"/>
        </w:rPr>
      </w:pPr>
      <w:r w:rsidRPr="00A742FA">
        <w:rPr>
          <w:lang w:val="en-US"/>
        </w:rPr>
        <w:t>Reference</w:t>
      </w:r>
      <w:r>
        <w:rPr>
          <w:lang w:val="en-US"/>
        </w:rPr>
        <w:t>s</w:t>
      </w:r>
      <w:bookmarkStart w:id="46" w:name="_Ref363567898"/>
      <w:bookmarkStart w:id="47" w:name="_Ref367350341"/>
      <w:bookmarkStart w:id="48" w:name="_Ref370111837"/>
      <w:bookmarkStart w:id="49" w:name="_Ref370203071"/>
      <w:bookmarkStart w:id="50" w:name="_Ref377571746"/>
      <w:bookmarkStart w:id="51" w:name="_Ref386564944"/>
      <w:bookmarkStart w:id="52" w:name="_Ref386565146"/>
      <w:bookmarkStart w:id="53" w:name="_Ref395083208"/>
    </w:p>
    <w:p w:rsidR="006D11FF" w:rsidRDefault="006D11FF" w:rsidP="00B04133">
      <w:pPr>
        <w:pStyle w:val="Reference"/>
        <w:rPr>
          <w:lang w:val="en-US"/>
        </w:rPr>
      </w:pPr>
      <w:bookmarkStart w:id="54" w:name="_Ref412111327"/>
      <w:bookmarkStart w:id="55" w:name="_Ref409516346"/>
      <w:r>
        <w:rPr>
          <w:lang w:val="en-US"/>
        </w:rPr>
        <w:t>Chairman’s Notes, RAN1#80, Athens.</w:t>
      </w:r>
      <w:bookmarkEnd w:id="54"/>
    </w:p>
    <w:p w:rsidR="00A06AAA" w:rsidRPr="00FE0506" w:rsidRDefault="00A06AAA" w:rsidP="00A06AAA">
      <w:pPr>
        <w:pStyle w:val="Reference"/>
        <w:rPr>
          <w:lang w:val="en-US"/>
        </w:rPr>
      </w:pPr>
      <w:bookmarkStart w:id="56" w:name="_Ref410045759"/>
      <w:bookmarkStart w:id="57" w:name="_Ref414364316"/>
      <w:bookmarkStart w:id="58" w:name="_Ref412111316"/>
      <w:r>
        <w:t>R1-1511</w:t>
      </w:r>
      <w:r w:rsidR="005B242E">
        <w:t>62</w:t>
      </w:r>
      <w:r w:rsidRPr="00D12829">
        <w:t xml:space="preserve"> </w:t>
      </w:r>
      <w:r w:rsidRPr="005D6879">
        <w:t>Summary of Email Discussion [80-04] on DL-only LAA Coexistence Evaluation Results</w:t>
      </w:r>
      <w:r>
        <w:t>,</w:t>
      </w:r>
      <w:r w:rsidRPr="005579A3">
        <w:t xml:space="preserve"> Ericsson</w:t>
      </w:r>
      <w:bookmarkEnd w:id="56"/>
    </w:p>
    <w:p w:rsidR="00514E39" w:rsidRDefault="00514E39" w:rsidP="00514E39">
      <w:pPr>
        <w:pStyle w:val="Reference"/>
        <w:rPr>
          <w:lang w:val="en-US"/>
        </w:rPr>
      </w:pPr>
      <w:bookmarkStart w:id="59" w:name="_Ref416354120"/>
      <w:r w:rsidRPr="00514E39">
        <w:rPr>
          <w:lang w:val="en-US"/>
        </w:rPr>
        <w:t>R1-15</w:t>
      </w:r>
      <w:r w:rsidR="006D1B99">
        <w:rPr>
          <w:lang w:val="en-US"/>
        </w:rPr>
        <w:t>0584</w:t>
      </w:r>
      <w:r>
        <w:rPr>
          <w:lang w:val="en-US"/>
        </w:rPr>
        <w:t xml:space="preserve"> </w:t>
      </w:r>
      <w:r w:rsidRPr="00514E39">
        <w:rPr>
          <w:lang w:val="en-US"/>
        </w:rPr>
        <w:t>Further details on LBT design in DL for LAA</w:t>
      </w:r>
      <w:r>
        <w:rPr>
          <w:lang w:val="en-US"/>
        </w:rPr>
        <w:t>, Ericsson</w:t>
      </w:r>
      <w:bookmarkEnd w:id="57"/>
      <w:bookmarkEnd w:id="59"/>
    </w:p>
    <w:p w:rsidR="00891EE0" w:rsidRDefault="00891EE0" w:rsidP="00891EE0">
      <w:pPr>
        <w:pStyle w:val="Reference"/>
        <w:rPr>
          <w:lang w:val="en-US"/>
        </w:rPr>
      </w:pPr>
      <w:bookmarkStart w:id="60" w:name="_Ref416354202"/>
      <w:bookmarkStart w:id="61" w:name="_Ref414366748"/>
      <w:r w:rsidRPr="00891EE0">
        <w:rPr>
          <w:lang w:val="en-US"/>
        </w:rPr>
        <w:t>R1-150694</w:t>
      </w:r>
      <w:r>
        <w:rPr>
          <w:lang w:val="en-US"/>
        </w:rPr>
        <w:t xml:space="preserve"> </w:t>
      </w:r>
      <w:r w:rsidRPr="00891EE0">
        <w:rPr>
          <w:lang w:val="en-US"/>
        </w:rPr>
        <w:t>Evaluation results for coexistence of LAA and WiFi</w:t>
      </w:r>
      <w:r>
        <w:rPr>
          <w:lang w:val="en-US"/>
        </w:rPr>
        <w:t>, Sharp</w:t>
      </w:r>
    </w:p>
    <w:p w:rsidR="00A06AAA" w:rsidRPr="00213A24" w:rsidRDefault="00A06AAA" w:rsidP="00A06AAA">
      <w:pPr>
        <w:pStyle w:val="Reference"/>
        <w:rPr>
          <w:lang w:val="en-US"/>
        </w:rPr>
      </w:pPr>
      <w:bookmarkStart w:id="62" w:name="_Ref416364407"/>
      <w:r w:rsidRPr="00A06AAA">
        <w:rPr>
          <w:lang w:val="en-US"/>
        </w:rPr>
        <w:t>R1-150975</w:t>
      </w:r>
      <w:r>
        <w:rPr>
          <w:lang w:val="en-US"/>
        </w:rPr>
        <w:t xml:space="preserve"> </w:t>
      </w:r>
      <w:r w:rsidRPr="00A06AAA">
        <w:rPr>
          <w:lang w:val="en-US"/>
        </w:rPr>
        <w:t>Co-existence results using LBT category 4 (LBE with variable contention window)</w:t>
      </w:r>
      <w:r>
        <w:rPr>
          <w:lang w:val="en-US"/>
        </w:rPr>
        <w:t xml:space="preserve">, </w:t>
      </w:r>
      <w:r w:rsidRPr="00A06AAA">
        <w:rPr>
          <w:lang w:val="en-US"/>
        </w:rPr>
        <w:t>Huawei, HiSilicon</w:t>
      </w:r>
      <w:bookmarkEnd w:id="60"/>
      <w:bookmarkEnd w:id="62"/>
    </w:p>
    <w:p w:rsidR="004A6544" w:rsidRPr="00A06AAA" w:rsidRDefault="004A6544" w:rsidP="004A6544">
      <w:pPr>
        <w:pStyle w:val="Reference"/>
        <w:rPr>
          <w:lang w:val="en-US"/>
        </w:rPr>
      </w:pPr>
      <w:bookmarkStart w:id="63" w:name="_Ref416354205"/>
      <w:r>
        <w:rPr>
          <w:lang w:val="en-US"/>
        </w:rPr>
        <w:t xml:space="preserve">R1-150977 </w:t>
      </w:r>
      <w:r w:rsidRPr="00A06AAA">
        <w:rPr>
          <w:lang w:val="en-US"/>
        </w:rPr>
        <w:t>Performance comparison of LBT categories</w:t>
      </w:r>
      <w:r>
        <w:rPr>
          <w:lang w:val="en-US"/>
        </w:rPr>
        <w:t xml:space="preserve">, </w:t>
      </w:r>
      <w:r w:rsidRPr="00A06AAA">
        <w:rPr>
          <w:lang w:val="en-US"/>
        </w:rPr>
        <w:t>Huawei, HiSilicon</w:t>
      </w:r>
      <w:bookmarkEnd w:id="63"/>
    </w:p>
    <w:p w:rsidR="004A6544" w:rsidRPr="00176D61" w:rsidRDefault="004A6544" w:rsidP="004A6544">
      <w:pPr>
        <w:pStyle w:val="Reference"/>
        <w:rPr>
          <w:lang w:val="en-US"/>
        </w:rPr>
      </w:pPr>
      <w:bookmarkStart w:id="64" w:name="_Ref416354206"/>
      <w:r w:rsidRPr="00A06AAA">
        <w:rPr>
          <w:lang w:val="en-US"/>
        </w:rPr>
        <w:t>R1-150978</w:t>
      </w:r>
      <w:r>
        <w:rPr>
          <w:lang w:val="en-US"/>
        </w:rPr>
        <w:t xml:space="preserve"> </w:t>
      </w:r>
      <w:r w:rsidRPr="00A06AAA">
        <w:rPr>
          <w:lang w:val="en-US"/>
        </w:rPr>
        <w:t>Description of candidate LBT schemes</w:t>
      </w:r>
      <w:r w:rsidRPr="00A06AAA">
        <w:rPr>
          <w:lang w:val="en-US"/>
        </w:rPr>
        <w:tab/>
      </w:r>
      <w:r>
        <w:rPr>
          <w:lang w:val="en-US"/>
        </w:rPr>
        <w:t xml:space="preserve">, </w:t>
      </w:r>
      <w:r w:rsidRPr="00A06AAA">
        <w:rPr>
          <w:lang w:val="en-US"/>
        </w:rPr>
        <w:t>Huawei, HiSilicon</w:t>
      </w:r>
      <w:bookmarkEnd w:id="64"/>
    </w:p>
    <w:p w:rsidR="00FE4939" w:rsidRPr="00FF2B0F" w:rsidRDefault="00A06AAA" w:rsidP="00FF2B0F">
      <w:pPr>
        <w:pStyle w:val="Reference"/>
        <w:rPr>
          <w:lang w:val="en-US"/>
        </w:rPr>
      </w:pPr>
      <w:bookmarkStart w:id="65" w:name="_Ref416354207"/>
      <w:bookmarkEnd w:id="46"/>
      <w:bookmarkEnd w:id="47"/>
      <w:bookmarkEnd w:id="48"/>
      <w:bookmarkEnd w:id="49"/>
      <w:bookmarkEnd w:id="50"/>
      <w:bookmarkEnd w:id="51"/>
      <w:bookmarkEnd w:id="52"/>
      <w:bookmarkEnd w:id="53"/>
      <w:bookmarkEnd w:id="55"/>
      <w:bookmarkEnd w:id="58"/>
      <w:bookmarkEnd w:id="61"/>
      <w:r w:rsidRPr="00FF2B0F">
        <w:rPr>
          <w:lang w:val="en-US"/>
        </w:rPr>
        <w:t>R1-151104 LBT design for LAA downlink, Intel</w:t>
      </w:r>
      <w:bookmarkEnd w:id="65"/>
    </w:p>
    <w:p w:rsidR="00FE4939" w:rsidRDefault="00FE4939" w:rsidP="00FF2B0F">
      <w:pPr>
        <w:pStyle w:val="Reference"/>
        <w:rPr>
          <w:lang w:val="en-US"/>
        </w:rPr>
      </w:pPr>
      <w:bookmarkStart w:id="66" w:name="_Ref416356805"/>
      <w:r w:rsidRPr="00FE4939">
        <w:rPr>
          <w:lang w:val="en-US"/>
        </w:rPr>
        <w:t>R1-15nnnn Analysis of Frame Based LBT Protocols</w:t>
      </w:r>
      <w:r>
        <w:rPr>
          <w:lang w:val="en-US"/>
        </w:rPr>
        <w:t>, Ericsson</w:t>
      </w:r>
      <w:bookmarkEnd w:id="66"/>
    </w:p>
    <w:p w:rsidR="00971883" w:rsidRPr="004A3D3D" w:rsidRDefault="00971883" w:rsidP="00971883">
      <w:pPr>
        <w:pStyle w:val="Reference"/>
        <w:rPr>
          <w:lang w:val="en-US"/>
        </w:rPr>
      </w:pPr>
      <w:bookmarkStart w:id="67" w:name="_Ref416362113"/>
      <w:bookmarkStart w:id="68" w:name="_Ref416352803"/>
      <w:r w:rsidRPr="00971883">
        <w:rPr>
          <w:lang w:val="en-US"/>
        </w:rPr>
        <w:t>R1-15nnnn On Scheduling in UL+DL LAA</w:t>
      </w:r>
      <w:r>
        <w:rPr>
          <w:lang w:val="en-US"/>
        </w:rPr>
        <w:t>, Ericsson</w:t>
      </w:r>
      <w:bookmarkEnd w:id="67"/>
    </w:p>
    <w:p w:rsidR="00A06AAA" w:rsidRPr="004A3D3D" w:rsidRDefault="00FE4939" w:rsidP="00FF2B0F">
      <w:pPr>
        <w:pStyle w:val="Reference"/>
        <w:rPr>
          <w:lang w:val="en-US"/>
        </w:rPr>
      </w:pPr>
      <w:bookmarkStart w:id="69" w:name="_Ref416362117"/>
      <w:r w:rsidRPr="00974FA4">
        <w:t xml:space="preserve">R1-15nnnn </w:t>
      </w:r>
      <w:r w:rsidRPr="00FF2B0F">
        <w:rPr>
          <w:lang w:val="en-US"/>
        </w:rPr>
        <w:t>Coexistence Evaluation Results for DL+UL LAA and DL+UL Wi-Fi</w:t>
      </w:r>
      <w:r w:rsidRPr="00974FA4">
        <w:t>, Ericsson</w:t>
      </w:r>
      <w:bookmarkEnd w:id="68"/>
      <w:bookmarkEnd w:id="69"/>
    </w:p>
    <w:p w:rsidR="00306CF6" w:rsidRDefault="00306CF6" w:rsidP="004A3D3D">
      <w:pPr>
        <w:pStyle w:val="Reference"/>
        <w:numPr>
          <w:ilvl w:val="0"/>
          <w:numId w:val="0"/>
        </w:numPr>
        <w:ind w:left="567" w:hanging="567"/>
      </w:pPr>
    </w:p>
    <w:p w:rsidR="002C1AFF" w:rsidRDefault="002C1AFF" w:rsidP="00322783">
      <w:pPr>
        <w:pStyle w:val="Reference"/>
        <w:numPr>
          <w:ilvl w:val="0"/>
          <w:numId w:val="0"/>
        </w:numPr>
        <w:ind w:left="567" w:hanging="567"/>
        <w:rPr>
          <w:lang w:val="en-US"/>
        </w:rPr>
      </w:pPr>
    </w:p>
    <w:sectPr w:rsidR="002C1AFF" w:rsidSect="009165ED">
      <w:pgSz w:w="11907" w:h="16839" w:code="9"/>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9" w:author="Thomas Cheng" w:date="2015-04-17T14:04:00Z" w:initials="TC">
    <w:p w:rsidR="00001762" w:rsidRDefault="00001762">
      <w:pPr>
        <w:pStyle w:val="CommentText"/>
      </w:pPr>
      <w:r>
        <w:rPr>
          <w:rStyle w:val="CommentReference"/>
        </w:rPr>
        <w:annotationRef/>
      </w:r>
    </w:p>
  </w:comment>
  <w:comment w:id="11" w:author="Thomas Cheng" w:date="2015-04-17T14:04:00Z" w:initials="TC">
    <w:p w:rsidR="00001762" w:rsidRDefault="00001762">
      <w:pPr>
        <w:pStyle w:val="CommentText"/>
      </w:pPr>
      <w:r>
        <w:rPr>
          <w:rStyle w:val="CommentReference"/>
        </w:rPr>
        <w:annotationRef/>
      </w:r>
    </w:p>
  </w:comment>
  <w:comment w:id="37" w:author="Thomas Cheng" w:date="2015-04-17T14:03:00Z" w:initials="TC">
    <w:p w:rsidR="00001762" w:rsidRDefault="00001762">
      <w:pPr>
        <w:pStyle w:val="CommentText"/>
      </w:pPr>
      <w:r>
        <w:rPr>
          <w:rStyle w:val="CommentReference"/>
        </w:rPr>
        <w:annotationRef/>
      </w:r>
    </w:p>
  </w:comment>
  <w:comment w:id="39" w:author="Thomas Cheng" w:date="2015-04-17T14:03:00Z" w:initials="TC">
    <w:p w:rsidR="00001762" w:rsidRDefault="00001762">
      <w:pPr>
        <w:pStyle w:val="CommentText"/>
      </w:pPr>
      <w:r>
        <w:rPr>
          <w:rStyle w:val="CommentReference"/>
        </w:rPr>
        <w:annotationRef/>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FrutigerNext LT Light">
    <w:altName w:val="Corbel"/>
    <w:charset w:val="00"/>
    <w:family w:val="swiss"/>
    <w:pitch w:val="variable"/>
    <w:sig w:usb0="00000001"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26644E0"/>
    <w:multiLevelType w:val="hybridMultilevel"/>
    <w:tmpl w:val="F7368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1D24E6"/>
    <w:multiLevelType w:val="hybridMultilevel"/>
    <w:tmpl w:val="8CE80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1E64C3"/>
    <w:multiLevelType w:val="hybridMultilevel"/>
    <w:tmpl w:val="9FA88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3311E1"/>
    <w:multiLevelType w:val="hybridMultilevel"/>
    <w:tmpl w:val="33C8E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172805"/>
    <w:multiLevelType w:val="hybridMultilevel"/>
    <w:tmpl w:val="22706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0A6532"/>
    <w:multiLevelType w:val="hybridMultilevel"/>
    <w:tmpl w:val="FD66B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2D3355"/>
    <w:multiLevelType w:val="hybridMultilevel"/>
    <w:tmpl w:val="25BAC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10">
    <w:nsid w:val="1B8B63C8"/>
    <w:multiLevelType w:val="hybridMultilevel"/>
    <w:tmpl w:val="15746D2A"/>
    <w:lvl w:ilvl="0" w:tplc="3CDE63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C238CE"/>
    <w:multiLevelType w:val="hybridMultilevel"/>
    <w:tmpl w:val="020E3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C24312"/>
    <w:multiLevelType w:val="hybridMultilevel"/>
    <w:tmpl w:val="7C0E8E2E"/>
    <w:lvl w:ilvl="0" w:tplc="2682BA4C">
      <w:start w:val="1"/>
      <w:numFmt w:val="bullet"/>
      <w:lvlText w:val="›"/>
      <w:lvlJc w:val="left"/>
      <w:pPr>
        <w:tabs>
          <w:tab w:val="num" w:pos="360"/>
        </w:tabs>
        <w:ind w:left="360" w:hanging="360"/>
      </w:pPr>
      <w:rPr>
        <w:rFonts w:ascii="Arial" w:hAnsi="Arial" w:hint="default"/>
      </w:rPr>
    </w:lvl>
    <w:lvl w:ilvl="1" w:tplc="AB94D350">
      <w:start w:val="1340"/>
      <w:numFmt w:val="bullet"/>
      <w:lvlText w:val="–"/>
      <w:lvlJc w:val="left"/>
      <w:pPr>
        <w:tabs>
          <w:tab w:val="num" w:pos="1080"/>
        </w:tabs>
        <w:ind w:left="1080" w:hanging="360"/>
      </w:pPr>
      <w:rPr>
        <w:rFonts w:ascii="Ericsson Capital TT" w:hAnsi="Ericsson Capital TT" w:hint="default"/>
      </w:rPr>
    </w:lvl>
    <w:lvl w:ilvl="2" w:tplc="5BA42580" w:tentative="1">
      <w:start w:val="1"/>
      <w:numFmt w:val="bullet"/>
      <w:lvlText w:val="›"/>
      <w:lvlJc w:val="left"/>
      <w:pPr>
        <w:tabs>
          <w:tab w:val="num" w:pos="1800"/>
        </w:tabs>
        <w:ind w:left="1800" w:hanging="360"/>
      </w:pPr>
      <w:rPr>
        <w:rFonts w:ascii="Arial" w:hAnsi="Arial" w:hint="default"/>
      </w:rPr>
    </w:lvl>
    <w:lvl w:ilvl="3" w:tplc="1F94E8F8" w:tentative="1">
      <w:start w:val="1"/>
      <w:numFmt w:val="bullet"/>
      <w:lvlText w:val="›"/>
      <w:lvlJc w:val="left"/>
      <w:pPr>
        <w:tabs>
          <w:tab w:val="num" w:pos="2520"/>
        </w:tabs>
        <w:ind w:left="2520" w:hanging="360"/>
      </w:pPr>
      <w:rPr>
        <w:rFonts w:ascii="Arial" w:hAnsi="Arial" w:hint="default"/>
      </w:rPr>
    </w:lvl>
    <w:lvl w:ilvl="4" w:tplc="159A2E94" w:tentative="1">
      <w:start w:val="1"/>
      <w:numFmt w:val="bullet"/>
      <w:lvlText w:val="›"/>
      <w:lvlJc w:val="left"/>
      <w:pPr>
        <w:tabs>
          <w:tab w:val="num" w:pos="3240"/>
        </w:tabs>
        <w:ind w:left="3240" w:hanging="360"/>
      </w:pPr>
      <w:rPr>
        <w:rFonts w:ascii="Arial" w:hAnsi="Arial" w:hint="default"/>
      </w:rPr>
    </w:lvl>
    <w:lvl w:ilvl="5" w:tplc="53D45FE8" w:tentative="1">
      <w:start w:val="1"/>
      <w:numFmt w:val="bullet"/>
      <w:lvlText w:val="›"/>
      <w:lvlJc w:val="left"/>
      <w:pPr>
        <w:tabs>
          <w:tab w:val="num" w:pos="3960"/>
        </w:tabs>
        <w:ind w:left="3960" w:hanging="360"/>
      </w:pPr>
      <w:rPr>
        <w:rFonts w:ascii="Arial" w:hAnsi="Arial" w:hint="default"/>
      </w:rPr>
    </w:lvl>
    <w:lvl w:ilvl="6" w:tplc="B2340D02" w:tentative="1">
      <w:start w:val="1"/>
      <w:numFmt w:val="bullet"/>
      <w:lvlText w:val="›"/>
      <w:lvlJc w:val="left"/>
      <w:pPr>
        <w:tabs>
          <w:tab w:val="num" w:pos="4680"/>
        </w:tabs>
        <w:ind w:left="4680" w:hanging="360"/>
      </w:pPr>
      <w:rPr>
        <w:rFonts w:ascii="Arial" w:hAnsi="Arial" w:hint="default"/>
      </w:rPr>
    </w:lvl>
    <w:lvl w:ilvl="7" w:tplc="5508A6B8" w:tentative="1">
      <w:start w:val="1"/>
      <w:numFmt w:val="bullet"/>
      <w:lvlText w:val="›"/>
      <w:lvlJc w:val="left"/>
      <w:pPr>
        <w:tabs>
          <w:tab w:val="num" w:pos="5400"/>
        </w:tabs>
        <w:ind w:left="5400" w:hanging="360"/>
      </w:pPr>
      <w:rPr>
        <w:rFonts w:ascii="Arial" w:hAnsi="Arial" w:hint="default"/>
      </w:rPr>
    </w:lvl>
    <w:lvl w:ilvl="8" w:tplc="9106014C" w:tentative="1">
      <w:start w:val="1"/>
      <w:numFmt w:val="bullet"/>
      <w:lvlText w:val="›"/>
      <w:lvlJc w:val="left"/>
      <w:pPr>
        <w:tabs>
          <w:tab w:val="num" w:pos="6120"/>
        </w:tabs>
        <w:ind w:left="6120" w:hanging="360"/>
      </w:pPr>
      <w:rPr>
        <w:rFonts w:ascii="Arial" w:hAnsi="Arial" w:hint="default"/>
      </w:rPr>
    </w:lvl>
  </w:abstractNum>
  <w:abstractNum w:abstractNumId="13">
    <w:nsid w:val="250447D4"/>
    <w:multiLevelType w:val="hybridMultilevel"/>
    <w:tmpl w:val="8E52612C"/>
    <w:lvl w:ilvl="0" w:tplc="720CB8D2">
      <w:start w:val="1"/>
      <w:numFmt w:val="bullet"/>
      <w:lvlText w:val="•"/>
      <w:lvlJc w:val="left"/>
      <w:pPr>
        <w:ind w:left="420" w:hanging="420"/>
      </w:pPr>
      <w:rPr>
        <w:rFonts w:ascii="Arial" w:hAnsi="Arial" w:hint="default"/>
      </w:rPr>
    </w:lvl>
    <w:lvl w:ilvl="1" w:tplc="13EEE4B2">
      <w:start w:val="3344"/>
      <w:numFmt w:val="bullet"/>
      <w:lvlText w:val="-"/>
      <w:lvlJc w:val="left"/>
      <w:pPr>
        <w:ind w:left="840" w:hanging="420"/>
      </w:pPr>
      <w:rPr>
        <w:rFonts w:ascii="FrutigerNext LT Light" w:hAnsi="FrutigerNext LT Light"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4A96ACC"/>
    <w:multiLevelType w:val="hybridMultilevel"/>
    <w:tmpl w:val="AFE0C7AA"/>
    <w:lvl w:ilvl="0" w:tplc="76DE83EA">
      <w:start w:val="1"/>
      <w:numFmt w:val="bullet"/>
      <w:lvlText w:val="•"/>
      <w:lvlJc w:val="left"/>
      <w:pPr>
        <w:tabs>
          <w:tab w:val="num" w:pos="720"/>
        </w:tabs>
        <w:ind w:left="720" w:hanging="360"/>
      </w:pPr>
      <w:rPr>
        <w:rFonts w:ascii="Arial" w:hAnsi="Arial" w:hint="default"/>
      </w:rPr>
    </w:lvl>
    <w:lvl w:ilvl="1" w:tplc="1AF68EA8">
      <w:start w:val="2454"/>
      <w:numFmt w:val="bullet"/>
      <w:lvlText w:val="–"/>
      <w:lvlJc w:val="left"/>
      <w:pPr>
        <w:tabs>
          <w:tab w:val="num" w:pos="1440"/>
        </w:tabs>
        <w:ind w:left="1440" w:hanging="360"/>
      </w:pPr>
      <w:rPr>
        <w:rFonts w:ascii="Arial" w:hAnsi="Arial" w:hint="default"/>
      </w:rPr>
    </w:lvl>
    <w:lvl w:ilvl="2" w:tplc="594E5C56">
      <w:start w:val="1"/>
      <w:numFmt w:val="bullet"/>
      <w:lvlText w:val="•"/>
      <w:lvlJc w:val="left"/>
      <w:pPr>
        <w:tabs>
          <w:tab w:val="num" w:pos="2160"/>
        </w:tabs>
        <w:ind w:left="2160" w:hanging="360"/>
      </w:pPr>
      <w:rPr>
        <w:rFonts w:ascii="Arial" w:hAnsi="Arial" w:hint="default"/>
      </w:rPr>
    </w:lvl>
    <w:lvl w:ilvl="3" w:tplc="E4E02560" w:tentative="1">
      <w:start w:val="1"/>
      <w:numFmt w:val="bullet"/>
      <w:lvlText w:val="•"/>
      <w:lvlJc w:val="left"/>
      <w:pPr>
        <w:tabs>
          <w:tab w:val="num" w:pos="2880"/>
        </w:tabs>
        <w:ind w:left="2880" w:hanging="360"/>
      </w:pPr>
      <w:rPr>
        <w:rFonts w:ascii="Arial" w:hAnsi="Arial" w:hint="default"/>
      </w:rPr>
    </w:lvl>
    <w:lvl w:ilvl="4" w:tplc="16A2CA5A" w:tentative="1">
      <w:start w:val="1"/>
      <w:numFmt w:val="bullet"/>
      <w:lvlText w:val="•"/>
      <w:lvlJc w:val="left"/>
      <w:pPr>
        <w:tabs>
          <w:tab w:val="num" w:pos="3600"/>
        </w:tabs>
        <w:ind w:left="3600" w:hanging="360"/>
      </w:pPr>
      <w:rPr>
        <w:rFonts w:ascii="Arial" w:hAnsi="Arial" w:hint="default"/>
      </w:rPr>
    </w:lvl>
    <w:lvl w:ilvl="5" w:tplc="8520AC86" w:tentative="1">
      <w:start w:val="1"/>
      <w:numFmt w:val="bullet"/>
      <w:lvlText w:val="•"/>
      <w:lvlJc w:val="left"/>
      <w:pPr>
        <w:tabs>
          <w:tab w:val="num" w:pos="4320"/>
        </w:tabs>
        <w:ind w:left="4320" w:hanging="360"/>
      </w:pPr>
      <w:rPr>
        <w:rFonts w:ascii="Arial" w:hAnsi="Arial" w:hint="default"/>
      </w:rPr>
    </w:lvl>
    <w:lvl w:ilvl="6" w:tplc="FEF003DA" w:tentative="1">
      <w:start w:val="1"/>
      <w:numFmt w:val="bullet"/>
      <w:lvlText w:val="•"/>
      <w:lvlJc w:val="left"/>
      <w:pPr>
        <w:tabs>
          <w:tab w:val="num" w:pos="5040"/>
        </w:tabs>
        <w:ind w:left="5040" w:hanging="360"/>
      </w:pPr>
      <w:rPr>
        <w:rFonts w:ascii="Arial" w:hAnsi="Arial" w:hint="default"/>
      </w:rPr>
    </w:lvl>
    <w:lvl w:ilvl="7" w:tplc="044E7926" w:tentative="1">
      <w:start w:val="1"/>
      <w:numFmt w:val="bullet"/>
      <w:lvlText w:val="•"/>
      <w:lvlJc w:val="left"/>
      <w:pPr>
        <w:tabs>
          <w:tab w:val="num" w:pos="5760"/>
        </w:tabs>
        <w:ind w:left="5760" w:hanging="360"/>
      </w:pPr>
      <w:rPr>
        <w:rFonts w:ascii="Arial" w:hAnsi="Arial" w:hint="default"/>
      </w:rPr>
    </w:lvl>
    <w:lvl w:ilvl="8" w:tplc="2EC6C5F0" w:tentative="1">
      <w:start w:val="1"/>
      <w:numFmt w:val="bullet"/>
      <w:lvlText w:val="•"/>
      <w:lvlJc w:val="left"/>
      <w:pPr>
        <w:tabs>
          <w:tab w:val="num" w:pos="6480"/>
        </w:tabs>
        <w:ind w:left="6480" w:hanging="360"/>
      </w:pPr>
      <w:rPr>
        <w:rFonts w:ascii="Arial" w:hAnsi="Arial" w:hint="default"/>
      </w:rPr>
    </w:lvl>
  </w:abstractNum>
  <w:abstractNum w:abstractNumId="1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D0756EC"/>
    <w:multiLevelType w:val="hybridMultilevel"/>
    <w:tmpl w:val="E7AEA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21A6821"/>
    <w:multiLevelType w:val="hybridMultilevel"/>
    <w:tmpl w:val="319A2C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81725D9"/>
    <w:multiLevelType w:val="hybridMultilevel"/>
    <w:tmpl w:val="617C6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DD67A77"/>
    <w:multiLevelType w:val="hybridMultilevel"/>
    <w:tmpl w:val="FBE66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E0A45BF"/>
    <w:multiLevelType w:val="hybridMultilevel"/>
    <w:tmpl w:val="0CA6927A"/>
    <w:lvl w:ilvl="0" w:tplc="D60C4914">
      <w:start w:val="1"/>
      <w:numFmt w:val="bullet"/>
      <w:lvlText w:val="•"/>
      <w:lvlJc w:val="left"/>
      <w:pPr>
        <w:tabs>
          <w:tab w:val="num" w:pos="720"/>
        </w:tabs>
        <w:ind w:left="720" w:hanging="360"/>
      </w:pPr>
      <w:rPr>
        <w:rFonts w:ascii="Arial" w:hAnsi="Arial" w:hint="default"/>
      </w:rPr>
    </w:lvl>
    <w:lvl w:ilvl="1" w:tplc="D1624500">
      <w:start w:val="2454"/>
      <w:numFmt w:val="bullet"/>
      <w:lvlText w:val="–"/>
      <w:lvlJc w:val="left"/>
      <w:pPr>
        <w:tabs>
          <w:tab w:val="num" w:pos="1440"/>
        </w:tabs>
        <w:ind w:left="1440" w:hanging="360"/>
      </w:pPr>
      <w:rPr>
        <w:rFonts w:ascii="Arial" w:hAnsi="Arial" w:hint="default"/>
      </w:rPr>
    </w:lvl>
    <w:lvl w:ilvl="2" w:tplc="A7B8ADB4" w:tentative="1">
      <w:start w:val="1"/>
      <w:numFmt w:val="bullet"/>
      <w:lvlText w:val="•"/>
      <w:lvlJc w:val="left"/>
      <w:pPr>
        <w:tabs>
          <w:tab w:val="num" w:pos="2160"/>
        </w:tabs>
        <w:ind w:left="2160" w:hanging="360"/>
      </w:pPr>
      <w:rPr>
        <w:rFonts w:ascii="Arial" w:hAnsi="Arial" w:hint="default"/>
      </w:rPr>
    </w:lvl>
    <w:lvl w:ilvl="3" w:tplc="3C9ED84C" w:tentative="1">
      <w:start w:val="1"/>
      <w:numFmt w:val="bullet"/>
      <w:lvlText w:val="•"/>
      <w:lvlJc w:val="left"/>
      <w:pPr>
        <w:tabs>
          <w:tab w:val="num" w:pos="2880"/>
        </w:tabs>
        <w:ind w:left="2880" w:hanging="360"/>
      </w:pPr>
      <w:rPr>
        <w:rFonts w:ascii="Arial" w:hAnsi="Arial" w:hint="default"/>
      </w:rPr>
    </w:lvl>
    <w:lvl w:ilvl="4" w:tplc="799A9F2E" w:tentative="1">
      <w:start w:val="1"/>
      <w:numFmt w:val="bullet"/>
      <w:lvlText w:val="•"/>
      <w:lvlJc w:val="left"/>
      <w:pPr>
        <w:tabs>
          <w:tab w:val="num" w:pos="3600"/>
        </w:tabs>
        <w:ind w:left="3600" w:hanging="360"/>
      </w:pPr>
      <w:rPr>
        <w:rFonts w:ascii="Arial" w:hAnsi="Arial" w:hint="default"/>
      </w:rPr>
    </w:lvl>
    <w:lvl w:ilvl="5" w:tplc="4A5ABEE6" w:tentative="1">
      <w:start w:val="1"/>
      <w:numFmt w:val="bullet"/>
      <w:lvlText w:val="•"/>
      <w:lvlJc w:val="left"/>
      <w:pPr>
        <w:tabs>
          <w:tab w:val="num" w:pos="4320"/>
        </w:tabs>
        <w:ind w:left="4320" w:hanging="360"/>
      </w:pPr>
      <w:rPr>
        <w:rFonts w:ascii="Arial" w:hAnsi="Arial" w:hint="default"/>
      </w:rPr>
    </w:lvl>
    <w:lvl w:ilvl="6" w:tplc="F0161AC8" w:tentative="1">
      <w:start w:val="1"/>
      <w:numFmt w:val="bullet"/>
      <w:lvlText w:val="•"/>
      <w:lvlJc w:val="left"/>
      <w:pPr>
        <w:tabs>
          <w:tab w:val="num" w:pos="5040"/>
        </w:tabs>
        <w:ind w:left="5040" w:hanging="360"/>
      </w:pPr>
      <w:rPr>
        <w:rFonts w:ascii="Arial" w:hAnsi="Arial" w:hint="default"/>
      </w:rPr>
    </w:lvl>
    <w:lvl w:ilvl="7" w:tplc="DED2AB0E" w:tentative="1">
      <w:start w:val="1"/>
      <w:numFmt w:val="bullet"/>
      <w:lvlText w:val="•"/>
      <w:lvlJc w:val="left"/>
      <w:pPr>
        <w:tabs>
          <w:tab w:val="num" w:pos="5760"/>
        </w:tabs>
        <w:ind w:left="5760" w:hanging="360"/>
      </w:pPr>
      <w:rPr>
        <w:rFonts w:ascii="Arial" w:hAnsi="Arial" w:hint="default"/>
      </w:rPr>
    </w:lvl>
    <w:lvl w:ilvl="8" w:tplc="C310EE9C" w:tentative="1">
      <w:start w:val="1"/>
      <w:numFmt w:val="bullet"/>
      <w:lvlText w:val="•"/>
      <w:lvlJc w:val="left"/>
      <w:pPr>
        <w:tabs>
          <w:tab w:val="num" w:pos="6480"/>
        </w:tabs>
        <w:ind w:left="6480" w:hanging="360"/>
      </w:pPr>
      <w:rPr>
        <w:rFonts w:ascii="Arial" w:hAnsi="Arial" w:hint="default"/>
      </w:rPr>
    </w:lvl>
  </w:abstractNum>
  <w:abstractNum w:abstractNumId="21">
    <w:nsid w:val="708C7B80"/>
    <w:multiLevelType w:val="hybridMultilevel"/>
    <w:tmpl w:val="7A9C3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2D51F5"/>
    <w:multiLevelType w:val="hybridMultilevel"/>
    <w:tmpl w:val="BBDC6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AC81266"/>
    <w:multiLevelType w:val="hybridMultilevel"/>
    <w:tmpl w:val="72BAE406"/>
    <w:lvl w:ilvl="0" w:tplc="E1B6A3F4">
      <w:start w:val="1"/>
      <w:numFmt w:val="lowerLetter"/>
      <w:lvlText w:val="(%1)"/>
      <w:lvlJc w:val="left"/>
      <w:pPr>
        <w:ind w:left="2909" w:hanging="360"/>
      </w:pPr>
      <w:rPr>
        <w:rFonts w:hint="default"/>
      </w:rPr>
    </w:lvl>
    <w:lvl w:ilvl="1" w:tplc="04090019" w:tentative="1">
      <w:start w:val="1"/>
      <w:numFmt w:val="lowerLetter"/>
      <w:lvlText w:val="%2."/>
      <w:lvlJc w:val="left"/>
      <w:pPr>
        <w:ind w:left="3629" w:hanging="360"/>
      </w:pPr>
    </w:lvl>
    <w:lvl w:ilvl="2" w:tplc="0409001B" w:tentative="1">
      <w:start w:val="1"/>
      <w:numFmt w:val="lowerRoman"/>
      <w:lvlText w:val="%3."/>
      <w:lvlJc w:val="right"/>
      <w:pPr>
        <w:ind w:left="4349" w:hanging="180"/>
      </w:pPr>
    </w:lvl>
    <w:lvl w:ilvl="3" w:tplc="0409000F" w:tentative="1">
      <w:start w:val="1"/>
      <w:numFmt w:val="decimal"/>
      <w:lvlText w:val="%4."/>
      <w:lvlJc w:val="left"/>
      <w:pPr>
        <w:ind w:left="5069" w:hanging="360"/>
      </w:pPr>
    </w:lvl>
    <w:lvl w:ilvl="4" w:tplc="04090019" w:tentative="1">
      <w:start w:val="1"/>
      <w:numFmt w:val="lowerLetter"/>
      <w:lvlText w:val="%5."/>
      <w:lvlJc w:val="left"/>
      <w:pPr>
        <w:ind w:left="5789" w:hanging="360"/>
      </w:pPr>
    </w:lvl>
    <w:lvl w:ilvl="5" w:tplc="0409001B" w:tentative="1">
      <w:start w:val="1"/>
      <w:numFmt w:val="lowerRoman"/>
      <w:lvlText w:val="%6."/>
      <w:lvlJc w:val="right"/>
      <w:pPr>
        <w:ind w:left="6509" w:hanging="180"/>
      </w:pPr>
    </w:lvl>
    <w:lvl w:ilvl="6" w:tplc="0409000F" w:tentative="1">
      <w:start w:val="1"/>
      <w:numFmt w:val="decimal"/>
      <w:lvlText w:val="%7."/>
      <w:lvlJc w:val="left"/>
      <w:pPr>
        <w:ind w:left="7229" w:hanging="360"/>
      </w:pPr>
    </w:lvl>
    <w:lvl w:ilvl="7" w:tplc="04090019" w:tentative="1">
      <w:start w:val="1"/>
      <w:numFmt w:val="lowerLetter"/>
      <w:lvlText w:val="%8."/>
      <w:lvlJc w:val="left"/>
      <w:pPr>
        <w:ind w:left="7949" w:hanging="360"/>
      </w:pPr>
    </w:lvl>
    <w:lvl w:ilvl="8" w:tplc="0409001B" w:tentative="1">
      <w:start w:val="1"/>
      <w:numFmt w:val="lowerRoman"/>
      <w:lvlText w:val="%9."/>
      <w:lvlJc w:val="right"/>
      <w:pPr>
        <w:ind w:left="8669" w:hanging="180"/>
      </w:pPr>
    </w:lvl>
  </w:abstractNum>
  <w:abstractNum w:abstractNumId="24">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25">
    <w:nsid w:val="7CC67EC3"/>
    <w:multiLevelType w:val="hybridMultilevel"/>
    <w:tmpl w:val="436E2EE6"/>
    <w:lvl w:ilvl="0" w:tplc="E3561A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CEB09E8"/>
    <w:multiLevelType w:val="hybridMultilevel"/>
    <w:tmpl w:val="8E9A2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EA13C7E"/>
    <w:multiLevelType w:val="hybridMultilevel"/>
    <w:tmpl w:val="D9483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5"/>
  </w:num>
  <w:num w:numId="3">
    <w:abstractNumId w:val="9"/>
  </w:num>
  <w:num w:numId="4">
    <w:abstractNumId w:val="8"/>
  </w:num>
  <w:num w:numId="5">
    <w:abstractNumId w:val="19"/>
  </w:num>
  <w:num w:numId="6">
    <w:abstractNumId w:val="26"/>
  </w:num>
  <w:num w:numId="7">
    <w:abstractNumId w:val="0"/>
  </w:num>
  <w:num w:numId="8">
    <w:abstractNumId w:val="7"/>
  </w:num>
  <w:num w:numId="9">
    <w:abstractNumId w:val="4"/>
  </w:num>
  <w:num w:numId="10">
    <w:abstractNumId w:val="23"/>
  </w:num>
  <w:num w:numId="11">
    <w:abstractNumId w:val="21"/>
  </w:num>
  <w:num w:numId="12">
    <w:abstractNumId w:val="12"/>
  </w:num>
  <w:num w:numId="13">
    <w:abstractNumId w:val="16"/>
  </w:num>
  <w:num w:numId="14">
    <w:abstractNumId w:val="14"/>
  </w:num>
  <w:num w:numId="15">
    <w:abstractNumId w:val="20"/>
  </w:num>
  <w:num w:numId="16">
    <w:abstractNumId w:val="11"/>
  </w:num>
  <w:num w:numId="17">
    <w:abstractNumId w:val="22"/>
  </w:num>
  <w:num w:numId="18">
    <w:abstractNumId w:val="3"/>
  </w:num>
  <w:num w:numId="19">
    <w:abstractNumId w:val="15"/>
  </w:num>
  <w:num w:numId="20">
    <w:abstractNumId w:val="17"/>
  </w:num>
  <w:num w:numId="21">
    <w:abstractNumId w:val="18"/>
  </w:num>
  <w:num w:numId="22">
    <w:abstractNumId w:val="5"/>
  </w:num>
  <w:num w:numId="23">
    <w:abstractNumId w:val="10"/>
  </w:num>
  <w:num w:numId="24">
    <w:abstractNumId w:val="24"/>
  </w:num>
  <w:num w:numId="25">
    <w:abstractNumId w:val="6"/>
  </w:num>
  <w:num w:numId="26">
    <w:abstractNumId w:val="13"/>
  </w:num>
  <w:num w:numId="27">
    <w:abstractNumId w:val="27"/>
  </w:num>
  <w:num w:numId="28">
    <w:abstractNumId w:val="2"/>
  </w:num>
  <w:num w:numId="2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4133"/>
    <w:rsid w:val="00001762"/>
    <w:rsid w:val="0002132A"/>
    <w:rsid w:val="00025810"/>
    <w:rsid w:val="00037085"/>
    <w:rsid w:val="0004184B"/>
    <w:rsid w:val="000439C7"/>
    <w:rsid w:val="00062302"/>
    <w:rsid w:val="00072620"/>
    <w:rsid w:val="00082F3F"/>
    <w:rsid w:val="000856C4"/>
    <w:rsid w:val="00085ACC"/>
    <w:rsid w:val="00085F50"/>
    <w:rsid w:val="00086CDA"/>
    <w:rsid w:val="00093362"/>
    <w:rsid w:val="0009414C"/>
    <w:rsid w:val="0009445F"/>
    <w:rsid w:val="0009453A"/>
    <w:rsid w:val="000A2311"/>
    <w:rsid w:val="000C2AD6"/>
    <w:rsid w:val="000D1D59"/>
    <w:rsid w:val="000D203B"/>
    <w:rsid w:val="000D495B"/>
    <w:rsid w:val="000D68BF"/>
    <w:rsid w:val="000D76C9"/>
    <w:rsid w:val="000E31A4"/>
    <w:rsid w:val="000E450A"/>
    <w:rsid w:val="000F1467"/>
    <w:rsid w:val="000F1865"/>
    <w:rsid w:val="00105313"/>
    <w:rsid w:val="00107B89"/>
    <w:rsid w:val="00114EAF"/>
    <w:rsid w:val="001165D7"/>
    <w:rsid w:val="00116CC4"/>
    <w:rsid w:val="001236DF"/>
    <w:rsid w:val="00150C66"/>
    <w:rsid w:val="001572E9"/>
    <w:rsid w:val="0016652A"/>
    <w:rsid w:val="00166BE6"/>
    <w:rsid w:val="001715F3"/>
    <w:rsid w:val="00173267"/>
    <w:rsid w:val="00184BCA"/>
    <w:rsid w:val="00192BAC"/>
    <w:rsid w:val="00195FCE"/>
    <w:rsid w:val="001A3332"/>
    <w:rsid w:val="001A54F7"/>
    <w:rsid w:val="001A62E9"/>
    <w:rsid w:val="001B746F"/>
    <w:rsid w:val="001C045E"/>
    <w:rsid w:val="001C259C"/>
    <w:rsid w:val="001C2D30"/>
    <w:rsid w:val="001C35E2"/>
    <w:rsid w:val="001C5656"/>
    <w:rsid w:val="001D1B0A"/>
    <w:rsid w:val="001E750D"/>
    <w:rsid w:val="001E7BA7"/>
    <w:rsid w:val="001F133A"/>
    <w:rsid w:val="001F1C68"/>
    <w:rsid w:val="001F23A6"/>
    <w:rsid w:val="001F74C0"/>
    <w:rsid w:val="00202012"/>
    <w:rsid w:val="0021194F"/>
    <w:rsid w:val="00216439"/>
    <w:rsid w:val="00220147"/>
    <w:rsid w:val="002204F5"/>
    <w:rsid w:val="00221002"/>
    <w:rsid w:val="00222EBB"/>
    <w:rsid w:val="00243DEE"/>
    <w:rsid w:val="00255A2F"/>
    <w:rsid w:val="002654EF"/>
    <w:rsid w:val="0026672E"/>
    <w:rsid w:val="00277365"/>
    <w:rsid w:val="002807C1"/>
    <w:rsid w:val="00286032"/>
    <w:rsid w:val="002940E8"/>
    <w:rsid w:val="00295B6D"/>
    <w:rsid w:val="002963E3"/>
    <w:rsid w:val="002A46AF"/>
    <w:rsid w:val="002B1C81"/>
    <w:rsid w:val="002C032F"/>
    <w:rsid w:val="002C1AFF"/>
    <w:rsid w:val="002C5D83"/>
    <w:rsid w:val="002D1146"/>
    <w:rsid w:val="002D559A"/>
    <w:rsid w:val="002F01B6"/>
    <w:rsid w:val="002F0E11"/>
    <w:rsid w:val="002F67B6"/>
    <w:rsid w:val="002F6DD6"/>
    <w:rsid w:val="00300170"/>
    <w:rsid w:val="00306195"/>
    <w:rsid w:val="00306CF6"/>
    <w:rsid w:val="00322783"/>
    <w:rsid w:val="00331FBE"/>
    <w:rsid w:val="00344E56"/>
    <w:rsid w:val="00352AC2"/>
    <w:rsid w:val="00355C18"/>
    <w:rsid w:val="00355F18"/>
    <w:rsid w:val="003603CB"/>
    <w:rsid w:val="00370D25"/>
    <w:rsid w:val="0038460E"/>
    <w:rsid w:val="00385DED"/>
    <w:rsid w:val="00387607"/>
    <w:rsid w:val="003A0109"/>
    <w:rsid w:val="003A1D02"/>
    <w:rsid w:val="003A4634"/>
    <w:rsid w:val="003B03BB"/>
    <w:rsid w:val="003B2F50"/>
    <w:rsid w:val="003B3878"/>
    <w:rsid w:val="003B73F9"/>
    <w:rsid w:val="003C1B88"/>
    <w:rsid w:val="003D2411"/>
    <w:rsid w:val="003E5855"/>
    <w:rsid w:val="003F3DC9"/>
    <w:rsid w:val="003F607F"/>
    <w:rsid w:val="004040EB"/>
    <w:rsid w:val="0040742D"/>
    <w:rsid w:val="00410CD2"/>
    <w:rsid w:val="004121F0"/>
    <w:rsid w:val="00412317"/>
    <w:rsid w:val="00413AB3"/>
    <w:rsid w:val="00415650"/>
    <w:rsid w:val="004171A5"/>
    <w:rsid w:val="004248E6"/>
    <w:rsid w:val="0043007F"/>
    <w:rsid w:val="0046330F"/>
    <w:rsid w:val="00464218"/>
    <w:rsid w:val="004A006E"/>
    <w:rsid w:val="004A1370"/>
    <w:rsid w:val="004A3D3D"/>
    <w:rsid w:val="004A6544"/>
    <w:rsid w:val="004A6921"/>
    <w:rsid w:val="004B1839"/>
    <w:rsid w:val="004B3EC4"/>
    <w:rsid w:val="004D5893"/>
    <w:rsid w:val="004E0D30"/>
    <w:rsid w:val="004E2868"/>
    <w:rsid w:val="004E35FB"/>
    <w:rsid w:val="004F29DF"/>
    <w:rsid w:val="004F7DB6"/>
    <w:rsid w:val="0050462C"/>
    <w:rsid w:val="00505DC1"/>
    <w:rsid w:val="00506833"/>
    <w:rsid w:val="00512ED8"/>
    <w:rsid w:val="00514202"/>
    <w:rsid w:val="00514E39"/>
    <w:rsid w:val="005222C6"/>
    <w:rsid w:val="00526BBE"/>
    <w:rsid w:val="005304DD"/>
    <w:rsid w:val="005424C7"/>
    <w:rsid w:val="0054418D"/>
    <w:rsid w:val="00547DF7"/>
    <w:rsid w:val="00563393"/>
    <w:rsid w:val="00577E44"/>
    <w:rsid w:val="005904E1"/>
    <w:rsid w:val="00591AF9"/>
    <w:rsid w:val="0059205B"/>
    <w:rsid w:val="005923B8"/>
    <w:rsid w:val="005B242E"/>
    <w:rsid w:val="005B7F5D"/>
    <w:rsid w:val="005C7323"/>
    <w:rsid w:val="005D1738"/>
    <w:rsid w:val="005D7DE3"/>
    <w:rsid w:val="005E7E6E"/>
    <w:rsid w:val="005F4573"/>
    <w:rsid w:val="005F6882"/>
    <w:rsid w:val="00603796"/>
    <w:rsid w:val="006112C8"/>
    <w:rsid w:val="006134BD"/>
    <w:rsid w:val="0062163A"/>
    <w:rsid w:val="00644C49"/>
    <w:rsid w:val="00650BC9"/>
    <w:rsid w:val="00651C23"/>
    <w:rsid w:val="00665317"/>
    <w:rsid w:val="00673E11"/>
    <w:rsid w:val="00676F4E"/>
    <w:rsid w:val="00680856"/>
    <w:rsid w:val="006B3131"/>
    <w:rsid w:val="006B3288"/>
    <w:rsid w:val="006C0719"/>
    <w:rsid w:val="006C2E95"/>
    <w:rsid w:val="006C5281"/>
    <w:rsid w:val="006C5A11"/>
    <w:rsid w:val="006C654F"/>
    <w:rsid w:val="006D11FF"/>
    <w:rsid w:val="006D1B99"/>
    <w:rsid w:val="006D1CA2"/>
    <w:rsid w:val="006D485B"/>
    <w:rsid w:val="006E18C3"/>
    <w:rsid w:val="00715C06"/>
    <w:rsid w:val="00724121"/>
    <w:rsid w:val="00732C6C"/>
    <w:rsid w:val="00732E97"/>
    <w:rsid w:val="007356C1"/>
    <w:rsid w:val="00736BA4"/>
    <w:rsid w:val="00742435"/>
    <w:rsid w:val="00750FA6"/>
    <w:rsid w:val="0075312D"/>
    <w:rsid w:val="0076693D"/>
    <w:rsid w:val="00770CE8"/>
    <w:rsid w:val="00772057"/>
    <w:rsid w:val="007815FB"/>
    <w:rsid w:val="00786097"/>
    <w:rsid w:val="007A414C"/>
    <w:rsid w:val="007B4605"/>
    <w:rsid w:val="007B47C1"/>
    <w:rsid w:val="007C1D99"/>
    <w:rsid w:val="007D5AE9"/>
    <w:rsid w:val="007D780F"/>
    <w:rsid w:val="007E5CBE"/>
    <w:rsid w:val="007F1D36"/>
    <w:rsid w:val="007F6E43"/>
    <w:rsid w:val="007F6E6D"/>
    <w:rsid w:val="007F6F80"/>
    <w:rsid w:val="00805F15"/>
    <w:rsid w:val="008118F1"/>
    <w:rsid w:val="00814796"/>
    <w:rsid w:val="008323AC"/>
    <w:rsid w:val="008432EC"/>
    <w:rsid w:val="00845FEA"/>
    <w:rsid w:val="00847740"/>
    <w:rsid w:val="00852F62"/>
    <w:rsid w:val="00867C2B"/>
    <w:rsid w:val="00872340"/>
    <w:rsid w:val="00886944"/>
    <w:rsid w:val="00887A31"/>
    <w:rsid w:val="008908E0"/>
    <w:rsid w:val="00891EE0"/>
    <w:rsid w:val="008924E1"/>
    <w:rsid w:val="00892ADB"/>
    <w:rsid w:val="008B4FC2"/>
    <w:rsid w:val="008D48DE"/>
    <w:rsid w:val="008E79DE"/>
    <w:rsid w:val="008F2800"/>
    <w:rsid w:val="009013CB"/>
    <w:rsid w:val="00901618"/>
    <w:rsid w:val="00907A6B"/>
    <w:rsid w:val="009165ED"/>
    <w:rsid w:val="00920E1E"/>
    <w:rsid w:val="00923505"/>
    <w:rsid w:val="00932590"/>
    <w:rsid w:val="0093259E"/>
    <w:rsid w:val="0094083D"/>
    <w:rsid w:val="00943557"/>
    <w:rsid w:val="00946EA2"/>
    <w:rsid w:val="009536D6"/>
    <w:rsid w:val="00954430"/>
    <w:rsid w:val="0096116B"/>
    <w:rsid w:val="009632F8"/>
    <w:rsid w:val="00971883"/>
    <w:rsid w:val="00973D66"/>
    <w:rsid w:val="0098063E"/>
    <w:rsid w:val="00983A32"/>
    <w:rsid w:val="00985921"/>
    <w:rsid w:val="00985BF0"/>
    <w:rsid w:val="009A7B82"/>
    <w:rsid w:val="009B1A73"/>
    <w:rsid w:val="009B29AE"/>
    <w:rsid w:val="009B2EA8"/>
    <w:rsid w:val="009C1315"/>
    <w:rsid w:val="009D357F"/>
    <w:rsid w:val="009E717D"/>
    <w:rsid w:val="009E773A"/>
    <w:rsid w:val="009F4B23"/>
    <w:rsid w:val="00A00D75"/>
    <w:rsid w:val="00A00F91"/>
    <w:rsid w:val="00A06AAA"/>
    <w:rsid w:val="00A06B55"/>
    <w:rsid w:val="00A20331"/>
    <w:rsid w:val="00A211D5"/>
    <w:rsid w:val="00A265B6"/>
    <w:rsid w:val="00A32D8B"/>
    <w:rsid w:val="00A402F7"/>
    <w:rsid w:val="00A40B54"/>
    <w:rsid w:val="00A43561"/>
    <w:rsid w:val="00A4412D"/>
    <w:rsid w:val="00A451C9"/>
    <w:rsid w:val="00A7147D"/>
    <w:rsid w:val="00A919F8"/>
    <w:rsid w:val="00AA2EF3"/>
    <w:rsid w:val="00AA3338"/>
    <w:rsid w:val="00AB0ED9"/>
    <w:rsid w:val="00AB2A33"/>
    <w:rsid w:val="00AB54B7"/>
    <w:rsid w:val="00AC2DB6"/>
    <w:rsid w:val="00AD1D60"/>
    <w:rsid w:val="00AE1A59"/>
    <w:rsid w:val="00AE1C76"/>
    <w:rsid w:val="00AE7B4D"/>
    <w:rsid w:val="00B02C06"/>
    <w:rsid w:val="00B04133"/>
    <w:rsid w:val="00B12C0D"/>
    <w:rsid w:val="00B27881"/>
    <w:rsid w:val="00B4183C"/>
    <w:rsid w:val="00B41F1D"/>
    <w:rsid w:val="00B438BD"/>
    <w:rsid w:val="00B470B4"/>
    <w:rsid w:val="00B50189"/>
    <w:rsid w:val="00B51417"/>
    <w:rsid w:val="00B529A9"/>
    <w:rsid w:val="00B63DE6"/>
    <w:rsid w:val="00B67B7B"/>
    <w:rsid w:val="00B74C21"/>
    <w:rsid w:val="00B84986"/>
    <w:rsid w:val="00B90101"/>
    <w:rsid w:val="00B9047A"/>
    <w:rsid w:val="00BB60C8"/>
    <w:rsid w:val="00BC4E50"/>
    <w:rsid w:val="00BE4D51"/>
    <w:rsid w:val="00BE654F"/>
    <w:rsid w:val="00C114CD"/>
    <w:rsid w:val="00C12E67"/>
    <w:rsid w:val="00C1587C"/>
    <w:rsid w:val="00C15EAC"/>
    <w:rsid w:val="00C25522"/>
    <w:rsid w:val="00C27731"/>
    <w:rsid w:val="00C43477"/>
    <w:rsid w:val="00C6136E"/>
    <w:rsid w:val="00C7125D"/>
    <w:rsid w:val="00C732DA"/>
    <w:rsid w:val="00C77034"/>
    <w:rsid w:val="00C7707B"/>
    <w:rsid w:val="00C85340"/>
    <w:rsid w:val="00C870F3"/>
    <w:rsid w:val="00C976FE"/>
    <w:rsid w:val="00CA2248"/>
    <w:rsid w:val="00CA55B3"/>
    <w:rsid w:val="00CA647D"/>
    <w:rsid w:val="00CB7126"/>
    <w:rsid w:val="00CE1142"/>
    <w:rsid w:val="00CE48A0"/>
    <w:rsid w:val="00CF2A3D"/>
    <w:rsid w:val="00D05639"/>
    <w:rsid w:val="00D06F20"/>
    <w:rsid w:val="00D11FD8"/>
    <w:rsid w:val="00D157EA"/>
    <w:rsid w:val="00D17136"/>
    <w:rsid w:val="00D17C91"/>
    <w:rsid w:val="00D2102F"/>
    <w:rsid w:val="00D23F71"/>
    <w:rsid w:val="00D32109"/>
    <w:rsid w:val="00D33414"/>
    <w:rsid w:val="00D437FB"/>
    <w:rsid w:val="00D45E8C"/>
    <w:rsid w:val="00D526CD"/>
    <w:rsid w:val="00D56401"/>
    <w:rsid w:val="00D64190"/>
    <w:rsid w:val="00D71456"/>
    <w:rsid w:val="00D71B8C"/>
    <w:rsid w:val="00D7735D"/>
    <w:rsid w:val="00D81B16"/>
    <w:rsid w:val="00D825E9"/>
    <w:rsid w:val="00D84A9C"/>
    <w:rsid w:val="00D922C2"/>
    <w:rsid w:val="00D97322"/>
    <w:rsid w:val="00DA23B8"/>
    <w:rsid w:val="00DA33E6"/>
    <w:rsid w:val="00DA3E0C"/>
    <w:rsid w:val="00DA6830"/>
    <w:rsid w:val="00DC2894"/>
    <w:rsid w:val="00DD2C4D"/>
    <w:rsid w:val="00DD7FC0"/>
    <w:rsid w:val="00E00E95"/>
    <w:rsid w:val="00E045E1"/>
    <w:rsid w:val="00E20DC3"/>
    <w:rsid w:val="00E25CCE"/>
    <w:rsid w:val="00E27334"/>
    <w:rsid w:val="00E27FCD"/>
    <w:rsid w:val="00E30F34"/>
    <w:rsid w:val="00E37FFC"/>
    <w:rsid w:val="00E40A08"/>
    <w:rsid w:val="00E41416"/>
    <w:rsid w:val="00E424B7"/>
    <w:rsid w:val="00E7284C"/>
    <w:rsid w:val="00E76C86"/>
    <w:rsid w:val="00E82CF3"/>
    <w:rsid w:val="00E874C2"/>
    <w:rsid w:val="00E936CF"/>
    <w:rsid w:val="00EC3378"/>
    <w:rsid w:val="00EC57DC"/>
    <w:rsid w:val="00EC75B5"/>
    <w:rsid w:val="00ED4DB5"/>
    <w:rsid w:val="00ED506D"/>
    <w:rsid w:val="00ED5D80"/>
    <w:rsid w:val="00EE0824"/>
    <w:rsid w:val="00EE12FA"/>
    <w:rsid w:val="00F04084"/>
    <w:rsid w:val="00F07089"/>
    <w:rsid w:val="00F102E3"/>
    <w:rsid w:val="00F20C2C"/>
    <w:rsid w:val="00F249F7"/>
    <w:rsid w:val="00F2566E"/>
    <w:rsid w:val="00F321F2"/>
    <w:rsid w:val="00F349FC"/>
    <w:rsid w:val="00F37389"/>
    <w:rsid w:val="00F50161"/>
    <w:rsid w:val="00F72B46"/>
    <w:rsid w:val="00F80895"/>
    <w:rsid w:val="00F90AC0"/>
    <w:rsid w:val="00F94C81"/>
    <w:rsid w:val="00FB42EE"/>
    <w:rsid w:val="00FB7AAA"/>
    <w:rsid w:val="00FC195E"/>
    <w:rsid w:val="00FC577C"/>
    <w:rsid w:val="00FD3F1D"/>
    <w:rsid w:val="00FD60CC"/>
    <w:rsid w:val="00FD6E46"/>
    <w:rsid w:val="00FE4939"/>
    <w:rsid w:val="00FE6862"/>
    <w:rsid w:val="00FE73A3"/>
    <w:rsid w:val="00FE7EDC"/>
    <w:rsid w:val="00FF0537"/>
    <w:rsid w:val="00FF0F5E"/>
    <w:rsid w:val="00FF2B0F"/>
    <w:rsid w:val="00FF58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0413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B0413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0413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04133"/>
    <w:pPr>
      <w:numPr>
        <w:ilvl w:val="3"/>
      </w:numPr>
      <w:outlineLvl w:val="3"/>
    </w:pPr>
    <w:rPr>
      <w:sz w:val="24"/>
      <w:szCs w:val="24"/>
    </w:rPr>
  </w:style>
  <w:style w:type="paragraph" w:styleId="Heading5">
    <w:name w:val="heading 5"/>
    <w:basedOn w:val="Heading4"/>
    <w:next w:val="Normal"/>
    <w:link w:val="Heading5Char"/>
    <w:qFormat/>
    <w:rsid w:val="00B04133"/>
    <w:pPr>
      <w:numPr>
        <w:ilvl w:val="4"/>
      </w:numPr>
      <w:outlineLvl w:val="4"/>
    </w:pPr>
    <w:rPr>
      <w:sz w:val="22"/>
      <w:szCs w:val="22"/>
    </w:rPr>
  </w:style>
  <w:style w:type="paragraph" w:styleId="Heading6">
    <w:name w:val="heading 6"/>
    <w:basedOn w:val="Normal"/>
    <w:next w:val="Normal"/>
    <w:link w:val="Heading6Char"/>
    <w:qFormat/>
    <w:rsid w:val="00B04133"/>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B04133"/>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B04133"/>
    <w:pPr>
      <w:numPr>
        <w:ilvl w:val="7"/>
      </w:numPr>
      <w:outlineLvl w:val="7"/>
    </w:pPr>
  </w:style>
  <w:style w:type="paragraph" w:styleId="Heading9">
    <w:name w:val="heading 9"/>
    <w:basedOn w:val="Heading8"/>
    <w:next w:val="Normal"/>
    <w:link w:val="Heading9Char"/>
    <w:qFormat/>
    <w:rsid w:val="00B041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04133"/>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B04133"/>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0413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413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04133"/>
    <w:rPr>
      <w:rFonts w:ascii="Arial" w:eastAsia="Times New Roman" w:hAnsi="Arial" w:cs="Arial"/>
      <w:lang w:val="en-GB" w:eastAsia="zh-CN"/>
    </w:rPr>
  </w:style>
  <w:style w:type="character" w:customStyle="1" w:styleId="Heading6Char">
    <w:name w:val="Heading 6 Char"/>
    <w:basedOn w:val="DefaultParagraphFont"/>
    <w:link w:val="Heading6"/>
    <w:rsid w:val="00B04133"/>
    <w:rPr>
      <w:rFonts w:ascii="Arial" w:eastAsia="Times New Roman" w:hAnsi="Arial" w:cs="Arial"/>
      <w:szCs w:val="20"/>
      <w:lang w:val="en-GB" w:eastAsia="zh-CN"/>
    </w:rPr>
  </w:style>
  <w:style w:type="character" w:customStyle="1" w:styleId="Heading7Char">
    <w:name w:val="Heading 7 Char"/>
    <w:basedOn w:val="DefaultParagraphFont"/>
    <w:link w:val="Heading7"/>
    <w:rsid w:val="00B04133"/>
    <w:rPr>
      <w:rFonts w:ascii="Arial" w:eastAsia="Times New Roman" w:hAnsi="Arial" w:cs="Arial"/>
      <w:szCs w:val="20"/>
      <w:lang w:val="en-GB" w:eastAsia="zh-CN"/>
    </w:rPr>
  </w:style>
  <w:style w:type="character" w:customStyle="1" w:styleId="Heading8Char">
    <w:name w:val="Heading 8 Char"/>
    <w:basedOn w:val="DefaultParagraphFont"/>
    <w:link w:val="Heading8"/>
    <w:rsid w:val="00B04133"/>
    <w:rPr>
      <w:rFonts w:ascii="Arial" w:eastAsia="Times New Roman" w:hAnsi="Arial" w:cs="Arial"/>
      <w:szCs w:val="20"/>
      <w:lang w:val="en-GB" w:eastAsia="zh-CN"/>
    </w:rPr>
  </w:style>
  <w:style w:type="character" w:customStyle="1" w:styleId="Heading9Char">
    <w:name w:val="Heading 9 Char"/>
    <w:basedOn w:val="DefaultParagraphFont"/>
    <w:link w:val="Heading9"/>
    <w:rsid w:val="00B04133"/>
    <w:rPr>
      <w:rFonts w:ascii="Arial" w:eastAsia="Times New Roman" w:hAnsi="Arial" w:cs="Arial"/>
      <w:szCs w:val="20"/>
      <w:lang w:val="en-GB" w:eastAsia="zh-CN"/>
    </w:rPr>
  </w:style>
  <w:style w:type="paragraph" w:customStyle="1" w:styleId="TdocHeader2">
    <w:name w:val="Tdoc_Header_2"/>
    <w:basedOn w:val="Normal"/>
    <w:rsid w:val="00B04133"/>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B04133"/>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B04133"/>
    <w:rPr>
      <w:rFonts w:ascii="Times" w:eastAsia="Batang" w:hAnsi="Times" w:cs="Times New Roman"/>
      <w:sz w:val="20"/>
      <w:szCs w:val="20"/>
    </w:rPr>
  </w:style>
  <w:style w:type="paragraph" w:customStyle="1" w:styleId="Reference">
    <w:name w:val="Reference"/>
    <w:basedOn w:val="Normal"/>
    <w:link w:val="ReferenceChar"/>
    <w:qFormat/>
    <w:rsid w:val="00B04133"/>
    <w:pPr>
      <w:numPr>
        <w:numId w:val="2"/>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BodyText">
    <w:name w:val="Body Text"/>
    <w:basedOn w:val="Normal"/>
    <w:link w:val="BodyTextChar"/>
    <w:uiPriority w:val="99"/>
    <w:unhideWhenUsed/>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en-GB" w:eastAsia="zh-CN"/>
    </w:rPr>
  </w:style>
  <w:style w:type="character" w:customStyle="1" w:styleId="BodyTextChar">
    <w:name w:val="Body Text Char"/>
    <w:basedOn w:val="DefaultParagraphFont"/>
    <w:link w:val="BodyText"/>
    <w:uiPriority w:val="99"/>
    <w:rsid w:val="00B04133"/>
    <w:rPr>
      <w:rFonts w:ascii="Times New Roman" w:eastAsia="Times New Roman" w:hAnsi="Times New Roman" w:cs="Times New Roman"/>
      <w:szCs w:val="20"/>
      <w:lang w:val="en-GB" w:eastAsia="zh-CN"/>
    </w:rPr>
  </w:style>
  <w:style w:type="paragraph" w:styleId="Caption">
    <w:name w:val="caption"/>
    <w:basedOn w:val="Normal"/>
    <w:next w:val="Normal"/>
    <w:uiPriority w:val="35"/>
    <w:unhideWhenUsed/>
    <w:qFormat/>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b/>
      <w:bCs/>
      <w:sz w:val="20"/>
      <w:szCs w:val="20"/>
      <w:lang w:val="en-GB" w:eastAsia="zh-CN"/>
    </w:rPr>
  </w:style>
  <w:style w:type="character" w:customStyle="1" w:styleId="ReferenceChar">
    <w:name w:val="Reference Char"/>
    <w:link w:val="Reference"/>
    <w:rsid w:val="00B04133"/>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041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133"/>
    <w:rPr>
      <w:rFonts w:ascii="Tahoma" w:hAnsi="Tahoma" w:cs="Tahoma"/>
      <w:sz w:val="16"/>
      <w:szCs w:val="16"/>
    </w:rPr>
  </w:style>
  <w:style w:type="paragraph" w:styleId="ListParagraph">
    <w:name w:val="List Paragraph"/>
    <w:basedOn w:val="Normal"/>
    <w:uiPriority w:val="34"/>
    <w:qFormat/>
    <w:rsid w:val="005D1738"/>
    <w:pPr>
      <w:ind w:left="720"/>
      <w:contextualSpacing/>
    </w:pPr>
  </w:style>
  <w:style w:type="character" w:styleId="CommentReference">
    <w:name w:val="annotation reference"/>
    <w:basedOn w:val="DefaultParagraphFont"/>
    <w:uiPriority w:val="99"/>
    <w:semiHidden/>
    <w:unhideWhenUsed/>
    <w:rsid w:val="007D5AE9"/>
    <w:rPr>
      <w:sz w:val="16"/>
      <w:szCs w:val="16"/>
    </w:rPr>
  </w:style>
  <w:style w:type="paragraph" w:styleId="CommentText">
    <w:name w:val="annotation text"/>
    <w:basedOn w:val="Normal"/>
    <w:link w:val="CommentTextChar"/>
    <w:uiPriority w:val="99"/>
    <w:semiHidden/>
    <w:unhideWhenUsed/>
    <w:rsid w:val="007D5AE9"/>
    <w:pPr>
      <w:spacing w:line="240" w:lineRule="auto"/>
    </w:pPr>
    <w:rPr>
      <w:sz w:val="20"/>
      <w:szCs w:val="20"/>
    </w:rPr>
  </w:style>
  <w:style w:type="character" w:customStyle="1" w:styleId="CommentTextChar">
    <w:name w:val="Comment Text Char"/>
    <w:basedOn w:val="DefaultParagraphFont"/>
    <w:link w:val="CommentText"/>
    <w:uiPriority w:val="99"/>
    <w:semiHidden/>
    <w:rsid w:val="007D5AE9"/>
    <w:rPr>
      <w:sz w:val="20"/>
      <w:szCs w:val="20"/>
    </w:rPr>
  </w:style>
  <w:style w:type="paragraph" w:styleId="CommentSubject">
    <w:name w:val="annotation subject"/>
    <w:basedOn w:val="CommentText"/>
    <w:next w:val="CommentText"/>
    <w:link w:val="CommentSubjectChar"/>
    <w:uiPriority w:val="99"/>
    <w:semiHidden/>
    <w:unhideWhenUsed/>
    <w:rsid w:val="007D5AE9"/>
    <w:rPr>
      <w:b/>
      <w:bCs/>
    </w:rPr>
  </w:style>
  <w:style w:type="character" w:customStyle="1" w:styleId="CommentSubjectChar">
    <w:name w:val="Comment Subject Char"/>
    <w:basedOn w:val="CommentTextChar"/>
    <w:link w:val="CommentSubject"/>
    <w:uiPriority w:val="99"/>
    <w:semiHidden/>
    <w:rsid w:val="007D5AE9"/>
    <w:rPr>
      <w:b/>
      <w:bCs/>
      <w:sz w:val="20"/>
      <w:szCs w:val="20"/>
    </w:rPr>
  </w:style>
  <w:style w:type="table" w:styleId="TableGrid">
    <w:name w:val="Table Grid"/>
    <w:basedOn w:val="TableNormal"/>
    <w:uiPriority w:val="59"/>
    <w:rsid w:val="000945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Grid">
    <w:name w:val="Light Grid"/>
    <w:basedOn w:val="TableNormal"/>
    <w:uiPriority w:val="62"/>
    <w:rsid w:val="00D11FD8"/>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Revision">
    <w:name w:val="Revision"/>
    <w:hidden/>
    <w:uiPriority w:val="99"/>
    <w:semiHidden/>
    <w:rsid w:val="00D56401"/>
    <w:pPr>
      <w:spacing w:after="0" w:line="240" w:lineRule="auto"/>
    </w:pPr>
  </w:style>
  <w:style w:type="paragraph" w:customStyle="1" w:styleId="StatementBody">
    <w:name w:val="Statement Body"/>
    <w:basedOn w:val="Bibliography"/>
    <w:rsid w:val="00B470B4"/>
    <w:pPr>
      <w:numPr>
        <w:numId w:val="24"/>
      </w:numPr>
      <w:tabs>
        <w:tab w:val="num" w:pos="567"/>
      </w:tabs>
      <w:spacing w:after="100" w:afterAutospacing="1" w:line="240" w:lineRule="auto"/>
      <w:ind w:left="567" w:hanging="567"/>
      <w:contextualSpacing/>
    </w:pPr>
    <w:rPr>
      <w:rFonts w:ascii="Times New Roman" w:eastAsia="Times New Roman" w:hAnsi="Times New Roman" w:cs="Times New Roman"/>
      <w:szCs w:val="24"/>
      <w:lang w:eastAsia="ko-KR"/>
    </w:rPr>
  </w:style>
  <w:style w:type="paragraph" w:styleId="Bibliography">
    <w:name w:val="Bibliography"/>
    <w:basedOn w:val="Normal"/>
    <w:next w:val="Normal"/>
    <w:uiPriority w:val="37"/>
    <w:semiHidden/>
    <w:unhideWhenUsed/>
    <w:rsid w:val="00B470B4"/>
  </w:style>
  <w:style w:type="table" w:customStyle="1" w:styleId="TableGrid1">
    <w:name w:val="Table Grid1"/>
    <w:basedOn w:val="TableNormal"/>
    <w:next w:val="TableGrid"/>
    <w:uiPriority w:val="59"/>
    <w:rsid w:val="001C045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0413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B0413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0413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04133"/>
    <w:pPr>
      <w:numPr>
        <w:ilvl w:val="3"/>
      </w:numPr>
      <w:outlineLvl w:val="3"/>
    </w:pPr>
    <w:rPr>
      <w:sz w:val="24"/>
      <w:szCs w:val="24"/>
    </w:rPr>
  </w:style>
  <w:style w:type="paragraph" w:styleId="Heading5">
    <w:name w:val="heading 5"/>
    <w:basedOn w:val="Heading4"/>
    <w:next w:val="Normal"/>
    <w:link w:val="Heading5Char"/>
    <w:qFormat/>
    <w:rsid w:val="00B04133"/>
    <w:pPr>
      <w:numPr>
        <w:ilvl w:val="4"/>
      </w:numPr>
      <w:outlineLvl w:val="4"/>
    </w:pPr>
    <w:rPr>
      <w:sz w:val="22"/>
      <w:szCs w:val="22"/>
    </w:rPr>
  </w:style>
  <w:style w:type="paragraph" w:styleId="Heading6">
    <w:name w:val="heading 6"/>
    <w:basedOn w:val="Normal"/>
    <w:next w:val="Normal"/>
    <w:link w:val="Heading6Char"/>
    <w:qFormat/>
    <w:rsid w:val="00B04133"/>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B04133"/>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B04133"/>
    <w:pPr>
      <w:numPr>
        <w:ilvl w:val="7"/>
      </w:numPr>
      <w:outlineLvl w:val="7"/>
    </w:pPr>
  </w:style>
  <w:style w:type="paragraph" w:styleId="Heading9">
    <w:name w:val="heading 9"/>
    <w:basedOn w:val="Heading8"/>
    <w:next w:val="Normal"/>
    <w:link w:val="Heading9Char"/>
    <w:qFormat/>
    <w:rsid w:val="00B041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04133"/>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B04133"/>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0413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413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04133"/>
    <w:rPr>
      <w:rFonts w:ascii="Arial" w:eastAsia="Times New Roman" w:hAnsi="Arial" w:cs="Arial"/>
      <w:lang w:val="en-GB" w:eastAsia="zh-CN"/>
    </w:rPr>
  </w:style>
  <w:style w:type="character" w:customStyle="1" w:styleId="Heading6Char">
    <w:name w:val="Heading 6 Char"/>
    <w:basedOn w:val="DefaultParagraphFont"/>
    <w:link w:val="Heading6"/>
    <w:rsid w:val="00B04133"/>
    <w:rPr>
      <w:rFonts w:ascii="Arial" w:eastAsia="Times New Roman" w:hAnsi="Arial" w:cs="Arial"/>
      <w:szCs w:val="20"/>
      <w:lang w:val="en-GB" w:eastAsia="zh-CN"/>
    </w:rPr>
  </w:style>
  <w:style w:type="character" w:customStyle="1" w:styleId="Heading7Char">
    <w:name w:val="Heading 7 Char"/>
    <w:basedOn w:val="DefaultParagraphFont"/>
    <w:link w:val="Heading7"/>
    <w:rsid w:val="00B04133"/>
    <w:rPr>
      <w:rFonts w:ascii="Arial" w:eastAsia="Times New Roman" w:hAnsi="Arial" w:cs="Arial"/>
      <w:szCs w:val="20"/>
      <w:lang w:val="en-GB" w:eastAsia="zh-CN"/>
    </w:rPr>
  </w:style>
  <w:style w:type="character" w:customStyle="1" w:styleId="Heading8Char">
    <w:name w:val="Heading 8 Char"/>
    <w:basedOn w:val="DefaultParagraphFont"/>
    <w:link w:val="Heading8"/>
    <w:rsid w:val="00B04133"/>
    <w:rPr>
      <w:rFonts w:ascii="Arial" w:eastAsia="Times New Roman" w:hAnsi="Arial" w:cs="Arial"/>
      <w:szCs w:val="20"/>
      <w:lang w:val="en-GB" w:eastAsia="zh-CN"/>
    </w:rPr>
  </w:style>
  <w:style w:type="character" w:customStyle="1" w:styleId="Heading9Char">
    <w:name w:val="Heading 9 Char"/>
    <w:basedOn w:val="DefaultParagraphFont"/>
    <w:link w:val="Heading9"/>
    <w:rsid w:val="00B04133"/>
    <w:rPr>
      <w:rFonts w:ascii="Arial" w:eastAsia="Times New Roman" w:hAnsi="Arial" w:cs="Arial"/>
      <w:szCs w:val="20"/>
      <w:lang w:val="en-GB" w:eastAsia="zh-CN"/>
    </w:rPr>
  </w:style>
  <w:style w:type="paragraph" w:customStyle="1" w:styleId="TdocHeader2">
    <w:name w:val="Tdoc_Header_2"/>
    <w:basedOn w:val="Normal"/>
    <w:rsid w:val="00B04133"/>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B04133"/>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B04133"/>
    <w:rPr>
      <w:rFonts w:ascii="Times" w:eastAsia="Batang" w:hAnsi="Times" w:cs="Times New Roman"/>
      <w:sz w:val="20"/>
      <w:szCs w:val="20"/>
    </w:rPr>
  </w:style>
  <w:style w:type="paragraph" w:customStyle="1" w:styleId="Reference">
    <w:name w:val="Reference"/>
    <w:basedOn w:val="Normal"/>
    <w:link w:val="ReferenceChar"/>
    <w:qFormat/>
    <w:rsid w:val="00B04133"/>
    <w:pPr>
      <w:numPr>
        <w:numId w:val="2"/>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BodyText">
    <w:name w:val="Body Text"/>
    <w:basedOn w:val="Normal"/>
    <w:link w:val="BodyTextChar"/>
    <w:uiPriority w:val="99"/>
    <w:unhideWhenUsed/>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en-GB" w:eastAsia="zh-CN"/>
    </w:rPr>
  </w:style>
  <w:style w:type="character" w:customStyle="1" w:styleId="BodyTextChar">
    <w:name w:val="Body Text Char"/>
    <w:basedOn w:val="DefaultParagraphFont"/>
    <w:link w:val="BodyText"/>
    <w:uiPriority w:val="99"/>
    <w:rsid w:val="00B04133"/>
    <w:rPr>
      <w:rFonts w:ascii="Times New Roman" w:eastAsia="Times New Roman" w:hAnsi="Times New Roman" w:cs="Times New Roman"/>
      <w:szCs w:val="20"/>
      <w:lang w:val="en-GB" w:eastAsia="zh-CN"/>
    </w:rPr>
  </w:style>
  <w:style w:type="paragraph" w:styleId="Caption">
    <w:name w:val="caption"/>
    <w:basedOn w:val="Normal"/>
    <w:next w:val="Normal"/>
    <w:uiPriority w:val="35"/>
    <w:unhideWhenUsed/>
    <w:qFormat/>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b/>
      <w:bCs/>
      <w:sz w:val="20"/>
      <w:szCs w:val="20"/>
      <w:lang w:val="en-GB" w:eastAsia="zh-CN"/>
    </w:rPr>
  </w:style>
  <w:style w:type="character" w:customStyle="1" w:styleId="ReferenceChar">
    <w:name w:val="Reference Char"/>
    <w:link w:val="Reference"/>
    <w:rsid w:val="00B04133"/>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041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133"/>
    <w:rPr>
      <w:rFonts w:ascii="Tahoma" w:hAnsi="Tahoma" w:cs="Tahoma"/>
      <w:sz w:val="16"/>
      <w:szCs w:val="16"/>
    </w:rPr>
  </w:style>
  <w:style w:type="paragraph" w:styleId="ListParagraph">
    <w:name w:val="List Paragraph"/>
    <w:basedOn w:val="Normal"/>
    <w:uiPriority w:val="34"/>
    <w:qFormat/>
    <w:rsid w:val="005D1738"/>
    <w:pPr>
      <w:ind w:left="720"/>
      <w:contextualSpacing/>
    </w:pPr>
  </w:style>
  <w:style w:type="character" w:styleId="CommentReference">
    <w:name w:val="annotation reference"/>
    <w:basedOn w:val="DefaultParagraphFont"/>
    <w:uiPriority w:val="99"/>
    <w:semiHidden/>
    <w:unhideWhenUsed/>
    <w:rsid w:val="007D5AE9"/>
    <w:rPr>
      <w:sz w:val="16"/>
      <w:szCs w:val="16"/>
    </w:rPr>
  </w:style>
  <w:style w:type="paragraph" w:styleId="CommentText">
    <w:name w:val="annotation text"/>
    <w:basedOn w:val="Normal"/>
    <w:link w:val="CommentTextChar"/>
    <w:uiPriority w:val="99"/>
    <w:semiHidden/>
    <w:unhideWhenUsed/>
    <w:rsid w:val="007D5AE9"/>
    <w:pPr>
      <w:spacing w:line="240" w:lineRule="auto"/>
    </w:pPr>
    <w:rPr>
      <w:sz w:val="20"/>
      <w:szCs w:val="20"/>
    </w:rPr>
  </w:style>
  <w:style w:type="character" w:customStyle="1" w:styleId="CommentTextChar">
    <w:name w:val="Comment Text Char"/>
    <w:basedOn w:val="DefaultParagraphFont"/>
    <w:link w:val="CommentText"/>
    <w:uiPriority w:val="99"/>
    <w:semiHidden/>
    <w:rsid w:val="007D5AE9"/>
    <w:rPr>
      <w:sz w:val="20"/>
      <w:szCs w:val="20"/>
    </w:rPr>
  </w:style>
  <w:style w:type="paragraph" w:styleId="CommentSubject">
    <w:name w:val="annotation subject"/>
    <w:basedOn w:val="CommentText"/>
    <w:next w:val="CommentText"/>
    <w:link w:val="CommentSubjectChar"/>
    <w:uiPriority w:val="99"/>
    <w:semiHidden/>
    <w:unhideWhenUsed/>
    <w:rsid w:val="007D5AE9"/>
    <w:rPr>
      <w:b/>
      <w:bCs/>
    </w:rPr>
  </w:style>
  <w:style w:type="character" w:customStyle="1" w:styleId="CommentSubjectChar">
    <w:name w:val="Comment Subject Char"/>
    <w:basedOn w:val="CommentTextChar"/>
    <w:link w:val="CommentSubject"/>
    <w:uiPriority w:val="99"/>
    <w:semiHidden/>
    <w:rsid w:val="007D5AE9"/>
    <w:rPr>
      <w:b/>
      <w:bCs/>
      <w:sz w:val="20"/>
      <w:szCs w:val="20"/>
    </w:rPr>
  </w:style>
  <w:style w:type="table" w:styleId="TableGrid">
    <w:name w:val="Table Grid"/>
    <w:basedOn w:val="TableNormal"/>
    <w:uiPriority w:val="59"/>
    <w:rsid w:val="000945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Grid">
    <w:name w:val="Light Grid"/>
    <w:basedOn w:val="TableNormal"/>
    <w:uiPriority w:val="62"/>
    <w:rsid w:val="00D11FD8"/>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Revision">
    <w:name w:val="Revision"/>
    <w:hidden/>
    <w:uiPriority w:val="99"/>
    <w:semiHidden/>
    <w:rsid w:val="00D56401"/>
    <w:pPr>
      <w:spacing w:after="0" w:line="240" w:lineRule="auto"/>
    </w:pPr>
  </w:style>
  <w:style w:type="paragraph" w:customStyle="1" w:styleId="StatementBody">
    <w:name w:val="Statement Body"/>
    <w:basedOn w:val="Bibliography"/>
    <w:rsid w:val="00B470B4"/>
    <w:pPr>
      <w:numPr>
        <w:numId w:val="24"/>
      </w:numPr>
      <w:tabs>
        <w:tab w:val="num" w:pos="567"/>
      </w:tabs>
      <w:spacing w:after="100" w:afterAutospacing="1" w:line="240" w:lineRule="auto"/>
      <w:ind w:left="567" w:hanging="567"/>
      <w:contextualSpacing/>
    </w:pPr>
    <w:rPr>
      <w:rFonts w:ascii="Times New Roman" w:eastAsia="Times New Roman" w:hAnsi="Times New Roman" w:cs="Times New Roman"/>
      <w:szCs w:val="24"/>
      <w:lang w:eastAsia="ko-KR"/>
    </w:rPr>
  </w:style>
  <w:style w:type="paragraph" w:styleId="Bibliography">
    <w:name w:val="Bibliography"/>
    <w:basedOn w:val="Normal"/>
    <w:next w:val="Normal"/>
    <w:uiPriority w:val="37"/>
    <w:semiHidden/>
    <w:unhideWhenUsed/>
    <w:rsid w:val="00B470B4"/>
  </w:style>
  <w:style w:type="table" w:customStyle="1" w:styleId="TableGrid1">
    <w:name w:val="Table Grid1"/>
    <w:basedOn w:val="TableNormal"/>
    <w:next w:val="TableGrid"/>
    <w:uiPriority w:val="59"/>
    <w:rsid w:val="001C045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070429">
      <w:bodyDiv w:val="1"/>
      <w:marLeft w:val="0"/>
      <w:marRight w:val="0"/>
      <w:marTop w:val="0"/>
      <w:marBottom w:val="0"/>
      <w:divBdr>
        <w:top w:val="none" w:sz="0" w:space="0" w:color="auto"/>
        <w:left w:val="none" w:sz="0" w:space="0" w:color="auto"/>
        <w:bottom w:val="none" w:sz="0" w:space="0" w:color="auto"/>
        <w:right w:val="none" w:sz="0" w:space="0" w:color="auto"/>
      </w:divBdr>
    </w:div>
    <w:div w:id="134373778">
      <w:bodyDiv w:val="1"/>
      <w:marLeft w:val="0"/>
      <w:marRight w:val="0"/>
      <w:marTop w:val="0"/>
      <w:marBottom w:val="0"/>
      <w:divBdr>
        <w:top w:val="none" w:sz="0" w:space="0" w:color="auto"/>
        <w:left w:val="none" w:sz="0" w:space="0" w:color="auto"/>
        <w:bottom w:val="none" w:sz="0" w:space="0" w:color="auto"/>
        <w:right w:val="none" w:sz="0" w:space="0" w:color="auto"/>
      </w:divBdr>
    </w:div>
    <w:div w:id="260455098">
      <w:bodyDiv w:val="1"/>
      <w:marLeft w:val="0"/>
      <w:marRight w:val="0"/>
      <w:marTop w:val="0"/>
      <w:marBottom w:val="0"/>
      <w:divBdr>
        <w:top w:val="none" w:sz="0" w:space="0" w:color="auto"/>
        <w:left w:val="none" w:sz="0" w:space="0" w:color="auto"/>
        <w:bottom w:val="none" w:sz="0" w:space="0" w:color="auto"/>
        <w:right w:val="none" w:sz="0" w:space="0" w:color="auto"/>
      </w:divBdr>
    </w:div>
    <w:div w:id="313921186">
      <w:bodyDiv w:val="1"/>
      <w:marLeft w:val="0"/>
      <w:marRight w:val="0"/>
      <w:marTop w:val="0"/>
      <w:marBottom w:val="0"/>
      <w:divBdr>
        <w:top w:val="none" w:sz="0" w:space="0" w:color="auto"/>
        <w:left w:val="none" w:sz="0" w:space="0" w:color="auto"/>
        <w:bottom w:val="none" w:sz="0" w:space="0" w:color="auto"/>
        <w:right w:val="none" w:sz="0" w:space="0" w:color="auto"/>
      </w:divBdr>
    </w:div>
    <w:div w:id="325549710">
      <w:bodyDiv w:val="1"/>
      <w:marLeft w:val="0"/>
      <w:marRight w:val="0"/>
      <w:marTop w:val="0"/>
      <w:marBottom w:val="0"/>
      <w:divBdr>
        <w:top w:val="none" w:sz="0" w:space="0" w:color="auto"/>
        <w:left w:val="none" w:sz="0" w:space="0" w:color="auto"/>
        <w:bottom w:val="none" w:sz="0" w:space="0" w:color="auto"/>
        <w:right w:val="none" w:sz="0" w:space="0" w:color="auto"/>
      </w:divBdr>
    </w:div>
    <w:div w:id="371346117">
      <w:bodyDiv w:val="1"/>
      <w:marLeft w:val="0"/>
      <w:marRight w:val="0"/>
      <w:marTop w:val="0"/>
      <w:marBottom w:val="0"/>
      <w:divBdr>
        <w:top w:val="none" w:sz="0" w:space="0" w:color="auto"/>
        <w:left w:val="none" w:sz="0" w:space="0" w:color="auto"/>
        <w:bottom w:val="none" w:sz="0" w:space="0" w:color="auto"/>
        <w:right w:val="none" w:sz="0" w:space="0" w:color="auto"/>
      </w:divBdr>
    </w:div>
    <w:div w:id="383480564">
      <w:bodyDiv w:val="1"/>
      <w:marLeft w:val="0"/>
      <w:marRight w:val="0"/>
      <w:marTop w:val="0"/>
      <w:marBottom w:val="0"/>
      <w:divBdr>
        <w:top w:val="none" w:sz="0" w:space="0" w:color="auto"/>
        <w:left w:val="none" w:sz="0" w:space="0" w:color="auto"/>
        <w:bottom w:val="none" w:sz="0" w:space="0" w:color="auto"/>
        <w:right w:val="none" w:sz="0" w:space="0" w:color="auto"/>
      </w:divBdr>
    </w:div>
    <w:div w:id="388724758">
      <w:bodyDiv w:val="1"/>
      <w:marLeft w:val="0"/>
      <w:marRight w:val="0"/>
      <w:marTop w:val="0"/>
      <w:marBottom w:val="0"/>
      <w:divBdr>
        <w:top w:val="none" w:sz="0" w:space="0" w:color="auto"/>
        <w:left w:val="none" w:sz="0" w:space="0" w:color="auto"/>
        <w:bottom w:val="none" w:sz="0" w:space="0" w:color="auto"/>
        <w:right w:val="none" w:sz="0" w:space="0" w:color="auto"/>
      </w:divBdr>
    </w:div>
    <w:div w:id="454835790">
      <w:bodyDiv w:val="1"/>
      <w:marLeft w:val="0"/>
      <w:marRight w:val="0"/>
      <w:marTop w:val="0"/>
      <w:marBottom w:val="0"/>
      <w:divBdr>
        <w:top w:val="none" w:sz="0" w:space="0" w:color="auto"/>
        <w:left w:val="none" w:sz="0" w:space="0" w:color="auto"/>
        <w:bottom w:val="none" w:sz="0" w:space="0" w:color="auto"/>
        <w:right w:val="none" w:sz="0" w:space="0" w:color="auto"/>
      </w:divBdr>
    </w:div>
    <w:div w:id="478038367">
      <w:bodyDiv w:val="1"/>
      <w:marLeft w:val="0"/>
      <w:marRight w:val="0"/>
      <w:marTop w:val="0"/>
      <w:marBottom w:val="0"/>
      <w:divBdr>
        <w:top w:val="none" w:sz="0" w:space="0" w:color="auto"/>
        <w:left w:val="none" w:sz="0" w:space="0" w:color="auto"/>
        <w:bottom w:val="none" w:sz="0" w:space="0" w:color="auto"/>
        <w:right w:val="none" w:sz="0" w:space="0" w:color="auto"/>
      </w:divBdr>
    </w:div>
    <w:div w:id="500774502">
      <w:bodyDiv w:val="1"/>
      <w:marLeft w:val="0"/>
      <w:marRight w:val="0"/>
      <w:marTop w:val="0"/>
      <w:marBottom w:val="0"/>
      <w:divBdr>
        <w:top w:val="none" w:sz="0" w:space="0" w:color="auto"/>
        <w:left w:val="none" w:sz="0" w:space="0" w:color="auto"/>
        <w:bottom w:val="none" w:sz="0" w:space="0" w:color="auto"/>
        <w:right w:val="none" w:sz="0" w:space="0" w:color="auto"/>
      </w:divBdr>
    </w:div>
    <w:div w:id="541989361">
      <w:bodyDiv w:val="1"/>
      <w:marLeft w:val="0"/>
      <w:marRight w:val="0"/>
      <w:marTop w:val="0"/>
      <w:marBottom w:val="0"/>
      <w:divBdr>
        <w:top w:val="none" w:sz="0" w:space="0" w:color="auto"/>
        <w:left w:val="none" w:sz="0" w:space="0" w:color="auto"/>
        <w:bottom w:val="none" w:sz="0" w:space="0" w:color="auto"/>
        <w:right w:val="none" w:sz="0" w:space="0" w:color="auto"/>
      </w:divBdr>
    </w:div>
    <w:div w:id="546836488">
      <w:bodyDiv w:val="1"/>
      <w:marLeft w:val="0"/>
      <w:marRight w:val="0"/>
      <w:marTop w:val="0"/>
      <w:marBottom w:val="0"/>
      <w:divBdr>
        <w:top w:val="none" w:sz="0" w:space="0" w:color="auto"/>
        <w:left w:val="none" w:sz="0" w:space="0" w:color="auto"/>
        <w:bottom w:val="none" w:sz="0" w:space="0" w:color="auto"/>
        <w:right w:val="none" w:sz="0" w:space="0" w:color="auto"/>
      </w:divBdr>
    </w:div>
    <w:div w:id="578711616">
      <w:bodyDiv w:val="1"/>
      <w:marLeft w:val="0"/>
      <w:marRight w:val="0"/>
      <w:marTop w:val="0"/>
      <w:marBottom w:val="0"/>
      <w:divBdr>
        <w:top w:val="none" w:sz="0" w:space="0" w:color="auto"/>
        <w:left w:val="none" w:sz="0" w:space="0" w:color="auto"/>
        <w:bottom w:val="none" w:sz="0" w:space="0" w:color="auto"/>
        <w:right w:val="none" w:sz="0" w:space="0" w:color="auto"/>
      </w:divBdr>
    </w:div>
    <w:div w:id="600383510">
      <w:bodyDiv w:val="1"/>
      <w:marLeft w:val="0"/>
      <w:marRight w:val="0"/>
      <w:marTop w:val="0"/>
      <w:marBottom w:val="0"/>
      <w:divBdr>
        <w:top w:val="none" w:sz="0" w:space="0" w:color="auto"/>
        <w:left w:val="none" w:sz="0" w:space="0" w:color="auto"/>
        <w:bottom w:val="none" w:sz="0" w:space="0" w:color="auto"/>
        <w:right w:val="none" w:sz="0" w:space="0" w:color="auto"/>
      </w:divBdr>
    </w:div>
    <w:div w:id="692731450">
      <w:bodyDiv w:val="1"/>
      <w:marLeft w:val="0"/>
      <w:marRight w:val="0"/>
      <w:marTop w:val="0"/>
      <w:marBottom w:val="0"/>
      <w:divBdr>
        <w:top w:val="none" w:sz="0" w:space="0" w:color="auto"/>
        <w:left w:val="none" w:sz="0" w:space="0" w:color="auto"/>
        <w:bottom w:val="none" w:sz="0" w:space="0" w:color="auto"/>
        <w:right w:val="none" w:sz="0" w:space="0" w:color="auto"/>
      </w:divBdr>
    </w:div>
    <w:div w:id="735668395">
      <w:bodyDiv w:val="1"/>
      <w:marLeft w:val="0"/>
      <w:marRight w:val="0"/>
      <w:marTop w:val="0"/>
      <w:marBottom w:val="0"/>
      <w:divBdr>
        <w:top w:val="none" w:sz="0" w:space="0" w:color="auto"/>
        <w:left w:val="none" w:sz="0" w:space="0" w:color="auto"/>
        <w:bottom w:val="none" w:sz="0" w:space="0" w:color="auto"/>
        <w:right w:val="none" w:sz="0" w:space="0" w:color="auto"/>
      </w:divBdr>
    </w:div>
    <w:div w:id="750810450">
      <w:bodyDiv w:val="1"/>
      <w:marLeft w:val="0"/>
      <w:marRight w:val="0"/>
      <w:marTop w:val="0"/>
      <w:marBottom w:val="0"/>
      <w:divBdr>
        <w:top w:val="none" w:sz="0" w:space="0" w:color="auto"/>
        <w:left w:val="none" w:sz="0" w:space="0" w:color="auto"/>
        <w:bottom w:val="none" w:sz="0" w:space="0" w:color="auto"/>
        <w:right w:val="none" w:sz="0" w:space="0" w:color="auto"/>
      </w:divBdr>
    </w:div>
    <w:div w:id="921572956">
      <w:bodyDiv w:val="1"/>
      <w:marLeft w:val="0"/>
      <w:marRight w:val="0"/>
      <w:marTop w:val="0"/>
      <w:marBottom w:val="0"/>
      <w:divBdr>
        <w:top w:val="none" w:sz="0" w:space="0" w:color="auto"/>
        <w:left w:val="none" w:sz="0" w:space="0" w:color="auto"/>
        <w:bottom w:val="none" w:sz="0" w:space="0" w:color="auto"/>
        <w:right w:val="none" w:sz="0" w:space="0" w:color="auto"/>
      </w:divBdr>
    </w:div>
    <w:div w:id="941911212">
      <w:bodyDiv w:val="1"/>
      <w:marLeft w:val="0"/>
      <w:marRight w:val="0"/>
      <w:marTop w:val="0"/>
      <w:marBottom w:val="0"/>
      <w:divBdr>
        <w:top w:val="none" w:sz="0" w:space="0" w:color="auto"/>
        <w:left w:val="none" w:sz="0" w:space="0" w:color="auto"/>
        <w:bottom w:val="none" w:sz="0" w:space="0" w:color="auto"/>
        <w:right w:val="none" w:sz="0" w:space="0" w:color="auto"/>
      </w:divBdr>
    </w:div>
    <w:div w:id="1008018112">
      <w:bodyDiv w:val="1"/>
      <w:marLeft w:val="0"/>
      <w:marRight w:val="0"/>
      <w:marTop w:val="0"/>
      <w:marBottom w:val="0"/>
      <w:divBdr>
        <w:top w:val="none" w:sz="0" w:space="0" w:color="auto"/>
        <w:left w:val="none" w:sz="0" w:space="0" w:color="auto"/>
        <w:bottom w:val="none" w:sz="0" w:space="0" w:color="auto"/>
        <w:right w:val="none" w:sz="0" w:space="0" w:color="auto"/>
      </w:divBdr>
    </w:div>
    <w:div w:id="1057440196">
      <w:bodyDiv w:val="1"/>
      <w:marLeft w:val="0"/>
      <w:marRight w:val="0"/>
      <w:marTop w:val="0"/>
      <w:marBottom w:val="0"/>
      <w:divBdr>
        <w:top w:val="none" w:sz="0" w:space="0" w:color="auto"/>
        <w:left w:val="none" w:sz="0" w:space="0" w:color="auto"/>
        <w:bottom w:val="none" w:sz="0" w:space="0" w:color="auto"/>
        <w:right w:val="none" w:sz="0" w:space="0" w:color="auto"/>
      </w:divBdr>
    </w:div>
    <w:div w:id="1074931627">
      <w:bodyDiv w:val="1"/>
      <w:marLeft w:val="0"/>
      <w:marRight w:val="0"/>
      <w:marTop w:val="0"/>
      <w:marBottom w:val="0"/>
      <w:divBdr>
        <w:top w:val="none" w:sz="0" w:space="0" w:color="auto"/>
        <w:left w:val="none" w:sz="0" w:space="0" w:color="auto"/>
        <w:bottom w:val="none" w:sz="0" w:space="0" w:color="auto"/>
        <w:right w:val="none" w:sz="0" w:space="0" w:color="auto"/>
      </w:divBdr>
    </w:div>
    <w:div w:id="1079055793">
      <w:bodyDiv w:val="1"/>
      <w:marLeft w:val="0"/>
      <w:marRight w:val="0"/>
      <w:marTop w:val="0"/>
      <w:marBottom w:val="0"/>
      <w:divBdr>
        <w:top w:val="none" w:sz="0" w:space="0" w:color="auto"/>
        <w:left w:val="none" w:sz="0" w:space="0" w:color="auto"/>
        <w:bottom w:val="none" w:sz="0" w:space="0" w:color="auto"/>
        <w:right w:val="none" w:sz="0" w:space="0" w:color="auto"/>
      </w:divBdr>
    </w:div>
    <w:div w:id="1088959550">
      <w:bodyDiv w:val="1"/>
      <w:marLeft w:val="0"/>
      <w:marRight w:val="0"/>
      <w:marTop w:val="0"/>
      <w:marBottom w:val="0"/>
      <w:divBdr>
        <w:top w:val="none" w:sz="0" w:space="0" w:color="auto"/>
        <w:left w:val="none" w:sz="0" w:space="0" w:color="auto"/>
        <w:bottom w:val="none" w:sz="0" w:space="0" w:color="auto"/>
        <w:right w:val="none" w:sz="0" w:space="0" w:color="auto"/>
      </w:divBdr>
    </w:div>
    <w:div w:id="1095983085">
      <w:bodyDiv w:val="1"/>
      <w:marLeft w:val="0"/>
      <w:marRight w:val="0"/>
      <w:marTop w:val="0"/>
      <w:marBottom w:val="0"/>
      <w:divBdr>
        <w:top w:val="none" w:sz="0" w:space="0" w:color="auto"/>
        <w:left w:val="none" w:sz="0" w:space="0" w:color="auto"/>
        <w:bottom w:val="none" w:sz="0" w:space="0" w:color="auto"/>
        <w:right w:val="none" w:sz="0" w:space="0" w:color="auto"/>
      </w:divBdr>
    </w:div>
    <w:div w:id="1097597296">
      <w:bodyDiv w:val="1"/>
      <w:marLeft w:val="0"/>
      <w:marRight w:val="0"/>
      <w:marTop w:val="0"/>
      <w:marBottom w:val="0"/>
      <w:divBdr>
        <w:top w:val="none" w:sz="0" w:space="0" w:color="auto"/>
        <w:left w:val="none" w:sz="0" w:space="0" w:color="auto"/>
        <w:bottom w:val="none" w:sz="0" w:space="0" w:color="auto"/>
        <w:right w:val="none" w:sz="0" w:space="0" w:color="auto"/>
      </w:divBdr>
    </w:div>
    <w:div w:id="1167748205">
      <w:bodyDiv w:val="1"/>
      <w:marLeft w:val="0"/>
      <w:marRight w:val="0"/>
      <w:marTop w:val="0"/>
      <w:marBottom w:val="0"/>
      <w:divBdr>
        <w:top w:val="none" w:sz="0" w:space="0" w:color="auto"/>
        <w:left w:val="none" w:sz="0" w:space="0" w:color="auto"/>
        <w:bottom w:val="none" w:sz="0" w:space="0" w:color="auto"/>
        <w:right w:val="none" w:sz="0" w:space="0" w:color="auto"/>
      </w:divBdr>
    </w:div>
    <w:div w:id="1184782159">
      <w:bodyDiv w:val="1"/>
      <w:marLeft w:val="0"/>
      <w:marRight w:val="0"/>
      <w:marTop w:val="0"/>
      <w:marBottom w:val="0"/>
      <w:divBdr>
        <w:top w:val="none" w:sz="0" w:space="0" w:color="auto"/>
        <w:left w:val="none" w:sz="0" w:space="0" w:color="auto"/>
        <w:bottom w:val="none" w:sz="0" w:space="0" w:color="auto"/>
        <w:right w:val="none" w:sz="0" w:space="0" w:color="auto"/>
      </w:divBdr>
    </w:div>
    <w:div w:id="1391460754">
      <w:bodyDiv w:val="1"/>
      <w:marLeft w:val="0"/>
      <w:marRight w:val="0"/>
      <w:marTop w:val="0"/>
      <w:marBottom w:val="0"/>
      <w:divBdr>
        <w:top w:val="none" w:sz="0" w:space="0" w:color="auto"/>
        <w:left w:val="none" w:sz="0" w:space="0" w:color="auto"/>
        <w:bottom w:val="none" w:sz="0" w:space="0" w:color="auto"/>
        <w:right w:val="none" w:sz="0" w:space="0" w:color="auto"/>
      </w:divBdr>
    </w:div>
    <w:div w:id="1419713577">
      <w:bodyDiv w:val="1"/>
      <w:marLeft w:val="0"/>
      <w:marRight w:val="0"/>
      <w:marTop w:val="0"/>
      <w:marBottom w:val="0"/>
      <w:divBdr>
        <w:top w:val="none" w:sz="0" w:space="0" w:color="auto"/>
        <w:left w:val="none" w:sz="0" w:space="0" w:color="auto"/>
        <w:bottom w:val="none" w:sz="0" w:space="0" w:color="auto"/>
        <w:right w:val="none" w:sz="0" w:space="0" w:color="auto"/>
      </w:divBdr>
    </w:div>
    <w:div w:id="1492452819">
      <w:bodyDiv w:val="1"/>
      <w:marLeft w:val="0"/>
      <w:marRight w:val="0"/>
      <w:marTop w:val="0"/>
      <w:marBottom w:val="0"/>
      <w:divBdr>
        <w:top w:val="none" w:sz="0" w:space="0" w:color="auto"/>
        <w:left w:val="none" w:sz="0" w:space="0" w:color="auto"/>
        <w:bottom w:val="none" w:sz="0" w:space="0" w:color="auto"/>
        <w:right w:val="none" w:sz="0" w:space="0" w:color="auto"/>
      </w:divBdr>
    </w:div>
    <w:div w:id="1536961636">
      <w:bodyDiv w:val="1"/>
      <w:marLeft w:val="0"/>
      <w:marRight w:val="0"/>
      <w:marTop w:val="0"/>
      <w:marBottom w:val="0"/>
      <w:divBdr>
        <w:top w:val="none" w:sz="0" w:space="0" w:color="auto"/>
        <w:left w:val="none" w:sz="0" w:space="0" w:color="auto"/>
        <w:bottom w:val="none" w:sz="0" w:space="0" w:color="auto"/>
        <w:right w:val="none" w:sz="0" w:space="0" w:color="auto"/>
      </w:divBdr>
    </w:div>
    <w:div w:id="1562325179">
      <w:bodyDiv w:val="1"/>
      <w:marLeft w:val="0"/>
      <w:marRight w:val="0"/>
      <w:marTop w:val="0"/>
      <w:marBottom w:val="0"/>
      <w:divBdr>
        <w:top w:val="none" w:sz="0" w:space="0" w:color="auto"/>
        <w:left w:val="none" w:sz="0" w:space="0" w:color="auto"/>
        <w:bottom w:val="none" w:sz="0" w:space="0" w:color="auto"/>
        <w:right w:val="none" w:sz="0" w:space="0" w:color="auto"/>
      </w:divBdr>
    </w:div>
    <w:div w:id="1583640876">
      <w:bodyDiv w:val="1"/>
      <w:marLeft w:val="0"/>
      <w:marRight w:val="0"/>
      <w:marTop w:val="0"/>
      <w:marBottom w:val="0"/>
      <w:divBdr>
        <w:top w:val="none" w:sz="0" w:space="0" w:color="auto"/>
        <w:left w:val="none" w:sz="0" w:space="0" w:color="auto"/>
        <w:bottom w:val="none" w:sz="0" w:space="0" w:color="auto"/>
        <w:right w:val="none" w:sz="0" w:space="0" w:color="auto"/>
      </w:divBdr>
    </w:div>
    <w:div w:id="1658265743">
      <w:bodyDiv w:val="1"/>
      <w:marLeft w:val="0"/>
      <w:marRight w:val="0"/>
      <w:marTop w:val="0"/>
      <w:marBottom w:val="0"/>
      <w:divBdr>
        <w:top w:val="none" w:sz="0" w:space="0" w:color="auto"/>
        <w:left w:val="none" w:sz="0" w:space="0" w:color="auto"/>
        <w:bottom w:val="none" w:sz="0" w:space="0" w:color="auto"/>
        <w:right w:val="none" w:sz="0" w:space="0" w:color="auto"/>
      </w:divBdr>
    </w:div>
    <w:div w:id="1670331080">
      <w:bodyDiv w:val="1"/>
      <w:marLeft w:val="0"/>
      <w:marRight w:val="0"/>
      <w:marTop w:val="0"/>
      <w:marBottom w:val="0"/>
      <w:divBdr>
        <w:top w:val="none" w:sz="0" w:space="0" w:color="auto"/>
        <w:left w:val="none" w:sz="0" w:space="0" w:color="auto"/>
        <w:bottom w:val="none" w:sz="0" w:space="0" w:color="auto"/>
        <w:right w:val="none" w:sz="0" w:space="0" w:color="auto"/>
      </w:divBdr>
    </w:div>
    <w:div w:id="1785034967">
      <w:bodyDiv w:val="1"/>
      <w:marLeft w:val="0"/>
      <w:marRight w:val="0"/>
      <w:marTop w:val="0"/>
      <w:marBottom w:val="0"/>
      <w:divBdr>
        <w:top w:val="none" w:sz="0" w:space="0" w:color="auto"/>
        <w:left w:val="none" w:sz="0" w:space="0" w:color="auto"/>
        <w:bottom w:val="none" w:sz="0" w:space="0" w:color="auto"/>
        <w:right w:val="none" w:sz="0" w:space="0" w:color="auto"/>
      </w:divBdr>
    </w:div>
    <w:div w:id="1820884115">
      <w:bodyDiv w:val="1"/>
      <w:marLeft w:val="0"/>
      <w:marRight w:val="0"/>
      <w:marTop w:val="0"/>
      <w:marBottom w:val="0"/>
      <w:divBdr>
        <w:top w:val="none" w:sz="0" w:space="0" w:color="auto"/>
        <w:left w:val="none" w:sz="0" w:space="0" w:color="auto"/>
        <w:bottom w:val="none" w:sz="0" w:space="0" w:color="auto"/>
        <w:right w:val="none" w:sz="0" w:space="0" w:color="auto"/>
      </w:divBdr>
    </w:div>
    <w:div w:id="1885095656">
      <w:bodyDiv w:val="1"/>
      <w:marLeft w:val="0"/>
      <w:marRight w:val="0"/>
      <w:marTop w:val="0"/>
      <w:marBottom w:val="0"/>
      <w:divBdr>
        <w:top w:val="none" w:sz="0" w:space="0" w:color="auto"/>
        <w:left w:val="none" w:sz="0" w:space="0" w:color="auto"/>
        <w:bottom w:val="none" w:sz="0" w:space="0" w:color="auto"/>
        <w:right w:val="none" w:sz="0" w:space="0" w:color="auto"/>
      </w:divBdr>
    </w:div>
    <w:div w:id="1887136697">
      <w:bodyDiv w:val="1"/>
      <w:marLeft w:val="0"/>
      <w:marRight w:val="0"/>
      <w:marTop w:val="0"/>
      <w:marBottom w:val="0"/>
      <w:divBdr>
        <w:top w:val="none" w:sz="0" w:space="0" w:color="auto"/>
        <w:left w:val="none" w:sz="0" w:space="0" w:color="auto"/>
        <w:bottom w:val="none" w:sz="0" w:space="0" w:color="auto"/>
        <w:right w:val="none" w:sz="0" w:space="0" w:color="auto"/>
      </w:divBdr>
    </w:div>
    <w:div w:id="1921014046">
      <w:bodyDiv w:val="1"/>
      <w:marLeft w:val="0"/>
      <w:marRight w:val="0"/>
      <w:marTop w:val="0"/>
      <w:marBottom w:val="0"/>
      <w:divBdr>
        <w:top w:val="none" w:sz="0" w:space="0" w:color="auto"/>
        <w:left w:val="none" w:sz="0" w:space="0" w:color="auto"/>
        <w:bottom w:val="none" w:sz="0" w:space="0" w:color="auto"/>
        <w:right w:val="none" w:sz="0" w:space="0" w:color="auto"/>
      </w:divBdr>
    </w:div>
    <w:div w:id="1944146629">
      <w:bodyDiv w:val="1"/>
      <w:marLeft w:val="0"/>
      <w:marRight w:val="0"/>
      <w:marTop w:val="0"/>
      <w:marBottom w:val="0"/>
      <w:divBdr>
        <w:top w:val="none" w:sz="0" w:space="0" w:color="auto"/>
        <w:left w:val="none" w:sz="0" w:space="0" w:color="auto"/>
        <w:bottom w:val="none" w:sz="0" w:space="0" w:color="auto"/>
        <w:right w:val="none" w:sz="0" w:space="0" w:color="auto"/>
      </w:divBdr>
    </w:div>
    <w:div w:id="1959605996">
      <w:bodyDiv w:val="1"/>
      <w:marLeft w:val="0"/>
      <w:marRight w:val="0"/>
      <w:marTop w:val="0"/>
      <w:marBottom w:val="0"/>
      <w:divBdr>
        <w:top w:val="none" w:sz="0" w:space="0" w:color="auto"/>
        <w:left w:val="none" w:sz="0" w:space="0" w:color="auto"/>
        <w:bottom w:val="none" w:sz="0" w:space="0" w:color="auto"/>
        <w:right w:val="none" w:sz="0" w:space="0" w:color="auto"/>
      </w:divBdr>
    </w:div>
    <w:div w:id="1988394784">
      <w:bodyDiv w:val="1"/>
      <w:marLeft w:val="0"/>
      <w:marRight w:val="0"/>
      <w:marTop w:val="0"/>
      <w:marBottom w:val="0"/>
      <w:divBdr>
        <w:top w:val="none" w:sz="0" w:space="0" w:color="auto"/>
        <w:left w:val="none" w:sz="0" w:space="0" w:color="auto"/>
        <w:bottom w:val="none" w:sz="0" w:space="0" w:color="auto"/>
        <w:right w:val="none" w:sz="0" w:space="0" w:color="auto"/>
      </w:divBdr>
      <w:divsChild>
        <w:div w:id="1503468306">
          <w:marLeft w:val="274"/>
          <w:marRight w:val="0"/>
          <w:marTop w:val="115"/>
          <w:marBottom w:val="0"/>
          <w:divBdr>
            <w:top w:val="none" w:sz="0" w:space="0" w:color="auto"/>
            <w:left w:val="none" w:sz="0" w:space="0" w:color="auto"/>
            <w:bottom w:val="none" w:sz="0" w:space="0" w:color="auto"/>
            <w:right w:val="none" w:sz="0" w:space="0" w:color="auto"/>
          </w:divBdr>
        </w:div>
        <w:div w:id="2027442122">
          <w:marLeft w:val="835"/>
          <w:marRight w:val="0"/>
          <w:marTop w:val="96"/>
          <w:marBottom w:val="0"/>
          <w:divBdr>
            <w:top w:val="none" w:sz="0" w:space="0" w:color="auto"/>
            <w:left w:val="none" w:sz="0" w:space="0" w:color="auto"/>
            <w:bottom w:val="none" w:sz="0" w:space="0" w:color="auto"/>
            <w:right w:val="none" w:sz="0" w:space="0" w:color="auto"/>
          </w:divBdr>
        </w:div>
        <w:div w:id="836116140">
          <w:marLeft w:val="274"/>
          <w:marRight w:val="0"/>
          <w:marTop w:val="115"/>
          <w:marBottom w:val="0"/>
          <w:divBdr>
            <w:top w:val="none" w:sz="0" w:space="0" w:color="auto"/>
            <w:left w:val="none" w:sz="0" w:space="0" w:color="auto"/>
            <w:bottom w:val="none" w:sz="0" w:space="0" w:color="auto"/>
            <w:right w:val="none" w:sz="0" w:space="0" w:color="auto"/>
          </w:divBdr>
        </w:div>
        <w:div w:id="275674623">
          <w:marLeft w:val="835"/>
          <w:marRight w:val="0"/>
          <w:marTop w:val="96"/>
          <w:marBottom w:val="0"/>
          <w:divBdr>
            <w:top w:val="none" w:sz="0" w:space="0" w:color="auto"/>
            <w:left w:val="none" w:sz="0" w:space="0" w:color="auto"/>
            <w:bottom w:val="none" w:sz="0" w:space="0" w:color="auto"/>
            <w:right w:val="none" w:sz="0" w:space="0" w:color="auto"/>
          </w:divBdr>
        </w:div>
        <w:div w:id="696390080">
          <w:marLeft w:val="274"/>
          <w:marRight w:val="0"/>
          <w:marTop w:val="115"/>
          <w:marBottom w:val="0"/>
          <w:divBdr>
            <w:top w:val="none" w:sz="0" w:space="0" w:color="auto"/>
            <w:left w:val="none" w:sz="0" w:space="0" w:color="auto"/>
            <w:bottom w:val="none" w:sz="0" w:space="0" w:color="auto"/>
            <w:right w:val="none" w:sz="0" w:space="0" w:color="auto"/>
          </w:divBdr>
        </w:div>
        <w:div w:id="434329374">
          <w:marLeft w:val="835"/>
          <w:marRight w:val="0"/>
          <w:marTop w:val="96"/>
          <w:marBottom w:val="0"/>
          <w:divBdr>
            <w:top w:val="none" w:sz="0" w:space="0" w:color="auto"/>
            <w:left w:val="none" w:sz="0" w:space="0" w:color="auto"/>
            <w:bottom w:val="none" w:sz="0" w:space="0" w:color="auto"/>
            <w:right w:val="none" w:sz="0" w:space="0" w:color="auto"/>
          </w:divBdr>
        </w:div>
        <w:div w:id="1200757">
          <w:marLeft w:val="274"/>
          <w:marRight w:val="0"/>
          <w:marTop w:val="115"/>
          <w:marBottom w:val="0"/>
          <w:divBdr>
            <w:top w:val="none" w:sz="0" w:space="0" w:color="auto"/>
            <w:left w:val="none" w:sz="0" w:space="0" w:color="auto"/>
            <w:bottom w:val="none" w:sz="0" w:space="0" w:color="auto"/>
            <w:right w:val="none" w:sz="0" w:space="0" w:color="auto"/>
          </w:divBdr>
        </w:div>
      </w:divsChild>
    </w:div>
    <w:div w:id="2072383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1.vsd"/><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emf"/><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image" Target="media/image8.emf"/><Relationship Id="rId10" Type="http://schemas.openxmlformats.org/officeDocument/2006/relationships/image" Target="media/image3.emf"/><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D94290-CAEF-4F56-8E4B-1B459534B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5387</TotalTime>
  <Pages>10</Pages>
  <Words>4108</Words>
  <Characters>21777</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25834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Sorour Falahati</cp:lastModifiedBy>
  <cp:revision>152</cp:revision>
  <dcterms:created xsi:type="dcterms:W3CDTF">2015-03-17T23:09:00Z</dcterms:created>
  <dcterms:modified xsi:type="dcterms:W3CDTF">2015-04-21T07:25:00Z</dcterms:modified>
</cp:coreProperties>
</file>