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4D40" w:rsidRPr="00E70914" w:rsidRDefault="007E4D40" w:rsidP="00A44E83">
      <w:pPr>
        <w:tabs>
          <w:tab w:val="right" w:pos="9360"/>
        </w:tabs>
        <w:jc w:val="both"/>
        <w:rPr>
          <w:rFonts w:ascii="Arial" w:eastAsia="MS Mincho" w:hAnsi="Arial"/>
          <w:b/>
        </w:rPr>
      </w:pPr>
      <w:bookmarkStart w:id="0" w:name="OLE_LINK1"/>
      <w:r>
        <w:rPr>
          <w:rFonts w:ascii="Arial" w:eastAsia="MS Mincho" w:hAnsi="Arial"/>
          <w:b/>
          <w:bCs/>
        </w:rPr>
        <w:t>3GPP TSG RAN WG1 Meeting #</w:t>
      </w:r>
      <w:r w:rsidR="00025356">
        <w:rPr>
          <w:rFonts w:ascii="Arial" w:eastAsia="MS Mincho" w:hAnsi="Arial"/>
          <w:b/>
          <w:bCs/>
        </w:rPr>
        <w:t>7</w:t>
      </w:r>
      <w:r w:rsidR="00313352">
        <w:rPr>
          <w:rFonts w:ascii="Arial" w:eastAsia="MS Mincho" w:hAnsi="Arial"/>
          <w:b/>
          <w:bCs/>
        </w:rPr>
        <w:t>8bis</w:t>
      </w:r>
      <w:r>
        <w:rPr>
          <w:rFonts w:ascii="Arial" w:eastAsia="MS Mincho" w:hAnsi="Arial"/>
          <w:b/>
          <w:bCs/>
        </w:rPr>
        <w:t>,</w:t>
      </w:r>
      <w:r>
        <w:rPr>
          <w:rFonts w:ascii="Arial" w:eastAsia="MS Mincho" w:hAnsi="Arial"/>
          <w:b/>
          <w:bCs/>
        </w:rPr>
        <w:tab/>
        <w:t>R1-</w:t>
      </w:r>
      <w:r w:rsidR="00025356">
        <w:rPr>
          <w:rFonts w:ascii="Arial" w:eastAsia="MS Mincho" w:hAnsi="Arial"/>
          <w:b/>
          <w:bCs/>
        </w:rPr>
        <w:t>14</w:t>
      </w:r>
      <w:ins w:id="1" w:author="Havish Koorapaty - Ericsson" w:date="2014-10-09T01:51:00Z">
        <w:r w:rsidR="00D66D83">
          <w:rPr>
            <w:rFonts w:ascii="Arial" w:eastAsia="MS Mincho" w:hAnsi="Arial"/>
            <w:b/>
            <w:bCs/>
          </w:rPr>
          <w:t>4470</w:t>
        </w:r>
      </w:ins>
      <w:del w:id="2" w:author="Havish Koorapaty - Ericsson" w:date="2014-10-09T01:51:00Z">
        <w:r w:rsidR="009D4E37" w:rsidDel="00D66D83">
          <w:rPr>
            <w:rFonts w:ascii="Arial" w:eastAsia="MS Mincho" w:hAnsi="Arial"/>
            <w:b/>
            <w:bCs/>
          </w:rPr>
          <w:delText>nnnn</w:delText>
        </w:r>
      </w:del>
    </w:p>
    <w:p w:rsidR="007E4D40" w:rsidRPr="00E70914" w:rsidRDefault="00A44E83" w:rsidP="007E4D40">
      <w:pPr>
        <w:tabs>
          <w:tab w:val="center" w:pos="4536"/>
          <w:tab w:val="right" w:pos="9072"/>
        </w:tabs>
        <w:jc w:val="both"/>
        <w:rPr>
          <w:rFonts w:ascii="Arial" w:eastAsia="MS Mincho" w:hAnsi="Arial"/>
          <w:b/>
        </w:rPr>
      </w:pPr>
      <w:r w:rsidRPr="00A44E83">
        <w:rPr>
          <w:rFonts w:ascii="Arial" w:eastAsia="MS Mincho" w:hAnsi="Arial"/>
          <w:b/>
        </w:rPr>
        <w:t>Ljubljana, Slovenia, 6th – 10th October 2014</w:t>
      </w:r>
    </w:p>
    <w:p w:rsidR="007E4D40" w:rsidRPr="00E70914" w:rsidRDefault="007E4D40" w:rsidP="007E4D40">
      <w:pPr>
        <w:pStyle w:val="Header"/>
        <w:tabs>
          <w:tab w:val="clear" w:pos="4536"/>
          <w:tab w:val="left" w:pos="1800"/>
        </w:tabs>
        <w:ind w:left="1800" w:hanging="1800"/>
        <w:jc w:val="both"/>
      </w:pPr>
    </w:p>
    <w:p w:rsidR="007E4D40" w:rsidRPr="00E70914" w:rsidRDefault="007E4D40" w:rsidP="007E4D40">
      <w:pPr>
        <w:pStyle w:val="Header"/>
        <w:tabs>
          <w:tab w:val="clear" w:pos="4536"/>
          <w:tab w:val="left" w:pos="1800"/>
        </w:tabs>
        <w:ind w:left="1800" w:hanging="1800"/>
        <w:jc w:val="both"/>
      </w:pPr>
      <w:r w:rsidRPr="00E70914">
        <w:t>Source:</w:t>
      </w:r>
      <w:r w:rsidRPr="00E70914">
        <w:tab/>
        <w:t>Ericsson</w:t>
      </w:r>
    </w:p>
    <w:p w:rsidR="007E4D40" w:rsidRPr="00E70914" w:rsidRDefault="007E4D40" w:rsidP="007E4D40">
      <w:pPr>
        <w:pStyle w:val="Header"/>
        <w:tabs>
          <w:tab w:val="clear" w:pos="4536"/>
          <w:tab w:val="left" w:pos="1800"/>
        </w:tabs>
        <w:jc w:val="both"/>
      </w:pPr>
      <w:r w:rsidRPr="00E70914">
        <w:t>Title:</w:t>
      </w:r>
      <w:r w:rsidRPr="00E70914">
        <w:tab/>
      </w:r>
      <w:ins w:id="3" w:author="Havish Koorapaty - Ericsson" w:date="2014-10-09T01:13:00Z">
        <w:r w:rsidR="004B5B82">
          <w:t xml:space="preserve">Summary of </w:t>
        </w:r>
      </w:ins>
      <w:del w:id="4" w:author="Havish Koorapaty - Ericsson" w:date="2014-10-09T01:13:00Z">
        <w:r w:rsidR="00A93516" w:rsidDel="004B5B82">
          <w:delText>Draft</w:delText>
        </w:r>
      </w:del>
      <w:ins w:id="5" w:author="Havish Koorapaty - Ericsson" w:date="2014-10-09T01:14:00Z">
        <w:r w:rsidR="004B5B82">
          <w:t>offline discussion</w:t>
        </w:r>
      </w:ins>
      <w:del w:id="6" w:author="Havish Koorapaty - Ericsson" w:date="2014-10-09T01:13:00Z">
        <w:r w:rsidR="00A93516" w:rsidDel="004B5B82">
          <w:delText xml:space="preserve"> </w:delText>
        </w:r>
      </w:del>
      <w:del w:id="7" w:author="Havish Koorapaty - Ericsson" w:date="2014-10-09T01:14:00Z">
        <w:r w:rsidR="009D4E37" w:rsidDel="004B5B82">
          <w:delText>WF</w:delText>
        </w:r>
      </w:del>
      <w:r w:rsidR="009D4E37">
        <w:t xml:space="preserve"> on detailed </w:t>
      </w:r>
      <w:r w:rsidR="00FF2ECE">
        <w:t xml:space="preserve">coexistence </w:t>
      </w:r>
      <w:r w:rsidR="009D4E37">
        <w:t>evaluation assumptions</w:t>
      </w:r>
      <w:r w:rsidR="00806AEC">
        <w:t xml:space="preserve"> for LAA</w:t>
      </w:r>
    </w:p>
    <w:p w:rsidR="007E4D40" w:rsidRPr="00E70914" w:rsidRDefault="007E4D40" w:rsidP="007E4D40">
      <w:pPr>
        <w:pStyle w:val="Header"/>
        <w:tabs>
          <w:tab w:val="left" w:pos="1800"/>
        </w:tabs>
        <w:jc w:val="both"/>
      </w:pPr>
      <w:r w:rsidRPr="00E70914">
        <w:t>Agenda Item:</w:t>
      </w:r>
      <w:r w:rsidRPr="00E70914">
        <w:tab/>
      </w:r>
      <w:r w:rsidR="00A44E83">
        <w:t>7.3.2.4</w:t>
      </w:r>
    </w:p>
    <w:p w:rsidR="007E4D40" w:rsidRPr="00E70914" w:rsidRDefault="007E4D40" w:rsidP="007E4D40">
      <w:pPr>
        <w:pStyle w:val="Header"/>
        <w:tabs>
          <w:tab w:val="left" w:pos="1800"/>
        </w:tabs>
        <w:jc w:val="both"/>
      </w:pPr>
      <w:r w:rsidRPr="00E70914">
        <w:t>Document for:</w:t>
      </w:r>
      <w:r w:rsidRPr="00E70914">
        <w:tab/>
        <w:t>Discussion</w:t>
      </w:r>
      <w:del w:id="8" w:author="Havish Koorapaty - Ericsson" w:date="2014-10-09T01:33:00Z">
        <w:r w:rsidRPr="00E70914" w:rsidDel="00D66D83">
          <w:delText xml:space="preserve"> and Decision</w:delText>
        </w:r>
      </w:del>
    </w:p>
    <w:bookmarkEnd w:id="0"/>
    <w:p w:rsidR="002443A0" w:rsidRPr="00E70914" w:rsidRDefault="002443A0" w:rsidP="002443A0">
      <w:pPr>
        <w:pBdr>
          <w:bottom w:val="single" w:sz="4" w:space="1" w:color="auto"/>
        </w:pBdr>
        <w:tabs>
          <w:tab w:val="left" w:pos="2552"/>
        </w:tabs>
        <w:jc w:val="both"/>
      </w:pPr>
    </w:p>
    <w:p w:rsidR="00FF2ECE" w:rsidRDefault="004B5B82" w:rsidP="004B5B82">
      <w:pPr>
        <w:pStyle w:val="Heading1"/>
        <w:pPrChange w:id="9" w:author="Havish Koorapaty - Ericsson" w:date="2014-10-09T01:14:00Z">
          <w:pPr>
            <w:pStyle w:val="Heading2"/>
          </w:pPr>
        </w:pPrChange>
      </w:pPr>
      <w:ins w:id="10" w:author="Havish Koorapaty - Ericsson" w:date="2014-10-09T01:14:00Z">
        <w:r>
          <w:t>Introduction</w:t>
        </w:r>
      </w:ins>
      <w:del w:id="11" w:author="Havish Koorapaty - Ericsson" w:date="2014-10-09T01:14:00Z">
        <w:r w:rsidR="00FF2ECE" w:rsidDel="004B5B82">
          <w:delText>Background</w:delText>
        </w:r>
      </w:del>
    </w:p>
    <w:p w:rsidR="004B5B82" w:rsidRDefault="00414B0A" w:rsidP="00414B0A">
      <w:pPr>
        <w:pStyle w:val="BodyText"/>
        <w:rPr>
          <w:ins w:id="12" w:author="Havish Koorapaty - Ericsson" w:date="2014-10-09T01:19:00Z"/>
        </w:rPr>
        <w:pPrChange w:id="13" w:author="Havish Koorapaty - Ericsson" w:date="2014-10-09T00:48:00Z">
          <w:pPr>
            <w:pStyle w:val="BodyText"/>
            <w:tabs>
              <w:tab w:val="left" w:pos="8216"/>
            </w:tabs>
          </w:pPr>
        </w:pPrChange>
      </w:pPr>
      <w:ins w:id="14" w:author="Havish Koorapaty - Ericsson" w:date="2014-10-09T00:48:00Z">
        <w:r>
          <w:t xml:space="preserve">Two WF documents were sent out for offline discussion. The first was a </w:t>
        </w:r>
      </w:ins>
      <w:ins w:id="15" w:author="Havish Koorapaty - Ericsson" w:date="2014-10-09T01:16:00Z">
        <w:r w:rsidR="004B5B82">
          <w:t xml:space="preserve">document listing detailed evaluation assumptions for the scenarios agreed thus far. This document </w:t>
        </w:r>
      </w:ins>
      <w:ins w:id="16" w:author="Havish Koorapaty - Ericsson" w:date="2014-10-09T01:18:00Z">
        <w:r w:rsidR="004B5B82">
          <w:t>c</w:t>
        </w:r>
      </w:ins>
      <w:ins w:id="17" w:author="Havish Koorapaty - Ericsson" w:date="2014-10-09T01:16:00Z">
        <w:r w:rsidR="004B5B82">
          <w:t>ontained evaluation assumptions for both Wi-Fi and LAA.</w:t>
        </w:r>
      </w:ins>
      <w:ins w:id="18" w:author="Havish Koorapaty - Ericsson" w:date="2014-10-09T01:18:00Z">
        <w:r w:rsidR="004B5B82">
          <w:t xml:space="preserve"> The second document was a draft way forward on coexistence evaluation methodology, number of nodes and carriers and carrier selection</w:t>
        </w:r>
      </w:ins>
      <w:ins w:id="19" w:author="Havish Koorapaty - Ericsson" w:date="2014-10-09T01:19:00Z">
        <w:r w:rsidR="004B5B82">
          <w:t xml:space="preserve"> (attached in the accompanying zip file)</w:t>
        </w:r>
      </w:ins>
    </w:p>
    <w:p w:rsidR="003508D9" w:rsidRDefault="004B5B82" w:rsidP="00414B0A">
      <w:pPr>
        <w:pStyle w:val="BodyText"/>
        <w:rPr>
          <w:ins w:id="20" w:author="Havish Koorapaty - Ericsson" w:date="2014-10-09T01:21:00Z"/>
        </w:rPr>
        <w:pPrChange w:id="21" w:author="Havish Koorapaty - Ericsson" w:date="2014-10-09T00:48:00Z">
          <w:pPr>
            <w:pStyle w:val="BodyText"/>
            <w:tabs>
              <w:tab w:val="left" w:pos="8216"/>
            </w:tabs>
          </w:pPr>
        </w:pPrChange>
      </w:pPr>
      <w:ins w:id="22" w:author="Havish Koorapaty - Ericsson" w:date="2014-10-09T01:19:00Z">
        <w:r>
          <w:t xml:space="preserve">In section 2, the detailed evaluation assumptions from the first document are reproduced. Items that were not commented on or objected to during the offline discussion are highlighted. In section 3, </w:t>
        </w:r>
      </w:ins>
      <w:ins w:id="23" w:author="Havish Koorapaty - Ericsson" w:date="2014-10-09T01:21:00Z">
        <w:r>
          <w:t xml:space="preserve">we discuss possible areas of agreement. This section includes </w:t>
        </w:r>
      </w:ins>
      <w:ins w:id="24" w:author="Havish Koorapaty - Ericsson" w:date="2014-10-09T01:19:00Z">
        <w:r>
          <w:t xml:space="preserve">the highlighted items </w:t>
        </w:r>
      </w:ins>
      <w:ins w:id="25" w:author="Havish Koorapaty - Ericsson" w:date="2014-10-09T01:21:00Z">
        <w:r>
          <w:t>from section 2 as well as possible areas of agreement from the second document.</w:t>
        </w:r>
      </w:ins>
    </w:p>
    <w:p w:rsidR="003508D9" w:rsidRDefault="003508D9" w:rsidP="003508D9">
      <w:pPr>
        <w:pStyle w:val="BodyText"/>
        <w:rPr>
          <w:ins w:id="26" w:author="Havish Koorapaty - Ericsson" w:date="2014-10-09T01:28:00Z"/>
        </w:rPr>
        <w:pPrChange w:id="27" w:author="Havish Koorapaty - Ericsson" w:date="2014-10-09T01:25:00Z">
          <w:pPr>
            <w:pStyle w:val="BodyText"/>
            <w:tabs>
              <w:tab w:val="left" w:pos="8216"/>
            </w:tabs>
          </w:pPr>
        </w:pPrChange>
      </w:pPr>
      <w:ins w:id="28" w:author="Havish Koorapaty - Ericsson" w:date="2014-10-09T01:27:00Z">
        <w:r>
          <w:rPr>
            <w:b/>
            <w:i/>
          </w:rPr>
          <w:t xml:space="preserve">Proposal: </w:t>
        </w:r>
        <w:r>
          <w:t xml:space="preserve">Consider </w:t>
        </w:r>
      </w:ins>
      <w:ins w:id="29" w:author="Havish Koorapaty - Ericsson" w:date="2014-10-09T01:26:00Z">
        <w:r>
          <w:t>the l</w:t>
        </w:r>
      </w:ins>
      <w:ins w:id="30" w:author="Havish Koorapaty - Ericsson" w:date="2014-10-09T01:22:00Z">
        <w:r>
          <w:t>isted way forward</w:t>
        </w:r>
      </w:ins>
      <w:ins w:id="31" w:author="Havish Koorapaty - Ericsson" w:date="2014-10-09T01:25:00Z">
        <w:r>
          <w:t xml:space="preserve"> in section 3.1</w:t>
        </w:r>
      </w:ins>
      <w:ins w:id="32" w:author="Havish Koorapaty - Ericsson" w:date="2014-10-09T01:22:00Z">
        <w:r>
          <w:t xml:space="preserve"> for further discussion and possible agreement.</w:t>
        </w:r>
      </w:ins>
    </w:p>
    <w:p w:rsidR="003508D9" w:rsidRDefault="003508D9" w:rsidP="003508D9">
      <w:pPr>
        <w:pStyle w:val="BodyText"/>
        <w:rPr>
          <w:ins w:id="33" w:author="Havish Koorapaty - Ericsson" w:date="2014-10-09T01:27:00Z"/>
        </w:rPr>
        <w:pPrChange w:id="34" w:author="Havish Koorapaty - Ericsson" w:date="2014-10-09T01:25:00Z">
          <w:pPr>
            <w:pStyle w:val="BodyText"/>
            <w:tabs>
              <w:tab w:val="left" w:pos="8216"/>
            </w:tabs>
          </w:pPr>
        </w:pPrChange>
      </w:pPr>
      <w:ins w:id="35" w:author="Havish Koorapaty - Ericsson" w:date="2014-10-09T01:28:00Z">
        <w:r>
          <w:rPr>
            <w:b/>
            <w:i/>
          </w:rPr>
          <w:t>Proposal:</w:t>
        </w:r>
        <w:r>
          <w:t xml:space="preserve"> Consider entries in the tables in section 3.2 for agreement</w:t>
        </w:r>
        <w:r>
          <w:t>.</w:t>
        </w:r>
      </w:ins>
    </w:p>
    <w:p w:rsidR="00FF2ECE" w:rsidRPr="004B5B82" w:rsidDel="00414B0A" w:rsidRDefault="003508D9" w:rsidP="003508D9">
      <w:pPr>
        <w:pStyle w:val="BodyText"/>
        <w:numPr>
          <w:ilvl w:val="0"/>
          <w:numId w:val="21"/>
        </w:numPr>
        <w:rPr>
          <w:del w:id="36" w:author="Havish Koorapaty - Ericsson" w:date="2014-10-09T00:47:00Z"/>
          <w:rPrChange w:id="37" w:author="Havish Koorapaty - Ericsson" w:date="2014-10-09T01:19:00Z">
            <w:rPr>
              <w:del w:id="38" w:author="Havish Koorapaty - Ericsson" w:date="2014-10-09T00:47:00Z"/>
              <w:rFonts w:eastAsia="MS Mincho"/>
              <w:highlight w:val="green"/>
              <w:lang w:eastAsia="ja-JP"/>
            </w:rPr>
          </w:rPrChange>
        </w:rPr>
        <w:pPrChange w:id="39" w:author="Havish Koorapaty - Ericsson" w:date="2014-10-09T01:26:00Z">
          <w:pPr/>
        </w:pPrChange>
      </w:pPr>
      <w:ins w:id="40" w:author="Havish Koorapaty - Ericsson" w:date="2014-10-09T01:27:00Z">
        <w:r>
          <w:rPr>
            <w:b/>
            <w:i/>
          </w:rPr>
          <w:t>Proposal:</w:t>
        </w:r>
        <w:r>
          <w:t xml:space="preserve"> Further discuss the areas discussed during the offline discussion.</w:t>
        </w:r>
      </w:ins>
      <w:del w:id="41" w:author="Havish Koorapaty - Ericsson" w:date="2014-10-09T00:47:00Z">
        <w:r w:rsidR="00FF2ECE" w:rsidRPr="003508D9" w:rsidDel="00414B0A">
          <w:rPr>
            <w:rFonts w:eastAsia="MS Mincho" w:hint="eastAsia"/>
            <w:highlight w:val="darkYellow"/>
            <w:lang w:eastAsia="ja-JP"/>
            <w:rPrChange w:id="42" w:author="Havish Koorapaty - Ericsson" w:date="2014-10-09T01:26:00Z">
              <w:rPr>
                <w:rFonts w:eastAsia="MS Mincho" w:hint="eastAsia"/>
                <w:highlight w:val="darkYellow"/>
                <w:lang w:eastAsia="ja-JP"/>
              </w:rPr>
            </w:rPrChange>
          </w:rPr>
          <w:delText>Working assumptions:</w:delText>
        </w:r>
      </w:del>
    </w:p>
    <w:p w:rsidR="00FF2ECE" w:rsidRPr="00F75467" w:rsidDel="00414B0A" w:rsidRDefault="00FF2ECE" w:rsidP="003508D9">
      <w:pPr>
        <w:pStyle w:val="BodyText"/>
        <w:rPr>
          <w:del w:id="43" w:author="Havish Koorapaty - Ericsson" w:date="2014-10-09T00:47:00Z"/>
          <w:rFonts w:eastAsia="MS Mincho"/>
          <w:lang w:eastAsia="ja-JP"/>
        </w:rPr>
        <w:pPrChange w:id="44" w:author="Havish Koorapaty - Ericsson" w:date="2014-10-09T01:25:00Z">
          <w:pPr>
            <w:numPr>
              <w:numId w:val="18"/>
            </w:numPr>
            <w:tabs>
              <w:tab w:val="num" w:pos="720"/>
            </w:tabs>
            <w:ind w:left="720" w:hanging="360"/>
          </w:pPr>
        </w:pPrChange>
      </w:pPr>
      <w:del w:id="45" w:author="Havish Koorapaty - Ericsson" w:date="2014-10-09T00:47:00Z">
        <w:r w:rsidRPr="00F75467" w:rsidDel="00414B0A">
          <w:rPr>
            <w:rFonts w:eastAsia="MS Mincho"/>
            <w:lang w:eastAsia="ja-JP"/>
          </w:rPr>
          <w:delText>Following scenarios are used for evaluation</w:delText>
        </w:r>
      </w:del>
    </w:p>
    <w:p w:rsidR="00FF2ECE" w:rsidRPr="00F75467" w:rsidDel="00414B0A" w:rsidRDefault="00FF2ECE" w:rsidP="003508D9">
      <w:pPr>
        <w:pStyle w:val="BodyText"/>
        <w:rPr>
          <w:del w:id="46" w:author="Havish Koorapaty - Ericsson" w:date="2014-10-09T00:47:00Z"/>
          <w:rFonts w:eastAsia="MS Mincho"/>
          <w:lang w:eastAsia="ja-JP"/>
        </w:rPr>
        <w:pPrChange w:id="47" w:author="Havish Koorapaty - Ericsson" w:date="2014-10-09T01:25:00Z">
          <w:pPr>
            <w:numPr>
              <w:ilvl w:val="1"/>
              <w:numId w:val="18"/>
            </w:numPr>
            <w:tabs>
              <w:tab w:val="num" w:pos="1440"/>
            </w:tabs>
            <w:ind w:left="1440" w:hanging="360"/>
          </w:pPr>
        </w:pPrChange>
      </w:pPr>
      <w:del w:id="48" w:author="Havish Koorapaty - Ericsson" w:date="2014-10-09T00:47:00Z">
        <w:r w:rsidRPr="00F75467" w:rsidDel="00414B0A">
          <w:rPr>
            <w:rFonts w:eastAsia="MS Mincho"/>
            <w:lang w:eastAsia="ja-JP"/>
          </w:rPr>
          <w:delText>Three coexistence scenarios should be evaluated</w:delText>
        </w:r>
        <w:r w:rsidDel="00414B0A">
          <w:rPr>
            <w:rFonts w:eastAsia="MS Mincho" w:hint="eastAsia"/>
            <w:lang w:eastAsia="ja-JP"/>
          </w:rPr>
          <w:delText xml:space="preserve"> </w:delText>
        </w:r>
        <w:r w:rsidDel="00414B0A">
          <w:rPr>
            <w:rFonts w:eastAsia="MS Mincho"/>
            <w:lang w:eastAsia="ja-JP"/>
          </w:rPr>
          <w:delText>(See Figures in R1-144375)</w:delText>
        </w:r>
      </w:del>
    </w:p>
    <w:p w:rsidR="00FF2ECE" w:rsidRPr="00F75467" w:rsidDel="00414B0A" w:rsidRDefault="00FF2ECE" w:rsidP="003508D9">
      <w:pPr>
        <w:pStyle w:val="BodyText"/>
        <w:rPr>
          <w:del w:id="49" w:author="Havish Koorapaty - Ericsson" w:date="2014-10-09T00:47:00Z"/>
          <w:rFonts w:eastAsia="MS Mincho"/>
          <w:lang w:eastAsia="ja-JP"/>
        </w:rPr>
        <w:pPrChange w:id="50" w:author="Havish Koorapaty - Ericsson" w:date="2014-10-09T01:25:00Z">
          <w:pPr>
            <w:numPr>
              <w:ilvl w:val="2"/>
              <w:numId w:val="18"/>
            </w:numPr>
            <w:tabs>
              <w:tab w:val="num" w:pos="2160"/>
            </w:tabs>
            <w:ind w:left="2160" w:hanging="360"/>
          </w:pPr>
        </w:pPrChange>
      </w:pPr>
      <w:del w:id="51" w:author="Havish Koorapaty - Ericsson" w:date="2014-10-09T00:47:00Z">
        <w:r w:rsidDel="00414B0A">
          <w:rPr>
            <w:rFonts w:eastAsia="MS Mincho"/>
            <w:lang w:eastAsia="ja-JP"/>
          </w:rPr>
          <w:delText xml:space="preserve">Coexistence scenario </w:delText>
        </w:r>
        <w:r w:rsidDel="00414B0A">
          <w:rPr>
            <w:rFonts w:eastAsia="MS Mincho" w:hint="eastAsia"/>
            <w:lang w:eastAsia="ja-JP"/>
          </w:rPr>
          <w:delText>a</w:delText>
        </w:r>
        <w:r w:rsidRPr="00F75467" w:rsidDel="00414B0A">
          <w:rPr>
            <w:rFonts w:eastAsia="MS Mincho"/>
            <w:lang w:eastAsia="ja-JP"/>
          </w:rPr>
          <w:delText>:  Operator #1 deploys Wi-Fi and operator #2 deploys Wi-Fi</w:delText>
        </w:r>
      </w:del>
    </w:p>
    <w:p w:rsidR="00FF2ECE" w:rsidRPr="00F75467" w:rsidDel="00414B0A" w:rsidRDefault="00FF2ECE" w:rsidP="003508D9">
      <w:pPr>
        <w:pStyle w:val="BodyText"/>
        <w:rPr>
          <w:del w:id="52" w:author="Havish Koorapaty - Ericsson" w:date="2014-10-09T00:47:00Z"/>
          <w:rFonts w:eastAsia="MS Mincho"/>
          <w:lang w:eastAsia="ja-JP"/>
        </w:rPr>
        <w:pPrChange w:id="53" w:author="Havish Koorapaty - Ericsson" w:date="2014-10-09T01:25:00Z">
          <w:pPr>
            <w:numPr>
              <w:ilvl w:val="2"/>
              <w:numId w:val="18"/>
            </w:numPr>
            <w:tabs>
              <w:tab w:val="num" w:pos="2160"/>
            </w:tabs>
            <w:ind w:left="2160" w:hanging="360"/>
          </w:pPr>
        </w:pPrChange>
      </w:pPr>
      <w:del w:id="54" w:author="Havish Koorapaty - Ericsson" w:date="2014-10-09T00:47:00Z">
        <w:r w:rsidDel="00414B0A">
          <w:rPr>
            <w:rFonts w:eastAsia="MS Mincho"/>
            <w:lang w:eastAsia="ja-JP"/>
          </w:rPr>
          <w:delText xml:space="preserve">Coexistence scenario </w:delText>
        </w:r>
        <w:r w:rsidDel="00414B0A">
          <w:rPr>
            <w:rFonts w:eastAsia="MS Mincho" w:hint="eastAsia"/>
            <w:lang w:eastAsia="ja-JP"/>
          </w:rPr>
          <w:delText>b</w:delText>
        </w:r>
        <w:r w:rsidRPr="00F75467" w:rsidDel="00414B0A">
          <w:rPr>
            <w:rFonts w:eastAsia="MS Mincho"/>
            <w:lang w:eastAsia="ja-JP"/>
          </w:rPr>
          <w:delText>:  Operator #1 deploys LAA and operator #2 deploys LAA</w:delText>
        </w:r>
      </w:del>
    </w:p>
    <w:p w:rsidR="00FF2ECE" w:rsidRPr="00F75467" w:rsidDel="00414B0A" w:rsidRDefault="00FF2ECE" w:rsidP="003508D9">
      <w:pPr>
        <w:pStyle w:val="BodyText"/>
        <w:rPr>
          <w:del w:id="55" w:author="Havish Koorapaty - Ericsson" w:date="2014-10-09T00:47:00Z"/>
          <w:rFonts w:eastAsia="MS Mincho"/>
          <w:lang w:eastAsia="ja-JP"/>
        </w:rPr>
        <w:pPrChange w:id="56" w:author="Havish Koorapaty - Ericsson" w:date="2014-10-09T01:25:00Z">
          <w:pPr>
            <w:numPr>
              <w:ilvl w:val="2"/>
              <w:numId w:val="18"/>
            </w:numPr>
            <w:tabs>
              <w:tab w:val="num" w:pos="2160"/>
            </w:tabs>
            <w:ind w:left="2160" w:hanging="360"/>
          </w:pPr>
        </w:pPrChange>
      </w:pPr>
      <w:del w:id="57" w:author="Havish Koorapaty - Ericsson" w:date="2014-10-09T00:47:00Z">
        <w:r w:rsidDel="00414B0A">
          <w:rPr>
            <w:rFonts w:eastAsia="MS Mincho"/>
            <w:lang w:eastAsia="ja-JP"/>
          </w:rPr>
          <w:delText xml:space="preserve">Coexistence scenario </w:delText>
        </w:r>
        <w:r w:rsidDel="00414B0A">
          <w:rPr>
            <w:rFonts w:eastAsia="MS Mincho" w:hint="eastAsia"/>
            <w:lang w:eastAsia="ja-JP"/>
          </w:rPr>
          <w:delText>c</w:delText>
        </w:r>
        <w:r w:rsidRPr="00F75467" w:rsidDel="00414B0A">
          <w:rPr>
            <w:rFonts w:eastAsia="MS Mincho"/>
            <w:lang w:eastAsia="ja-JP"/>
          </w:rPr>
          <w:delText>:  Operator #1 deploys Wi-Fi and operator #2 deploys LAA</w:delText>
        </w:r>
      </w:del>
    </w:p>
    <w:p w:rsidR="00FF2ECE" w:rsidRPr="00F75467" w:rsidDel="00414B0A" w:rsidRDefault="00FF2ECE" w:rsidP="003508D9">
      <w:pPr>
        <w:pStyle w:val="BodyText"/>
        <w:rPr>
          <w:del w:id="58" w:author="Havish Koorapaty - Ericsson" w:date="2014-10-09T00:47:00Z"/>
          <w:rFonts w:eastAsia="MS Mincho"/>
          <w:lang w:eastAsia="ja-JP"/>
        </w:rPr>
        <w:pPrChange w:id="59" w:author="Havish Koorapaty - Ericsson" w:date="2014-10-09T01:25:00Z">
          <w:pPr>
            <w:numPr>
              <w:ilvl w:val="1"/>
              <w:numId w:val="18"/>
            </w:numPr>
            <w:tabs>
              <w:tab w:val="num" w:pos="1440"/>
            </w:tabs>
            <w:ind w:left="1440" w:hanging="360"/>
          </w:pPr>
        </w:pPrChange>
      </w:pPr>
      <w:del w:id="60" w:author="Havish Koorapaty - Ericsson" w:date="2014-10-09T00:47:00Z">
        <w:r w:rsidRPr="00F75467" w:rsidDel="00414B0A">
          <w:rPr>
            <w:rFonts w:eastAsia="MS Mincho"/>
            <w:lang w:eastAsia="ja-JP"/>
          </w:rPr>
          <w:delText>Both outdoor and indoor deployments should be considered in these scenarios</w:delText>
        </w:r>
      </w:del>
    </w:p>
    <w:p w:rsidR="00FF2ECE" w:rsidRPr="00F75467" w:rsidDel="00414B0A" w:rsidRDefault="00FF2ECE" w:rsidP="003508D9">
      <w:pPr>
        <w:pStyle w:val="BodyText"/>
        <w:rPr>
          <w:del w:id="61" w:author="Havish Koorapaty - Ericsson" w:date="2014-10-09T00:47:00Z"/>
          <w:rFonts w:eastAsia="MS Mincho"/>
          <w:lang w:eastAsia="ja-JP"/>
        </w:rPr>
        <w:pPrChange w:id="62" w:author="Havish Koorapaty - Ericsson" w:date="2014-10-09T01:25:00Z">
          <w:pPr>
            <w:numPr>
              <w:ilvl w:val="1"/>
              <w:numId w:val="18"/>
            </w:numPr>
            <w:tabs>
              <w:tab w:val="num" w:pos="1440"/>
            </w:tabs>
            <w:ind w:left="1440" w:hanging="360"/>
          </w:pPr>
        </w:pPrChange>
      </w:pPr>
      <w:del w:id="63" w:author="Havish Koorapaty - Ericsson" w:date="2014-10-09T00:47:00Z">
        <w:r w:rsidRPr="00F75467" w:rsidDel="00414B0A">
          <w:rPr>
            <w:rFonts w:eastAsia="MS Mincho"/>
            <w:lang w:eastAsia="ja-JP"/>
          </w:rPr>
          <w:delText>Coexistence scenarios with single and multiple unlicensed channels should be evaluated</w:delText>
        </w:r>
      </w:del>
    </w:p>
    <w:p w:rsidR="00FF2ECE" w:rsidRPr="00F73768" w:rsidDel="00414B0A" w:rsidRDefault="00FF2ECE" w:rsidP="003508D9">
      <w:pPr>
        <w:pStyle w:val="BodyText"/>
        <w:rPr>
          <w:del w:id="64" w:author="Havish Koorapaty - Ericsson" w:date="2014-10-09T00:47:00Z"/>
          <w:rFonts w:eastAsia="MS Mincho"/>
          <w:lang w:eastAsia="ja-JP"/>
        </w:rPr>
        <w:pPrChange w:id="65" w:author="Havish Koorapaty - Ericsson" w:date="2014-10-09T01:25:00Z">
          <w:pPr>
            <w:numPr>
              <w:ilvl w:val="2"/>
              <w:numId w:val="18"/>
            </w:numPr>
            <w:tabs>
              <w:tab w:val="num" w:pos="2160"/>
            </w:tabs>
            <w:ind w:left="2160" w:hanging="360"/>
          </w:pPr>
        </w:pPrChange>
      </w:pPr>
      <w:del w:id="66" w:author="Havish Koorapaty - Ericsson" w:date="2014-10-09T00:47:00Z">
        <w:r w:rsidDel="00414B0A">
          <w:rPr>
            <w:rFonts w:eastAsia="MS Mincho" w:hint="eastAsia"/>
            <w:lang w:eastAsia="ja-JP"/>
          </w:rPr>
          <w:delText>Note: this may not need two separate simulation scenarios</w:delText>
        </w:r>
      </w:del>
    </w:p>
    <w:p w:rsidR="00FF2ECE" w:rsidDel="00414B0A" w:rsidRDefault="00FF2ECE" w:rsidP="003508D9">
      <w:pPr>
        <w:pStyle w:val="BodyText"/>
        <w:rPr>
          <w:del w:id="67" w:author="Havish Koorapaty - Ericsson" w:date="2014-10-09T00:47:00Z"/>
          <w:rFonts w:eastAsia="MS Mincho"/>
          <w:lang w:eastAsia="ja-JP"/>
        </w:rPr>
        <w:pPrChange w:id="68" w:author="Havish Koorapaty - Ericsson" w:date="2014-10-09T01:25:00Z">
          <w:pPr>
            <w:numPr>
              <w:ilvl w:val="1"/>
              <w:numId w:val="18"/>
            </w:numPr>
            <w:tabs>
              <w:tab w:val="num" w:pos="1440"/>
            </w:tabs>
            <w:ind w:left="1440" w:hanging="360"/>
          </w:pPr>
        </w:pPrChange>
      </w:pPr>
      <w:del w:id="69" w:author="Havish Koorapaty - Ericsson" w:date="2014-10-09T00:47:00Z">
        <w:r w:rsidDel="00414B0A">
          <w:rPr>
            <w:rFonts w:eastAsia="MS Mincho" w:hint="eastAsia"/>
            <w:lang w:eastAsia="ja-JP"/>
          </w:rPr>
          <w:delText>A</w:delText>
        </w:r>
        <w:r w:rsidRPr="00F75467" w:rsidDel="00414B0A">
          <w:rPr>
            <w:rFonts w:eastAsia="MS Mincho"/>
            <w:lang w:eastAsia="ja-JP"/>
          </w:rPr>
          <w:delText>sync between different LAA operators are baseline</w:delText>
        </w:r>
      </w:del>
    </w:p>
    <w:p w:rsidR="00FF2ECE" w:rsidRPr="00F73768" w:rsidDel="00414B0A" w:rsidRDefault="00FF2ECE" w:rsidP="003508D9">
      <w:pPr>
        <w:pStyle w:val="BodyText"/>
        <w:rPr>
          <w:del w:id="70" w:author="Havish Koorapaty - Ericsson" w:date="2014-10-09T00:47:00Z"/>
          <w:rFonts w:eastAsia="MS Mincho"/>
          <w:lang w:eastAsia="ja-JP"/>
        </w:rPr>
        <w:pPrChange w:id="71" w:author="Havish Koorapaty - Ericsson" w:date="2014-10-09T01:25:00Z">
          <w:pPr>
            <w:numPr>
              <w:ilvl w:val="2"/>
              <w:numId w:val="18"/>
            </w:numPr>
            <w:tabs>
              <w:tab w:val="num" w:pos="2160"/>
            </w:tabs>
            <w:ind w:left="2160" w:hanging="360"/>
          </w:pPr>
        </w:pPrChange>
      </w:pPr>
      <w:del w:id="72" w:author="Havish Koorapaty - Ericsson" w:date="2014-10-09T00:47:00Z">
        <w:r w:rsidRPr="00F75467" w:rsidDel="00414B0A">
          <w:rPr>
            <w:rFonts w:eastAsia="MS Mincho"/>
            <w:lang w:eastAsia="ja-JP"/>
          </w:rPr>
          <w:delText>Sync between different LAA operators can also be evaluated</w:delText>
        </w:r>
      </w:del>
    </w:p>
    <w:p w:rsidR="00FF2ECE" w:rsidRPr="006F1D23" w:rsidDel="00414B0A" w:rsidRDefault="00FF2ECE" w:rsidP="003508D9">
      <w:pPr>
        <w:pStyle w:val="BodyText"/>
        <w:rPr>
          <w:del w:id="73" w:author="Havish Koorapaty - Ericsson" w:date="2014-10-09T00:47:00Z"/>
          <w:rFonts w:eastAsia="MS Mincho"/>
          <w:lang w:eastAsia="ja-JP"/>
        </w:rPr>
        <w:pPrChange w:id="74" w:author="Havish Koorapaty - Ericsson" w:date="2014-10-09T01:25:00Z">
          <w:pPr/>
        </w:pPrChange>
      </w:pPr>
    </w:p>
    <w:p w:rsidR="00FF2ECE" w:rsidDel="00414B0A" w:rsidRDefault="00FF2ECE" w:rsidP="003508D9">
      <w:pPr>
        <w:pStyle w:val="BodyText"/>
        <w:rPr>
          <w:del w:id="75" w:author="Havish Koorapaty - Ericsson" w:date="2014-10-09T00:47:00Z"/>
          <w:rFonts w:eastAsia="MS Mincho"/>
          <w:lang w:eastAsia="ja-JP"/>
        </w:rPr>
        <w:pPrChange w:id="76" w:author="Havish Koorapaty - Ericsson" w:date="2014-10-09T01:25:00Z">
          <w:pPr/>
        </w:pPrChange>
      </w:pPr>
    </w:p>
    <w:p w:rsidR="00FF2ECE" w:rsidRPr="00C75543" w:rsidDel="00414B0A" w:rsidRDefault="00FF2ECE" w:rsidP="003508D9">
      <w:pPr>
        <w:pStyle w:val="BodyText"/>
        <w:rPr>
          <w:del w:id="77" w:author="Havish Koorapaty - Ericsson" w:date="2014-10-09T00:47:00Z"/>
          <w:rFonts w:eastAsia="MS Mincho"/>
          <w:lang w:eastAsia="ja-JP"/>
        </w:rPr>
        <w:pPrChange w:id="78" w:author="Havish Koorapaty - Ericsson" w:date="2014-10-09T01:25:00Z">
          <w:pPr/>
        </w:pPrChange>
      </w:pPr>
      <w:del w:id="79" w:author="Havish Koorapaty - Ericsson" w:date="2014-10-09T00:47:00Z">
        <w:r w:rsidRPr="00441AA3" w:rsidDel="00414B0A">
          <w:rPr>
            <w:rFonts w:eastAsia="MS Mincho" w:hint="eastAsia"/>
            <w:highlight w:val="green"/>
            <w:lang w:eastAsia="ja-JP"/>
          </w:rPr>
          <w:delText>Agreements:</w:delText>
        </w:r>
      </w:del>
    </w:p>
    <w:p w:rsidR="00FF2ECE" w:rsidRPr="00E03E2A" w:rsidDel="00414B0A" w:rsidRDefault="00FF2ECE" w:rsidP="003508D9">
      <w:pPr>
        <w:pStyle w:val="BodyText"/>
        <w:rPr>
          <w:del w:id="80" w:author="Havish Koorapaty - Ericsson" w:date="2014-10-09T00:47:00Z"/>
          <w:rFonts w:eastAsia="MS Mincho"/>
          <w:lang w:eastAsia="ja-JP"/>
        </w:rPr>
        <w:pPrChange w:id="81" w:author="Havish Koorapaty - Ericsson" w:date="2014-10-09T01:25:00Z">
          <w:pPr>
            <w:numPr>
              <w:numId w:val="19"/>
            </w:numPr>
            <w:tabs>
              <w:tab w:val="num" w:pos="720"/>
            </w:tabs>
            <w:ind w:left="720" w:hanging="360"/>
          </w:pPr>
        </w:pPrChange>
      </w:pPr>
      <w:del w:id="82" w:author="Havish Koorapaty - Ericsson" w:date="2014-10-09T00:47:00Z">
        <w:r w:rsidDel="00414B0A">
          <w:rPr>
            <w:rFonts w:eastAsia="MS Mincho" w:hint="eastAsia"/>
            <w:lang w:eastAsia="ja-JP"/>
          </w:rPr>
          <w:delText>Scenarios for coexistence evaluations include</w:delText>
        </w:r>
      </w:del>
    </w:p>
    <w:p w:rsidR="00FF2ECE" w:rsidRPr="00C75543" w:rsidDel="00414B0A" w:rsidRDefault="00FF2ECE" w:rsidP="003508D9">
      <w:pPr>
        <w:pStyle w:val="BodyText"/>
        <w:rPr>
          <w:del w:id="83" w:author="Havish Koorapaty - Ericsson" w:date="2014-10-09T00:47:00Z"/>
          <w:rFonts w:eastAsia="MS Mincho"/>
          <w:lang w:eastAsia="ja-JP"/>
        </w:rPr>
        <w:pPrChange w:id="84" w:author="Havish Koorapaty - Ericsson" w:date="2014-10-09T01:25:00Z">
          <w:pPr>
            <w:numPr>
              <w:ilvl w:val="1"/>
              <w:numId w:val="19"/>
            </w:numPr>
            <w:tabs>
              <w:tab w:val="num" w:pos="1440"/>
            </w:tabs>
            <w:ind w:left="1440" w:hanging="360"/>
          </w:pPr>
        </w:pPrChange>
      </w:pPr>
      <w:del w:id="85" w:author="Havish Koorapaty - Ericsson" w:date="2014-10-09T00:47:00Z">
        <w:r w:rsidRPr="00C75543" w:rsidDel="00414B0A">
          <w:rPr>
            <w:rFonts w:eastAsia="MS Mincho"/>
            <w:lang w:eastAsia="ja-JP"/>
          </w:rPr>
          <w:delText>Indoor (based on SCE 3 + unlicensed band)</w:delText>
        </w:r>
      </w:del>
    </w:p>
    <w:p w:rsidR="00FF2ECE" w:rsidDel="00414B0A" w:rsidRDefault="00FF2ECE" w:rsidP="003508D9">
      <w:pPr>
        <w:pStyle w:val="BodyText"/>
        <w:rPr>
          <w:del w:id="86" w:author="Havish Koorapaty - Ericsson" w:date="2014-10-09T00:47:00Z"/>
          <w:rFonts w:eastAsia="MS Mincho"/>
          <w:lang w:eastAsia="ja-JP"/>
        </w:rPr>
        <w:pPrChange w:id="87" w:author="Havish Koorapaty - Ericsson" w:date="2014-10-09T01:25:00Z">
          <w:pPr>
            <w:numPr>
              <w:ilvl w:val="1"/>
              <w:numId w:val="19"/>
            </w:numPr>
            <w:tabs>
              <w:tab w:val="num" w:pos="1440"/>
            </w:tabs>
            <w:ind w:left="1440" w:hanging="360"/>
          </w:pPr>
        </w:pPrChange>
      </w:pPr>
      <w:del w:id="88" w:author="Havish Koorapaty - Ericsson" w:date="2014-10-09T00:47:00Z">
        <w:r w:rsidRPr="00C75543" w:rsidDel="00414B0A">
          <w:rPr>
            <w:rFonts w:eastAsia="MS Mincho"/>
            <w:lang w:eastAsia="ja-JP"/>
          </w:rPr>
          <w:delText>Outdoor (based on SCE 2a + unlicensed band)</w:delText>
        </w:r>
      </w:del>
    </w:p>
    <w:p w:rsidR="00FF2ECE" w:rsidRPr="00C75543" w:rsidDel="00414B0A" w:rsidRDefault="00FF2ECE" w:rsidP="003508D9">
      <w:pPr>
        <w:pStyle w:val="BodyText"/>
        <w:rPr>
          <w:del w:id="89" w:author="Havish Koorapaty - Ericsson" w:date="2014-10-09T00:47:00Z"/>
          <w:rFonts w:eastAsia="MS Mincho"/>
          <w:lang w:eastAsia="ja-JP"/>
        </w:rPr>
        <w:pPrChange w:id="90" w:author="Havish Koorapaty - Ericsson" w:date="2014-10-09T01:25:00Z">
          <w:pPr>
            <w:numPr>
              <w:ilvl w:val="2"/>
              <w:numId w:val="19"/>
            </w:numPr>
            <w:tabs>
              <w:tab w:val="num" w:pos="2160"/>
            </w:tabs>
            <w:ind w:left="2160" w:hanging="360"/>
          </w:pPr>
        </w:pPrChange>
      </w:pPr>
      <w:del w:id="91" w:author="Havish Koorapaty - Ericsson" w:date="2014-10-09T00:47:00Z">
        <w:r w:rsidRPr="00C75543" w:rsidDel="00414B0A">
          <w:rPr>
            <w:rFonts w:eastAsia="MS Mincho"/>
            <w:lang w:eastAsia="ja-JP"/>
          </w:rPr>
          <w:delText>Different licensed carrier for small cell and macro</w:delText>
        </w:r>
      </w:del>
    </w:p>
    <w:p w:rsidR="00FF2ECE" w:rsidDel="00414B0A" w:rsidRDefault="00FF2ECE" w:rsidP="003508D9">
      <w:pPr>
        <w:pStyle w:val="BodyText"/>
        <w:rPr>
          <w:del w:id="92" w:author="Havish Koorapaty - Ericsson" w:date="2014-10-09T00:47:00Z"/>
          <w:rFonts w:eastAsia="MS Mincho"/>
          <w:lang w:eastAsia="ja-JP"/>
        </w:rPr>
        <w:pPrChange w:id="93" w:author="Havish Koorapaty - Ericsson" w:date="2014-10-09T01:25:00Z">
          <w:pPr>
            <w:numPr>
              <w:ilvl w:val="2"/>
              <w:numId w:val="19"/>
            </w:numPr>
            <w:tabs>
              <w:tab w:val="num" w:pos="2160"/>
            </w:tabs>
            <w:ind w:left="2160" w:hanging="360"/>
          </w:pPr>
        </w:pPrChange>
      </w:pPr>
      <w:del w:id="94" w:author="Havish Koorapaty - Ericsson" w:date="2014-10-09T00:47:00Z">
        <w:r w:rsidRPr="00C75543" w:rsidDel="00414B0A">
          <w:rPr>
            <w:rFonts w:eastAsia="MS Mincho"/>
            <w:lang w:eastAsia="ja-JP"/>
          </w:rPr>
          <w:delText>UE(s) attached to Macro layer not evaluated</w:delText>
        </w:r>
      </w:del>
    </w:p>
    <w:p w:rsidR="00FF2ECE" w:rsidDel="00414B0A" w:rsidRDefault="00FF2ECE" w:rsidP="003508D9">
      <w:pPr>
        <w:pStyle w:val="BodyText"/>
        <w:rPr>
          <w:del w:id="95" w:author="Havish Koorapaty - Ericsson" w:date="2014-10-09T00:47:00Z"/>
          <w:rFonts w:eastAsia="MS Mincho"/>
          <w:lang w:eastAsia="ja-JP"/>
        </w:rPr>
        <w:pPrChange w:id="96" w:author="Havish Koorapaty - Ericsson" w:date="2014-10-09T01:25:00Z">
          <w:pPr>
            <w:numPr>
              <w:ilvl w:val="1"/>
              <w:numId w:val="19"/>
            </w:numPr>
            <w:tabs>
              <w:tab w:val="num" w:pos="1440"/>
            </w:tabs>
            <w:ind w:left="1440" w:hanging="360"/>
          </w:pPr>
        </w:pPrChange>
      </w:pPr>
      <w:del w:id="97" w:author="Havish Koorapaty - Ericsson" w:date="2014-10-09T00:47:00Z">
        <w:r w:rsidRPr="00C75543" w:rsidDel="00414B0A">
          <w:rPr>
            <w:rFonts w:eastAsia="MS Mincho"/>
            <w:lang w:eastAsia="ja-JP"/>
          </w:rPr>
          <w:delText>Note: more than one carrier can be considered for the unlicensed carrier</w:delText>
        </w:r>
      </w:del>
    </w:p>
    <w:p w:rsidR="00FF2ECE" w:rsidDel="00414B0A" w:rsidRDefault="00FF2ECE" w:rsidP="003508D9">
      <w:pPr>
        <w:pStyle w:val="BodyText"/>
        <w:rPr>
          <w:del w:id="98" w:author="Havish Koorapaty - Ericsson" w:date="2014-10-09T00:47:00Z"/>
          <w:rFonts w:eastAsia="MS Mincho"/>
          <w:lang w:eastAsia="ja-JP"/>
        </w:rPr>
        <w:pPrChange w:id="99" w:author="Havish Koorapaty - Ericsson" w:date="2014-10-09T01:25:00Z">
          <w:pPr>
            <w:numPr>
              <w:ilvl w:val="1"/>
              <w:numId w:val="19"/>
            </w:numPr>
            <w:tabs>
              <w:tab w:val="num" w:pos="1440"/>
            </w:tabs>
            <w:ind w:left="1440" w:hanging="360"/>
          </w:pPr>
        </w:pPrChange>
      </w:pPr>
      <w:del w:id="100" w:author="Havish Koorapaty - Ericsson" w:date="2014-10-09T00:47:00Z">
        <w:r w:rsidDel="00414B0A">
          <w:rPr>
            <w:rFonts w:eastAsia="MS Mincho" w:hint="eastAsia"/>
            <w:lang w:eastAsia="ja-JP"/>
          </w:rPr>
          <w:delText>Note: evaluation scenarios do not restrict the design target scenario for LAA</w:delText>
        </w:r>
      </w:del>
    </w:p>
    <w:p w:rsidR="00FF2ECE" w:rsidRPr="00441AA3" w:rsidDel="00414B0A" w:rsidRDefault="00FF2ECE" w:rsidP="003508D9">
      <w:pPr>
        <w:pStyle w:val="BodyText"/>
        <w:rPr>
          <w:del w:id="101" w:author="Havish Koorapaty - Ericsson" w:date="2014-10-09T00:47:00Z"/>
          <w:rFonts w:eastAsia="MS Mincho"/>
          <w:lang w:eastAsia="ja-JP"/>
        </w:rPr>
        <w:pPrChange w:id="102" w:author="Havish Koorapaty - Ericsson" w:date="2014-10-09T01:25:00Z">
          <w:pPr>
            <w:numPr>
              <w:ilvl w:val="1"/>
              <w:numId w:val="19"/>
            </w:numPr>
            <w:tabs>
              <w:tab w:val="num" w:pos="1440"/>
            </w:tabs>
            <w:ind w:left="1440" w:hanging="360"/>
          </w:pPr>
        </w:pPrChange>
      </w:pPr>
      <w:del w:id="103" w:author="Havish Koorapaty - Ericsson" w:date="2014-10-09T00:47:00Z">
        <w:r w:rsidDel="00414B0A">
          <w:rPr>
            <w:rFonts w:eastAsia="MS Mincho" w:hint="eastAsia"/>
            <w:lang w:eastAsia="ja-JP"/>
          </w:rPr>
          <w:delText>Note: Outdoor case should show M</w:delText>
        </w:r>
        <w:r w:rsidDel="00414B0A">
          <w:rPr>
            <w:rFonts w:eastAsia="MS Mincho"/>
            <w:lang w:eastAsia="ja-JP"/>
          </w:rPr>
          <w:delText>a</w:delText>
        </w:r>
        <w:r w:rsidDel="00414B0A">
          <w:rPr>
            <w:rFonts w:eastAsia="MS Mincho" w:hint="eastAsia"/>
            <w:lang w:eastAsia="ja-JP"/>
          </w:rPr>
          <w:delText>cro in F1 when these scenarios will be captured in TR</w:delText>
        </w:r>
      </w:del>
    </w:p>
    <w:p w:rsidR="00FF2ECE" w:rsidDel="00414B0A" w:rsidRDefault="00FF2ECE" w:rsidP="003508D9">
      <w:pPr>
        <w:pStyle w:val="BodyText"/>
        <w:rPr>
          <w:del w:id="104" w:author="Havish Koorapaty - Ericsson" w:date="2014-10-09T00:47:00Z"/>
          <w:rFonts w:eastAsia="MS Mincho"/>
          <w:lang w:eastAsia="ja-JP"/>
        </w:rPr>
        <w:pPrChange w:id="105" w:author="Havish Koorapaty - Ericsson" w:date="2014-10-09T01:25:00Z">
          <w:pPr/>
        </w:pPrChange>
      </w:pPr>
      <w:del w:id="106" w:author="Havish Koorapaty - Ericsson" w:date="2014-10-09T00:47:00Z">
        <w:r w:rsidDel="00414B0A">
          <w:rPr>
            <w:rFonts w:eastAsia="MS Mincho"/>
            <w:noProof/>
          </w:rPr>
          <w:drawing>
            <wp:inline distT="0" distB="0" distL="0" distR="0" wp14:anchorId="524B77DF" wp14:editId="34427A9B">
              <wp:extent cx="5549900" cy="14687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549900" cy="1468755"/>
                      </a:xfrm>
                      <a:prstGeom prst="rect">
                        <a:avLst/>
                      </a:prstGeom>
                      <a:noFill/>
                      <a:ln>
                        <a:noFill/>
                      </a:ln>
                    </pic:spPr>
                  </pic:pic>
                </a:graphicData>
              </a:graphic>
            </wp:inline>
          </w:drawing>
        </w:r>
      </w:del>
    </w:p>
    <w:p w:rsidR="00FF2ECE" w:rsidRDefault="00586160" w:rsidP="003508D9">
      <w:pPr>
        <w:pStyle w:val="BodyText"/>
        <w:rPr>
          <w:ins w:id="107" w:author="Havish Koorapaty - Ericsson" w:date="2014-10-09T01:15:00Z"/>
        </w:rPr>
        <w:pPrChange w:id="108" w:author="Havish Koorapaty - Ericsson" w:date="2014-10-09T01:25:00Z">
          <w:pPr>
            <w:pStyle w:val="BodyText"/>
            <w:tabs>
              <w:tab w:val="left" w:pos="8216"/>
            </w:tabs>
          </w:pPr>
        </w:pPrChange>
      </w:pPr>
      <w:del w:id="109" w:author="Havish Koorapaty - Ericsson" w:date="2014-10-09T01:16:00Z">
        <w:r w:rsidDel="004B5B82">
          <w:tab/>
        </w:r>
      </w:del>
    </w:p>
    <w:p w:rsidR="004B5B82" w:rsidRPr="00FF2ECE" w:rsidRDefault="004B5B82" w:rsidP="004B5B82">
      <w:pPr>
        <w:pStyle w:val="Heading1"/>
        <w:pPrChange w:id="110" w:author="Havish Koorapaty - Ericsson" w:date="2014-10-09T01:15:00Z">
          <w:pPr>
            <w:pStyle w:val="BodyText"/>
            <w:tabs>
              <w:tab w:val="left" w:pos="8216"/>
            </w:tabs>
          </w:pPr>
        </w:pPrChange>
      </w:pPr>
      <w:ins w:id="111" w:author="Havish Koorapaty - Ericsson" w:date="2014-10-09T01:15:00Z">
        <w:r>
          <w:t>Detailed evaluation assumptions distributed for offline discussion</w:t>
        </w:r>
      </w:ins>
    </w:p>
    <w:p w:rsidR="00B935B2" w:rsidRDefault="009D4E37" w:rsidP="00B935B2">
      <w:pPr>
        <w:pStyle w:val="Heading2"/>
      </w:pPr>
      <w:r>
        <w:rPr>
          <w:iCs w:val="0"/>
          <w:kern w:val="32"/>
          <w:sz w:val="28"/>
          <w:szCs w:val="32"/>
        </w:rPr>
        <w:t>Indoor s</w:t>
      </w:r>
      <w:r w:rsidR="00B935B2" w:rsidRPr="009D4E37">
        <w:rPr>
          <w:iCs w:val="0"/>
          <w:kern w:val="32"/>
          <w:sz w:val="28"/>
          <w:szCs w:val="32"/>
        </w:rPr>
        <w:t>cenario</w:t>
      </w:r>
      <w:r w:rsidR="00B935B2">
        <w:t xml:space="preserve"> </w:t>
      </w:r>
    </w:p>
    <w:p w:rsidR="008C2A1C" w:rsidRPr="008C2A1C" w:rsidRDefault="008C2A1C" w:rsidP="008C2A1C">
      <w:pPr>
        <w:pStyle w:val="BodyText"/>
      </w:pPr>
      <w:r>
        <w:t>The table below is based on the SCE scenario 3 table with a column added for the unlicensed cell according to the agreed indoor scenario. The proposed changes to the SCE scenario 3 table for the purpose of LAA coexistence evaluations are marked in red.</w:t>
      </w:r>
    </w:p>
    <w:p w:rsidR="005707CA" w:rsidRDefault="005707CA" w:rsidP="00C96DD0">
      <w:pPr>
        <w:pStyle w:val="Caption"/>
        <w:keepNext/>
        <w:spacing w:before="240" w:after="120"/>
        <w:jc w:val="center"/>
      </w:pPr>
      <w:bookmarkStart w:id="112" w:name="_Ref399166602"/>
      <w:r>
        <w:lastRenderedPageBreak/>
        <w:t xml:space="preserve">Table </w:t>
      </w:r>
      <w:fldSimple w:instr=" SEQ Table \* ARABIC ">
        <w:r w:rsidR="00133AE2">
          <w:rPr>
            <w:noProof/>
          </w:rPr>
          <w:t>1</w:t>
        </w:r>
      </w:fldSimple>
      <w:bookmarkEnd w:id="112"/>
      <w:r w:rsidR="009D4E37">
        <w:t>: Indoor scenario</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3330"/>
        <w:gridCol w:w="3438"/>
      </w:tblGrid>
      <w:tr w:rsidR="00832BD1" w:rsidRPr="008B0187" w:rsidTr="007313E9">
        <w:trPr>
          <w:cantSplit/>
          <w:tblHeader/>
          <w:jc w:val="center"/>
        </w:trPr>
        <w:tc>
          <w:tcPr>
            <w:tcW w:w="2808" w:type="dxa"/>
            <w:shd w:val="clear" w:color="auto" w:fill="D9D9D9"/>
            <w:noWrap/>
            <w:vAlign w:val="center"/>
          </w:tcPr>
          <w:p w:rsidR="00832BD1" w:rsidRPr="008B0187" w:rsidRDefault="00832BD1" w:rsidP="008669F5">
            <w:pPr>
              <w:pStyle w:val="TAH"/>
              <w:jc w:val="left"/>
              <w:rPr>
                <w:rFonts w:eastAsia="SimSun"/>
                <w:lang w:eastAsia="zh-CN"/>
              </w:rPr>
            </w:pPr>
          </w:p>
        </w:tc>
        <w:tc>
          <w:tcPr>
            <w:tcW w:w="3330" w:type="dxa"/>
            <w:shd w:val="clear" w:color="auto" w:fill="D9D9D9"/>
            <w:vAlign w:val="center"/>
          </w:tcPr>
          <w:p w:rsidR="00832BD1" w:rsidRPr="008B0187" w:rsidRDefault="00832BD1" w:rsidP="008669F5">
            <w:pPr>
              <w:pStyle w:val="TAH"/>
              <w:rPr>
                <w:rFonts w:eastAsia="SimSun" w:cs="Arial"/>
                <w:szCs w:val="18"/>
                <w:lang w:eastAsia="zh-CN"/>
              </w:rPr>
            </w:pPr>
            <w:r>
              <w:rPr>
                <w:rFonts w:eastAsia="SimSun" w:cs="Arial"/>
                <w:szCs w:val="18"/>
                <w:lang w:eastAsia="zh-CN"/>
              </w:rPr>
              <w:t>Licensed</w:t>
            </w:r>
            <w:r w:rsidRPr="008B0187">
              <w:rPr>
                <w:rFonts w:eastAsia="SimSun" w:cs="Arial"/>
                <w:szCs w:val="18"/>
                <w:lang w:eastAsia="zh-CN"/>
              </w:rPr>
              <w:t xml:space="preserve"> cell</w:t>
            </w:r>
          </w:p>
        </w:tc>
        <w:tc>
          <w:tcPr>
            <w:tcW w:w="3438" w:type="dxa"/>
            <w:shd w:val="clear" w:color="auto" w:fill="D9D9D9"/>
            <w:vAlign w:val="center"/>
          </w:tcPr>
          <w:p w:rsidR="00832BD1" w:rsidRPr="008B0187" w:rsidRDefault="00832BD1" w:rsidP="008669F5">
            <w:pPr>
              <w:pStyle w:val="TAH"/>
              <w:rPr>
                <w:rFonts w:eastAsia="SimSun" w:cs="Arial"/>
                <w:szCs w:val="18"/>
                <w:lang w:eastAsia="zh-CN"/>
              </w:rPr>
            </w:pPr>
            <w:r>
              <w:rPr>
                <w:rFonts w:eastAsia="SimSun" w:cs="Arial"/>
                <w:szCs w:val="18"/>
                <w:lang w:eastAsia="zh-CN"/>
              </w:rPr>
              <w:t>Unlicensed</w:t>
            </w:r>
            <w:r w:rsidRPr="008B0187">
              <w:rPr>
                <w:rFonts w:eastAsia="SimSun" w:cs="Arial"/>
                <w:szCs w:val="18"/>
                <w:lang w:eastAsia="zh-CN"/>
              </w:rPr>
              <w:t xml:space="preserve"> cell</w:t>
            </w:r>
          </w:p>
        </w:tc>
      </w:tr>
      <w:tr w:rsidR="00832BD1" w:rsidRPr="008B0187" w:rsidTr="007313E9">
        <w:trPr>
          <w:cantSplit/>
          <w:tblHeader/>
          <w:jc w:val="center"/>
        </w:trPr>
        <w:tc>
          <w:tcPr>
            <w:tcW w:w="2808" w:type="dxa"/>
            <w:shd w:val="clear" w:color="auto" w:fill="D9D9D9"/>
            <w:vAlign w:val="center"/>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Layout</w:t>
            </w:r>
          </w:p>
        </w:tc>
        <w:tc>
          <w:tcPr>
            <w:tcW w:w="6768" w:type="dxa"/>
            <w:gridSpan w:val="2"/>
            <w:shd w:val="clear" w:color="auto" w:fill="auto"/>
            <w:vAlign w:val="center"/>
          </w:tcPr>
          <w:p w:rsidR="00832BD1" w:rsidRPr="008B0187" w:rsidRDefault="00832BD1" w:rsidP="008669F5">
            <w:pPr>
              <w:pStyle w:val="TAL"/>
              <w:rPr>
                <w:rFonts w:eastAsia="SimSun"/>
                <w:lang w:eastAsia="zh-CN"/>
              </w:rPr>
            </w:pPr>
            <w:r>
              <w:rPr>
                <w:noProof/>
                <w:lang w:val="en-US" w:eastAsia="en-US"/>
              </w:rPr>
              <mc:AlternateContent>
                <mc:Choice Requires="wpc">
                  <w:drawing>
                    <wp:inline distT="0" distB="0" distL="0" distR="0" wp14:anchorId="004D9E41" wp14:editId="3CBCE075">
                      <wp:extent cx="3388589" cy="1821180"/>
                      <wp:effectExtent l="0" t="0" r="0" b="7620"/>
                      <wp:docPr id="44" name="Canvas 44"/>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9" name="Picture 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421634" y="401215"/>
                                  <a:ext cx="2880360" cy="1371600"/>
                                </a:xfrm>
                                <a:prstGeom prst="rect">
                                  <a:avLst/>
                                </a:prstGeom>
                                <a:noFill/>
                                <a:ln>
                                  <a:noFill/>
                                </a:ln>
                                <a:effectLst/>
                                <a:scene3d>
                                  <a:camera prst="orthographicFront">
                                    <a:rot lat="0" lon="0" rev="0"/>
                                  </a:camera>
                                  <a:lightRig rig="threePt" dir="t"/>
                                </a:scene3d>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wgp>
                              <wpg:cNvPr id="10" name="Group 10"/>
                              <wpg:cNvGrpSpPr/>
                              <wpg:grpSpPr>
                                <a:xfrm>
                                  <a:off x="449273" y="75255"/>
                                  <a:ext cx="2821223" cy="266700"/>
                                  <a:chOff x="332269" y="0"/>
                                  <a:chExt cx="2821223" cy="266700"/>
                                </a:xfrm>
                              </wpg:grpSpPr>
                              <wps:wsp>
                                <wps:cNvPr id="11" name="Straight Arrow Connector 11"/>
                                <wps:cNvCnPr/>
                                <wps:spPr bwMode="auto">
                                  <a:xfrm>
                                    <a:off x="332269" y="221215"/>
                                    <a:ext cx="2821223" cy="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32" name="TextBox 67"/>
                                <wps:cNvSpPr txBox="1"/>
                                <wps:spPr>
                                  <a:xfrm>
                                    <a:off x="1439277" y="0"/>
                                    <a:ext cx="607060" cy="266700"/>
                                  </a:xfrm>
                                  <a:prstGeom prst="rect">
                                    <a:avLst/>
                                  </a:prstGeom>
                                  <a:noFill/>
                                </wps:spPr>
                                <wps:txbx>
                                  <w:txbxContent>
                                    <w:p w:rsidR="004D3682" w:rsidRDefault="004D3682" w:rsidP="00832BD1">
                                      <w:pPr>
                                        <w:pStyle w:val="NormalWeb"/>
                                        <w:spacing w:before="0" w:beforeAutospacing="0" w:after="0" w:afterAutospacing="0"/>
                                        <w:textAlignment w:val="baseline"/>
                                      </w:pPr>
                                      <w:r>
                                        <w:rPr>
                                          <w:rFonts w:ascii="Arial" w:hAnsi="Arial" w:cstheme="minorBidi"/>
                                          <w:color w:val="000000" w:themeColor="text1"/>
                                          <w:kern w:val="24"/>
                                        </w:rPr>
                                        <w:t>120 m</w:t>
                                      </w:r>
                                    </w:p>
                                  </w:txbxContent>
                                </wps:txbx>
                                <wps:bodyPr wrap="none" rtlCol="0">
                                  <a:spAutoFit/>
                                </wps:bodyPr>
                              </wps:wsp>
                            </wpg:wgp>
                            <wpg:wgp>
                              <wpg:cNvPr id="33" name="Group 33"/>
                              <wpg:cNvGrpSpPr/>
                              <wpg:grpSpPr>
                                <a:xfrm>
                                  <a:off x="120086" y="438073"/>
                                  <a:ext cx="266700" cy="1299410"/>
                                  <a:chOff x="3082" y="362818"/>
                                  <a:chExt cx="266700" cy="1299410"/>
                                </a:xfrm>
                              </wpg:grpSpPr>
                              <wps:wsp>
                                <wps:cNvPr id="34" name="Straight Arrow Connector 34"/>
                                <wps:cNvCnPr/>
                                <wps:spPr bwMode="auto">
                                  <a:xfrm>
                                    <a:off x="217787" y="362818"/>
                                    <a:ext cx="0" cy="1299410"/>
                                  </a:xfrm>
                                  <a:prstGeom prst="straightConnector1">
                                    <a:avLst/>
                                  </a:prstGeom>
                                  <a:solidFill>
                                    <a:schemeClr val="accent1"/>
                                  </a:solidFill>
                                  <a:ln w="12700" cap="flat" cmpd="sng" algn="ctr">
                                    <a:solidFill>
                                      <a:schemeClr val="tx1"/>
                                    </a:solidFill>
                                    <a:prstDash val="solid"/>
                                    <a:round/>
                                    <a:headEnd type="arrow"/>
                                    <a:tailEnd type="arrow"/>
                                  </a:ln>
                                  <a:effectLst/>
                                </wps:spPr>
                                <wps:bodyPr/>
                              </wps:wsp>
                              <wps:wsp>
                                <wps:cNvPr id="35" name="TextBox 72"/>
                                <wps:cNvSpPr txBox="1"/>
                                <wps:spPr>
                                  <a:xfrm rot="16200000">
                                    <a:off x="-124553" y="873261"/>
                                    <a:ext cx="521970" cy="266700"/>
                                  </a:xfrm>
                                  <a:prstGeom prst="rect">
                                    <a:avLst/>
                                  </a:prstGeom>
                                  <a:noFill/>
                                </wps:spPr>
                                <wps:txbx>
                                  <w:txbxContent>
                                    <w:p w:rsidR="004D3682" w:rsidRDefault="004D3682" w:rsidP="00832BD1">
                                      <w:pPr>
                                        <w:pStyle w:val="NormalWeb"/>
                                        <w:spacing w:before="0" w:beforeAutospacing="0" w:after="0" w:afterAutospacing="0"/>
                                        <w:textAlignment w:val="baseline"/>
                                      </w:pPr>
                                      <w:r>
                                        <w:rPr>
                                          <w:rFonts w:ascii="Arial" w:hAnsi="Arial" w:cstheme="minorBidi"/>
                                          <w:color w:val="000000" w:themeColor="text1"/>
                                          <w:kern w:val="24"/>
                                        </w:rPr>
                                        <w:t>50 m</w:t>
                                      </w:r>
                                    </w:p>
                                  </w:txbxContent>
                                </wps:txbx>
                                <wps:bodyPr wrap="none" rtlCol="0">
                                  <a:spAutoFit/>
                                </wps:bodyPr>
                              </wps:wsp>
                            </wpg:wgp>
                            <wps:wsp>
                              <wps:cNvPr id="36" name="Oval 36"/>
                              <wps:cNvSpPr/>
                              <wps:spPr>
                                <a:xfrm>
                                  <a:off x="1331933"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7" name="Oval 37"/>
                              <wps:cNvSpPr/>
                              <wps:spPr>
                                <a:xfrm>
                                  <a:off x="635164"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8" name="Oval 38"/>
                              <wps:cNvSpPr/>
                              <wps:spPr>
                                <a:xfrm>
                                  <a:off x="2023093" y="1059936"/>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39" name="Oval 39"/>
                              <wps:cNvSpPr/>
                              <wps:spPr>
                                <a:xfrm>
                                  <a:off x="2710397" y="1050615"/>
                                  <a:ext cx="57973" cy="50081"/>
                                </a:xfrm>
                                <a:prstGeom prst="ellipse">
                                  <a:avLst/>
                                </a:prstGeom>
                                <a:solidFill>
                                  <a:schemeClr val="accent3">
                                    <a:lumMod val="50000"/>
                                  </a:schemeClr>
                                </a:solidFill>
                                <a:ln>
                                  <a:solidFill>
                                    <a:schemeClr val="accent3">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0" name="Oval 40"/>
                              <wps:cNvSpPr/>
                              <wps:spPr>
                                <a:xfrm>
                                  <a:off x="1662674"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1" name="Oval 41"/>
                              <wps:cNvSpPr/>
                              <wps:spPr>
                                <a:xfrm>
                                  <a:off x="965905"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2" name="Oval 42"/>
                              <wps:cNvSpPr/>
                              <wps:spPr>
                                <a:xfrm>
                                  <a:off x="2353834" y="1063316"/>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s:wsp>
                              <wps:cNvPr id="43" name="Oval 43"/>
                              <wps:cNvSpPr/>
                              <wps:spPr>
                                <a:xfrm>
                                  <a:off x="3041138" y="1053995"/>
                                  <a:ext cx="57973" cy="50081"/>
                                </a:xfrm>
                                <a:prstGeom prst="ellipse">
                                  <a:avLst/>
                                </a:prstGeom>
                                <a:solidFill>
                                  <a:schemeClr val="accent6">
                                    <a:lumMod val="75000"/>
                                  </a:schemeClr>
                                </a:solidFill>
                                <a:ln>
                                  <a:solidFill>
                                    <a:schemeClr val="accent6">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wps:txbx>
                              <wps:bodyPr rtlCol="0" anchor="ctr"/>
                            </wps:wsp>
                          </wpc:wpc>
                        </a:graphicData>
                      </a:graphic>
                    </wp:inline>
                  </w:drawing>
                </mc:Choice>
                <mc:Fallback>
                  <w:pict>
                    <v:group id="Canvas 44" o:spid="_x0000_s1026" editas="canvas" style="width:266.8pt;height:143.4pt;mso-position-horizontal-relative:char;mso-position-vertical-relative:line" coordsize="33883,1821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33883;height:18211;visibility:visible;mso-wrap-style:square">
                        <v:fill o:detectmouseclick="t"/>
                        <v:path o:connecttype="none"/>
                      </v:shape>
                      <v:shape id="Picture 9" o:spid="_x0000_s1028" type="#_x0000_t75" style="position:absolute;left:4216;top:4012;width:28803;height:1371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eKYOTEAAAA2gAAAA8AAABkcnMvZG93bnJldi54bWxEj0FrwkAUhO9C/8PyCl6kbrRSYsxGSkGQ&#10;QoXG4vmRfSahu29jdhvjv+8WCh6HmfmGybejNWKg3reOFSzmCQjiyumWawVfx91TCsIHZI3GMSm4&#10;kYdt8TDJMdPuyp80lKEWEcI+QwVNCF0mpa8asujnriOO3tn1FkOUfS11j9cIt0Yuk+RFWmw5LjTY&#10;0VtD1Xf5YxWcLnL2/JEuVrt3Mzumy4u8Hcyg1PRxfN2ACDSGe/i/vdcK1vB3Jd4AWfwC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eKYOTEAAAA2gAAAA8AAAAAAAAAAAAAAAAA&#10;nwIAAGRycy9kb3ducmV2LnhtbFBLBQYAAAAABAAEAPcAAACQAwAAAAA=&#10;" fillcolor="#4f81bd [3204]" strokecolor="black [3213]">
                        <v:imagedata r:id="rId9" o:title=""/>
                        <v:shadow color="#eeece1 [3214]"/>
                      </v:shape>
                      <v:group id="Group 10" o:spid="_x0000_s1029" style="position:absolute;left:4492;top:752;width:28212;height:2667" coordorigin="3322" coordsize="28212,266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32" coordsize="21600,21600" o:spt="32" o:oned="t" path="m,l21600,21600e" filled="f">
                          <v:path arrowok="t" fillok="f" o:connecttype="none"/>
                          <o:lock v:ext="edit" shapetype="t"/>
                        </v:shapetype>
                        <v:shape id="Straight Arrow Connector 11" o:spid="_x0000_s1030" type="#_x0000_t32" style="position:absolute;left:3322;top:2212;width:28212;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Ay8QAAADbAAAADwAAAGRycy9kb3ducmV2LnhtbESPQWvDMAyF74P9B6PCbouTMsZI65YS&#10;GFthl2Y95KjGauI2ltPYbbJ/Xw8Gu0m8p/c9LdeT7cSNBm8cK8iSFARx7bThRsH++/35DYQPyBo7&#10;x6TghzysV48PS8y1G3lHtzI0Ioawz1FBG0KfS+nrliz6xPXEUTu6wWKI69BIPeAYw20n52n6Ki0a&#10;joQWeypaqs/l1UbuqTfbS3UoivmHCZcvravsRSv1NJs2CxCBpvBv/rv+1LF+Br+/xAHk6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4DLxAAAANsAAAAPAAAAAAAAAAAA&#10;AAAAAKECAABkcnMvZG93bnJldi54bWxQSwUGAAAAAAQABAD5AAAAkgMAAAAA&#10;" filled="t" fillcolor="#4f81bd [3204]" strokecolor="black [3213]" strokeweight="1pt">
                          <v:stroke startarrow="open" endarrow="open"/>
                        </v:shape>
                        <v:shapetype id="_x0000_t202" coordsize="21600,21600" o:spt="202" path="m,l,21600r21600,l21600,xe">
                          <v:stroke joinstyle="miter"/>
                          <v:path gradientshapeok="t" o:connecttype="rect"/>
                        </v:shapetype>
                        <v:shape id="TextBox 67" o:spid="_x0000_s1031" type="#_x0000_t202" style="position:absolute;left:14392;width:6071;height:2667;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WudV8QA&#10;AADbAAAADwAAAGRycy9kb3ducmV2LnhtbESPwW7CMBBE75X6D9YicSMOASoaYlAFReqNlvYDVvES&#10;h8TrKDaQ9uvrSkg9jmbmjabYDLYVV+p97VjBNElBEJdO11wp+PrcT5YgfEDW2DomBd/kYbN+fCgw&#10;1+7GH3Q9hkpECPscFZgQulxKXxqy6BPXEUfv5HqLIcq+krrHW4TbVmZp+iQt1hwXDHa0NVQ2x4tV&#10;sEztoWmes3dv5z/Thdnu3Gt3Vmo8Gl5WIAIN4T98b79pBbMM/r7EHy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VrnVfEAAAA2wAAAA8AAAAAAAAAAAAAAAAAmAIAAGRycy9k&#10;b3ducmV2LnhtbFBLBQYAAAAABAAEAPUAAACJAwAAAAA=&#10;" filled="f" stroked="f">
                          <v:textbox style="mso-fit-shape-to-text:t">
                            <w:txbxContent>
                              <w:p w:rsidR="004D3682" w:rsidRDefault="004D3682" w:rsidP="00832BD1">
                                <w:pPr>
                                  <w:pStyle w:val="NormalWeb"/>
                                  <w:spacing w:before="0" w:beforeAutospacing="0" w:after="0" w:afterAutospacing="0"/>
                                  <w:textAlignment w:val="baseline"/>
                                </w:pPr>
                                <w:r>
                                  <w:rPr>
                                    <w:rFonts w:ascii="Arial" w:hAnsi="Arial" w:cstheme="minorBidi"/>
                                    <w:color w:val="000000" w:themeColor="text1"/>
                                    <w:kern w:val="24"/>
                                  </w:rPr>
                                  <w:t>120 m</w:t>
                                </w:r>
                              </w:p>
                            </w:txbxContent>
                          </v:textbox>
                        </v:shape>
                      </v:group>
                      <v:group id="Group 33" o:spid="_x0000_s1032" style="position:absolute;left:1200;top:4380;width:2667;height:12994" coordorigin="30,3628" coordsize="2667,129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shape id="Straight Arrow Connector 34" o:spid="_x0000_s1033" type="#_x0000_t32" style="position:absolute;left:2177;top:3628;width:0;height:1299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cF/M8QAAADbAAAADwAAAGRycy9kb3ducmV2LnhtbESPzWrCQBSF9wXfYbiCuzoxSpHUUSQg&#10;KnRT24XLa+Y2mTZzJ8mMSfr2nUKhy8P5+Tib3Whr0VPnjWMFi3kCgrhw2nCp4P3t8LgG4QOyxtox&#10;KfgmD7vt5GGDmXYDv1J/CaWII+wzVFCF0GRS+qIii37uGuLofbjOYoiyK6XucIjjtpZpkjxJi4Yj&#10;ocKG8oqKr8vdRu5nY87t9Zbn6dGE9kXr62KllZpNx/0ziEBj+A//tU9awXIF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wX8zxAAAANsAAAAPAAAAAAAAAAAA&#10;AAAAAKECAABkcnMvZG93bnJldi54bWxQSwUGAAAAAAQABAD5AAAAkgMAAAAA&#10;" filled="t" fillcolor="#4f81bd [3204]" strokecolor="black [3213]" strokeweight="1pt">
                          <v:stroke startarrow="open" endarrow="open"/>
                        </v:shape>
                        <v:shape id="TextBox 72" o:spid="_x0000_s1034" type="#_x0000_t202" style="position:absolute;left:-1246;top:8732;width:5219;height:2667;rotation:-9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r98MQA&#10;AADbAAAADwAAAGRycy9kb3ducmV2LnhtbESPS2vDMBCE74X8B7GB3BrZzYPUjRJCISHXPEjpbbE2&#10;lom1MpLiuP31VaHQ4zAz3zDLdW8b0ZEPtWMF+TgDQVw6XXOl4HzaPi9AhIissXFMCr4owHo1eFpi&#10;od2DD9QdYyUShEOBCkyMbSFlKA1ZDGPXEifv6rzFmKSvpPb4SHDbyJcsm0uLNacFgy29Gypvx7tV&#10;8PrR7fzEt5/f08vc5iYPh9l1odRo2G/eQETq43/4r73XCiYz+P2SfoBc/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6/fDEAAAA2wAAAA8AAAAAAAAAAAAAAAAAmAIAAGRycy9k&#10;b3ducmV2LnhtbFBLBQYAAAAABAAEAPUAAACJAwAAAAA=&#10;" filled="f" stroked="f">
                          <v:textbox style="mso-fit-shape-to-text:t">
                            <w:txbxContent>
                              <w:p w:rsidR="004D3682" w:rsidRDefault="004D3682" w:rsidP="00832BD1">
                                <w:pPr>
                                  <w:pStyle w:val="NormalWeb"/>
                                  <w:spacing w:before="0" w:beforeAutospacing="0" w:after="0" w:afterAutospacing="0"/>
                                  <w:textAlignment w:val="baseline"/>
                                </w:pPr>
                                <w:r>
                                  <w:rPr>
                                    <w:rFonts w:ascii="Arial" w:hAnsi="Arial" w:cstheme="minorBidi"/>
                                    <w:color w:val="000000" w:themeColor="text1"/>
                                    <w:kern w:val="24"/>
                                  </w:rPr>
                                  <w:t>50 m</w:t>
                                </w:r>
                              </w:p>
                            </w:txbxContent>
                          </v:textbox>
                        </v:shape>
                      </v:group>
                      <v:oval id="Oval 36" o:spid="_x0000_s1035" style="position:absolute;left:13319;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DwiMEA&#10;AADbAAAADwAAAGRycy9kb3ducmV2LnhtbERPW2vCMBR+H/gfwhH2tqa6UaRrFBEUGRSZOsbeDs3p&#10;BZuT0kTb/ftFGPj43fmy1WhacaPeNZYVzKIYBHFhdcOVgvNp+7IA4TyyxtYyKfglB6vl5CnDVNuB&#10;P+l29JUIJexSVFB736VSuqImgy6yHXHQStsb9AH2ldQ9DqHctHIex4k02HBYqLGjTU3F5Xg1Cj4O&#10;1iWz7qv83uR5eda7+dtP4NXzdFy/g/A0+of5P73XCl4TuH8JP0A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w8IjBAAAA2wAAAA8AAAAAAAAAAAAAAAAAmAIAAGRycy9kb3du&#10;cmV2LnhtbFBLBQYAAAAABAAEAPUAAACGAwAAAAA=&#10;" fillcolor="#4e6128 [1606]" strokecolor="#4e6128 [1606]" strokeweight="2pt">
                        <v:textbo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7" o:spid="_x0000_s1036" style="position:absolute;left:6351;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VE8IA&#10;AADbAAAADwAAAGRycy9kb3ducmV2LnhtbERPW2vCMBR+H/gfwhn4NlN1dKMzigiKDIqsU2Rvh+b0&#10;wpqT0sS2+/eLMNjjd+dbbUbTiJ46V1tWMJ9FIIhzq2suFZw/90+vIJxH1thYJgU/5GCznjysMNF2&#10;4A/qM1+KUMIuQQWV920ipcsrMuhmtiUOWmE7gz7ArpS6wyGUm0YuoiiWBmsOCxW2tKso/85uRsH7&#10;ybp43l6K6y5Ni7M+LJ6/Aq+mj+P2DYSn0f+b/9JHrWD5Avcv4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vFUTwgAAANsAAAAPAAAAAAAAAAAAAAAAAJgCAABkcnMvZG93&#10;bnJldi54bWxQSwUGAAAAAAQABAD1AAAAhwMAAAAA&#10;" fillcolor="#4e6128 [1606]" strokecolor="#4e6128 [1606]" strokeweight="2pt">
                        <v:textbo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8" o:spid="_x0000_s1037" style="position:absolute;left:20230;top:1059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PBYcUA&#10;AADbAAAADwAAAGRycy9kb3ducmV2LnhtbESPT2vCQBDF7wW/wzJCb3WjLVLSbKQIiggitYr0NmQn&#10;f2h2NmRXjd++cxB6nJk3771fthhcq67Uh8azgekkAUVceNtwZeD4vXp5BxUissXWMxm4U4BFPnrK&#10;MLX+xl90PcRKiQmHFA3UMXap1qGoyWGY+I5YbqXvHUYZ+0rbHm9i7lo9S5K5dtiwJNTY0bKm4vdw&#10;cQa2ex/m0+5Unpe7XXm069nbj+zN83j4/AAVaYj/4sf3xhp4lbLCIhyg8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I8FhxQAAANsAAAAPAAAAAAAAAAAAAAAAAJgCAABkcnMv&#10;ZG93bnJldi54bWxQSwUGAAAAAAQABAD1AAAAigMAAAAA&#10;" fillcolor="#4e6128 [1606]" strokecolor="#4e6128 [1606]" strokeweight="2pt">
                        <v:textbo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39" o:spid="_x0000_s1038" style="position:absolute;left:27103;top:10506;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29k+sIA&#10;AADbAAAADwAAAGRycy9kb3ducmV2LnhtbERPW2vCMBR+H/gfwhn4NlN1lK0zigiKDIqsU2Rvh+b0&#10;wpqT0sS2+/eLMNjjd+dbbUbTiJ46V1tWMJ9FIIhzq2suFZw/908vIJxH1thYJgU/5GCznjysMNF2&#10;4A/qM1+KUMIuQQWV920ipcsrMuhmtiUOWmE7gz7ArpS6wyGUm0YuoiiWBmsOCxW2tKso/85uRsH7&#10;ybp43l6K6y5Ni7M+LJ6/Aq+mj+P2DYSn0f+b/9JHrWD5Cvcv4QfI9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2T6wgAAANsAAAAPAAAAAAAAAAAAAAAAAJgCAABkcnMvZG93&#10;bnJldi54bWxQSwUGAAAAAAQABAD1AAAAhwMAAAAA&#10;" fillcolor="#4e6128 [1606]" strokecolor="#4e6128 [1606]" strokeweight="2pt">
                        <v:textbo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0" o:spid="_x0000_s1039" style="position:absolute;left:16626;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" fillcolor="#e36c0a [2409]" strokecolor="#e36c0a [2409]" strokeweight="2pt">
                        <v:textbo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1" o:spid="_x0000_s1040" style="position:absolute;left:9659;top:10539;width:579;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hcVj78A&#10;AADbAAAADwAAAGRycy9kb3ducmV2LnhtbESPS6vCMBSE94L/IRzBnaaKXKQaRXyA7q4PXB+aY1ts&#10;TkoT+/j3RhBcDjPzDbNct6YQNVUut6xgMo5AECdW55wquF0PozkI55E1FpZJQUcO1qt+b4mxtg2f&#10;qb74VAQIuxgVZN6XsZQuycigG9uSOHgPWxn0QVap1BU2AW4KOY2iP2kw57CQYUnbjJLn5WUUtNfZ&#10;/3QXnU4G6+6eYqO7bu+VGg7azQKEp9b/wt/2USuYTeDzJfwAuXo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OFxWPvwAAANsAAAAPAAAAAAAAAAAAAAAAAJgCAABkcnMvZG93bnJl&#10;di54bWxQSwUGAAAAAAQABAD1AAAAhAMAAAAA&#10;" fillcolor="#e36c0a [2409]" strokecolor="#e36c0a [2409]" strokeweight="2pt">
                        <v:textbo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2" o:spid="_x0000_s1041" style="position:absolute;left:23538;top:10633;width:580;height:5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WL+MEA&#10;AADbAAAADwAAAGRycy9kb3ducmV2LnhtbESPT2vCQBTE7wW/w/IEb83GIKVEVxG1oLfWlJ4f2WcS&#10;zL4Nu9v8+fauUOhxmJnfMJvdaFrRk/ONZQXLJAVBXFrdcKXgu/h4fQfhA7LG1jIpmMjDbjt72WCu&#10;7cBf1F9DJSKEfY4K6hC6XEpf1mTQJ7Yjjt7NOoMhSldJ7XCIcNPKLE3fpMGG40KNHR1qKu/XX6Ng&#10;LFaf2TG9XAz200+Fg56mU1BqMR/3axCBxvAf/muftYJVBs8v8QfI7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7Fi/jBAAAA2wAAAA8AAAAAAAAAAAAAAAAAmAIAAGRycy9kb3du&#10;cmV2LnhtbFBLBQYAAAAABAAEAPUAAACGAwAAAAA=&#10;" fillcolor="#e36c0a [2409]" strokecolor="#e36c0a [2409]" strokeweight="2pt">
                        <v:textbo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v:oval id="Oval 43" o:spid="_x0000_s1042" style="position:absolute;left:30411;top:10539;width:580;height:5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kuY8AA&#10;AADbAAAADwAAAGRycy9kb3ducmV2LnhtbESPS6vCMBSE9xf8D+EI7q6pDy5SjSI+QHdeFdeH5tgW&#10;m5PSxD7+vREEl8PMfMMsVq0pRE2Vyy0rGA0jEMSJ1TmnCq6X/e8MhPPIGgvLpKAjB6tl72eBsbYN&#10;/1N99qkIEHYxKsi8L2MpXZKRQTe0JXHw7rYy6IOsUqkrbALcFHIcRX/SYM5hIcOSNhklj/PTKGgv&#10;09N4Gx2PBuvulmKju27nlRr02/UchKfWf8Of9kErmE7g/SX8ALl8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YkuY8AAAADbAAAADwAAAAAAAAAAAAAAAACYAgAAZHJzL2Rvd25y&#10;ZXYueG1sUEsFBgAAAAAEAAQA9QAAAIUDAAAAAA==&#10;" fillcolor="#e36c0a [2409]" strokecolor="#e36c0a [2409]" strokeweight="2pt">
                        <v:textbox>
                          <w:txbxContent>
                            <w:p w:rsidR="004D3682" w:rsidRDefault="004D3682" w:rsidP="00832BD1">
                              <w:pPr>
                                <w:pStyle w:val="NormalWeb"/>
                                <w:spacing w:before="0" w:beforeAutospacing="0" w:after="0" w:afterAutospacing="0"/>
                              </w:pPr>
                              <w:r>
                                <w:rPr>
                                  <w:rFonts w:eastAsia="Times New Roman" w:cstheme="minorBidi"/>
                                  <w:color w:val="FFFFFF" w:themeColor="light1"/>
                                  <w:kern w:val="24"/>
                                  <w:sz w:val="22"/>
                                  <w:szCs w:val="22"/>
                                </w:rPr>
                                <w:t> </w:t>
                              </w:r>
                            </w:p>
                          </w:txbxContent>
                        </v:textbox>
                      </v:oval>
                      <w10:anchorlock/>
                    </v:group>
                  </w:pict>
                </mc:Fallback>
              </mc:AlternateContent>
            </w:r>
            <w:r w:rsidRPr="008B0187">
              <w:rPr>
                <w:rFonts w:eastAsia="SimSun"/>
                <w:lang w:eastAsia="zh-CN"/>
              </w:rPr>
              <w:br/>
            </w:r>
            <w:r w:rsidRPr="003A1F9D">
              <w:rPr>
                <w:rFonts w:eastAsia="SimSun"/>
                <w:color w:val="FF0000"/>
                <w:lang w:eastAsia="zh-CN"/>
              </w:rPr>
              <w:t xml:space="preserve">Two operators deploy 4 small cells each in the single-floor building. The small cells are equally spaced (15m distance) in the </w:t>
            </w:r>
            <w:proofErr w:type="spellStart"/>
            <w:r w:rsidRPr="003A1F9D">
              <w:rPr>
                <w:rFonts w:eastAsia="SimSun"/>
                <w:color w:val="FF0000"/>
                <w:lang w:eastAsia="zh-CN"/>
              </w:rPr>
              <w:t>center</w:t>
            </w:r>
            <w:proofErr w:type="spellEnd"/>
            <w:r w:rsidRPr="003A1F9D">
              <w:rPr>
                <w:rFonts w:eastAsia="SimSun"/>
                <w:color w:val="FF0000"/>
                <w:lang w:eastAsia="zh-CN"/>
              </w:rPr>
              <w:t xml:space="preserve"> of the building.</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System bandwidth per carrier</w:t>
            </w:r>
          </w:p>
        </w:tc>
        <w:tc>
          <w:tcPr>
            <w:tcW w:w="3330" w:type="dxa"/>
            <w:shd w:val="clear" w:color="auto" w:fill="auto"/>
            <w:vAlign w:val="center"/>
          </w:tcPr>
          <w:p w:rsidR="00832BD1" w:rsidRPr="008B0187" w:rsidRDefault="00832BD1" w:rsidP="008669F5">
            <w:pPr>
              <w:pStyle w:val="TAL"/>
              <w:rPr>
                <w:rFonts w:eastAsia="SimSun"/>
                <w:lang w:eastAsia="zh-CN"/>
              </w:rPr>
            </w:pPr>
            <w:r w:rsidRPr="008B0187">
              <w:rPr>
                <w:rFonts w:eastAsia="SimSun"/>
                <w:lang w:eastAsia="zh-CN"/>
              </w:rPr>
              <w:t>10MHz</w:t>
            </w:r>
          </w:p>
        </w:tc>
        <w:tc>
          <w:tcPr>
            <w:tcW w:w="3438" w:type="dxa"/>
            <w:shd w:val="clear" w:color="auto" w:fill="auto"/>
            <w:vAlign w:val="center"/>
          </w:tcPr>
          <w:p w:rsidR="00832BD1" w:rsidRPr="008B0187" w:rsidRDefault="00832BD1" w:rsidP="008669F5">
            <w:pPr>
              <w:pStyle w:val="TAL"/>
              <w:rPr>
                <w:rFonts w:eastAsia="SimSun"/>
                <w:lang w:eastAsia="zh-CN"/>
              </w:rPr>
            </w:pPr>
            <w:r>
              <w:rPr>
                <w:rFonts w:eastAsia="SimSun"/>
                <w:lang w:eastAsia="zh-CN"/>
              </w:rPr>
              <w:t>2</w:t>
            </w:r>
            <w:r w:rsidRPr="008B0187">
              <w:rPr>
                <w:rFonts w:eastAsia="SimSun"/>
                <w:lang w:eastAsia="zh-CN"/>
              </w:rPr>
              <w:t>0MHz</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 xml:space="preserve">Carrier frequency </w:t>
            </w:r>
          </w:p>
        </w:tc>
        <w:tc>
          <w:tcPr>
            <w:tcW w:w="3330" w:type="dxa"/>
            <w:shd w:val="clear" w:color="auto" w:fill="auto"/>
            <w:vAlign w:val="center"/>
          </w:tcPr>
          <w:p w:rsidR="00832BD1" w:rsidRPr="008B0187" w:rsidRDefault="00832BD1" w:rsidP="008669F5">
            <w:pPr>
              <w:pStyle w:val="TAL"/>
              <w:rPr>
                <w:rFonts w:eastAsia="SimSun"/>
                <w:lang w:eastAsia="zh-CN"/>
              </w:rPr>
            </w:pPr>
            <w:r w:rsidRPr="003A1F9D">
              <w:rPr>
                <w:rFonts w:eastAsia="SimSun"/>
                <w:color w:val="FF0000"/>
                <w:lang w:eastAsia="zh-CN"/>
              </w:rPr>
              <w:t>2.0GHz</w:t>
            </w:r>
          </w:p>
        </w:tc>
        <w:tc>
          <w:tcPr>
            <w:tcW w:w="3438" w:type="dxa"/>
            <w:shd w:val="clear" w:color="auto" w:fill="auto"/>
            <w:vAlign w:val="center"/>
          </w:tcPr>
          <w:p w:rsidR="00832BD1" w:rsidRPr="008B0187" w:rsidRDefault="00832BD1" w:rsidP="008669F5">
            <w:pPr>
              <w:pStyle w:val="TAL"/>
              <w:rPr>
                <w:rFonts w:eastAsia="SimSun"/>
                <w:lang w:eastAsia="zh-CN"/>
              </w:rPr>
            </w:pPr>
            <w:r w:rsidRPr="003A1F9D">
              <w:rPr>
                <w:rFonts w:eastAsia="SimSun"/>
                <w:color w:val="FF0000"/>
                <w:lang w:eastAsia="zh-CN"/>
              </w:rPr>
              <w:t>5.0GHz</w:t>
            </w:r>
          </w:p>
        </w:tc>
      </w:tr>
      <w:tr w:rsidR="00832BD1" w:rsidRPr="008B0187" w:rsidTr="007313E9">
        <w:trPr>
          <w:cantSplit/>
          <w:tblHeader/>
          <w:jc w:val="center"/>
        </w:trPr>
        <w:tc>
          <w:tcPr>
            <w:tcW w:w="2808" w:type="dxa"/>
            <w:shd w:val="clear" w:color="auto" w:fill="D9D9D9"/>
          </w:tcPr>
          <w:p w:rsidR="00832BD1" w:rsidRPr="008B0187" w:rsidRDefault="00832BD1" w:rsidP="008669F5">
            <w:pPr>
              <w:pStyle w:val="TAH"/>
              <w:jc w:val="left"/>
              <w:rPr>
                <w:rFonts w:eastAsia="SimSun" w:cs="Arial"/>
                <w:szCs w:val="18"/>
                <w:lang w:eastAsia="zh-CN"/>
              </w:rPr>
            </w:pPr>
            <w:r w:rsidRPr="008B0187">
              <w:rPr>
                <w:rFonts w:eastAsia="SimSun" w:cs="Arial"/>
                <w:szCs w:val="18"/>
                <w:lang w:eastAsia="zh-CN"/>
              </w:rPr>
              <w:t>Carrier number</w:t>
            </w:r>
          </w:p>
        </w:tc>
        <w:tc>
          <w:tcPr>
            <w:tcW w:w="3330" w:type="dxa"/>
            <w:shd w:val="clear" w:color="auto" w:fill="auto"/>
            <w:vAlign w:val="center"/>
          </w:tcPr>
          <w:p w:rsidR="00832BD1" w:rsidRPr="008B0187" w:rsidRDefault="00832BD1" w:rsidP="00287D2A">
            <w:pPr>
              <w:pStyle w:val="TAL"/>
              <w:rPr>
                <w:rFonts w:eastAsia="SimSun"/>
                <w:lang w:eastAsia="zh-CN"/>
              </w:rPr>
            </w:pPr>
            <w:r>
              <w:rPr>
                <w:rFonts w:eastAsia="SimSun"/>
                <w:lang w:eastAsia="zh-CN"/>
              </w:rPr>
              <w:t xml:space="preserve">2 </w:t>
            </w:r>
            <w:r w:rsidRPr="00287D2A">
              <w:rPr>
                <w:rFonts w:eastAsia="SimSun"/>
                <w:color w:val="FF0000"/>
                <w:lang w:eastAsia="zh-CN"/>
              </w:rPr>
              <w:t xml:space="preserve">(one for each </w:t>
            </w:r>
            <w:r w:rsidR="00287D2A" w:rsidRPr="00287D2A">
              <w:rPr>
                <w:rFonts w:eastAsia="SimSun"/>
                <w:color w:val="FF0000"/>
                <w:lang w:eastAsia="zh-CN"/>
              </w:rPr>
              <w:t>operator</w:t>
            </w:r>
            <w:r w:rsidRPr="00287D2A">
              <w:rPr>
                <w:rFonts w:eastAsia="SimSun"/>
                <w:color w:val="FF0000"/>
                <w:lang w:eastAsia="zh-CN"/>
              </w:rPr>
              <w:t>)</w:t>
            </w:r>
          </w:p>
        </w:tc>
        <w:tc>
          <w:tcPr>
            <w:tcW w:w="3438" w:type="dxa"/>
            <w:shd w:val="clear" w:color="auto" w:fill="auto"/>
            <w:vAlign w:val="center"/>
          </w:tcPr>
          <w:p w:rsidR="00832BD1" w:rsidRPr="008B0187" w:rsidRDefault="00832BD1" w:rsidP="00287D2A">
            <w:pPr>
              <w:pStyle w:val="TAL"/>
              <w:rPr>
                <w:rFonts w:eastAsia="SimSun"/>
                <w:lang w:eastAsia="zh-CN"/>
              </w:rPr>
            </w:pPr>
            <w:r w:rsidRPr="003A1F9D">
              <w:rPr>
                <w:rFonts w:eastAsia="SimSun"/>
                <w:color w:val="FF0000"/>
                <w:lang w:eastAsia="zh-CN"/>
              </w:rPr>
              <w:t xml:space="preserve">4 (to be shared between two </w:t>
            </w:r>
            <w:r w:rsidR="00287D2A">
              <w:rPr>
                <w:rFonts w:eastAsia="SimSun"/>
                <w:color w:val="FF0000"/>
                <w:lang w:eastAsia="zh-CN"/>
              </w:rPr>
              <w:t>operators</w:t>
            </w:r>
            <w:r w:rsidRPr="003A1F9D">
              <w:rPr>
                <w:rFonts w:eastAsia="SimSun"/>
                <w:color w:val="FF0000"/>
                <w:lang w:eastAsia="zh-CN"/>
              </w:rPr>
              <w:t>)</w:t>
            </w:r>
          </w:p>
        </w:tc>
      </w:tr>
      <w:tr w:rsidR="00832BD1" w:rsidRPr="008B0187" w:rsidTr="007313E9">
        <w:trPr>
          <w:cantSplit/>
          <w:tblHeader/>
          <w:jc w:val="center"/>
        </w:trPr>
        <w:tc>
          <w:tcPr>
            <w:tcW w:w="2808" w:type="dxa"/>
            <w:shd w:val="clear" w:color="auto" w:fill="D9D9D9"/>
          </w:tcPr>
          <w:p w:rsidR="00832BD1" w:rsidRPr="00D34FF4" w:rsidRDefault="00832BD1" w:rsidP="008669F5">
            <w:pPr>
              <w:pStyle w:val="TAH"/>
              <w:jc w:val="left"/>
              <w:rPr>
                <w:rFonts w:eastAsia="SimSun" w:cs="Arial"/>
                <w:szCs w:val="18"/>
                <w:highlight w:val="yellow"/>
                <w:lang w:eastAsia="zh-CN"/>
                <w:rPrChange w:id="113" w:author="Havish Koorapaty - Ericsson" w:date="2014-10-09T00:42:00Z">
                  <w:rPr>
                    <w:rFonts w:eastAsia="SimSun" w:cs="Arial"/>
                    <w:szCs w:val="18"/>
                    <w:lang w:eastAsia="zh-CN"/>
                  </w:rPr>
                </w:rPrChange>
              </w:rPr>
            </w:pPr>
            <w:r w:rsidRPr="00D34FF4">
              <w:rPr>
                <w:rFonts w:eastAsia="SimSun" w:cs="Arial"/>
                <w:szCs w:val="18"/>
                <w:highlight w:val="yellow"/>
                <w:lang w:eastAsia="zh-CN"/>
                <w:rPrChange w:id="114" w:author="Havish Koorapaty - Ericsson" w:date="2014-10-09T00:42:00Z">
                  <w:rPr>
                    <w:rFonts w:eastAsia="SimSun" w:cs="Arial"/>
                    <w:szCs w:val="18"/>
                    <w:lang w:eastAsia="zh-CN"/>
                  </w:rPr>
                </w:rPrChange>
              </w:rPr>
              <w:t>Total BS TX power (</w:t>
            </w:r>
            <w:proofErr w:type="spellStart"/>
            <w:r w:rsidRPr="00D34FF4">
              <w:rPr>
                <w:rFonts w:eastAsia="SimSun" w:cs="Arial"/>
                <w:szCs w:val="18"/>
                <w:highlight w:val="yellow"/>
                <w:lang w:eastAsia="zh-CN"/>
                <w:rPrChange w:id="115" w:author="Havish Koorapaty - Ericsson" w:date="2014-10-09T00:42:00Z">
                  <w:rPr>
                    <w:rFonts w:eastAsia="SimSun" w:cs="Arial"/>
                    <w:szCs w:val="18"/>
                    <w:lang w:eastAsia="zh-CN"/>
                  </w:rPr>
                </w:rPrChange>
              </w:rPr>
              <w:t>Ptotal</w:t>
            </w:r>
            <w:proofErr w:type="spellEnd"/>
            <w:r w:rsidRPr="00D34FF4">
              <w:rPr>
                <w:rFonts w:eastAsia="SimSun" w:cs="Arial"/>
                <w:szCs w:val="18"/>
                <w:highlight w:val="yellow"/>
                <w:lang w:eastAsia="zh-CN"/>
                <w:rPrChange w:id="116" w:author="Havish Koorapaty - Ericsson" w:date="2014-10-09T00:42:00Z">
                  <w:rPr>
                    <w:rFonts w:eastAsia="SimSun" w:cs="Arial"/>
                    <w:szCs w:val="18"/>
                    <w:lang w:eastAsia="zh-CN"/>
                  </w:rPr>
                </w:rPrChange>
              </w:rPr>
              <w:t xml:space="preserve"> per carrier)</w:t>
            </w:r>
          </w:p>
        </w:tc>
        <w:tc>
          <w:tcPr>
            <w:tcW w:w="6768" w:type="dxa"/>
            <w:gridSpan w:val="2"/>
            <w:shd w:val="clear" w:color="auto" w:fill="auto"/>
            <w:vAlign w:val="center"/>
          </w:tcPr>
          <w:p w:rsidR="00832BD1" w:rsidRPr="00D34FF4" w:rsidRDefault="00832BD1" w:rsidP="008669F5">
            <w:pPr>
              <w:pStyle w:val="TAL"/>
              <w:rPr>
                <w:rFonts w:eastAsia="SimSun"/>
                <w:highlight w:val="yellow"/>
                <w:lang w:eastAsia="zh-CN"/>
                <w:rPrChange w:id="117" w:author="Havish Koorapaty - Ericsson" w:date="2014-10-09T00:42:00Z">
                  <w:rPr>
                    <w:rFonts w:eastAsia="SimSun"/>
                    <w:lang w:eastAsia="zh-CN"/>
                  </w:rPr>
                </w:rPrChange>
              </w:rPr>
            </w:pPr>
            <w:r w:rsidRPr="00D34FF4">
              <w:rPr>
                <w:rFonts w:eastAsia="SimSun"/>
                <w:highlight w:val="yellow"/>
                <w:lang w:eastAsia="zh-CN"/>
                <w:rPrChange w:id="118" w:author="Havish Koorapaty - Ericsson" w:date="2014-10-09T00:42:00Z">
                  <w:rPr>
                    <w:rFonts w:eastAsia="SimSun"/>
                    <w:lang w:eastAsia="zh-CN"/>
                  </w:rPr>
                </w:rPrChange>
              </w:rPr>
              <w:t>24dBm</w:t>
            </w:r>
          </w:p>
        </w:tc>
      </w:tr>
      <w:tr w:rsidR="00832BD1" w:rsidRPr="008B0187" w:rsidTr="007313E9">
        <w:trPr>
          <w:cantSplit/>
          <w:tblHeader/>
          <w:jc w:val="center"/>
        </w:trPr>
        <w:tc>
          <w:tcPr>
            <w:tcW w:w="2808" w:type="dxa"/>
            <w:shd w:val="clear" w:color="auto" w:fill="D9D9D9"/>
          </w:tcPr>
          <w:p w:rsidR="00832BD1" w:rsidRPr="00414B0A" w:rsidRDefault="00832BD1" w:rsidP="008669F5">
            <w:pPr>
              <w:pStyle w:val="TAH"/>
              <w:jc w:val="left"/>
              <w:rPr>
                <w:rFonts w:cs="Arial"/>
                <w:szCs w:val="18"/>
                <w:highlight w:val="yellow"/>
                <w:rPrChange w:id="119" w:author="Havish Koorapaty - Ericsson" w:date="2014-10-09T00:54:00Z">
                  <w:rPr>
                    <w:rFonts w:cs="Arial"/>
                    <w:szCs w:val="18"/>
                  </w:rPr>
                </w:rPrChange>
              </w:rPr>
            </w:pPr>
            <w:r w:rsidRPr="00414B0A">
              <w:rPr>
                <w:rFonts w:cs="Arial"/>
                <w:szCs w:val="18"/>
                <w:highlight w:val="yellow"/>
                <w:rPrChange w:id="120" w:author="Havish Koorapaty - Ericsson" w:date="2014-10-09T00:54:00Z">
                  <w:rPr>
                    <w:rFonts w:cs="Arial"/>
                    <w:szCs w:val="18"/>
                  </w:rPr>
                </w:rPrChange>
              </w:rPr>
              <w:t>Total UE TX power (</w:t>
            </w:r>
            <w:proofErr w:type="spellStart"/>
            <w:r w:rsidRPr="00414B0A">
              <w:rPr>
                <w:rFonts w:cs="Arial"/>
                <w:szCs w:val="18"/>
                <w:highlight w:val="yellow"/>
                <w:rPrChange w:id="121" w:author="Havish Koorapaty - Ericsson" w:date="2014-10-09T00:54:00Z">
                  <w:rPr>
                    <w:rFonts w:cs="Arial"/>
                    <w:szCs w:val="18"/>
                  </w:rPr>
                </w:rPrChange>
              </w:rPr>
              <w:t>Ptotal</w:t>
            </w:r>
            <w:proofErr w:type="spellEnd"/>
            <w:r w:rsidRPr="00414B0A">
              <w:rPr>
                <w:rFonts w:cs="Arial"/>
                <w:szCs w:val="18"/>
                <w:highlight w:val="yellow"/>
                <w:rPrChange w:id="122" w:author="Havish Koorapaty - Ericsson" w:date="2014-10-09T00:54:00Z">
                  <w:rPr>
                    <w:rFonts w:cs="Arial"/>
                    <w:szCs w:val="18"/>
                  </w:rPr>
                </w:rPrChange>
              </w:rPr>
              <w:t xml:space="preserve"> per carrier)</w:t>
            </w:r>
          </w:p>
        </w:tc>
        <w:tc>
          <w:tcPr>
            <w:tcW w:w="3330" w:type="dxa"/>
            <w:shd w:val="clear" w:color="auto" w:fill="auto"/>
            <w:vAlign w:val="center"/>
          </w:tcPr>
          <w:p w:rsidR="00832BD1" w:rsidRPr="00414B0A" w:rsidRDefault="00832BD1" w:rsidP="008669F5">
            <w:pPr>
              <w:pStyle w:val="TAL"/>
              <w:rPr>
                <w:highlight w:val="yellow"/>
                <w:rPrChange w:id="123" w:author="Havish Koorapaty - Ericsson" w:date="2014-10-09T00:54:00Z">
                  <w:rPr/>
                </w:rPrChange>
              </w:rPr>
            </w:pPr>
            <w:r w:rsidRPr="00414B0A">
              <w:rPr>
                <w:highlight w:val="yellow"/>
                <w:rPrChange w:id="124" w:author="Havish Koorapaty - Ericsson" w:date="2014-10-09T00:54:00Z">
                  <w:rPr/>
                </w:rPrChange>
              </w:rPr>
              <w:t>23dBm</w:t>
            </w:r>
          </w:p>
        </w:tc>
        <w:tc>
          <w:tcPr>
            <w:tcW w:w="3438" w:type="dxa"/>
            <w:shd w:val="clear" w:color="auto" w:fill="auto"/>
            <w:vAlign w:val="center"/>
          </w:tcPr>
          <w:p w:rsidR="00832BD1" w:rsidRPr="00414B0A" w:rsidRDefault="00832BD1" w:rsidP="008669F5">
            <w:pPr>
              <w:pStyle w:val="TAL"/>
              <w:rPr>
                <w:highlight w:val="yellow"/>
                <w:rPrChange w:id="125" w:author="Havish Koorapaty - Ericsson" w:date="2014-10-09T00:54:00Z">
                  <w:rPr/>
                </w:rPrChange>
              </w:rPr>
            </w:pPr>
            <w:r w:rsidRPr="00414B0A">
              <w:rPr>
                <w:color w:val="FF0000"/>
                <w:highlight w:val="yellow"/>
                <w:rPrChange w:id="126" w:author="Havish Koorapaty - Ericsson" w:date="2014-10-09T00:54:00Z">
                  <w:rPr>
                    <w:color w:val="FF0000"/>
                  </w:rPr>
                </w:rPrChange>
              </w:rPr>
              <w:t xml:space="preserve">18dBm </w:t>
            </w:r>
          </w:p>
        </w:tc>
      </w:tr>
      <w:tr w:rsidR="00832BD1" w:rsidRPr="008B0187" w:rsidTr="007313E9">
        <w:trPr>
          <w:cantSplit/>
          <w:tblHeader/>
          <w:jc w:val="center"/>
        </w:trPr>
        <w:tc>
          <w:tcPr>
            <w:tcW w:w="2808" w:type="dxa"/>
            <w:shd w:val="clear" w:color="auto" w:fill="D9D9D9"/>
            <w:vAlign w:val="center"/>
          </w:tcPr>
          <w:p w:rsidR="00832BD1" w:rsidRPr="00D34FF4" w:rsidRDefault="00832BD1" w:rsidP="008669F5">
            <w:pPr>
              <w:pStyle w:val="TH"/>
              <w:spacing w:before="0" w:after="0"/>
              <w:jc w:val="left"/>
              <w:rPr>
                <w:rFonts w:eastAsia="SimSun" w:cs="Arial"/>
                <w:sz w:val="18"/>
                <w:szCs w:val="18"/>
                <w:highlight w:val="yellow"/>
                <w:lang w:eastAsia="zh-CN"/>
                <w:rPrChange w:id="127" w:author="Havish Koorapaty - Ericsson" w:date="2014-10-09T00:43:00Z">
                  <w:rPr>
                    <w:rFonts w:eastAsia="SimSun" w:cs="Arial"/>
                    <w:sz w:val="18"/>
                    <w:szCs w:val="18"/>
                    <w:lang w:eastAsia="zh-CN"/>
                  </w:rPr>
                </w:rPrChange>
              </w:rPr>
            </w:pPr>
            <w:r w:rsidRPr="00D34FF4">
              <w:rPr>
                <w:rFonts w:eastAsia="SimSun" w:cs="Arial"/>
                <w:sz w:val="18"/>
                <w:szCs w:val="18"/>
                <w:highlight w:val="yellow"/>
                <w:lang w:eastAsia="zh-CN"/>
                <w:rPrChange w:id="128" w:author="Havish Koorapaty - Ericsson" w:date="2014-10-09T00:43:00Z">
                  <w:rPr>
                    <w:rFonts w:eastAsia="SimSun" w:cs="Arial"/>
                    <w:sz w:val="18"/>
                    <w:szCs w:val="18"/>
                    <w:lang w:eastAsia="zh-CN"/>
                  </w:rPr>
                </w:rPrChange>
              </w:rPr>
              <w:t>Distance-dependent path loss</w:t>
            </w:r>
          </w:p>
        </w:tc>
        <w:tc>
          <w:tcPr>
            <w:tcW w:w="6768" w:type="dxa"/>
            <w:gridSpan w:val="2"/>
            <w:shd w:val="clear" w:color="auto" w:fill="auto"/>
            <w:vAlign w:val="center"/>
          </w:tcPr>
          <w:p w:rsidR="00832BD1" w:rsidRPr="00D34FF4" w:rsidRDefault="00FC0BC9" w:rsidP="008669F5">
            <w:pPr>
              <w:pStyle w:val="TAL"/>
              <w:rPr>
                <w:rFonts w:eastAsia="SimSun"/>
                <w:highlight w:val="yellow"/>
                <w:lang w:eastAsia="zh-CN"/>
                <w:rPrChange w:id="129" w:author="Havish Koorapaty - Ericsson" w:date="2014-10-09T00:43:00Z">
                  <w:rPr>
                    <w:rFonts w:eastAsia="SimSun"/>
                    <w:lang w:eastAsia="zh-CN"/>
                  </w:rPr>
                </w:rPrChange>
              </w:rPr>
            </w:pPr>
            <w:r w:rsidRPr="00D34FF4">
              <w:rPr>
                <w:rFonts w:eastAsia="SimSun"/>
                <w:color w:val="FF0000"/>
                <w:highlight w:val="yellow"/>
                <w:lang w:eastAsia="zh-CN"/>
                <w:rPrChange w:id="130" w:author="Havish Koorapaty - Ericsson" w:date="2014-10-09T00:43:00Z">
                  <w:rPr>
                    <w:rFonts w:eastAsia="SimSun"/>
                    <w:color w:val="FF0000"/>
                    <w:lang w:eastAsia="zh-CN"/>
                  </w:rPr>
                </w:rPrChange>
              </w:rPr>
              <w:t>Small cell</w:t>
            </w:r>
            <w:r w:rsidR="00832BD1" w:rsidRPr="00D34FF4">
              <w:rPr>
                <w:rFonts w:eastAsia="SimSun"/>
                <w:color w:val="FF0000"/>
                <w:highlight w:val="yellow"/>
                <w:lang w:eastAsia="zh-CN"/>
                <w:rPrChange w:id="131" w:author="Havish Koorapaty - Ericsson" w:date="2014-10-09T00:43:00Z">
                  <w:rPr>
                    <w:rFonts w:eastAsia="SimSun"/>
                    <w:color w:val="FF0000"/>
                    <w:lang w:eastAsia="zh-CN"/>
                  </w:rPr>
                </w:rPrChange>
              </w:rPr>
              <w:t>-to-</w:t>
            </w:r>
            <w:r w:rsidRPr="00D34FF4">
              <w:rPr>
                <w:rFonts w:eastAsia="SimSun"/>
                <w:color w:val="FF0000"/>
                <w:highlight w:val="yellow"/>
                <w:lang w:eastAsia="zh-CN"/>
                <w:rPrChange w:id="132" w:author="Havish Koorapaty - Ericsson" w:date="2014-10-09T00:43:00Z">
                  <w:rPr>
                    <w:rFonts w:eastAsia="SimSun"/>
                    <w:color w:val="FF0000"/>
                    <w:lang w:eastAsia="zh-CN"/>
                  </w:rPr>
                </w:rPrChange>
              </w:rPr>
              <w:t>Small cell</w:t>
            </w:r>
            <w:r w:rsidR="00832BD1" w:rsidRPr="00D34FF4">
              <w:rPr>
                <w:rFonts w:eastAsia="SimSun"/>
                <w:highlight w:val="yellow"/>
                <w:lang w:eastAsia="zh-CN"/>
                <w:rPrChange w:id="133" w:author="Havish Koorapaty - Ericsson" w:date="2014-10-09T00:43:00Z">
                  <w:rPr>
                    <w:rFonts w:eastAsia="SimSun"/>
                    <w:lang w:eastAsia="zh-CN"/>
                  </w:rPr>
                </w:rPrChange>
              </w:rPr>
              <w:t xml:space="preserve">, </w:t>
            </w:r>
            <w:r w:rsidRPr="00D34FF4">
              <w:rPr>
                <w:rFonts w:eastAsia="SimSun"/>
                <w:color w:val="FF0000"/>
                <w:highlight w:val="yellow"/>
                <w:lang w:eastAsia="zh-CN"/>
                <w:rPrChange w:id="134" w:author="Havish Koorapaty - Ericsson" w:date="2014-10-09T00:43:00Z">
                  <w:rPr>
                    <w:rFonts w:eastAsia="SimSun"/>
                    <w:color w:val="FF0000"/>
                    <w:lang w:eastAsia="zh-CN"/>
                  </w:rPr>
                </w:rPrChange>
              </w:rPr>
              <w:t>Small cell</w:t>
            </w:r>
            <w:r w:rsidR="00832BD1" w:rsidRPr="00D34FF4">
              <w:rPr>
                <w:rFonts w:eastAsia="SimSun"/>
                <w:color w:val="FF0000"/>
                <w:highlight w:val="yellow"/>
                <w:lang w:eastAsia="zh-CN"/>
                <w:rPrChange w:id="135" w:author="Havish Koorapaty - Ericsson" w:date="2014-10-09T00:43:00Z">
                  <w:rPr>
                    <w:rFonts w:eastAsia="SimSun"/>
                    <w:color w:val="FF0000"/>
                    <w:lang w:eastAsia="zh-CN"/>
                  </w:rPr>
                </w:rPrChange>
              </w:rPr>
              <w:t>-to-UE</w:t>
            </w:r>
            <w:r w:rsidR="00832BD1" w:rsidRPr="00D34FF4">
              <w:rPr>
                <w:rFonts w:eastAsia="SimSun"/>
                <w:highlight w:val="yellow"/>
                <w:lang w:eastAsia="zh-CN"/>
                <w:rPrChange w:id="136" w:author="Havish Koorapaty - Ericsson" w:date="2014-10-09T00:43:00Z">
                  <w:rPr>
                    <w:rFonts w:eastAsia="SimSun"/>
                    <w:lang w:eastAsia="zh-CN"/>
                  </w:rPr>
                </w:rPrChange>
              </w:rPr>
              <w:t xml:space="preserve">: ITU </w:t>
            </w:r>
            <w:proofErr w:type="spellStart"/>
            <w:r w:rsidR="00832BD1" w:rsidRPr="00D34FF4">
              <w:rPr>
                <w:rFonts w:eastAsia="SimSun"/>
                <w:highlight w:val="yellow"/>
                <w:lang w:eastAsia="zh-CN"/>
                <w:rPrChange w:id="137" w:author="Havish Koorapaty - Ericsson" w:date="2014-10-09T00:43:00Z">
                  <w:rPr>
                    <w:rFonts w:eastAsia="SimSun"/>
                    <w:lang w:eastAsia="zh-CN"/>
                  </w:rPr>
                </w:rPrChange>
              </w:rPr>
              <w:t>InH</w:t>
            </w:r>
            <w:proofErr w:type="spellEnd"/>
            <w:r w:rsidR="00832BD1" w:rsidRPr="00D34FF4">
              <w:rPr>
                <w:rFonts w:eastAsia="SimSun"/>
                <w:highlight w:val="yellow"/>
                <w:lang w:eastAsia="zh-CN"/>
                <w:rPrChange w:id="138" w:author="Havish Koorapaty - Ericsson" w:date="2014-10-09T00:43:00Z">
                  <w:rPr>
                    <w:rFonts w:eastAsia="SimSun"/>
                    <w:lang w:eastAsia="zh-CN"/>
                  </w:rPr>
                </w:rPrChange>
              </w:rPr>
              <w:t xml:space="preserve"> </w:t>
            </w:r>
            <w:r w:rsidR="00832BD1" w:rsidRPr="00D34FF4">
              <w:rPr>
                <w:rFonts w:eastAsia="SimSun" w:cs="Arial"/>
                <w:szCs w:val="18"/>
                <w:highlight w:val="yellow"/>
                <w:lang w:eastAsia="zh-CN"/>
                <w:rPrChange w:id="139" w:author="Havish Koorapaty - Ericsson" w:date="2014-10-09T00:43:00Z">
                  <w:rPr>
                    <w:rFonts w:eastAsia="SimSun" w:cs="Arial"/>
                    <w:szCs w:val="18"/>
                    <w:lang w:eastAsia="zh-CN"/>
                  </w:rPr>
                </w:rPrChange>
              </w:rPr>
              <w:t>[referring to Table B.1.2.1-1 in TR36.814]</w:t>
            </w:r>
          </w:p>
          <w:p w:rsidR="00832BD1" w:rsidRPr="00D34FF4" w:rsidRDefault="00832BD1" w:rsidP="008669F5">
            <w:pPr>
              <w:pStyle w:val="TAL"/>
              <w:rPr>
                <w:rFonts w:eastAsia="SimSun"/>
                <w:color w:val="FF0000"/>
                <w:highlight w:val="yellow"/>
                <w:lang w:eastAsia="zh-CN"/>
                <w:rPrChange w:id="140" w:author="Havish Koorapaty - Ericsson" w:date="2014-10-09T00:43:00Z">
                  <w:rPr>
                    <w:rFonts w:eastAsia="SimSun"/>
                    <w:color w:val="FF0000"/>
                    <w:lang w:eastAsia="zh-CN"/>
                  </w:rPr>
                </w:rPrChange>
              </w:rPr>
            </w:pPr>
            <w:r w:rsidRPr="00D34FF4">
              <w:rPr>
                <w:rFonts w:eastAsia="SimSun"/>
                <w:color w:val="FF0000"/>
                <w:highlight w:val="yellow"/>
                <w:lang w:eastAsia="zh-CN"/>
                <w:rPrChange w:id="141" w:author="Havish Koorapaty - Ericsson" w:date="2014-10-09T00:43:00Z">
                  <w:rPr>
                    <w:rFonts w:eastAsia="SimSun"/>
                    <w:color w:val="FF0000"/>
                    <w:lang w:eastAsia="zh-CN"/>
                  </w:rPr>
                </w:rPrChange>
              </w:rPr>
              <w:t xml:space="preserve">UE-to-UE: 3GPP TR 36.843 (D2D) </w:t>
            </w:r>
          </w:p>
          <w:p w:rsidR="00832BD1" w:rsidRPr="00D34FF4" w:rsidRDefault="00832BD1" w:rsidP="008669F5">
            <w:pPr>
              <w:pStyle w:val="TAL"/>
              <w:rPr>
                <w:rFonts w:eastAsia="SimSun"/>
                <w:highlight w:val="yellow"/>
                <w:lang w:eastAsia="zh-CN"/>
                <w:rPrChange w:id="142" w:author="Havish Koorapaty - Ericsson" w:date="2014-10-09T00:43:00Z">
                  <w:rPr>
                    <w:rFonts w:eastAsia="SimSun"/>
                    <w:lang w:eastAsia="zh-CN"/>
                  </w:rPr>
                </w:rPrChange>
              </w:rPr>
            </w:pPr>
            <w:r w:rsidRPr="00D34FF4">
              <w:rPr>
                <w:rFonts w:eastAsia="SimSun"/>
                <w:highlight w:val="yellow"/>
                <w:lang w:eastAsia="zh-CN"/>
                <w:rPrChange w:id="143" w:author="Havish Koorapaty - Ericsson" w:date="2014-10-09T00:43:00Z">
                  <w:rPr>
                    <w:rFonts w:eastAsia="SimSun"/>
                    <w:lang w:eastAsia="zh-CN"/>
                  </w:rPr>
                </w:rPrChange>
              </w:rPr>
              <w:t>(3D distance between an eNB and a UE is applied. Working assumption is that 3D distance is also used for break point distance &amp; LOS probability.)</w:t>
            </w:r>
          </w:p>
        </w:tc>
      </w:tr>
      <w:tr w:rsidR="00832BD1" w:rsidRPr="008B0187" w:rsidTr="007313E9">
        <w:trPr>
          <w:cantSplit/>
          <w:tblHeader/>
          <w:jc w:val="center"/>
        </w:trPr>
        <w:tc>
          <w:tcPr>
            <w:tcW w:w="2808" w:type="dxa"/>
            <w:shd w:val="clear" w:color="auto" w:fill="D9D9D9"/>
            <w:vAlign w:val="center"/>
          </w:tcPr>
          <w:p w:rsidR="00832BD1" w:rsidRPr="00D34FF4" w:rsidRDefault="00832BD1" w:rsidP="008669F5">
            <w:pPr>
              <w:pStyle w:val="TH"/>
              <w:spacing w:before="0" w:after="0"/>
              <w:jc w:val="left"/>
              <w:rPr>
                <w:rFonts w:eastAsia="SimSun" w:cs="Arial"/>
                <w:sz w:val="18"/>
                <w:szCs w:val="18"/>
                <w:highlight w:val="yellow"/>
                <w:lang w:eastAsia="zh-CN"/>
                <w:rPrChange w:id="144" w:author="Havish Koorapaty - Ericsson" w:date="2014-10-09T00:43:00Z">
                  <w:rPr>
                    <w:rFonts w:eastAsia="SimSun" w:cs="Arial"/>
                    <w:sz w:val="18"/>
                    <w:szCs w:val="18"/>
                    <w:lang w:eastAsia="zh-CN"/>
                  </w:rPr>
                </w:rPrChange>
              </w:rPr>
            </w:pPr>
            <w:r w:rsidRPr="00D34FF4">
              <w:rPr>
                <w:rFonts w:eastAsia="SimSun" w:cs="Arial"/>
                <w:sz w:val="18"/>
                <w:szCs w:val="18"/>
                <w:highlight w:val="yellow"/>
                <w:lang w:eastAsia="zh-CN"/>
                <w:rPrChange w:id="145" w:author="Havish Koorapaty - Ericsson" w:date="2014-10-09T00:43:00Z">
                  <w:rPr>
                    <w:rFonts w:eastAsia="SimSun" w:cs="Arial"/>
                    <w:sz w:val="18"/>
                    <w:szCs w:val="18"/>
                    <w:lang w:eastAsia="zh-CN"/>
                  </w:rPr>
                </w:rPrChange>
              </w:rPr>
              <w:t>Penetration</w:t>
            </w:r>
          </w:p>
        </w:tc>
        <w:tc>
          <w:tcPr>
            <w:tcW w:w="6768" w:type="dxa"/>
            <w:gridSpan w:val="2"/>
            <w:shd w:val="clear" w:color="auto" w:fill="auto"/>
            <w:vAlign w:val="center"/>
          </w:tcPr>
          <w:p w:rsidR="00832BD1" w:rsidRPr="00D34FF4" w:rsidRDefault="00832BD1" w:rsidP="008669F5">
            <w:pPr>
              <w:pStyle w:val="TAL"/>
              <w:rPr>
                <w:rFonts w:eastAsia="SimSun" w:cs="Arial"/>
                <w:szCs w:val="18"/>
                <w:highlight w:val="yellow"/>
                <w:lang w:eastAsia="zh-CN"/>
                <w:rPrChange w:id="146"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47" w:author="Havish Koorapaty - Ericsson" w:date="2014-10-09T00:43:00Z">
                  <w:rPr>
                    <w:rFonts w:eastAsia="SimSun" w:cs="Arial"/>
                    <w:szCs w:val="18"/>
                    <w:lang w:eastAsia="zh-CN"/>
                  </w:rPr>
                </w:rPrChange>
              </w:rPr>
              <w:t>0dB</w:t>
            </w:r>
          </w:p>
        </w:tc>
      </w:tr>
      <w:tr w:rsidR="00832BD1" w:rsidRPr="008B0187" w:rsidTr="007313E9">
        <w:trPr>
          <w:cantSplit/>
          <w:tblHeader/>
          <w:jc w:val="center"/>
        </w:trPr>
        <w:tc>
          <w:tcPr>
            <w:tcW w:w="2808" w:type="dxa"/>
            <w:shd w:val="clear" w:color="auto" w:fill="D9D9D9"/>
            <w:vAlign w:val="center"/>
          </w:tcPr>
          <w:p w:rsidR="00832BD1" w:rsidRPr="00D34FF4" w:rsidRDefault="00832BD1" w:rsidP="008669F5">
            <w:pPr>
              <w:pStyle w:val="TH"/>
              <w:spacing w:before="0" w:after="0"/>
              <w:jc w:val="left"/>
              <w:rPr>
                <w:rFonts w:eastAsia="SimSun" w:cs="Arial"/>
                <w:sz w:val="18"/>
                <w:szCs w:val="18"/>
                <w:highlight w:val="yellow"/>
                <w:lang w:eastAsia="zh-CN"/>
                <w:rPrChange w:id="148" w:author="Havish Koorapaty - Ericsson" w:date="2014-10-09T00:43:00Z">
                  <w:rPr>
                    <w:rFonts w:eastAsia="SimSun" w:cs="Arial"/>
                    <w:sz w:val="18"/>
                    <w:szCs w:val="18"/>
                    <w:lang w:eastAsia="zh-CN"/>
                  </w:rPr>
                </w:rPrChange>
              </w:rPr>
            </w:pPr>
            <w:r w:rsidRPr="00D34FF4">
              <w:rPr>
                <w:rFonts w:eastAsia="SimSun" w:cs="Arial"/>
                <w:sz w:val="18"/>
                <w:szCs w:val="18"/>
                <w:highlight w:val="yellow"/>
                <w:lang w:eastAsia="zh-CN"/>
                <w:rPrChange w:id="149" w:author="Havish Koorapaty - Ericsson" w:date="2014-10-09T00:43:00Z">
                  <w:rPr>
                    <w:rFonts w:eastAsia="SimSun" w:cs="Arial"/>
                    <w:sz w:val="18"/>
                    <w:szCs w:val="18"/>
                    <w:lang w:eastAsia="zh-CN"/>
                  </w:rPr>
                </w:rPrChange>
              </w:rPr>
              <w:t>Shadowing</w:t>
            </w:r>
          </w:p>
        </w:tc>
        <w:tc>
          <w:tcPr>
            <w:tcW w:w="6768" w:type="dxa"/>
            <w:gridSpan w:val="2"/>
            <w:shd w:val="clear" w:color="auto" w:fill="auto"/>
            <w:vAlign w:val="center"/>
          </w:tcPr>
          <w:p w:rsidR="00832BD1" w:rsidRPr="00D34FF4" w:rsidRDefault="00832BD1" w:rsidP="008669F5">
            <w:pPr>
              <w:pStyle w:val="TAL"/>
              <w:rPr>
                <w:rFonts w:eastAsia="SimSun" w:cs="Arial"/>
                <w:szCs w:val="18"/>
                <w:highlight w:val="yellow"/>
                <w:lang w:eastAsia="zh-CN"/>
                <w:rPrChange w:id="150"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51" w:author="Havish Koorapaty - Ericsson" w:date="2014-10-09T00:43:00Z">
                  <w:rPr>
                    <w:rFonts w:eastAsia="SimSun" w:cs="Arial"/>
                    <w:szCs w:val="18"/>
                    <w:lang w:eastAsia="zh-CN"/>
                  </w:rPr>
                </w:rPrChange>
              </w:rPr>
              <w:t xml:space="preserve">ITU </w:t>
            </w:r>
            <w:proofErr w:type="spellStart"/>
            <w:r w:rsidRPr="00D34FF4">
              <w:rPr>
                <w:rFonts w:eastAsia="SimSun" w:cs="Arial"/>
                <w:szCs w:val="18"/>
                <w:highlight w:val="yellow"/>
                <w:lang w:eastAsia="zh-CN"/>
                <w:rPrChange w:id="152" w:author="Havish Koorapaty - Ericsson" w:date="2014-10-09T00:43:00Z">
                  <w:rPr>
                    <w:rFonts w:eastAsia="SimSun" w:cs="Arial"/>
                    <w:szCs w:val="18"/>
                    <w:lang w:eastAsia="zh-CN"/>
                  </w:rPr>
                </w:rPrChange>
              </w:rPr>
              <w:t>InH</w:t>
            </w:r>
            <w:proofErr w:type="spellEnd"/>
            <w:r w:rsidRPr="00D34FF4">
              <w:rPr>
                <w:rFonts w:eastAsia="SimSun" w:cs="Arial"/>
                <w:szCs w:val="18"/>
                <w:highlight w:val="yellow"/>
                <w:lang w:eastAsia="zh-CN"/>
                <w:rPrChange w:id="153" w:author="Havish Koorapaty - Ericsson" w:date="2014-10-09T00:43:00Z">
                  <w:rPr>
                    <w:rFonts w:eastAsia="SimSun" w:cs="Arial"/>
                    <w:szCs w:val="18"/>
                    <w:lang w:eastAsia="zh-CN"/>
                  </w:rPr>
                </w:rPrChange>
              </w:rPr>
              <w:t xml:space="preserve"> [referring to Table A.2.1.1.5-1 in TR36.814]</w:t>
            </w:r>
          </w:p>
          <w:p w:rsidR="00832BD1" w:rsidRPr="00D34FF4" w:rsidRDefault="00832BD1" w:rsidP="008669F5">
            <w:pPr>
              <w:pStyle w:val="TAL"/>
              <w:rPr>
                <w:rFonts w:eastAsia="SimSun"/>
                <w:highlight w:val="yellow"/>
                <w:lang w:eastAsia="zh-CN"/>
                <w:rPrChange w:id="154" w:author="Havish Koorapaty - Ericsson" w:date="2014-10-09T00:43:00Z">
                  <w:rPr>
                    <w:rFonts w:eastAsia="SimSun"/>
                    <w:lang w:eastAsia="zh-CN"/>
                  </w:rPr>
                </w:rPrChange>
              </w:rPr>
            </w:pPr>
            <w:r w:rsidRPr="00D34FF4">
              <w:rPr>
                <w:rFonts w:eastAsia="SimSun" w:cs="Arial"/>
                <w:szCs w:val="18"/>
                <w:highlight w:val="yellow"/>
                <w:lang w:eastAsia="zh-CN"/>
                <w:rPrChange w:id="155" w:author="Havish Koorapaty - Ericsson" w:date="2014-10-09T00:43:00Z">
                  <w:rPr>
                    <w:rFonts w:eastAsia="SimSun" w:cs="Arial"/>
                    <w:szCs w:val="18"/>
                    <w:lang w:eastAsia="zh-CN"/>
                  </w:rPr>
                </w:rPrChange>
              </w:rPr>
              <w:t>Working assumption is that 3D distance is used for shadowing correlation distance</w:t>
            </w:r>
          </w:p>
        </w:tc>
      </w:tr>
      <w:tr w:rsidR="00832BD1" w:rsidRPr="008B0187" w:rsidTr="007313E9">
        <w:trPr>
          <w:cantSplit/>
          <w:tblHeader/>
          <w:jc w:val="center"/>
        </w:trPr>
        <w:tc>
          <w:tcPr>
            <w:tcW w:w="2808" w:type="dxa"/>
            <w:shd w:val="clear" w:color="auto" w:fill="D9D9D9"/>
            <w:vAlign w:val="center"/>
          </w:tcPr>
          <w:p w:rsidR="00832BD1" w:rsidRPr="00D34FF4" w:rsidRDefault="00832BD1" w:rsidP="008669F5">
            <w:pPr>
              <w:pStyle w:val="TAH"/>
              <w:jc w:val="left"/>
              <w:rPr>
                <w:rFonts w:eastAsia="SimSun" w:cs="Arial"/>
                <w:szCs w:val="18"/>
                <w:highlight w:val="yellow"/>
                <w:lang w:eastAsia="zh-CN"/>
                <w:rPrChange w:id="156"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57" w:author="Havish Koorapaty - Ericsson" w:date="2014-10-09T00:43:00Z">
                  <w:rPr>
                    <w:rFonts w:eastAsia="SimSun" w:cs="Arial"/>
                    <w:szCs w:val="18"/>
                    <w:lang w:eastAsia="zh-CN"/>
                  </w:rPr>
                </w:rPrChange>
              </w:rPr>
              <w:t>Antenna pattern</w:t>
            </w:r>
          </w:p>
        </w:tc>
        <w:tc>
          <w:tcPr>
            <w:tcW w:w="6768" w:type="dxa"/>
            <w:gridSpan w:val="2"/>
            <w:shd w:val="clear" w:color="auto" w:fill="auto"/>
            <w:vAlign w:val="center"/>
          </w:tcPr>
          <w:p w:rsidR="00832BD1" w:rsidRPr="00D34FF4" w:rsidRDefault="00832BD1" w:rsidP="008669F5">
            <w:pPr>
              <w:pStyle w:val="TAL"/>
              <w:rPr>
                <w:rFonts w:eastAsia="SimSun"/>
                <w:highlight w:val="yellow"/>
                <w:lang w:eastAsia="zh-CN"/>
                <w:rPrChange w:id="158" w:author="Havish Koorapaty - Ericsson" w:date="2014-10-09T00:43:00Z">
                  <w:rPr>
                    <w:rFonts w:eastAsia="SimSun"/>
                    <w:lang w:eastAsia="zh-CN"/>
                  </w:rPr>
                </w:rPrChange>
              </w:rPr>
            </w:pPr>
            <w:r w:rsidRPr="00D34FF4">
              <w:rPr>
                <w:rFonts w:eastAsia="SimSun"/>
                <w:highlight w:val="yellow"/>
                <w:lang w:eastAsia="zh-CN"/>
                <w:rPrChange w:id="159" w:author="Havish Koorapaty - Ericsson" w:date="2014-10-09T00:43:00Z">
                  <w:rPr>
                    <w:rFonts w:eastAsia="SimSun"/>
                    <w:lang w:eastAsia="zh-CN"/>
                  </w:rPr>
                </w:rPrChange>
              </w:rPr>
              <w:t>2D Omni-directional is baseline; directional antenna is not precluded</w:t>
            </w:r>
          </w:p>
        </w:tc>
      </w:tr>
      <w:tr w:rsidR="00832BD1" w:rsidRPr="008B0187" w:rsidTr="007313E9">
        <w:trPr>
          <w:cantSplit/>
          <w:tblHeader/>
          <w:jc w:val="center"/>
        </w:trPr>
        <w:tc>
          <w:tcPr>
            <w:tcW w:w="2808" w:type="dxa"/>
            <w:shd w:val="clear" w:color="auto" w:fill="D9D9D9"/>
            <w:vAlign w:val="center"/>
          </w:tcPr>
          <w:p w:rsidR="00832BD1" w:rsidRPr="00D34FF4" w:rsidRDefault="00832BD1" w:rsidP="008669F5">
            <w:pPr>
              <w:pStyle w:val="TAH"/>
              <w:jc w:val="left"/>
              <w:rPr>
                <w:rFonts w:eastAsia="SimSun" w:cs="Arial"/>
                <w:szCs w:val="18"/>
                <w:highlight w:val="yellow"/>
                <w:lang w:eastAsia="zh-CN"/>
                <w:rPrChange w:id="160"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61" w:author="Havish Koorapaty - Ericsson" w:date="2014-10-09T00:43:00Z">
                  <w:rPr>
                    <w:rFonts w:eastAsia="SimSun" w:cs="Arial"/>
                    <w:szCs w:val="18"/>
                    <w:lang w:eastAsia="zh-CN"/>
                  </w:rPr>
                </w:rPrChange>
              </w:rPr>
              <w:t xml:space="preserve">Antenna Height: </w:t>
            </w:r>
          </w:p>
        </w:tc>
        <w:tc>
          <w:tcPr>
            <w:tcW w:w="6768" w:type="dxa"/>
            <w:gridSpan w:val="2"/>
            <w:shd w:val="clear" w:color="auto" w:fill="auto"/>
            <w:vAlign w:val="center"/>
          </w:tcPr>
          <w:p w:rsidR="00832BD1" w:rsidRPr="00D34FF4" w:rsidRDefault="00832BD1" w:rsidP="008669F5">
            <w:pPr>
              <w:pStyle w:val="TAL"/>
              <w:rPr>
                <w:rFonts w:eastAsia="SimSun"/>
                <w:highlight w:val="yellow"/>
                <w:lang w:eastAsia="zh-CN"/>
                <w:rPrChange w:id="162" w:author="Havish Koorapaty - Ericsson" w:date="2014-10-09T00:43:00Z">
                  <w:rPr>
                    <w:rFonts w:eastAsia="SimSun"/>
                    <w:lang w:eastAsia="zh-CN"/>
                  </w:rPr>
                </w:rPrChange>
              </w:rPr>
            </w:pPr>
            <w:r w:rsidRPr="00D34FF4">
              <w:rPr>
                <w:rFonts w:eastAsia="SimSun"/>
                <w:highlight w:val="yellow"/>
                <w:lang w:eastAsia="zh-CN"/>
                <w:rPrChange w:id="163" w:author="Havish Koorapaty - Ericsson" w:date="2014-10-09T00:43:00Z">
                  <w:rPr>
                    <w:rFonts w:eastAsia="SimSun"/>
                    <w:lang w:eastAsia="zh-CN"/>
                  </w:rPr>
                </w:rPrChange>
              </w:rPr>
              <w:t xml:space="preserve">6m </w:t>
            </w:r>
          </w:p>
        </w:tc>
      </w:tr>
      <w:tr w:rsidR="00832BD1" w:rsidRPr="008B0187" w:rsidTr="007313E9">
        <w:trPr>
          <w:cantSplit/>
          <w:tblHeader/>
          <w:jc w:val="center"/>
        </w:trPr>
        <w:tc>
          <w:tcPr>
            <w:tcW w:w="2808" w:type="dxa"/>
            <w:shd w:val="clear" w:color="auto" w:fill="D9D9D9"/>
            <w:vAlign w:val="center"/>
          </w:tcPr>
          <w:p w:rsidR="00832BD1" w:rsidRPr="00D34FF4" w:rsidRDefault="00832BD1" w:rsidP="008669F5">
            <w:pPr>
              <w:pStyle w:val="TAH"/>
              <w:jc w:val="left"/>
              <w:rPr>
                <w:rFonts w:eastAsia="SimSun" w:cs="Arial"/>
                <w:szCs w:val="18"/>
                <w:highlight w:val="yellow"/>
                <w:lang w:eastAsia="zh-CN"/>
                <w:rPrChange w:id="164"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65" w:author="Havish Koorapaty - Ericsson" w:date="2014-10-09T00:43:00Z">
                  <w:rPr>
                    <w:rFonts w:eastAsia="SimSun" w:cs="Arial"/>
                    <w:szCs w:val="18"/>
                    <w:lang w:eastAsia="zh-CN"/>
                  </w:rPr>
                </w:rPrChange>
              </w:rPr>
              <w:t>UE antenna Height</w:t>
            </w:r>
          </w:p>
        </w:tc>
        <w:tc>
          <w:tcPr>
            <w:tcW w:w="6768" w:type="dxa"/>
            <w:gridSpan w:val="2"/>
            <w:shd w:val="clear" w:color="auto" w:fill="auto"/>
            <w:vAlign w:val="center"/>
          </w:tcPr>
          <w:p w:rsidR="00832BD1" w:rsidRPr="00D34FF4" w:rsidRDefault="00832BD1" w:rsidP="008669F5">
            <w:pPr>
              <w:pStyle w:val="TAL"/>
              <w:rPr>
                <w:rFonts w:eastAsia="SimSun"/>
                <w:highlight w:val="yellow"/>
                <w:lang w:eastAsia="zh-CN"/>
                <w:rPrChange w:id="166" w:author="Havish Koorapaty - Ericsson" w:date="2014-10-09T00:43:00Z">
                  <w:rPr>
                    <w:rFonts w:eastAsia="SimSun"/>
                    <w:lang w:eastAsia="zh-CN"/>
                  </w:rPr>
                </w:rPrChange>
              </w:rPr>
            </w:pPr>
            <w:r w:rsidRPr="00D34FF4">
              <w:rPr>
                <w:rFonts w:eastAsia="SimSun"/>
                <w:highlight w:val="yellow"/>
                <w:lang w:eastAsia="zh-CN"/>
                <w:rPrChange w:id="167" w:author="Havish Koorapaty - Ericsson" w:date="2014-10-09T00:43:00Z">
                  <w:rPr>
                    <w:rFonts w:eastAsia="SimSun"/>
                    <w:lang w:eastAsia="zh-CN"/>
                  </w:rPr>
                </w:rPrChange>
              </w:rPr>
              <w:t>1.5m</w:t>
            </w:r>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D34FF4" w:rsidRDefault="00FE69DB" w:rsidP="008669F5">
            <w:pPr>
              <w:pStyle w:val="TAH"/>
              <w:jc w:val="left"/>
              <w:rPr>
                <w:rFonts w:eastAsia="SimSun" w:cs="Arial"/>
                <w:szCs w:val="18"/>
                <w:highlight w:val="yellow"/>
                <w:lang w:eastAsia="zh-CN"/>
                <w:rPrChange w:id="168"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69" w:author="Havish Koorapaty - Ericsson" w:date="2014-10-09T00:43:00Z">
                  <w:rPr>
                    <w:rFonts w:eastAsia="SimSun" w:cs="Arial"/>
                    <w:szCs w:val="18"/>
                    <w:lang w:eastAsia="zh-CN"/>
                  </w:rPr>
                </w:rPrChange>
              </w:rPr>
              <w:t>Antenna gain + connector loss</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D34FF4" w:rsidRDefault="00FE69DB" w:rsidP="008669F5">
            <w:pPr>
              <w:pStyle w:val="TAL"/>
              <w:rPr>
                <w:rFonts w:eastAsia="SimSun"/>
                <w:highlight w:val="yellow"/>
                <w:lang w:eastAsia="zh-CN"/>
                <w:rPrChange w:id="170" w:author="Havish Koorapaty - Ericsson" w:date="2014-10-09T00:43:00Z">
                  <w:rPr>
                    <w:rFonts w:eastAsia="SimSun"/>
                    <w:lang w:eastAsia="zh-CN"/>
                  </w:rPr>
                </w:rPrChange>
              </w:rPr>
            </w:pPr>
            <w:r w:rsidRPr="00D34FF4">
              <w:rPr>
                <w:rFonts w:eastAsia="SimSun"/>
                <w:highlight w:val="yellow"/>
                <w:lang w:eastAsia="zh-CN"/>
                <w:rPrChange w:id="171" w:author="Havish Koorapaty - Ericsson" w:date="2014-10-09T00:43:00Z">
                  <w:rPr>
                    <w:rFonts w:eastAsia="SimSun"/>
                    <w:lang w:eastAsia="zh-CN"/>
                  </w:rPr>
                </w:rPrChange>
              </w:rPr>
              <w:t>5dBi</w:t>
            </w:r>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D34FF4" w:rsidRDefault="00FE69DB" w:rsidP="008669F5">
            <w:pPr>
              <w:pStyle w:val="TAH"/>
              <w:jc w:val="left"/>
              <w:rPr>
                <w:rFonts w:eastAsia="SimSun" w:cs="Arial"/>
                <w:szCs w:val="18"/>
                <w:highlight w:val="yellow"/>
                <w:lang w:eastAsia="zh-CN"/>
                <w:rPrChange w:id="172"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73" w:author="Havish Koorapaty - Ericsson" w:date="2014-10-09T00:43:00Z">
                  <w:rPr>
                    <w:rFonts w:eastAsia="SimSun" w:cs="Arial"/>
                    <w:szCs w:val="18"/>
                    <w:lang w:eastAsia="zh-CN"/>
                  </w:rPr>
                </w:rPrChange>
              </w:rPr>
              <w:t>Antenna gain of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D34FF4" w:rsidRDefault="00FE69DB" w:rsidP="008669F5">
            <w:pPr>
              <w:pStyle w:val="TAL"/>
              <w:rPr>
                <w:rFonts w:eastAsia="SimSun"/>
                <w:highlight w:val="yellow"/>
                <w:lang w:eastAsia="zh-CN"/>
                <w:rPrChange w:id="174" w:author="Havish Koorapaty - Ericsson" w:date="2014-10-09T00:43:00Z">
                  <w:rPr>
                    <w:rFonts w:eastAsia="SimSun"/>
                    <w:lang w:eastAsia="zh-CN"/>
                  </w:rPr>
                </w:rPrChange>
              </w:rPr>
            </w:pPr>
            <w:r w:rsidRPr="00D34FF4">
              <w:rPr>
                <w:rFonts w:eastAsia="SimSun"/>
                <w:highlight w:val="yellow"/>
                <w:lang w:eastAsia="zh-CN"/>
                <w:rPrChange w:id="175" w:author="Havish Koorapaty - Ericsson" w:date="2014-10-09T00:43:00Z">
                  <w:rPr>
                    <w:rFonts w:eastAsia="SimSun"/>
                    <w:lang w:eastAsia="zh-CN"/>
                  </w:rPr>
                </w:rPrChange>
              </w:rPr>
              <w:t xml:space="preserve">0 </w:t>
            </w:r>
            <w:proofErr w:type="spellStart"/>
            <w:r w:rsidRPr="00D34FF4">
              <w:rPr>
                <w:rFonts w:eastAsia="SimSun"/>
                <w:highlight w:val="yellow"/>
                <w:lang w:eastAsia="zh-CN"/>
                <w:rPrChange w:id="176" w:author="Havish Koorapaty - Ericsson" w:date="2014-10-09T00:43:00Z">
                  <w:rPr>
                    <w:rFonts w:eastAsia="SimSun"/>
                    <w:lang w:eastAsia="zh-CN"/>
                  </w:rPr>
                </w:rPrChange>
              </w:rPr>
              <w:t>dBi</w:t>
            </w:r>
            <w:proofErr w:type="spellEnd"/>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D34FF4" w:rsidRDefault="00FE69DB" w:rsidP="008669F5">
            <w:pPr>
              <w:pStyle w:val="TAH"/>
              <w:jc w:val="left"/>
              <w:rPr>
                <w:rFonts w:eastAsia="SimSun" w:cs="Arial"/>
                <w:szCs w:val="18"/>
                <w:highlight w:val="yellow"/>
                <w:lang w:eastAsia="zh-CN"/>
                <w:rPrChange w:id="177"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78" w:author="Havish Koorapaty - Ericsson" w:date="2014-10-09T00:43:00Z">
                  <w:rPr>
                    <w:rFonts w:eastAsia="SimSun" w:cs="Arial"/>
                    <w:szCs w:val="18"/>
                    <w:lang w:eastAsia="zh-CN"/>
                  </w:rPr>
                </w:rPrChange>
              </w:rPr>
              <w:t>Fast fading channel between eNB and UE</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D34FF4" w:rsidRDefault="00FE69DB" w:rsidP="008669F5">
            <w:pPr>
              <w:pStyle w:val="TAL"/>
              <w:rPr>
                <w:rFonts w:eastAsia="SimSun"/>
                <w:highlight w:val="yellow"/>
                <w:lang w:eastAsia="zh-CN"/>
                <w:rPrChange w:id="179" w:author="Havish Koorapaty - Ericsson" w:date="2014-10-09T00:43:00Z">
                  <w:rPr>
                    <w:rFonts w:eastAsia="SimSun"/>
                    <w:lang w:eastAsia="zh-CN"/>
                  </w:rPr>
                </w:rPrChange>
              </w:rPr>
            </w:pPr>
            <w:r w:rsidRPr="00D34FF4">
              <w:rPr>
                <w:rFonts w:eastAsia="SimSun"/>
                <w:highlight w:val="yellow"/>
                <w:lang w:eastAsia="zh-CN"/>
                <w:rPrChange w:id="180" w:author="Havish Koorapaty - Ericsson" w:date="2014-10-09T00:43:00Z">
                  <w:rPr>
                    <w:rFonts w:eastAsia="SimSun"/>
                    <w:lang w:eastAsia="zh-CN"/>
                  </w:rPr>
                </w:rPrChange>
              </w:rPr>
              <w:t xml:space="preserve">ITU </w:t>
            </w:r>
            <w:proofErr w:type="spellStart"/>
            <w:r w:rsidRPr="00D34FF4">
              <w:rPr>
                <w:rFonts w:eastAsia="SimSun"/>
                <w:highlight w:val="yellow"/>
                <w:lang w:eastAsia="zh-CN"/>
                <w:rPrChange w:id="181" w:author="Havish Koorapaty - Ericsson" w:date="2014-10-09T00:43:00Z">
                  <w:rPr>
                    <w:rFonts w:eastAsia="SimSun"/>
                    <w:lang w:eastAsia="zh-CN"/>
                  </w:rPr>
                </w:rPrChange>
              </w:rPr>
              <w:t>InH</w:t>
            </w:r>
            <w:proofErr w:type="spellEnd"/>
          </w:p>
        </w:tc>
      </w:tr>
      <w:tr w:rsidR="00FE69DB" w:rsidRPr="008B0187" w:rsidTr="007313E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FE69DB" w:rsidRPr="008B0187" w:rsidRDefault="00FE69DB" w:rsidP="008669F5">
            <w:pPr>
              <w:pStyle w:val="TAH"/>
              <w:jc w:val="left"/>
              <w:rPr>
                <w:rFonts w:eastAsia="SimSun" w:cs="Arial"/>
                <w:szCs w:val="18"/>
                <w:lang w:eastAsia="zh-CN"/>
              </w:rPr>
            </w:pPr>
            <w:r w:rsidRPr="008B0187">
              <w:rPr>
                <w:rFonts w:eastAsia="SimSun" w:cs="Arial"/>
                <w:szCs w:val="18"/>
                <w:lang w:eastAsia="zh-CN"/>
              </w:rPr>
              <w:t>Antenna configuration</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FE69DB" w:rsidRPr="008B0187" w:rsidRDefault="00FE69DB" w:rsidP="008669F5">
            <w:pPr>
              <w:pStyle w:val="TAL"/>
              <w:rPr>
                <w:rFonts w:eastAsia="SimSun"/>
                <w:lang w:eastAsia="zh-CN"/>
              </w:rPr>
            </w:pPr>
            <w:r w:rsidRPr="008B0187">
              <w:rPr>
                <w:rFonts w:eastAsia="SimSun"/>
                <w:lang w:eastAsia="zh-CN"/>
              </w:rPr>
              <w:t>2Tx2Rx in DL, Cross-polarized</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D34FF4" w:rsidRDefault="008E5B69" w:rsidP="008E5B69">
            <w:pPr>
              <w:pStyle w:val="TAH"/>
              <w:jc w:val="left"/>
              <w:rPr>
                <w:rFonts w:eastAsia="SimSun" w:cs="Arial"/>
                <w:szCs w:val="18"/>
                <w:highlight w:val="yellow"/>
                <w:lang w:eastAsia="zh-CN"/>
                <w:rPrChange w:id="182"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83" w:author="Havish Koorapaty - Ericsson" w:date="2014-10-09T00:43:00Z">
                  <w:rPr>
                    <w:rFonts w:eastAsia="SimSun" w:cs="Arial"/>
                    <w:szCs w:val="18"/>
                    <w:lang w:eastAsia="zh-CN"/>
                  </w:rPr>
                </w:rPrChange>
              </w:rPr>
              <w:t>Number of clusters/buildings per macro cell geographical area</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D34FF4" w:rsidRDefault="008E5B69" w:rsidP="00B056E1">
            <w:pPr>
              <w:pStyle w:val="TAL"/>
              <w:rPr>
                <w:rFonts w:eastAsia="SimSun"/>
                <w:highlight w:val="yellow"/>
                <w:lang w:eastAsia="zh-CN"/>
                <w:rPrChange w:id="184" w:author="Havish Koorapaty - Ericsson" w:date="2014-10-09T00:43:00Z">
                  <w:rPr>
                    <w:rFonts w:eastAsia="SimSun"/>
                    <w:lang w:eastAsia="zh-CN"/>
                  </w:rPr>
                </w:rPrChange>
              </w:rPr>
            </w:pPr>
            <w:r w:rsidRPr="00D34FF4">
              <w:rPr>
                <w:rFonts w:eastAsia="SimSun"/>
                <w:highlight w:val="yellow"/>
                <w:lang w:eastAsia="zh-CN"/>
                <w:rPrChange w:id="185" w:author="Havish Koorapaty - Ericsson" w:date="2014-10-09T00:43:00Z">
                  <w:rPr>
                    <w:rFonts w:eastAsia="SimSun"/>
                    <w:lang w:eastAsia="zh-CN"/>
                  </w:rPr>
                </w:rPrChange>
              </w:rPr>
              <w:t>N/A</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D34FF4" w:rsidRDefault="008E5B69" w:rsidP="008E5B69">
            <w:pPr>
              <w:pStyle w:val="TAH"/>
              <w:jc w:val="left"/>
              <w:rPr>
                <w:rFonts w:eastAsia="SimSun" w:cs="Arial"/>
                <w:szCs w:val="18"/>
                <w:highlight w:val="yellow"/>
                <w:lang w:eastAsia="zh-CN"/>
                <w:rPrChange w:id="186"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87" w:author="Havish Koorapaty - Ericsson" w:date="2014-10-09T00:43:00Z">
                  <w:rPr>
                    <w:rFonts w:eastAsia="SimSun" w:cs="Arial"/>
                    <w:szCs w:val="18"/>
                    <w:lang w:eastAsia="zh-CN"/>
                  </w:rPr>
                </w:rPrChange>
              </w:rPr>
              <w:t>Number of small cells per cluster</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D34FF4" w:rsidRDefault="008E5B69" w:rsidP="00B056E1">
            <w:pPr>
              <w:pStyle w:val="TAL"/>
              <w:rPr>
                <w:rFonts w:eastAsia="SimSun"/>
                <w:highlight w:val="yellow"/>
                <w:lang w:eastAsia="zh-CN"/>
                <w:rPrChange w:id="188" w:author="Havish Koorapaty - Ericsson" w:date="2014-10-09T00:43:00Z">
                  <w:rPr>
                    <w:rFonts w:eastAsia="SimSun"/>
                    <w:lang w:eastAsia="zh-CN"/>
                  </w:rPr>
                </w:rPrChange>
              </w:rPr>
            </w:pPr>
            <w:r w:rsidRPr="00D34FF4">
              <w:rPr>
                <w:rFonts w:eastAsia="SimSun"/>
                <w:highlight w:val="yellow"/>
                <w:lang w:eastAsia="zh-CN"/>
                <w:rPrChange w:id="189" w:author="Havish Koorapaty - Ericsson" w:date="2014-10-09T00:43:00Z">
                  <w:rPr>
                    <w:rFonts w:eastAsia="SimSun"/>
                    <w:lang w:eastAsia="zh-CN"/>
                  </w:rPr>
                </w:rPrChange>
              </w:rPr>
              <w:t>N/A</w:t>
            </w:r>
          </w:p>
        </w:tc>
      </w:tr>
      <w:tr w:rsidR="008E5B69"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8E5B69" w:rsidRPr="00D34FF4" w:rsidRDefault="008E5B69" w:rsidP="008E5B69">
            <w:pPr>
              <w:pStyle w:val="TAH"/>
              <w:jc w:val="left"/>
              <w:rPr>
                <w:rFonts w:eastAsia="SimSun" w:cs="Arial"/>
                <w:szCs w:val="18"/>
                <w:highlight w:val="yellow"/>
                <w:lang w:eastAsia="zh-CN"/>
                <w:rPrChange w:id="190"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91" w:author="Havish Koorapaty - Ericsson" w:date="2014-10-09T00:43:00Z">
                  <w:rPr>
                    <w:rFonts w:eastAsia="SimSun" w:cs="Arial"/>
                    <w:szCs w:val="18"/>
                    <w:lang w:eastAsia="zh-CN"/>
                  </w:rPr>
                </w:rPrChange>
              </w:rPr>
              <w:t>Number of small cells per Macro cell</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8E5B69" w:rsidRPr="00D34FF4" w:rsidRDefault="008E5B69" w:rsidP="00B056E1">
            <w:pPr>
              <w:pStyle w:val="TAL"/>
              <w:rPr>
                <w:rFonts w:eastAsia="SimSun"/>
                <w:highlight w:val="yellow"/>
                <w:lang w:eastAsia="zh-CN"/>
                <w:rPrChange w:id="192" w:author="Havish Koorapaty - Ericsson" w:date="2014-10-09T00:43:00Z">
                  <w:rPr>
                    <w:rFonts w:eastAsia="SimSun"/>
                    <w:lang w:eastAsia="zh-CN"/>
                  </w:rPr>
                </w:rPrChange>
              </w:rPr>
            </w:pPr>
            <w:r w:rsidRPr="00D34FF4">
              <w:rPr>
                <w:rFonts w:eastAsia="SimSun"/>
                <w:highlight w:val="yellow"/>
                <w:lang w:eastAsia="zh-CN"/>
                <w:rPrChange w:id="193" w:author="Havish Koorapaty - Ericsson" w:date="2014-10-09T00:43:00Z">
                  <w:rPr>
                    <w:rFonts w:eastAsia="SimSun"/>
                    <w:lang w:eastAsia="zh-CN"/>
                  </w:rPr>
                </w:rPrChange>
              </w:rPr>
              <w:t>N/A</w:t>
            </w:r>
          </w:p>
        </w:tc>
      </w:tr>
      <w:tr w:rsidR="00E720BF" w:rsidRPr="008B0187" w:rsidTr="00E720BF">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720BF" w:rsidRPr="008B0187" w:rsidRDefault="00E720BF" w:rsidP="00B056E1">
            <w:pPr>
              <w:pStyle w:val="TAH"/>
              <w:jc w:val="left"/>
              <w:rPr>
                <w:rFonts w:eastAsia="SimSun" w:cs="Arial"/>
                <w:szCs w:val="18"/>
                <w:lang w:eastAsia="zh-CN"/>
              </w:rPr>
            </w:pPr>
            <w:r w:rsidRPr="008B0187">
              <w:rPr>
                <w:rFonts w:eastAsia="SimSun" w:cs="Arial"/>
                <w:szCs w:val="18"/>
                <w:lang w:eastAsia="zh-CN"/>
              </w:rPr>
              <w:t xml:space="preserve">Number of UEs </w:t>
            </w:r>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E720BF" w:rsidRPr="008B0187" w:rsidRDefault="00E720BF" w:rsidP="00B056E1">
            <w:pPr>
              <w:pStyle w:val="TAL"/>
              <w:rPr>
                <w:rFonts w:eastAsia="SimSun"/>
                <w:lang w:eastAsia="zh-CN"/>
              </w:rPr>
            </w:pPr>
            <w:r w:rsidRPr="003A1F9D">
              <w:rPr>
                <w:rFonts w:eastAsia="SimSun"/>
                <w:color w:val="FF0000"/>
                <w:lang w:eastAsia="zh-CN"/>
              </w:rPr>
              <w:t>60 UEs per operator network (i.e., 120 UEs in total)</w:t>
            </w:r>
          </w:p>
        </w:tc>
      </w:tr>
    </w:tbl>
    <w:p w:rsidR="00E720BF" w:rsidRPr="00832BD1" w:rsidRDefault="00E720BF" w:rsidP="00832BD1"/>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E2330E" w:rsidRPr="008B0187" w:rsidTr="00894F8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2330E" w:rsidRPr="00D34FF4" w:rsidRDefault="00E2330E" w:rsidP="00894F8E">
            <w:pPr>
              <w:pStyle w:val="TAH"/>
              <w:jc w:val="left"/>
              <w:rPr>
                <w:rFonts w:eastAsia="SimSun" w:cs="Arial"/>
                <w:szCs w:val="18"/>
                <w:highlight w:val="yellow"/>
                <w:lang w:eastAsia="zh-CN"/>
                <w:rPrChange w:id="194" w:author="Havish Koorapaty - Ericsson" w:date="2014-10-09T00:43:00Z">
                  <w:rPr>
                    <w:rFonts w:eastAsia="SimSun" w:cs="Arial"/>
                    <w:szCs w:val="18"/>
                    <w:lang w:eastAsia="zh-CN"/>
                  </w:rPr>
                </w:rPrChange>
              </w:rPr>
            </w:pPr>
            <w:r w:rsidRPr="00D34FF4">
              <w:rPr>
                <w:rFonts w:eastAsia="SimSun" w:cs="Arial"/>
                <w:szCs w:val="18"/>
                <w:highlight w:val="yellow"/>
                <w:lang w:eastAsia="zh-CN"/>
                <w:rPrChange w:id="195" w:author="Havish Koorapaty - Ericsson" w:date="2014-10-09T00:43:00Z">
                  <w:rPr>
                    <w:rFonts w:eastAsia="SimSun" w:cs="Arial"/>
                    <w:szCs w:val="18"/>
                    <w:lang w:eastAsia="zh-CN"/>
                  </w:rPr>
                </w:rPrChange>
              </w:rPr>
              <w:lastRenderedPageBreak/>
              <w:t>UE dropping per network</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E2330E" w:rsidRPr="00D34FF4" w:rsidRDefault="00E2330E" w:rsidP="00894F8E">
            <w:pPr>
              <w:pStyle w:val="TAL"/>
              <w:rPr>
                <w:rFonts w:eastAsia="SimSun"/>
                <w:highlight w:val="yellow"/>
                <w:lang w:eastAsia="zh-CN"/>
                <w:rPrChange w:id="196" w:author="Havish Koorapaty - Ericsson" w:date="2014-10-09T00:43:00Z">
                  <w:rPr>
                    <w:rFonts w:eastAsia="SimSun"/>
                    <w:lang w:eastAsia="zh-CN"/>
                  </w:rPr>
                </w:rPrChange>
              </w:rPr>
            </w:pPr>
            <w:r w:rsidRPr="00D34FF4">
              <w:rPr>
                <w:rFonts w:eastAsia="SimSun"/>
                <w:highlight w:val="yellow"/>
                <w:lang w:eastAsia="zh-CN"/>
                <w:rPrChange w:id="197" w:author="Havish Koorapaty - Ericsson" w:date="2014-10-09T00:43:00Z">
                  <w:rPr>
                    <w:rFonts w:eastAsia="SimSun"/>
                    <w:lang w:eastAsia="zh-CN"/>
                  </w:rPr>
                </w:rPrChange>
              </w:rPr>
              <w:t>Randomly and uniformly distributed over the floor</w:t>
            </w:r>
          </w:p>
        </w:tc>
      </w:tr>
      <w:tr w:rsidR="00E2330E" w:rsidRPr="008B0187" w:rsidTr="00894F8E">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E2330E" w:rsidRPr="008B0187" w:rsidRDefault="00E2330E" w:rsidP="00894F8E">
            <w:pPr>
              <w:pStyle w:val="TAH"/>
              <w:jc w:val="left"/>
              <w:rPr>
                <w:rFonts w:eastAsia="SimSun" w:cs="Arial"/>
                <w:szCs w:val="18"/>
                <w:lang w:eastAsia="zh-CN"/>
              </w:rPr>
            </w:pPr>
            <w:r w:rsidRPr="008B0187">
              <w:rPr>
                <w:rFonts w:eastAsia="SimSun" w:cs="Arial"/>
                <w:szCs w:val="18"/>
                <w:lang w:eastAsia="zh-CN"/>
              </w:rPr>
              <w:t>Radius for small cell dropping in a cluster</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E2330E" w:rsidRPr="00E720BF" w:rsidRDefault="00E2330E" w:rsidP="00894F8E">
            <w:pPr>
              <w:pStyle w:val="TAL"/>
              <w:rPr>
                <w:rFonts w:eastAsia="SimSun"/>
                <w:lang w:eastAsia="zh-CN"/>
              </w:rPr>
            </w:pPr>
            <w:r w:rsidRPr="00E720BF">
              <w:rPr>
                <w:rFonts w:eastAsia="SimSun"/>
                <w:lang w:eastAsia="zh-CN"/>
              </w:rPr>
              <w:t>N/A</w:t>
            </w:r>
          </w:p>
        </w:tc>
      </w:tr>
      <w:tr w:rsidR="005B157E" w:rsidRPr="008B0187" w:rsidTr="008E5B69">
        <w:trPr>
          <w:cantSplit/>
          <w:tblHeader/>
          <w:jc w:val="center"/>
        </w:trPr>
        <w:tc>
          <w:tcPr>
            <w:tcW w:w="2808" w:type="dxa"/>
            <w:shd w:val="clear" w:color="auto" w:fill="D9D9D9"/>
            <w:vAlign w:val="center"/>
          </w:tcPr>
          <w:p w:rsidR="005B157E" w:rsidRPr="008B0187" w:rsidRDefault="005B157E" w:rsidP="004B2F3C">
            <w:pPr>
              <w:pStyle w:val="TH"/>
              <w:spacing w:before="0" w:after="0"/>
              <w:jc w:val="left"/>
              <w:rPr>
                <w:rFonts w:eastAsia="SimSun" w:cs="Arial"/>
                <w:sz w:val="18"/>
                <w:szCs w:val="18"/>
                <w:lang w:eastAsia="zh-CN"/>
              </w:rPr>
            </w:pPr>
            <w:r w:rsidRPr="008B0187">
              <w:rPr>
                <w:rFonts w:eastAsia="SimSun" w:cs="Arial"/>
                <w:sz w:val="18"/>
                <w:szCs w:val="18"/>
                <w:lang w:eastAsia="zh-CN"/>
              </w:rPr>
              <w:t>Radius for UE dropping in a cluster</w:t>
            </w:r>
          </w:p>
        </w:tc>
        <w:tc>
          <w:tcPr>
            <w:tcW w:w="6768" w:type="dxa"/>
            <w:shd w:val="clear" w:color="auto" w:fill="auto"/>
            <w:vAlign w:val="center"/>
          </w:tcPr>
          <w:p w:rsidR="005B157E" w:rsidRPr="008B0187" w:rsidRDefault="005B157E" w:rsidP="004B2F3C">
            <w:pPr>
              <w:pStyle w:val="TAL"/>
              <w:rPr>
                <w:rFonts w:eastAsia="SimSun" w:cs="Arial"/>
                <w:szCs w:val="18"/>
                <w:lang w:eastAsia="zh-CN"/>
              </w:rPr>
            </w:pPr>
            <w:r w:rsidRPr="008B0187">
              <w:rPr>
                <w:rFonts w:eastAsia="SimSun" w:cs="Arial"/>
                <w:szCs w:val="18"/>
                <w:lang w:eastAsia="zh-CN"/>
              </w:rPr>
              <w:t>N/A</w:t>
            </w:r>
          </w:p>
        </w:tc>
      </w:tr>
      <w:tr w:rsidR="00534801" w:rsidRPr="008B0187" w:rsidTr="008E5B69">
        <w:trPr>
          <w:cantSplit/>
          <w:trHeight w:val="434"/>
          <w:tblHeader/>
          <w:jc w:val="center"/>
        </w:trPr>
        <w:tc>
          <w:tcPr>
            <w:tcW w:w="2808" w:type="dxa"/>
            <w:shd w:val="clear" w:color="auto" w:fill="D9D9D9"/>
            <w:vAlign w:val="center"/>
          </w:tcPr>
          <w:p w:rsidR="00534801" w:rsidRPr="008B0187" w:rsidRDefault="00534801" w:rsidP="004B2F3C">
            <w:pPr>
              <w:pStyle w:val="TAH"/>
              <w:jc w:val="left"/>
              <w:rPr>
                <w:rFonts w:eastAsia="SimSun" w:cs="Arial"/>
                <w:szCs w:val="18"/>
                <w:lang w:eastAsia="zh-CN"/>
              </w:rPr>
            </w:pPr>
            <w:r w:rsidRPr="008B0187">
              <w:rPr>
                <w:rFonts w:eastAsia="SimSun" w:cs="Arial"/>
                <w:szCs w:val="18"/>
                <w:lang w:eastAsia="zh-CN"/>
              </w:rPr>
              <w:t>Minimum distance (2D distance)</w:t>
            </w:r>
          </w:p>
        </w:tc>
        <w:tc>
          <w:tcPr>
            <w:tcW w:w="6768" w:type="dxa"/>
            <w:shd w:val="clear" w:color="auto" w:fill="auto"/>
            <w:vAlign w:val="center"/>
          </w:tcPr>
          <w:p w:rsidR="00534801" w:rsidRPr="008B0187" w:rsidRDefault="00534801" w:rsidP="00D02F3F">
            <w:pPr>
              <w:pStyle w:val="TAL"/>
              <w:rPr>
                <w:rFonts w:eastAsia="SimSun"/>
                <w:lang w:eastAsia="zh-CN"/>
              </w:rPr>
            </w:pPr>
          </w:p>
          <w:p w:rsidR="00534801" w:rsidRPr="008B0187" w:rsidRDefault="00534801" w:rsidP="00534801">
            <w:pPr>
              <w:pStyle w:val="TAL"/>
              <w:rPr>
                <w:rFonts w:eastAsia="SimSun"/>
                <w:lang w:eastAsia="zh-CN"/>
              </w:rPr>
            </w:pPr>
            <w:r>
              <w:rPr>
                <w:rFonts w:eastAsia="SimSun"/>
                <w:lang w:eastAsia="zh-CN"/>
              </w:rPr>
              <w:t>3m</w:t>
            </w:r>
          </w:p>
        </w:tc>
      </w:tr>
      <w:tr w:rsidR="0038313E" w:rsidRPr="008B0187" w:rsidTr="008E5B69">
        <w:trPr>
          <w:cantSplit/>
          <w:trHeight w:val="434"/>
          <w:tblHeader/>
          <w:jc w:val="center"/>
        </w:trPr>
        <w:tc>
          <w:tcPr>
            <w:tcW w:w="2808" w:type="dxa"/>
            <w:shd w:val="clear" w:color="auto" w:fill="D9D9D9"/>
            <w:vAlign w:val="center"/>
          </w:tcPr>
          <w:p w:rsidR="0038313E" w:rsidRPr="008B0187" w:rsidRDefault="0038313E" w:rsidP="004D3682">
            <w:pPr>
              <w:pStyle w:val="TAH"/>
              <w:jc w:val="left"/>
              <w:rPr>
                <w:rFonts w:cs="Arial"/>
                <w:szCs w:val="18"/>
              </w:rPr>
            </w:pPr>
            <w:r>
              <w:rPr>
                <w:rFonts w:cs="Arial"/>
                <w:szCs w:val="18"/>
              </w:rPr>
              <w:t>Traffic model</w:t>
            </w:r>
          </w:p>
        </w:tc>
        <w:tc>
          <w:tcPr>
            <w:tcW w:w="6768" w:type="dxa"/>
            <w:shd w:val="clear" w:color="auto" w:fill="auto"/>
            <w:vAlign w:val="center"/>
          </w:tcPr>
          <w:p w:rsidR="0038313E" w:rsidRDefault="00586160" w:rsidP="00586160">
            <w:pPr>
              <w:pStyle w:val="TAL"/>
              <w:rPr>
                <w:color w:val="FF0000"/>
              </w:rPr>
            </w:pPr>
            <w:r>
              <w:rPr>
                <w:color w:val="FF0000"/>
              </w:rPr>
              <w:t xml:space="preserve">Traffic model </w:t>
            </w:r>
            <w:r w:rsidR="0038313E" w:rsidRPr="00F73D03">
              <w:rPr>
                <w:color w:val="FF0000"/>
              </w:rPr>
              <w:t>used for coexistence evaluation</w:t>
            </w:r>
            <w:r>
              <w:rPr>
                <w:color w:val="FF0000"/>
              </w:rPr>
              <w:t xml:space="preserve"> is based on FTP Model 3</w:t>
            </w:r>
            <w:r w:rsidR="008C2A1C">
              <w:rPr>
                <w:color w:val="FF0000"/>
              </w:rPr>
              <w:t>.</w:t>
            </w:r>
          </w:p>
          <w:p w:rsidR="008C2A1C" w:rsidRPr="00F73D03" w:rsidRDefault="00DB539E" w:rsidP="00586160">
            <w:pPr>
              <w:pStyle w:val="TAL"/>
              <w:rPr>
                <w:color w:val="FF0000"/>
              </w:rPr>
            </w:pPr>
            <w:r>
              <w:rPr>
                <w:color w:val="FF0000"/>
              </w:rPr>
              <w:t>File size</w:t>
            </w:r>
            <w:r w:rsidR="008C2A1C">
              <w:rPr>
                <w:color w:val="FF0000"/>
              </w:rPr>
              <w:t>: FFS</w:t>
            </w:r>
          </w:p>
          <w:p w:rsidR="0038313E" w:rsidRPr="0038313E" w:rsidRDefault="0038313E" w:rsidP="008C2A1C">
            <w:pPr>
              <w:pStyle w:val="TAL"/>
              <w:rPr>
                <w:lang w:val="en-US"/>
              </w:rPr>
            </w:pPr>
          </w:p>
        </w:tc>
      </w:tr>
      <w:tr w:rsidR="0038313E" w:rsidRPr="008B0187" w:rsidTr="008E5B69">
        <w:trPr>
          <w:cantSplit/>
          <w:tblHeader/>
          <w:jc w:val="center"/>
        </w:trPr>
        <w:tc>
          <w:tcPr>
            <w:tcW w:w="2808" w:type="dxa"/>
            <w:shd w:val="clear" w:color="auto" w:fill="D9D9D9"/>
            <w:vAlign w:val="center"/>
          </w:tcPr>
          <w:p w:rsidR="0038313E" w:rsidRPr="00D34FF4" w:rsidRDefault="0038313E" w:rsidP="004B2F3C">
            <w:pPr>
              <w:pStyle w:val="TAH"/>
              <w:jc w:val="left"/>
              <w:rPr>
                <w:rFonts w:eastAsia="SimSun" w:cs="Arial"/>
                <w:szCs w:val="18"/>
                <w:highlight w:val="yellow"/>
                <w:lang w:eastAsia="zh-CN"/>
                <w:rPrChange w:id="198" w:author="Havish Koorapaty - Ericsson" w:date="2014-10-09T00:44:00Z">
                  <w:rPr>
                    <w:rFonts w:eastAsia="SimSun" w:cs="Arial"/>
                    <w:szCs w:val="18"/>
                    <w:lang w:eastAsia="zh-CN"/>
                  </w:rPr>
                </w:rPrChange>
              </w:rPr>
            </w:pPr>
            <w:r w:rsidRPr="00D34FF4">
              <w:rPr>
                <w:rFonts w:eastAsia="SimSun" w:cs="Arial"/>
                <w:szCs w:val="18"/>
                <w:highlight w:val="yellow"/>
                <w:lang w:eastAsia="zh-CN"/>
                <w:rPrChange w:id="199" w:author="Havish Koorapaty - Ericsson" w:date="2014-10-09T00:44:00Z">
                  <w:rPr>
                    <w:rFonts w:eastAsia="SimSun" w:cs="Arial"/>
                    <w:szCs w:val="18"/>
                    <w:lang w:eastAsia="zh-CN"/>
                  </w:rPr>
                </w:rPrChange>
              </w:rPr>
              <w:t>UE receiver</w:t>
            </w:r>
          </w:p>
        </w:tc>
        <w:tc>
          <w:tcPr>
            <w:tcW w:w="6768" w:type="dxa"/>
            <w:shd w:val="clear" w:color="auto" w:fill="auto"/>
            <w:vAlign w:val="center"/>
          </w:tcPr>
          <w:p w:rsidR="0038313E" w:rsidRPr="00D34FF4" w:rsidRDefault="0038313E" w:rsidP="004B2F3C">
            <w:pPr>
              <w:pStyle w:val="TAL"/>
              <w:rPr>
                <w:rFonts w:eastAsia="SimSun"/>
                <w:highlight w:val="yellow"/>
                <w:lang w:eastAsia="zh-CN"/>
                <w:rPrChange w:id="200" w:author="Havish Koorapaty - Ericsson" w:date="2014-10-09T00:44:00Z">
                  <w:rPr>
                    <w:rFonts w:eastAsia="SimSun"/>
                    <w:lang w:eastAsia="zh-CN"/>
                  </w:rPr>
                </w:rPrChange>
              </w:rPr>
            </w:pPr>
            <w:r w:rsidRPr="00D34FF4">
              <w:rPr>
                <w:rFonts w:eastAsia="SimSun"/>
                <w:highlight w:val="yellow"/>
                <w:lang w:eastAsia="zh-CN"/>
                <w:rPrChange w:id="201" w:author="Havish Koorapaty - Ericsson" w:date="2014-10-09T00:44:00Z">
                  <w:rPr>
                    <w:rFonts w:eastAsia="SimSun"/>
                    <w:lang w:eastAsia="zh-CN"/>
                  </w:rPr>
                </w:rPrChange>
              </w:rPr>
              <w:t>MMSE-IRC as baseline</w:t>
            </w:r>
          </w:p>
        </w:tc>
      </w:tr>
      <w:tr w:rsidR="0038313E" w:rsidRPr="008B0187" w:rsidTr="008E5B69">
        <w:trPr>
          <w:cantSplit/>
          <w:tblHeader/>
          <w:jc w:val="center"/>
        </w:trPr>
        <w:tc>
          <w:tcPr>
            <w:tcW w:w="2808" w:type="dxa"/>
            <w:shd w:val="clear" w:color="auto" w:fill="D9D9D9"/>
            <w:vAlign w:val="center"/>
          </w:tcPr>
          <w:p w:rsidR="0038313E" w:rsidRPr="00D34FF4" w:rsidRDefault="0038313E" w:rsidP="004B2F3C">
            <w:pPr>
              <w:pStyle w:val="TAH"/>
              <w:jc w:val="left"/>
              <w:rPr>
                <w:rFonts w:eastAsia="SimSun" w:cs="Arial"/>
                <w:szCs w:val="18"/>
                <w:highlight w:val="yellow"/>
                <w:lang w:eastAsia="zh-CN"/>
                <w:rPrChange w:id="202" w:author="Havish Koorapaty - Ericsson" w:date="2014-10-09T00:44:00Z">
                  <w:rPr>
                    <w:rFonts w:eastAsia="SimSun" w:cs="Arial"/>
                    <w:szCs w:val="18"/>
                    <w:lang w:eastAsia="zh-CN"/>
                  </w:rPr>
                </w:rPrChange>
              </w:rPr>
            </w:pPr>
            <w:r w:rsidRPr="00D34FF4">
              <w:rPr>
                <w:rFonts w:eastAsia="SimSun" w:cs="Arial"/>
                <w:szCs w:val="18"/>
                <w:highlight w:val="yellow"/>
                <w:lang w:eastAsia="zh-CN"/>
                <w:rPrChange w:id="203" w:author="Havish Koorapaty - Ericsson" w:date="2014-10-09T00:44:00Z">
                  <w:rPr>
                    <w:rFonts w:eastAsia="SimSun" w:cs="Arial"/>
                    <w:szCs w:val="18"/>
                    <w:lang w:eastAsia="zh-CN"/>
                  </w:rPr>
                </w:rPrChange>
              </w:rPr>
              <w:t>UE noise figure</w:t>
            </w:r>
          </w:p>
        </w:tc>
        <w:tc>
          <w:tcPr>
            <w:tcW w:w="6768" w:type="dxa"/>
            <w:shd w:val="clear" w:color="auto" w:fill="auto"/>
            <w:vAlign w:val="center"/>
          </w:tcPr>
          <w:p w:rsidR="0038313E" w:rsidRPr="00D34FF4" w:rsidRDefault="0038313E" w:rsidP="004B2F3C">
            <w:pPr>
              <w:pStyle w:val="TAL"/>
              <w:rPr>
                <w:rFonts w:eastAsia="SimSun"/>
                <w:highlight w:val="yellow"/>
                <w:lang w:eastAsia="zh-CN"/>
                <w:rPrChange w:id="204" w:author="Havish Koorapaty - Ericsson" w:date="2014-10-09T00:44:00Z">
                  <w:rPr>
                    <w:rFonts w:eastAsia="SimSun"/>
                    <w:lang w:eastAsia="zh-CN"/>
                  </w:rPr>
                </w:rPrChange>
              </w:rPr>
            </w:pPr>
            <w:r w:rsidRPr="00D34FF4">
              <w:rPr>
                <w:rFonts w:eastAsia="SimSun"/>
                <w:highlight w:val="yellow"/>
                <w:lang w:eastAsia="zh-CN"/>
                <w:rPrChange w:id="205" w:author="Havish Koorapaty - Ericsson" w:date="2014-10-09T00:44:00Z">
                  <w:rPr>
                    <w:rFonts w:eastAsia="SimSun"/>
                    <w:lang w:eastAsia="zh-CN"/>
                  </w:rPr>
                </w:rPrChange>
              </w:rPr>
              <w:t>9dB</w:t>
            </w:r>
          </w:p>
        </w:tc>
      </w:tr>
      <w:tr w:rsidR="0038313E" w:rsidRPr="008B0187" w:rsidTr="008E5B69">
        <w:trPr>
          <w:cantSplit/>
          <w:tblHeader/>
          <w:jc w:val="center"/>
        </w:trPr>
        <w:tc>
          <w:tcPr>
            <w:tcW w:w="2808" w:type="dxa"/>
            <w:shd w:val="clear" w:color="auto" w:fill="D9D9D9"/>
            <w:vAlign w:val="center"/>
          </w:tcPr>
          <w:p w:rsidR="0038313E" w:rsidRPr="00D34FF4" w:rsidRDefault="0038313E" w:rsidP="004B2F3C">
            <w:pPr>
              <w:pStyle w:val="TAH"/>
              <w:jc w:val="left"/>
              <w:rPr>
                <w:rFonts w:eastAsia="SimSun" w:cs="Arial"/>
                <w:szCs w:val="18"/>
                <w:highlight w:val="yellow"/>
                <w:lang w:eastAsia="zh-CN"/>
                <w:rPrChange w:id="206" w:author="Havish Koorapaty - Ericsson" w:date="2014-10-09T00:44:00Z">
                  <w:rPr>
                    <w:rFonts w:eastAsia="SimSun" w:cs="Arial"/>
                    <w:szCs w:val="18"/>
                    <w:lang w:eastAsia="zh-CN"/>
                  </w:rPr>
                </w:rPrChange>
              </w:rPr>
            </w:pPr>
            <w:r w:rsidRPr="00D34FF4">
              <w:rPr>
                <w:rFonts w:eastAsia="SimSun" w:cs="Arial"/>
                <w:szCs w:val="18"/>
                <w:highlight w:val="yellow"/>
                <w:lang w:eastAsia="zh-CN"/>
                <w:rPrChange w:id="207" w:author="Havish Koorapaty - Ericsson" w:date="2014-10-09T00:44:00Z">
                  <w:rPr>
                    <w:rFonts w:eastAsia="SimSun" w:cs="Arial"/>
                    <w:szCs w:val="18"/>
                    <w:lang w:eastAsia="zh-CN"/>
                  </w:rPr>
                </w:rPrChange>
              </w:rPr>
              <w:t>UE speed</w:t>
            </w:r>
          </w:p>
        </w:tc>
        <w:tc>
          <w:tcPr>
            <w:tcW w:w="6768" w:type="dxa"/>
            <w:shd w:val="clear" w:color="auto" w:fill="auto"/>
            <w:vAlign w:val="center"/>
          </w:tcPr>
          <w:p w:rsidR="0038313E" w:rsidRPr="00D34FF4" w:rsidRDefault="0038313E" w:rsidP="004B2F3C">
            <w:pPr>
              <w:pStyle w:val="TAL"/>
              <w:rPr>
                <w:rFonts w:eastAsia="SimSun"/>
                <w:highlight w:val="yellow"/>
                <w:lang w:eastAsia="zh-CN"/>
                <w:rPrChange w:id="208" w:author="Havish Koorapaty - Ericsson" w:date="2014-10-09T00:44:00Z">
                  <w:rPr>
                    <w:rFonts w:eastAsia="SimSun"/>
                    <w:lang w:eastAsia="zh-CN"/>
                  </w:rPr>
                </w:rPrChange>
              </w:rPr>
            </w:pPr>
            <w:r w:rsidRPr="00D34FF4">
              <w:rPr>
                <w:rFonts w:eastAsia="SimSun"/>
                <w:highlight w:val="yellow"/>
                <w:lang w:eastAsia="zh-CN"/>
                <w:rPrChange w:id="209" w:author="Havish Koorapaty - Ericsson" w:date="2014-10-09T00:44:00Z">
                  <w:rPr>
                    <w:rFonts w:eastAsia="SimSun"/>
                    <w:lang w:eastAsia="zh-CN"/>
                  </w:rPr>
                </w:rPrChange>
              </w:rPr>
              <w:t>3km/h</w:t>
            </w:r>
          </w:p>
        </w:tc>
      </w:tr>
      <w:tr w:rsidR="0038313E" w:rsidRPr="008B0187" w:rsidTr="008E5B69">
        <w:trPr>
          <w:cantSplit/>
          <w:tblHeader/>
          <w:jc w:val="center"/>
        </w:trPr>
        <w:tc>
          <w:tcPr>
            <w:tcW w:w="2808" w:type="dxa"/>
            <w:shd w:val="clear" w:color="auto" w:fill="D9D9D9"/>
            <w:vAlign w:val="center"/>
          </w:tcPr>
          <w:p w:rsidR="0038313E" w:rsidRPr="008B0187" w:rsidRDefault="0038313E" w:rsidP="004B2F3C">
            <w:pPr>
              <w:pStyle w:val="TAH"/>
              <w:jc w:val="left"/>
              <w:rPr>
                <w:rFonts w:eastAsia="SimSun" w:cs="Arial"/>
                <w:szCs w:val="18"/>
                <w:lang w:eastAsia="zh-CN"/>
              </w:rPr>
            </w:pPr>
            <w:r w:rsidRPr="008B0187">
              <w:rPr>
                <w:rFonts w:eastAsia="SimSun" w:cs="Arial"/>
                <w:szCs w:val="18"/>
                <w:lang w:eastAsia="zh-CN"/>
              </w:rPr>
              <w:t>C</w:t>
            </w:r>
            <w:r>
              <w:rPr>
                <w:rFonts w:eastAsia="SimSun" w:cs="Arial"/>
                <w:szCs w:val="18"/>
                <w:lang w:eastAsia="zh-CN"/>
              </w:rPr>
              <w:t>arrier</w:t>
            </w:r>
            <w:r w:rsidRPr="008B0187">
              <w:rPr>
                <w:rFonts w:eastAsia="SimSun" w:cs="Arial"/>
                <w:szCs w:val="18"/>
                <w:lang w:eastAsia="zh-CN"/>
              </w:rPr>
              <w:t xml:space="preserve"> selection</w:t>
            </w:r>
            <w:r>
              <w:rPr>
                <w:rFonts w:eastAsia="SimSun" w:cs="Arial"/>
                <w:szCs w:val="18"/>
                <w:lang w:eastAsia="zh-CN"/>
              </w:rPr>
              <w:t>/aggregation</w:t>
            </w:r>
            <w:r w:rsidRPr="008B0187">
              <w:rPr>
                <w:rFonts w:eastAsia="SimSun" w:cs="Arial"/>
                <w:szCs w:val="18"/>
                <w:lang w:eastAsia="zh-CN"/>
              </w:rPr>
              <w:t xml:space="preserve"> criteria</w:t>
            </w:r>
          </w:p>
        </w:tc>
        <w:tc>
          <w:tcPr>
            <w:tcW w:w="6768" w:type="dxa"/>
            <w:shd w:val="clear" w:color="auto" w:fill="auto"/>
            <w:vAlign w:val="center"/>
          </w:tcPr>
          <w:p w:rsidR="0038313E" w:rsidRDefault="0038313E" w:rsidP="009062EC">
            <w:pPr>
              <w:pStyle w:val="TAL"/>
              <w:rPr>
                <w:rFonts w:eastAsia="SimSun"/>
                <w:color w:val="FF0000"/>
                <w:lang w:eastAsia="zh-CN"/>
              </w:rPr>
            </w:pPr>
            <w:r>
              <w:rPr>
                <w:rFonts w:eastAsia="SimSun"/>
                <w:color w:val="FF0000"/>
                <w:lang w:eastAsia="zh-CN"/>
              </w:rPr>
              <w:t>A UE is considered to have unlicensed band coverage if it is in the Wi-Fi coverage area.</w:t>
            </w:r>
          </w:p>
          <w:p w:rsidR="0038313E" w:rsidRPr="005F2DAF" w:rsidRDefault="0038313E" w:rsidP="009062EC">
            <w:pPr>
              <w:pStyle w:val="TAL"/>
              <w:rPr>
                <w:rFonts w:eastAsia="SimSun"/>
                <w:color w:val="FF0000"/>
                <w:lang w:eastAsia="zh-CN"/>
              </w:rPr>
            </w:pPr>
            <w:r w:rsidRPr="005F2DAF">
              <w:rPr>
                <w:rFonts w:eastAsia="SimSun"/>
                <w:color w:val="FF0000"/>
                <w:lang w:eastAsia="zh-CN"/>
              </w:rPr>
              <w:t>For an LAA UE</w:t>
            </w:r>
            <w:r>
              <w:rPr>
                <w:rFonts w:eastAsia="SimSun"/>
                <w:color w:val="FF0000"/>
                <w:lang w:eastAsia="zh-CN"/>
              </w:rPr>
              <w:t xml:space="preserve"> that has both licensed and unlicensed band </w:t>
            </w:r>
            <w:r w:rsidRPr="005F2DAF">
              <w:rPr>
                <w:rFonts w:eastAsia="SimSun"/>
                <w:color w:val="FF0000"/>
                <w:lang w:eastAsia="zh-CN"/>
              </w:rPr>
              <w:t xml:space="preserve">coverage </w:t>
            </w:r>
            <w:r>
              <w:rPr>
                <w:rFonts w:eastAsia="SimSun"/>
                <w:color w:val="FF0000"/>
                <w:lang w:eastAsia="zh-CN"/>
              </w:rPr>
              <w:t xml:space="preserve">is served </w:t>
            </w:r>
            <w:r w:rsidRPr="005F2DAF">
              <w:rPr>
                <w:rFonts w:eastAsia="SimSun"/>
                <w:color w:val="FF0000"/>
                <w:lang w:eastAsia="zh-CN"/>
              </w:rPr>
              <w:t>by both carriers under the LTE carrier aggregation framework with a total bandwidth of 30MHz.</w:t>
            </w:r>
          </w:p>
          <w:p w:rsidR="0038313E" w:rsidRPr="009E7D48" w:rsidRDefault="0038313E" w:rsidP="00622B6C">
            <w:pPr>
              <w:pStyle w:val="TAL"/>
              <w:rPr>
                <w:rFonts w:eastAsia="SimSun"/>
                <w:color w:val="FF0000"/>
                <w:lang w:eastAsia="zh-CN"/>
              </w:rPr>
            </w:pPr>
            <w:r w:rsidRPr="005F2DAF">
              <w:rPr>
                <w:rFonts w:eastAsia="SimSun"/>
                <w:color w:val="FF0000"/>
                <w:lang w:eastAsia="zh-CN"/>
              </w:rPr>
              <w:t>For a</w:t>
            </w:r>
            <w:r w:rsidRPr="005F2DAF">
              <w:rPr>
                <w:color w:val="FF0000"/>
              </w:rPr>
              <w:t xml:space="preserve"> Wi-Fi</w:t>
            </w:r>
            <w:r w:rsidRPr="005F2DAF">
              <w:rPr>
                <w:rFonts w:eastAsia="SimSun"/>
                <w:color w:val="FF0000"/>
                <w:lang w:eastAsia="zh-CN"/>
              </w:rPr>
              <w:t xml:space="preserve"> UE </w:t>
            </w:r>
            <w:r>
              <w:rPr>
                <w:rFonts w:eastAsia="SimSun"/>
                <w:color w:val="FF0000"/>
                <w:lang w:eastAsia="zh-CN"/>
              </w:rPr>
              <w:t>with unlicensed band coverage</w:t>
            </w:r>
            <w:r w:rsidRPr="005F2DAF">
              <w:rPr>
                <w:rFonts w:eastAsia="SimSun"/>
                <w:color w:val="FF0000"/>
                <w:lang w:eastAsia="zh-CN"/>
              </w:rPr>
              <w:t>, the UE is served by the Wi-Fi ser</w:t>
            </w:r>
            <w:r>
              <w:rPr>
                <w:rFonts w:eastAsia="SimSun"/>
                <w:color w:val="FF0000"/>
                <w:lang w:eastAsia="zh-CN"/>
              </w:rPr>
              <w:t>vice with a bandwidth of 20MHz.</w:t>
            </w:r>
          </w:p>
        </w:tc>
      </w:tr>
      <w:tr w:rsidR="0038313E" w:rsidRPr="008B0187" w:rsidTr="008E5B69">
        <w:trPr>
          <w:cantSplit/>
          <w:tblHeader/>
          <w:jc w:val="center"/>
        </w:trPr>
        <w:tc>
          <w:tcPr>
            <w:tcW w:w="2808" w:type="dxa"/>
            <w:shd w:val="clear" w:color="auto" w:fill="D9D9D9"/>
            <w:vAlign w:val="center"/>
          </w:tcPr>
          <w:p w:rsidR="0038313E" w:rsidRPr="008B0187" w:rsidRDefault="0038313E" w:rsidP="004B2F3C">
            <w:pPr>
              <w:pStyle w:val="TAH"/>
              <w:jc w:val="left"/>
              <w:rPr>
                <w:rFonts w:eastAsia="SimSun" w:cs="Arial"/>
                <w:szCs w:val="18"/>
                <w:lang w:eastAsia="zh-CN"/>
              </w:rPr>
            </w:pPr>
            <w:r w:rsidRPr="008B0187">
              <w:rPr>
                <w:rFonts w:eastAsia="SimSun" w:cs="Arial"/>
                <w:szCs w:val="18"/>
                <w:lang w:eastAsia="zh-CN"/>
              </w:rPr>
              <w:t>Network synchronization</w:t>
            </w:r>
          </w:p>
        </w:tc>
        <w:tc>
          <w:tcPr>
            <w:tcW w:w="6768" w:type="dxa"/>
            <w:shd w:val="clear" w:color="auto" w:fill="auto"/>
            <w:vAlign w:val="center"/>
          </w:tcPr>
          <w:p w:rsidR="0038313E" w:rsidRDefault="0038313E" w:rsidP="009062EC">
            <w:pPr>
              <w:pStyle w:val="TAL"/>
              <w:rPr>
                <w:rFonts w:eastAsia="SimSun"/>
                <w:lang w:eastAsia="zh-CN"/>
              </w:rPr>
            </w:pPr>
            <w:r>
              <w:rPr>
                <w:rFonts w:eastAsia="SimSun"/>
                <w:lang w:eastAsia="zh-CN"/>
              </w:rPr>
              <w:t xml:space="preserve">For the same </w:t>
            </w:r>
            <w:r w:rsidRPr="009062EC">
              <w:rPr>
                <w:rFonts w:eastAsia="SimSun"/>
                <w:color w:val="FF0000"/>
                <w:lang w:eastAsia="zh-CN"/>
              </w:rPr>
              <w:t>operator, the network can be synchronized or not synchronized</w:t>
            </w:r>
            <w:r w:rsidRPr="008B0187">
              <w:rPr>
                <w:rFonts w:eastAsia="SimSun"/>
                <w:lang w:eastAsia="zh-CN"/>
              </w:rPr>
              <w:t xml:space="preserve">; if an evaluated feature requires </w:t>
            </w:r>
            <w:r>
              <w:rPr>
                <w:rFonts w:eastAsia="SimSun"/>
                <w:lang w:eastAsia="zh-CN"/>
              </w:rPr>
              <w:t>synchronization</w:t>
            </w:r>
            <w:r w:rsidRPr="008B0187">
              <w:rPr>
                <w:rFonts w:eastAsia="SimSun"/>
                <w:lang w:eastAsia="zh-CN"/>
              </w:rPr>
              <w:t>, this should be stated; evaluations without synchronization are not precluded, and the assumed synchronization accuracy in such simulations should be stated.</w:t>
            </w:r>
          </w:p>
          <w:p w:rsidR="0038313E" w:rsidRDefault="0038313E" w:rsidP="009062EC">
            <w:pPr>
              <w:pStyle w:val="TAL"/>
              <w:rPr>
                <w:rFonts w:eastAsia="SimSun"/>
                <w:lang w:eastAsia="zh-CN"/>
              </w:rPr>
            </w:pPr>
          </w:p>
          <w:p w:rsidR="0038313E" w:rsidRPr="008B0187" w:rsidRDefault="0038313E" w:rsidP="009062EC">
            <w:pPr>
              <w:pStyle w:val="TAL"/>
              <w:rPr>
                <w:rFonts w:eastAsia="SimSun"/>
                <w:lang w:eastAsia="zh-CN"/>
              </w:rPr>
            </w:pPr>
            <w:r w:rsidRPr="004B2F3C">
              <w:rPr>
                <w:rFonts w:eastAsia="SimSun"/>
                <w:lang w:eastAsia="zh-CN"/>
              </w:rPr>
              <w:t>Asynchronous between different operators</w:t>
            </w:r>
            <w:r>
              <w:rPr>
                <w:rFonts w:eastAsia="SimSun"/>
                <w:lang w:eastAsia="zh-CN"/>
              </w:rPr>
              <w:t xml:space="preserve"> </w:t>
            </w:r>
            <w:r w:rsidRPr="009062EC">
              <w:rPr>
                <w:rFonts w:eastAsia="SimSun"/>
                <w:color w:val="FF0000"/>
                <w:lang w:eastAsia="zh-CN"/>
              </w:rPr>
              <w:t>is baseline.</w:t>
            </w:r>
          </w:p>
        </w:tc>
      </w:tr>
      <w:tr w:rsidR="0038313E"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38313E" w:rsidRPr="00D34FF4" w:rsidRDefault="0038313E" w:rsidP="00622B6C">
            <w:pPr>
              <w:pStyle w:val="TAH"/>
              <w:jc w:val="left"/>
              <w:rPr>
                <w:rFonts w:eastAsia="SimSun" w:cs="Arial"/>
                <w:szCs w:val="18"/>
                <w:highlight w:val="yellow"/>
                <w:lang w:eastAsia="zh-CN"/>
                <w:rPrChange w:id="210" w:author="Havish Koorapaty - Ericsson" w:date="2014-10-09T00:46:00Z">
                  <w:rPr>
                    <w:rFonts w:eastAsia="SimSun" w:cs="Arial"/>
                    <w:szCs w:val="18"/>
                    <w:lang w:eastAsia="zh-CN"/>
                  </w:rPr>
                </w:rPrChange>
              </w:rPr>
            </w:pPr>
            <w:r w:rsidRPr="00D34FF4">
              <w:rPr>
                <w:rFonts w:eastAsia="SimSun" w:cs="Arial"/>
                <w:szCs w:val="18"/>
                <w:highlight w:val="yellow"/>
                <w:lang w:eastAsia="zh-CN"/>
                <w:rPrChange w:id="211" w:author="Havish Koorapaty - Ericsson" w:date="2014-10-09T00:46:00Z">
                  <w:rPr>
                    <w:rFonts w:eastAsia="SimSun" w:cs="Arial"/>
                    <w:szCs w:val="18"/>
                    <w:lang w:eastAsia="zh-CN"/>
                  </w:rPr>
                </w:rPrChange>
              </w:rPr>
              <w:t>Backhaul assumptions</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38313E" w:rsidRPr="00D34FF4" w:rsidRDefault="0038313E" w:rsidP="00340F55">
            <w:pPr>
              <w:pStyle w:val="TAL"/>
              <w:rPr>
                <w:rFonts w:eastAsia="SimSun"/>
                <w:highlight w:val="yellow"/>
                <w:lang w:eastAsia="zh-CN"/>
                <w:rPrChange w:id="212" w:author="Havish Koorapaty - Ericsson" w:date="2014-10-09T00:46:00Z">
                  <w:rPr>
                    <w:rFonts w:eastAsia="SimSun"/>
                    <w:lang w:eastAsia="zh-CN"/>
                  </w:rPr>
                </w:rPrChange>
              </w:rPr>
            </w:pPr>
            <w:r w:rsidRPr="00D34FF4">
              <w:rPr>
                <w:rFonts w:eastAsia="SimSun"/>
                <w:highlight w:val="yellow"/>
                <w:lang w:eastAsia="zh-CN"/>
                <w:rPrChange w:id="213" w:author="Havish Koorapaty - Ericsson" w:date="2014-10-09T00:46:00Z">
                  <w:rPr>
                    <w:rFonts w:eastAsia="SimSun"/>
                    <w:lang w:eastAsia="zh-CN"/>
                  </w:rPr>
                </w:rPrChange>
              </w:rPr>
              <w:t xml:space="preserve">• The latency and throughput values for non-ideal backhaul indicated in Table 6.1-1 of 36.932 are the baseline assumptions </w:t>
            </w:r>
          </w:p>
          <w:p w:rsidR="0038313E" w:rsidRPr="00D34FF4" w:rsidRDefault="0038313E" w:rsidP="00340F55">
            <w:pPr>
              <w:pStyle w:val="TAL"/>
              <w:rPr>
                <w:rFonts w:eastAsia="SimSun"/>
                <w:highlight w:val="yellow"/>
                <w:lang w:eastAsia="zh-CN"/>
                <w:rPrChange w:id="214" w:author="Havish Koorapaty - Ericsson" w:date="2014-10-09T00:46:00Z">
                  <w:rPr>
                    <w:rFonts w:eastAsia="SimSun"/>
                    <w:lang w:eastAsia="zh-CN"/>
                  </w:rPr>
                </w:rPrChange>
              </w:rPr>
            </w:pPr>
            <w:r w:rsidRPr="00D34FF4">
              <w:rPr>
                <w:rFonts w:eastAsia="SimSun"/>
                <w:highlight w:val="yellow"/>
                <w:lang w:eastAsia="zh-CN"/>
                <w:rPrChange w:id="215" w:author="Havish Koorapaty - Ericsson" w:date="2014-10-09T00:46:00Z">
                  <w:rPr>
                    <w:rFonts w:eastAsia="SimSun"/>
                    <w:lang w:eastAsia="zh-CN"/>
                  </w:rPr>
                </w:rPrChange>
              </w:rPr>
              <w:t xml:space="preserve">         -The latency values of {2ms, 10ms, </w:t>
            </w:r>
            <w:proofErr w:type="gramStart"/>
            <w:r w:rsidRPr="00D34FF4">
              <w:rPr>
                <w:rFonts w:eastAsia="SimSun"/>
                <w:highlight w:val="yellow"/>
                <w:lang w:eastAsia="zh-CN"/>
                <w:rPrChange w:id="216" w:author="Havish Koorapaty - Ericsson" w:date="2014-10-09T00:46:00Z">
                  <w:rPr>
                    <w:rFonts w:eastAsia="SimSun"/>
                    <w:lang w:eastAsia="zh-CN"/>
                  </w:rPr>
                </w:rPrChange>
              </w:rPr>
              <w:t>50ms</w:t>
            </w:r>
            <w:proofErr w:type="gramEnd"/>
            <w:r w:rsidRPr="00D34FF4">
              <w:rPr>
                <w:rFonts w:eastAsia="SimSun"/>
                <w:highlight w:val="yellow"/>
                <w:lang w:eastAsia="zh-CN"/>
                <w:rPrChange w:id="217" w:author="Havish Koorapaty - Ericsson" w:date="2014-10-09T00:46:00Z">
                  <w:rPr>
                    <w:rFonts w:eastAsia="SimSun"/>
                    <w:lang w:eastAsia="zh-CN"/>
                  </w:rPr>
                </w:rPrChange>
              </w:rPr>
              <w:t>} are recommended for evaluation.</w:t>
            </w:r>
          </w:p>
          <w:p w:rsidR="0038313E" w:rsidRPr="00D34FF4" w:rsidRDefault="0038313E" w:rsidP="00340F55">
            <w:pPr>
              <w:pStyle w:val="TAL"/>
              <w:rPr>
                <w:rFonts w:eastAsia="SimSun"/>
                <w:highlight w:val="yellow"/>
                <w:lang w:eastAsia="zh-CN"/>
                <w:rPrChange w:id="218" w:author="Havish Koorapaty - Ericsson" w:date="2014-10-09T00:46:00Z">
                  <w:rPr>
                    <w:rFonts w:eastAsia="SimSun"/>
                    <w:lang w:eastAsia="zh-CN"/>
                  </w:rPr>
                </w:rPrChange>
              </w:rPr>
            </w:pPr>
            <w:r w:rsidRPr="00D34FF4">
              <w:rPr>
                <w:rFonts w:eastAsia="SimSun"/>
                <w:highlight w:val="yellow"/>
                <w:lang w:eastAsia="zh-CN"/>
                <w:rPrChange w:id="219" w:author="Havish Koorapaty - Ericsson" w:date="2014-10-09T00:46:00Z">
                  <w:rPr>
                    <w:rFonts w:eastAsia="SimSun"/>
                    <w:lang w:eastAsia="zh-CN"/>
                  </w:rPr>
                </w:rPrChange>
              </w:rPr>
              <w:t xml:space="preserve">• Whether and how the backhaul assumptions are explicitly modelled in the simulations should be indicated by companies when presenting the results.  </w:t>
            </w:r>
          </w:p>
          <w:p w:rsidR="0038313E" w:rsidRPr="00D34FF4" w:rsidRDefault="0038313E" w:rsidP="00340F55">
            <w:pPr>
              <w:pStyle w:val="TAL"/>
              <w:rPr>
                <w:rFonts w:eastAsia="SimSun"/>
                <w:highlight w:val="yellow"/>
                <w:lang w:eastAsia="zh-CN"/>
                <w:rPrChange w:id="220" w:author="Havish Koorapaty - Ericsson" w:date="2014-10-09T00:46:00Z">
                  <w:rPr>
                    <w:rFonts w:eastAsia="SimSun"/>
                    <w:lang w:eastAsia="zh-CN"/>
                  </w:rPr>
                </w:rPrChange>
              </w:rPr>
            </w:pPr>
            <w:r w:rsidRPr="00D34FF4">
              <w:rPr>
                <w:rFonts w:eastAsia="SimSun"/>
                <w:highlight w:val="yellow"/>
                <w:lang w:eastAsia="zh-CN"/>
                <w:rPrChange w:id="221" w:author="Havish Koorapaty - Ericsson" w:date="2014-10-09T00:46:00Z">
                  <w:rPr>
                    <w:rFonts w:eastAsia="SimSun"/>
                    <w:lang w:eastAsia="zh-CN"/>
                  </w:rPr>
                </w:rPrChange>
              </w:rPr>
              <w:t>• Proposals considering backhaul assumptions should analyse the influence of these assumptions on the delivery of the information to be exchanged and on the access network performance metrics.</w:t>
            </w:r>
          </w:p>
        </w:tc>
      </w:tr>
      <w:tr w:rsidR="0038313E" w:rsidRPr="008B0187" w:rsidTr="008E5B69">
        <w:trPr>
          <w:cantSplit/>
          <w:tblHeader/>
          <w:jc w:val="center"/>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38313E" w:rsidRPr="008B0187" w:rsidRDefault="0038313E" w:rsidP="00622B6C">
            <w:pPr>
              <w:pStyle w:val="TAH"/>
              <w:jc w:val="left"/>
              <w:rPr>
                <w:rFonts w:eastAsia="SimSun" w:cs="Arial"/>
                <w:szCs w:val="18"/>
                <w:lang w:eastAsia="zh-CN"/>
              </w:rPr>
            </w:pPr>
            <w:r w:rsidRPr="008B0187">
              <w:rPr>
                <w:rFonts w:eastAsia="SimSun" w:cs="Arial"/>
                <w:szCs w:val="18"/>
                <w:lang w:eastAsia="zh-CN"/>
              </w:rPr>
              <w:t>Performance metrics</w:t>
            </w:r>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38313E" w:rsidRDefault="0038313E" w:rsidP="004B2F3C">
            <w:pPr>
              <w:pStyle w:val="TAL"/>
              <w:rPr>
                <w:rFonts w:eastAsia="SimSun"/>
                <w:lang w:eastAsia="zh-CN"/>
              </w:rPr>
            </w:pPr>
            <w:r w:rsidRPr="00622B6C">
              <w:rPr>
                <w:rFonts w:eastAsia="SimSun"/>
                <w:lang w:eastAsia="zh-CN"/>
              </w:rPr>
              <w:t xml:space="preserve">Mean, 5%/50%/95% UPT </w:t>
            </w:r>
            <w:r>
              <w:rPr>
                <w:rFonts w:eastAsia="SimSun"/>
                <w:lang w:eastAsia="zh-CN"/>
              </w:rPr>
              <w:t xml:space="preserve">and </w:t>
            </w:r>
            <w:r w:rsidRPr="00894F8E">
              <w:rPr>
                <w:rFonts w:eastAsia="SimSun"/>
                <w:color w:val="FF0000"/>
                <w:lang w:eastAsia="zh-CN"/>
              </w:rPr>
              <w:t xml:space="preserve">latency </w:t>
            </w:r>
            <w:r w:rsidRPr="00622B6C">
              <w:rPr>
                <w:rFonts w:eastAsia="SimSun"/>
                <w:lang w:eastAsia="zh-CN"/>
              </w:rPr>
              <w:t xml:space="preserve">at the given offered traffic (for example the offered traffic resulting in a resource utilization of e.g., 10%, 30%, or 50%, for </w:t>
            </w:r>
            <w:r>
              <w:rPr>
                <w:rFonts w:eastAsia="SimSun"/>
                <w:lang w:eastAsia="zh-CN"/>
              </w:rPr>
              <w:t>the</w:t>
            </w:r>
            <w:r w:rsidRPr="00622B6C">
              <w:rPr>
                <w:rFonts w:eastAsia="SimSun"/>
                <w:lang w:eastAsia="zh-CN"/>
              </w:rPr>
              <w:t xml:space="preserve"> reference scheme). </w:t>
            </w:r>
          </w:p>
          <w:p w:rsidR="0038313E" w:rsidRPr="00894F8E" w:rsidRDefault="0038313E" w:rsidP="004B2F3C">
            <w:pPr>
              <w:pStyle w:val="TAL"/>
              <w:rPr>
                <w:rFonts w:eastAsia="SimSun"/>
                <w:color w:val="FF0000"/>
                <w:lang w:eastAsia="zh-CN"/>
              </w:rPr>
            </w:pPr>
            <w:r w:rsidRPr="00894F8E">
              <w:rPr>
                <w:rFonts w:eastAsia="SimSun"/>
                <w:color w:val="FF0000"/>
                <w:lang w:eastAsia="zh-CN"/>
              </w:rPr>
              <w:t>Note: For Wi-Fi and LAA coexistence, the resource utilization of the Wi-Fi network coexisting with another Wi-Fi network (in step 1) is used as the reference.</w:t>
            </w:r>
          </w:p>
          <w:p w:rsidR="0038313E" w:rsidRPr="00622B6C" w:rsidRDefault="0038313E" w:rsidP="004B51EA">
            <w:pPr>
              <w:pStyle w:val="TAL"/>
              <w:rPr>
                <w:rFonts w:eastAsia="SimSun"/>
                <w:lang w:eastAsia="zh-CN"/>
              </w:rPr>
            </w:pPr>
            <w:r w:rsidRPr="00894F8E">
              <w:rPr>
                <w:rFonts w:eastAsia="SimSun"/>
                <w:color w:val="FF0000"/>
                <w:lang w:eastAsia="zh-CN"/>
              </w:rPr>
              <w:t>For LAA and LAA coexistence, the resource utilization of the most loaded layer of one of the LAA network is used as the reference scheme.</w:t>
            </w:r>
            <w:r w:rsidRPr="00894F8E">
              <w:rPr>
                <w:rFonts w:eastAsia="SimSun"/>
                <w:color w:val="FF0000"/>
                <w:lang w:eastAsia="zh-CN"/>
              </w:rPr>
              <w:br/>
            </w:r>
            <w:r w:rsidRPr="00894F8E">
              <w:rPr>
                <w:rFonts w:eastAsia="SimSun"/>
                <w:lang w:eastAsia="zh-CN"/>
              </w:rPr>
              <w:t>Note: performance should be evaluated for users in all area and for users served by small cells.</w:t>
            </w:r>
          </w:p>
        </w:tc>
      </w:tr>
    </w:tbl>
    <w:p w:rsidR="00861197" w:rsidRDefault="00861197" w:rsidP="00A44E83">
      <w:pPr>
        <w:pStyle w:val="BodyText"/>
        <w:rPr>
          <w:ins w:id="222" w:author="Havish Koorapaty - Ericsson" w:date="2014-10-09T00:50:00Z"/>
        </w:rPr>
      </w:pPr>
    </w:p>
    <w:p w:rsidR="00414B0A" w:rsidRDefault="00414B0A" w:rsidP="00A44E83">
      <w:pPr>
        <w:pStyle w:val="BodyText"/>
      </w:pPr>
    </w:p>
    <w:p w:rsidR="009112D6" w:rsidRDefault="009D4E37" w:rsidP="009D4E37">
      <w:pPr>
        <w:pStyle w:val="Heading2"/>
      </w:pPr>
      <w:r>
        <w:t>Outdoor scenario</w:t>
      </w:r>
    </w:p>
    <w:p w:rsidR="008C2A1C" w:rsidRPr="008C2A1C" w:rsidRDefault="008C2A1C" w:rsidP="008C2A1C">
      <w:pPr>
        <w:pStyle w:val="BodyText"/>
      </w:pPr>
      <w:r>
        <w:t>The table below is based on the SCE scenario 2a table with a column added for the unlicensed cell according to the agreed indoor scenario. The proposed changes to the SCE scenario 2a table for the purpose of LAA coexistence evaluations are marked in red.</w:t>
      </w:r>
    </w:p>
    <w:p w:rsidR="00334A50" w:rsidRDefault="00334A50" w:rsidP="00AE5253">
      <w:pPr>
        <w:pStyle w:val="Caption"/>
        <w:keepNext/>
        <w:spacing w:before="240" w:after="120"/>
        <w:ind w:firstLine="720"/>
        <w:jc w:val="center"/>
      </w:pPr>
      <w:bookmarkStart w:id="223" w:name="_Ref399166924"/>
      <w:r>
        <w:lastRenderedPageBreak/>
        <w:t xml:space="preserve">Table </w:t>
      </w:r>
      <w:fldSimple w:instr=" SEQ Table \* ARABIC ">
        <w:ins w:id="224" w:author="Havish Koorapaty - Ericsson" w:date="2014-10-09T01:08:00Z">
          <w:r w:rsidR="00133AE2">
            <w:rPr>
              <w:noProof/>
            </w:rPr>
            <w:t>2</w:t>
          </w:r>
        </w:ins>
        <w:del w:id="225" w:author="Havish Koorapaty - Ericsson" w:date="2014-10-09T01:03:00Z">
          <w:r w:rsidR="00035999" w:rsidDel="00035999">
            <w:rPr>
              <w:noProof/>
            </w:rPr>
            <w:delText>2</w:delText>
          </w:r>
        </w:del>
      </w:fldSimple>
      <w:bookmarkEnd w:id="223"/>
      <w:r w:rsidR="009D4E37">
        <w:rPr>
          <w:noProof/>
        </w:rPr>
        <w:t>: Outdoor scenario</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51"/>
        <w:gridCol w:w="3126"/>
        <w:gridCol w:w="2015"/>
        <w:gridCol w:w="2484"/>
      </w:tblGrid>
      <w:tr w:rsidR="00894F8E" w:rsidRPr="008B0187" w:rsidTr="00D1075C">
        <w:trPr>
          <w:cantSplit/>
          <w:tblHeader/>
          <w:jc w:val="center"/>
        </w:trPr>
        <w:tc>
          <w:tcPr>
            <w:tcW w:w="1951" w:type="dxa"/>
            <w:shd w:val="clear" w:color="auto" w:fill="D9D9D9"/>
            <w:noWrap/>
            <w:vAlign w:val="center"/>
          </w:tcPr>
          <w:p w:rsidR="00894F8E" w:rsidRPr="008B0187" w:rsidRDefault="00894F8E" w:rsidP="008669F5">
            <w:pPr>
              <w:pStyle w:val="TAH"/>
              <w:jc w:val="left"/>
            </w:pPr>
          </w:p>
        </w:tc>
        <w:tc>
          <w:tcPr>
            <w:tcW w:w="3126" w:type="dxa"/>
            <w:shd w:val="clear" w:color="auto" w:fill="D9D9D9"/>
            <w:vAlign w:val="center"/>
          </w:tcPr>
          <w:p w:rsidR="00894F8E" w:rsidRPr="008B0187" w:rsidRDefault="00894F8E" w:rsidP="008669F5">
            <w:pPr>
              <w:pStyle w:val="TAH"/>
              <w:jc w:val="left"/>
              <w:rPr>
                <w:rFonts w:cs="Arial"/>
                <w:szCs w:val="18"/>
              </w:rPr>
            </w:pPr>
            <w:r w:rsidRPr="008B0187">
              <w:rPr>
                <w:rFonts w:cs="Arial"/>
                <w:szCs w:val="18"/>
              </w:rPr>
              <w:t>Macro cell</w:t>
            </w:r>
          </w:p>
        </w:tc>
        <w:tc>
          <w:tcPr>
            <w:tcW w:w="2015" w:type="dxa"/>
            <w:shd w:val="clear" w:color="auto" w:fill="D9D9D9"/>
            <w:vAlign w:val="center"/>
          </w:tcPr>
          <w:p w:rsidR="00894F8E" w:rsidRPr="008B0187" w:rsidRDefault="00894F8E" w:rsidP="00894F8E">
            <w:pPr>
              <w:pStyle w:val="TAH"/>
              <w:rPr>
                <w:rFonts w:eastAsia="SimSun" w:cs="Arial"/>
                <w:szCs w:val="18"/>
                <w:lang w:eastAsia="zh-CN"/>
              </w:rPr>
            </w:pPr>
            <w:r>
              <w:rPr>
                <w:rFonts w:eastAsia="SimSun" w:cs="Arial"/>
                <w:szCs w:val="18"/>
                <w:lang w:eastAsia="zh-CN"/>
              </w:rPr>
              <w:t>Licensed small</w:t>
            </w:r>
            <w:r w:rsidRPr="008B0187">
              <w:rPr>
                <w:rFonts w:eastAsia="SimSun" w:cs="Arial"/>
                <w:szCs w:val="18"/>
                <w:lang w:eastAsia="zh-CN"/>
              </w:rPr>
              <w:t xml:space="preserve"> cell</w:t>
            </w:r>
          </w:p>
        </w:tc>
        <w:tc>
          <w:tcPr>
            <w:tcW w:w="2484" w:type="dxa"/>
            <w:shd w:val="clear" w:color="auto" w:fill="D9D9D9"/>
            <w:vAlign w:val="center"/>
          </w:tcPr>
          <w:p w:rsidR="005F2DAF" w:rsidRPr="008B0187" w:rsidRDefault="00894F8E" w:rsidP="005F2DAF">
            <w:pPr>
              <w:pStyle w:val="TAH"/>
              <w:rPr>
                <w:rFonts w:eastAsia="SimSun" w:cs="Arial"/>
                <w:szCs w:val="18"/>
                <w:lang w:eastAsia="zh-CN"/>
              </w:rPr>
            </w:pPr>
            <w:r>
              <w:rPr>
                <w:rFonts w:eastAsia="SimSun" w:cs="Arial"/>
                <w:szCs w:val="18"/>
                <w:lang w:eastAsia="zh-CN"/>
              </w:rPr>
              <w:t>Unlicensed</w:t>
            </w:r>
            <w:r w:rsidRPr="008B0187">
              <w:rPr>
                <w:rFonts w:eastAsia="SimSun" w:cs="Arial"/>
                <w:szCs w:val="18"/>
                <w:lang w:eastAsia="zh-CN"/>
              </w:rPr>
              <w:t xml:space="preserve"> </w:t>
            </w:r>
            <w:r>
              <w:rPr>
                <w:rFonts w:eastAsia="SimSun" w:cs="Arial"/>
                <w:szCs w:val="18"/>
                <w:lang w:eastAsia="zh-CN"/>
              </w:rPr>
              <w:t xml:space="preserve">small </w:t>
            </w:r>
            <w:r w:rsidRPr="008B0187">
              <w:rPr>
                <w:rFonts w:eastAsia="SimSun" w:cs="Arial"/>
                <w:szCs w:val="18"/>
                <w:lang w:eastAsia="zh-CN"/>
              </w:rPr>
              <w:t>cell</w:t>
            </w:r>
          </w:p>
        </w:tc>
      </w:tr>
      <w:tr w:rsidR="00894F8E" w:rsidRPr="008B0187" w:rsidTr="00D1075C">
        <w:trPr>
          <w:cantSplit/>
          <w:tblHeader/>
          <w:jc w:val="center"/>
        </w:trPr>
        <w:tc>
          <w:tcPr>
            <w:tcW w:w="1951" w:type="dxa"/>
            <w:shd w:val="clear" w:color="auto" w:fill="D9D9D9"/>
            <w:vAlign w:val="center"/>
          </w:tcPr>
          <w:p w:rsidR="00894F8E" w:rsidRPr="008B0187" w:rsidRDefault="00894F8E" w:rsidP="008669F5">
            <w:pPr>
              <w:pStyle w:val="TAH"/>
              <w:jc w:val="left"/>
              <w:rPr>
                <w:rFonts w:cs="Arial"/>
                <w:szCs w:val="18"/>
              </w:rPr>
            </w:pPr>
            <w:r w:rsidRPr="008B0187">
              <w:rPr>
                <w:rFonts w:cs="Arial"/>
                <w:szCs w:val="18"/>
              </w:rPr>
              <w:t>Layout</w:t>
            </w:r>
          </w:p>
        </w:tc>
        <w:tc>
          <w:tcPr>
            <w:tcW w:w="3126" w:type="dxa"/>
            <w:shd w:val="clear" w:color="auto" w:fill="auto"/>
            <w:vAlign w:val="center"/>
          </w:tcPr>
          <w:p w:rsidR="00894F8E" w:rsidRDefault="00894F8E" w:rsidP="008669F5">
            <w:pPr>
              <w:pStyle w:val="TAL"/>
            </w:pPr>
            <w:r w:rsidRPr="008B0187">
              <w:t>Hexagonal grid, 3 sectors per site, case 1</w:t>
            </w:r>
          </w:p>
          <w:p w:rsidR="00894F8E" w:rsidRPr="008B0187" w:rsidRDefault="00894F8E" w:rsidP="008669F5">
            <w:pPr>
              <w:pStyle w:val="TAL"/>
            </w:pPr>
            <w:r>
              <w:t>500m ISD</w:t>
            </w:r>
            <w:r>
              <w:br/>
              <w:t xml:space="preserve">Macro </w:t>
            </w:r>
            <w:proofErr w:type="spellStart"/>
            <w:r>
              <w:t>eNBs</w:t>
            </w:r>
            <w:proofErr w:type="spellEnd"/>
            <w:r>
              <w:t xml:space="preserve"> of the two networks are collocated.</w:t>
            </w:r>
            <w:r w:rsidRPr="008B0187">
              <w:br/>
              <w:t>Both 19 Macro sites and 7 Macro sites can be used. Companies should indicate whether 19 or 7 sites are used when presenting the results.</w:t>
            </w:r>
          </w:p>
        </w:tc>
        <w:tc>
          <w:tcPr>
            <w:tcW w:w="4499" w:type="dxa"/>
            <w:gridSpan w:val="2"/>
          </w:tcPr>
          <w:p w:rsidR="0038313E" w:rsidRDefault="00894F8E" w:rsidP="0038313E">
            <w:pPr>
              <w:pStyle w:val="TAL"/>
            </w:pPr>
            <w:r>
              <w:rPr>
                <w:noProof/>
                <w:lang w:val="en-US" w:eastAsia="en-US"/>
              </w:rPr>
              <w:drawing>
                <wp:anchor distT="0" distB="0" distL="114300" distR="114300" simplePos="0" relativeHeight="251662336" behindDoc="0" locked="0" layoutInCell="1" allowOverlap="1" wp14:anchorId="7CBD9A8C" wp14:editId="10DED83C">
                  <wp:simplePos x="0" y="0"/>
                  <wp:positionH relativeFrom="column">
                    <wp:posOffset>50165</wp:posOffset>
                  </wp:positionH>
                  <wp:positionV relativeFrom="paragraph">
                    <wp:posOffset>24765</wp:posOffset>
                  </wp:positionV>
                  <wp:extent cx="2436495" cy="18180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436495" cy="1818005"/>
                          </a:xfrm>
                          <a:prstGeom prst="rect">
                            <a:avLst/>
                          </a:prstGeom>
                          <a:noFill/>
                        </pic:spPr>
                      </pic:pic>
                    </a:graphicData>
                  </a:graphic>
                  <wp14:sizeRelH relativeFrom="page">
                    <wp14:pctWidth>0</wp14:pctWidth>
                  </wp14:sizeRelH>
                  <wp14:sizeRelV relativeFrom="page">
                    <wp14:pctHeight>0</wp14:pctHeight>
                  </wp14:sizeRelV>
                </wp:anchor>
              </w:drawing>
            </w:r>
            <w:r w:rsidRPr="008B0187">
              <w:br/>
            </w:r>
            <w:r w:rsidRPr="008B0187">
              <w:br/>
            </w:r>
            <w:r w:rsidRPr="008B0187">
              <w:br/>
            </w:r>
            <w:r w:rsidRPr="008B0187">
              <w:br/>
            </w:r>
            <w:r w:rsidRPr="008B0187">
              <w:br/>
            </w:r>
            <w:r w:rsidRPr="008B0187">
              <w:br/>
            </w:r>
            <w:r w:rsidRPr="008B0187">
              <w:br/>
            </w:r>
            <w:r w:rsidRPr="008B0187">
              <w:br/>
            </w:r>
            <w:r w:rsidRPr="008B0187">
              <w:br/>
            </w:r>
            <w:r w:rsidRPr="008B0187">
              <w:br/>
            </w:r>
            <w:r w:rsidRPr="008B0187">
              <w:br/>
            </w:r>
            <w:r w:rsidRPr="008B0187">
              <w:br/>
            </w:r>
            <w:r w:rsidRPr="008B0187">
              <w:br/>
            </w:r>
          </w:p>
          <w:p w:rsidR="00894F8E" w:rsidRPr="008B0187" w:rsidRDefault="00894F8E" w:rsidP="0038313E">
            <w:pPr>
              <w:pStyle w:val="TAL"/>
            </w:pPr>
            <w:r w:rsidRPr="008B0187">
              <w:t xml:space="preserve">Clusters uniformly random within macro geographical area; </w:t>
            </w:r>
            <w:r w:rsidR="0038313E" w:rsidRPr="0038313E">
              <w:rPr>
                <w:color w:val="FF0000"/>
              </w:rPr>
              <w:t>4</w:t>
            </w:r>
            <w:r w:rsidR="0038313E">
              <w:t xml:space="preserve"> small </w:t>
            </w:r>
            <w:proofErr w:type="gramStart"/>
            <w:r w:rsidR="0038313E">
              <w:t>cell</w:t>
            </w:r>
            <w:proofErr w:type="gramEnd"/>
            <w:r w:rsidRPr="008B0187">
              <w:t xml:space="preserve"> </w:t>
            </w:r>
            <w:r w:rsidRPr="0038313E">
              <w:rPr>
                <w:color w:val="FF0000"/>
              </w:rPr>
              <w:t xml:space="preserve">per </w:t>
            </w:r>
            <w:r w:rsidR="0038313E">
              <w:rPr>
                <w:color w:val="FF0000"/>
              </w:rPr>
              <w:t>operator</w:t>
            </w:r>
            <w:r>
              <w:t xml:space="preserve"> </w:t>
            </w:r>
            <w:r w:rsidRPr="008B0187">
              <w:t>uniformly random dropping within cluster area</w:t>
            </w:r>
            <w:r>
              <w:t>.</w:t>
            </w:r>
          </w:p>
        </w:tc>
      </w:tr>
      <w:tr w:rsidR="00894F8E" w:rsidRPr="008B0187" w:rsidTr="00D1075C">
        <w:trPr>
          <w:cantSplit/>
          <w:tblHeader/>
          <w:jc w:val="center"/>
        </w:trPr>
        <w:tc>
          <w:tcPr>
            <w:tcW w:w="1951" w:type="dxa"/>
            <w:shd w:val="clear" w:color="auto" w:fill="D9D9D9"/>
          </w:tcPr>
          <w:p w:rsidR="00894F8E" w:rsidRPr="008B0187" w:rsidRDefault="00894F8E" w:rsidP="008669F5">
            <w:pPr>
              <w:pStyle w:val="TAH"/>
              <w:jc w:val="left"/>
              <w:rPr>
                <w:rFonts w:cs="Arial"/>
                <w:szCs w:val="18"/>
              </w:rPr>
            </w:pPr>
            <w:r w:rsidRPr="008B0187">
              <w:rPr>
                <w:rFonts w:cs="Arial"/>
                <w:szCs w:val="18"/>
              </w:rPr>
              <w:t>System bandwidth per carrier</w:t>
            </w:r>
          </w:p>
        </w:tc>
        <w:tc>
          <w:tcPr>
            <w:tcW w:w="3126" w:type="dxa"/>
            <w:shd w:val="clear" w:color="auto" w:fill="auto"/>
            <w:vAlign w:val="center"/>
          </w:tcPr>
          <w:p w:rsidR="00894F8E" w:rsidRPr="008B0187" w:rsidRDefault="00894F8E" w:rsidP="008669F5">
            <w:pPr>
              <w:pStyle w:val="TAL"/>
            </w:pPr>
            <w:r w:rsidRPr="008B0187">
              <w:t>10MHz</w:t>
            </w:r>
          </w:p>
        </w:tc>
        <w:tc>
          <w:tcPr>
            <w:tcW w:w="2015" w:type="dxa"/>
          </w:tcPr>
          <w:p w:rsidR="00894F8E" w:rsidRDefault="00894F8E" w:rsidP="008669F5">
            <w:pPr>
              <w:pStyle w:val="TAL"/>
            </w:pPr>
            <w:r>
              <w:t>10 MHz</w:t>
            </w:r>
          </w:p>
        </w:tc>
        <w:tc>
          <w:tcPr>
            <w:tcW w:w="2484" w:type="dxa"/>
            <w:shd w:val="clear" w:color="auto" w:fill="auto"/>
            <w:vAlign w:val="center"/>
          </w:tcPr>
          <w:p w:rsidR="00894F8E" w:rsidRPr="008B0187" w:rsidRDefault="00894F8E" w:rsidP="008669F5">
            <w:pPr>
              <w:pStyle w:val="TAL"/>
            </w:pPr>
            <w:r>
              <w:t>2</w:t>
            </w:r>
            <w:r w:rsidRPr="008B0187">
              <w:t>0MHz</w:t>
            </w:r>
          </w:p>
        </w:tc>
      </w:tr>
      <w:tr w:rsidR="00894F8E" w:rsidRPr="008B0187" w:rsidTr="00D1075C">
        <w:trPr>
          <w:cantSplit/>
          <w:tblHeader/>
          <w:jc w:val="center"/>
        </w:trPr>
        <w:tc>
          <w:tcPr>
            <w:tcW w:w="1951" w:type="dxa"/>
            <w:shd w:val="clear" w:color="auto" w:fill="D9D9D9"/>
          </w:tcPr>
          <w:p w:rsidR="00894F8E" w:rsidRPr="00414B0A" w:rsidRDefault="00894F8E" w:rsidP="008669F5">
            <w:pPr>
              <w:pStyle w:val="TAH"/>
              <w:jc w:val="left"/>
              <w:rPr>
                <w:rFonts w:cs="Arial"/>
                <w:szCs w:val="18"/>
                <w:highlight w:val="yellow"/>
                <w:rPrChange w:id="226" w:author="Havish Koorapaty - Ericsson" w:date="2014-10-09T00:55:00Z">
                  <w:rPr>
                    <w:rFonts w:cs="Arial"/>
                    <w:szCs w:val="18"/>
                  </w:rPr>
                </w:rPrChange>
              </w:rPr>
            </w:pPr>
            <w:r w:rsidRPr="00414B0A">
              <w:rPr>
                <w:rFonts w:cs="Arial"/>
                <w:szCs w:val="18"/>
                <w:highlight w:val="yellow"/>
                <w:rPrChange w:id="227" w:author="Havish Koorapaty - Ericsson" w:date="2014-10-09T00:55:00Z">
                  <w:rPr>
                    <w:rFonts w:cs="Arial"/>
                    <w:szCs w:val="18"/>
                  </w:rPr>
                </w:rPrChange>
              </w:rPr>
              <w:t xml:space="preserve">Carrier frequency </w:t>
            </w:r>
          </w:p>
        </w:tc>
        <w:tc>
          <w:tcPr>
            <w:tcW w:w="3126" w:type="dxa"/>
            <w:shd w:val="clear" w:color="auto" w:fill="auto"/>
            <w:vAlign w:val="center"/>
          </w:tcPr>
          <w:p w:rsidR="00894F8E" w:rsidRPr="00414B0A" w:rsidRDefault="00894F8E" w:rsidP="008669F5">
            <w:pPr>
              <w:pStyle w:val="TAL"/>
              <w:rPr>
                <w:highlight w:val="yellow"/>
                <w:rPrChange w:id="228" w:author="Havish Koorapaty - Ericsson" w:date="2014-10-09T00:55:00Z">
                  <w:rPr/>
                </w:rPrChange>
              </w:rPr>
            </w:pPr>
            <w:r w:rsidRPr="00414B0A">
              <w:rPr>
                <w:highlight w:val="yellow"/>
                <w:rPrChange w:id="229" w:author="Havish Koorapaty - Ericsson" w:date="2014-10-09T00:55:00Z">
                  <w:rPr/>
                </w:rPrChange>
              </w:rPr>
              <w:t>2.0GHz</w:t>
            </w:r>
            <w:r w:rsidR="00287D2A" w:rsidRPr="00414B0A">
              <w:rPr>
                <w:highlight w:val="yellow"/>
                <w:rPrChange w:id="230" w:author="Havish Koorapaty - Ericsson" w:date="2014-10-09T00:55:00Z">
                  <w:rPr/>
                </w:rPrChange>
              </w:rPr>
              <w:t xml:space="preserve"> </w:t>
            </w:r>
          </w:p>
        </w:tc>
        <w:tc>
          <w:tcPr>
            <w:tcW w:w="2015" w:type="dxa"/>
          </w:tcPr>
          <w:p w:rsidR="00894F8E" w:rsidRPr="00414B0A" w:rsidRDefault="00287D2A" w:rsidP="008669F5">
            <w:pPr>
              <w:pStyle w:val="TAL"/>
              <w:rPr>
                <w:highlight w:val="yellow"/>
                <w:rPrChange w:id="231" w:author="Havish Koorapaty - Ericsson" w:date="2014-10-09T00:55:00Z">
                  <w:rPr/>
                </w:rPrChange>
              </w:rPr>
            </w:pPr>
            <w:r w:rsidRPr="00414B0A">
              <w:rPr>
                <w:highlight w:val="yellow"/>
                <w:rPrChange w:id="232" w:author="Havish Koorapaty - Ericsson" w:date="2014-10-09T00:55:00Z">
                  <w:rPr/>
                </w:rPrChange>
              </w:rPr>
              <w:t xml:space="preserve">3.5 </w:t>
            </w:r>
            <w:r w:rsidR="00894F8E" w:rsidRPr="00414B0A">
              <w:rPr>
                <w:highlight w:val="yellow"/>
                <w:rPrChange w:id="233" w:author="Havish Koorapaty - Ericsson" w:date="2014-10-09T00:55:00Z">
                  <w:rPr/>
                </w:rPrChange>
              </w:rPr>
              <w:t>GHz</w:t>
            </w:r>
          </w:p>
        </w:tc>
        <w:tc>
          <w:tcPr>
            <w:tcW w:w="2484" w:type="dxa"/>
            <w:shd w:val="clear" w:color="auto" w:fill="auto"/>
            <w:vAlign w:val="center"/>
          </w:tcPr>
          <w:p w:rsidR="00894F8E" w:rsidRPr="00414B0A" w:rsidRDefault="00894F8E" w:rsidP="008669F5">
            <w:pPr>
              <w:pStyle w:val="TAL"/>
              <w:rPr>
                <w:highlight w:val="yellow"/>
                <w:rPrChange w:id="234" w:author="Havish Koorapaty - Ericsson" w:date="2014-10-09T00:55:00Z">
                  <w:rPr/>
                </w:rPrChange>
              </w:rPr>
            </w:pPr>
            <w:r w:rsidRPr="00414B0A">
              <w:rPr>
                <w:highlight w:val="yellow"/>
                <w:rPrChange w:id="235" w:author="Havish Koorapaty - Ericsson" w:date="2014-10-09T00:55:00Z">
                  <w:rPr/>
                </w:rPrChange>
              </w:rPr>
              <w:t>5.0GHz</w:t>
            </w:r>
          </w:p>
        </w:tc>
      </w:tr>
      <w:tr w:rsidR="00894F8E" w:rsidRPr="008B0187" w:rsidTr="00D1075C">
        <w:trPr>
          <w:cantSplit/>
          <w:tblHeader/>
          <w:jc w:val="center"/>
        </w:trPr>
        <w:tc>
          <w:tcPr>
            <w:tcW w:w="1951" w:type="dxa"/>
            <w:shd w:val="clear" w:color="auto" w:fill="D9D9D9"/>
          </w:tcPr>
          <w:p w:rsidR="00894F8E" w:rsidRPr="008B0187" w:rsidRDefault="00894F8E" w:rsidP="008669F5">
            <w:pPr>
              <w:pStyle w:val="TAH"/>
              <w:jc w:val="left"/>
              <w:rPr>
                <w:rFonts w:cs="Arial"/>
                <w:szCs w:val="18"/>
              </w:rPr>
            </w:pPr>
            <w:r w:rsidRPr="008B0187">
              <w:rPr>
                <w:rFonts w:cs="Arial"/>
                <w:szCs w:val="18"/>
              </w:rPr>
              <w:t>Carrier number</w:t>
            </w:r>
          </w:p>
        </w:tc>
        <w:tc>
          <w:tcPr>
            <w:tcW w:w="3126" w:type="dxa"/>
            <w:shd w:val="clear" w:color="auto" w:fill="auto"/>
            <w:vAlign w:val="center"/>
          </w:tcPr>
          <w:p w:rsidR="00894F8E" w:rsidRPr="008B0187" w:rsidRDefault="00894F8E" w:rsidP="00287D2A">
            <w:pPr>
              <w:pStyle w:val="TAL"/>
              <w:rPr>
                <w:rFonts w:eastAsia="SimSun"/>
                <w:lang w:eastAsia="zh-CN"/>
              </w:rPr>
            </w:pPr>
            <w:r>
              <w:rPr>
                <w:rFonts w:eastAsia="SimSun"/>
                <w:lang w:eastAsia="zh-CN"/>
              </w:rPr>
              <w:t xml:space="preserve">2 (one for each </w:t>
            </w:r>
            <w:r w:rsidR="00287D2A">
              <w:rPr>
                <w:rFonts w:eastAsia="SimSun"/>
                <w:lang w:eastAsia="zh-CN"/>
              </w:rPr>
              <w:t>operator</w:t>
            </w:r>
            <w:r>
              <w:rPr>
                <w:rFonts w:eastAsia="SimSun"/>
                <w:lang w:eastAsia="zh-CN"/>
              </w:rPr>
              <w:t>)</w:t>
            </w:r>
          </w:p>
        </w:tc>
        <w:tc>
          <w:tcPr>
            <w:tcW w:w="2015" w:type="dxa"/>
          </w:tcPr>
          <w:p w:rsidR="00894F8E" w:rsidRPr="00287D2A" w:rsidRDefault="00287D2A" w:rsidP="00287D2A">
            <w:pPr>
              <w:pStyle w:val="TAL"/>
              <w:rPr>
                <w:rFonts w:eastAsia="SimSun"/>
                <w:color w:val="FF0000"/>
                <w:lang w:eastAsia="zh-CN"/>
              </w:rPr>
            </w:pPr>
            <w:r w:rsidRPr="00287D2A">
              <w:rPr>
                <w:rFonts w:eastAsia="SimSun"/>
                <w:color w:val="FF0000"/>
                <w:lang w:eastAsia="zh-CN"/>
              </w:rPr>
              <w:t xml:space="preserve">2 (one for each </w:t>
            </w:r>
            <w:r>
              <w:rPr>
                <w:rFonts w:eastAsia="SimSun"/>
                <w:color w:val="FF0000"/>
                <w:lang w:eastAsia="zh-CN"/>
              </w:rPr>
              <w:t>operator</w:t>
            </w:r>
            <w:r w:rsidRPr="00287D2A">
              <w:rPr>
                <w:rFonts w:eastAsia="SimSun"/>
                <w:color w:val="FF0000"/>
                <w:lang w:eastAsia="zh-CN"/>
              </w:rPr>
              <w:t>)</w:t>
            </w:r>
          </w:p>
        </w:tc>
        <w:tc>
          <w:tcPr>
            <w:tcW w:w="2484" w:type="dxa"/>
            <w:shd w:val="clear" w:color="auto" w:fill="auto"/>
            <w:vAlign w:val="center"/>
          </w:tcPr>
          <w:p w:rsidR="00894F8E" w:rsidRPr="00287D2A" w:rsidRDefault="00894F8E" w:rsidP="00287D2A">
            <w:pPr>
              <w:pStyle w:val="TAL"/>
              <w:rPr>
                <w:rFonts w:eastAsia="SimSun"/>
                <w:color w:val="FF0000"/>
                <w:lang w:eastAsia="zh-CN"/>
              </w:rPr>
            </w:pPr>
            <w:r w:rsidRPr="00287D2A">
              <w:rPr>
                <w:rFonts w:eastAsia="SimSun"/>
                <w:color w:val="FF0000"/>
                <w:lang w:eastAsia="zh-CN"/>
              </w:rPr>
              <w:t xml:space="preserve">4 (to be shared between two </w:t>
            </w:r>
            <w:r w:rsidR="00287D2A">
              <w:rPr>
                <w:rFonts w:eastAsia="SimSun"/>
                <w:color w:val="FF0000"/>
                <w:lang w:eastAsia="zh-CN"/>
              </w:rPr>
              <w:t>operators</w:t>
            </w:r>
            <w:r w:rsidRPr="00287D2A">
              <w:rPr>
                <w:rFonts w:eastAsia="SimSun"/>
                <w:color w:val="FF0000"/>
                <w:lang w:eastAsia="zh-CN"/>
              </w:rPr>
              <w:t>)</w:t>
            </w:r>
          </w:p>
        </w:tc>
      </w:tr>
      <w:tr w:rsidR="00894F8E" w:rsidRPr="008B0187" w:rsidTr="00D1075C">
        <w:trPr>
          <w:cantSplit/>
          <w:tblHeader/>
          <w:jc w:val="center"/>
        </w:trPr>
        <w:tc>
          <w:tcPr>
            <w:tcW w:w="1951" w:type="dxa"/>
            <w:shd w:val="clear" w:color="auto" w:fill="D9D9D9"/>
          </w:tcPr>
          <w:p w:rsidR="00894F8E" w:rsidRPr="00414B0A" w:rsidRDefault="00894F8E" w:rsidP="008669F5">
            <w:pPr>
              <w:pStyle w:val="TAH"/>
              <w:jc w:val="left"/>
              <w:rPr>
                <w:rFonts w:cs="Arial"/>
                <w:szCs w:val="18"/>
                <w:highlight w:val="yellow"/>
                <w:rPrChange w:id="236" w:author="Havish Koorapaty - Ericsson" w:date="2014-10-09T00:55:00Z">
                  <w:rPr>
                    <w:rFonts w:cs="Arial"/>
                    <w:szCs w:val="18"/>
                  </w:rPr>
                </w:rPrChange>
              </w:rPr>
            </w:pPr>
            <w:r w:rsidRPr="00414B0A">
              <w:rPr>
                <w:rFonts w:cs="Arial"/>
                <w:szCs w:val="18"/>
                <w:highlight w:val="yellow"/>
                <w:rPrChange w:id="237" w:author="Havish Koorapaty - Ericsson" w:date="2014-10-09T00:55:00Z">
                  <w:rPr>
                    <w:rFonts w:cs="Arial"/>
                    <w:szCs w:val="18"/>
                  </w:rPr>
                </w:rPrChange>
              </w:rPr>
              <w:t xml:space="preserve">Total </w:t>
            </w:r>
            <w:smartTag w:uri="urn:schemas-microsoft-com:office:smarttags" w:element="place">
              <w:smartTag w:uri="urn:schemas-microsoft-com:office:smarttags" w:element="City">
                <w:r w:rsidRPr="00414B0A">
                  <w:rPr>
                    <w:rFonts w:cs="Arial"/>
                    <w:szCs w:val="18"/>
                    <w:highlight w:val="yellow"/>
                    <w:rPrChange w:id="238" w:author="Havish Koorapaty - Ericsson" w:date="2014-10-09T00:55:00Z">
                      <w:rPr>
                        <w:rFonts w:cs="Arial"/>
                        <w:szCs w:val="18"/>
                      </w:rPr>
                    </w:rPrChange>
                  </w:rPr>
                  <w:t>BS</w:t>
                </w:r>
              </w:smartTag>
              <w:r w:rsidRPr="00414B0A">
                <w:rPr>
                  <w:rFonts w:cs="Arial"/>
                  <w:szCs w:val="18"/>
                  <w:highlight w:val="yellow"/>
                  <w:rPrChange w:id="239" w:author="Havish Koorapaty - Ericsson" w:date="2014-10-09T00:55:00Z">
                    <w:rPr>
                      <w:rFonts w:cs="Arial"/>
                      <w:szCs w:val="18"/>
                    </w:rPr>
                  </w:rPrChange>
                </w:rPr>
                <w:t xml:space="preserve"> </w:t>
              </w:r>
              <w:smartTag w:uri="urn:schemas-microsoft-com:office:smarttags" w:element="State">
                <w:r w:rsidRPr="00414B0A">
                  <w:rPr>
                    <w:rFonts w:cs="Arial"/>
                    <w:szCs w:val="18"/>
                    <w:highlight w:val="yellow"/>
                    <w:rPrChange w:id="240" w:author="Havish Koorapaty - Ericsson" w:date="2014-10-09T00:55:00Z">
                      <w:rPr>
                        <w:rFonts w:cs="Arial"/>
                        <w:szCs w:val="18"/>
                      </w:rPr>
                    </w:rPrChange>
                  </w:rPr>
                  <w:t>TX</w:t>
                </w:r>
              </w:smartTag>
            </w:smartTag>
            <w:r w:rsidRPr="00414B0A">
              <w:rPr>
                <w:rFonts w:cs="Arial"/>
                <w:szCs w:val="18"/>
                <w:highlight w:val="yellow"/>
                <w:rPrChange w:id="241" w:author="Havish Koorapaty - Ericsson" w:date="2014-10-09T00:55:00Z">
                  <w:rPr>
                    <w:rFonts w:cs="Arial"/>
                    <w:szCs w:val="18"/>
                  </w:rPr>
                </w:rPrChange>
              </w:rPr>
              <w:t xml:space="preserve"> power (</w:t>
            </w:r>
            <w:proofErr w:type="spellStart"/>
            <w:r w:rsidRPr="00414B0A">
              <w:rPr>
                <w:rFonts w:cs="Arial"/>
                <w:szCs w:val="18"/>
                <w:highlight w:val="yellow"/>
                <w:rPrChange w:id="242" w:author="Havish Koorapaty - Ericsson" w:date="2014-10-09T00:55:00Z">
                  <w:rPr>
                    <w:rFonts w:cs="Arial"/>
                    <w:szCs w:val="18"/>
                  </w:rPr>
                </w:rPrChange>
              </w:rPr>
              <w:t>Ptotal</w:t>
            </w:r>
            <w:proofErr w:type="spellEnd"/>
            <w:r w:rsidRPr="00414B0A">
              <w:rPr>
                <w:rFonts w:cs="Arial"/>
                <w:szCs w:val="18"/>
                <w:highlight w:val="yellow"/>
                <w:rPrChange w:id="243" w:author="Havish Koorapaty - Ericsson" w:date="2014-10-09T00:55:00Z">
                  <w:rPr>
                    <w:rFonts w:cs="Arial"/>
                    <w:szCs w:val="18"/>
                  </w:rPr>
                </w:rPrChange>
              </w:rPr>
              <w:t xml:space="preserve"> per carrier)</w:t>
            </w:r>
          </w:p>
        </w:tc>
        <w:tc>
          <w:tcPr>
            <w:tcW w:w="3126" w:type="dxa"/>
            <w:shd w:val="clear" w:color="auto" w:fill="auto"/>
            <w:vAlign w:val="center"/>
          </w:tcPr>
          <w:p w:rsidR="00894F8E" w:rsidRPr="00414B0A" w:rsidRDefault="00894F8E" w:rsidP="008669F5">
            <w:pPr>
              <w:pStyle w:val="TAL"/>
              <w:rPr>
                <w:highlight w:val="yellow"/>
                <w:rPrChange w:id="244" w:author="Havish Koorapaty - Ericsson" w:date="2014-10-09T00:55:00Z">
                  <w:rPr/>
                </w:rPrChange>
              </w:rPr>
            </w:pPr>
            <w:r w:rsidRPr="00414B0A">
              <w:rPr>
                <w:highlight w:val="yellow"/>
                <w:rPrChange w:id="245" w:author="Havish Koorapaty - Ericsson" w:date="2014-10-09T00:55:00Z">
                  <w:rPr/>
                </w:rPrChange>
              </w:rPr>
              <w:t>46dBm</w:t>
            </w:r>
          </w:p>
        </w:tc>
        <w:tc>
          <w:tcPr>
            <w:tcW w:w="2015" w:type="dxa"/>
          </w:tcPr>
          <w:p w:rsidR="00894F8E" w:rsidRPr="00414B0A" w:rsidRDefault="00287D2A" w:rsidP="008669F5">
            <w:pPr>
              <w:pStyle w:val="TAL"/>
              <w:rPr>
                <w:highlight w:val="yellow"/>
                <w:rPrChange w:id="246" w:author="Havish Koorapaty - Ericsson" w:date="2014-10-09T00:55:00Z">
                  <w:rPr/>
                </w:rPrChange>
              </w:rPr>
            </w:pPr>
            <w:r w:rsidRPr="00414B0A">
              <w:rPr>
                <w:highlight w:val="yellow"/>
                <w:rPrChange w:id="247" w:author="Havish Koorapaty - Ericsson" w:date="2014-10-09T00:55:00Z">
                  <w:rPr/>
                </w:rPrChange>
              </w:rPr>
              <w:t xml:space="preserve">30 </w:t>
            </w:r>
            <w:proofErr w:type="spellStart"/>
            <w:r w:rsidRPr="00414B0A">
              <w:rPr>
                <w:highlight w:val="yellow"/>
                <w:rPrChange w:id="248" w:author="Havish Koorapaty - Ericsson" w:date="2014-10-09T00:55:00Z">
                  <w:rPr/>
                </w:rPrChange>
              </w:rPr>
              <w:t>dBm</w:t>
            </w:r>
            <w:proofErr w:type="spellEnd"/>
          </w:p>
        </w:tc>
        <w:tc>
          <w:tcPr>
            <w:tcW w:w="2484" w:type="dxa"/>
            <w:shd w:val="clear" w:color="auto" w:fill="auto"/>
            <w:vAlign w:val="center"/>
          </w:tcPr>
          <w:p w:rsidR="00894F8E" w:rsidRPr="00414B0A" w:rsidRDefault="00894F8E" w:rsidP="008669F5">
            <w:pPr>
              <w:pStyle w:val="TAL"/>
              <w:rPr>
                <w:highlight w:val="yellow"/>
                <w:rPrChange w:id="249" w:author="Havish Koorapaty - Ericsson" w:date="2014-10-09T00:55:00Z">
                  <w:rPr/>
                </w:rPrChange>
              </w:rPr>
            </w:pPr>
            <w:r w:rsidRPr="00414B0A">
              <w:rPr>
                <w:color w:val="FF0000"/>
                <w:highlight w:val="yellow"/>
                <w:rPrChange w:id="250" w:author="Havish Koorapaty - Ericsson" w:date="2014-10-09T00:55:00Z">
                  <w:rPr>
                    <w:color w:val="FF0000"/>
                  </w:rPr>
                </w:rPrChange>
              </w:rPr>
              <w:t xml:space="preserve">24dBm </w:t>
            </w:r>
          </w:p>
        </w:tc>
      </w:tr>
      <w:tr w:rsidR="00894F8E" w:rsidRPr="008B0187" w:rsidTr="00D1075C">
        <w:trPr>
          <w:cantSplit/>
          <w:tblHeader/>
          <w:jc w:val="center"/>
        </w:trPr>
        <w:tc>
          <w:tcPr>
            <w:tcW w:w="1951" w:type="dxa"/>
            <w:shd w:val="clear" w:color="auto" w:fill="D9D9D9"/>
          </w:tcPr>
          <w:p w:rsidR="00894F8E" w:rsidRPr="00414B0A" w:rsidRDefault="00894F8E" w:rsidP="008669F5">
            <w:pPr>
              <w:pStyle w:val="TAH"/>
              <w:jc w:val="left"/>
              <w:rPr>
                <w:rFonts w:cs="Arial"/>
                <w:szCs w:val="18"/>
                <w:highlight w:val="yellow"/>
                <w:rPrChange w:id="251" w:author="Havish Koorapaty - Ericsson" w:date="2014-10-09T00:55:00Z">
                  <w:rPr>
                    <w:rFonts w:cs="Arial"/>
                    <w:szCs w:val="18"/>
                  </w:rPr>
                </w:rPrChange>
              </w:rPr>
            </w:pPr>
            <w:r w:rsidRPr="00414B0A">
              <w:rPr>
                <w:rFonts w:cs="Arial"/>
                <w:szCs w:val="18"/>
                <w:highlight w:val="yellow"/>
                <w:rPrChange w:id="252" w:author="Havish Koorapaty - Ericsson" w:date="2014-10-09T00:55:00Z">
                  <w:rPr>
                    <w:rFonts w:cs="Arial"/>
                    <w:szCs w:val="18"/>
                  </w:rPr>
                </w:rPrChange>
              </w:rPr>
              <w:t>Total UE TX power (</w:t>
            </w:r>
            <w:proofErr w:type="spellStart"/>
            <w:r w:rsidRPr="00414B0A">
              <w:rPr>
                <w:rFonts w:cs="Arial"/>
                <w:szCs w:val="18"/>
                <w:highlight w:val="yellow"/>
                <w:rPrChange w:id="253" w:author="Havish Koorapaty - Ericsson" w:date="2014-10-09T00:55:00Z">
                  <w:rPr>
                    <w:rFonts w:cs="Arial"/>
                    <w:szCs w:val="18"/>
                  </w:rPr>
                </w:rPrChange>
              </w:rPr>
              <w:t>Ptotal</w:t>
            </w:r>
            <w:proofErr w:type="spellEnd"/>
            <w:r w:rsidRPr="00414B0A">
              <w:rPr>
                <w:rFonts w:cs="Arial"/>
                <w:szCs w:val="18"/>
                <w:highlight w:val="yellow"/>
                <w:rPrChange w:id="254" w:author="Havish Koorapaty - Ericsson" w:date="2014-10-09T00:55:00Z">
                  <w:rPr>
                    <w:rFonts w:cs="Arial"/>
                    <w:szCs w:val="18"/>
                  </w:rPr>
                </w:rPrChange>
              </w:rPr>
              <w:t xml:space="preserve"> per carrier)</w:t>
            </w:r>
          </w:p>
        </w:tc>
        <w:tc>
          <w:tcPr>
            <w:tcW w:w="3126" w:type="dxa"/>
            <w:shd w:val="clear" w:color="auto" w:fill="auto"/>
            <w:vAlign w:val="center"/>
          </w:tcPr>
          <w:p w:rsidR="00894F8E" w:rsidRPr="00414B0A" w:rsidRDefault="00894F8E" w:rsidP="008669F5">
            <w:pPr>
              <w:pStyle w:val="TAL"/>
              <w:rPr>
                <w:highlight w:val="yellow"/>
                <w:rPrChange w:id="255" w:author="Havish Koorapaty - Ericsson" w:date="2014-10-09T00:55:00Z">
                  <w:rPr/>
                </w:rPrChange>
              </w:rPr>
            </w:pPr>
            <w:r w:rsidRPr="00414B0A">
              <w:rPr>
                <w:highlight w:val="yellow"/>
                <w:rPrChange w:id="256" w:author="Havish Koorapaty - Ericsson" w:date="2014-10-09T00:55:00Z">
                  <w:rPr/>
                </w:rPrChange>
              </w:rPr>
              <w:t>23dBm</w:t>
            </w:r>
          </w:p>
        </w:tc>
        <w:tc>
          <w:tcPr>
            <w:tcW w:w="2015" w:type="dxa"/>
          </w:tcPr>
          <w:p w:rsidR="00894F8E" w:rsidRPr="00414B0A" w:rsidRDefault="00287D2A" w:rsidP="009D4F00">
            <w:pPr>
              <w:pStyle w:val="TAL"/>
              <w:rPr>
                <w:highlight w:val="yellow"/>
                <w:rPrChange w:id="257" w:author="Havish Koorapaty - Ericsson" w:date="2014-10-09T00:55:00Z">
                  <w:rPr/>
                </w:rPrChange>
              </w:rPr>
            </w:pPr>
            <w:r w:rsidRPr="00414B0A">
              <w:rPr>
                <w:highlight w:val="yellow"/>
                <w:rPrChange w:id="258" w:author="Havish Koorapaty - Ericsson" w:date="2014-10-09T00:55:00Z">
                  <w:rPr/>
                </w:rPrChange>
              </w:rPr>
              <w:t xml:space="preserve">23 </w:t>
            </w:r>
            <w:proofErr w:type="spellStart"/>
            <w:r w:rsidRPr="00414B0A">
              <w:rPr>
                <w:highlight w:val="yellow"/>
                <w:rPrChange w:id="259" w:author="Havish Koorapaty - Ericsson" w:date="2014-10-09T00:55:00Z">
                  <w:rPr/>
                </w:rPrChange>
              </w:rPr>
              <w:t>dBm</w:t>
            </w:r>
            <w:proofErr w:type="spellEnd"/>
          </w:p>
        </w:tc>
        <w:tc>
          <w:tcPr>
            <w:tcW w:w="2484" w:type="dxa"/>
            <w:shd w:val="clear" w:color="auto" w:fill="auto"/>
            <w:vAlign w:val="center"/>
          </w:tcPr>
          <w:p w:rsidR="00894F8E" w:rsidRPr="00414B0A" w:rsidRDefault="00894F8E" w:rsidP="009D4F00">
            <w:pPr>
              <w:pStyle w:val="TAL"/>
              <w:rPr>
                <w:highlight w:val="yellow"/>
                <w:rPrChange w:id="260" w:author="Havish Koorapaty - Ericsson" w:date="2014-10-09T00:55:00Z">
                  <w:rPr/>
                </w:rPrChange>
              </w:rPr>
            </w:pPr>
            <w:r w:rsidRPr="00414B0A">
              <w:rPr>
                <w:color w:val="FF0000"/>
                <w:highlight w:val="yellow"/>
                <w:rPrChange w:id="261" w:author="Havish Koorapaty - Ericsson" w:date="2014-10-09T00:55:00Z">
                  <w:rPr>
                    <w:color w:val="FF0000"/>
                  </w:rPr>
                </w:rPrChange>
              </w:rPr>
              <w:t>18dBm</w:t>
            </w:r>
          </w:p>
        </w:tc>
      </w:tr>
      <w:tr w:rsidR="00287D2A" w:rsidRPr="008B0187" w:rsidTr="00D1075C">
        <w:trPr>
          <w:cantSplit/>
          <w:tblHeader/>
          <w:jc w:val="center"/>
        </w:trPr>
        <w:tc>
          <w:tcPr>
            <w:tcW w:w="1951" w:type="dxa"/>
            <w:shd w:val="clear" w:color="auto" w:fill="D9D9D9"/>
            <w:vAlign w:val="center"/>
          </w:tcPr>
          <w:p w:rsidR="00287D2A" w:rsidRPr="00414B0A" w:rsidRDefault="00287D2A" w:rsidP="008669F5">
            <w:pPr>
              <w:pStyle w:val="TAH"/>
              <w:jc w:val="left"/>
              <w:rPr>
                <w:rFonts w:cs="Arial"/>
                <w:szCs w:val="18"/>
                <w:highlight w:val="yellow"/>
                <w:rPrChange w:id="262" w:author="Havish Koorapaty - Ericsson" w:date="2014-10-09T00:56:00Z">
                  <w:rPr>
                    <w:rFonts w:cs="Arial"/>
                    <w:szCs w:val="18"/>
                  </w:rPr>
                </w:rPrChange>
              </w:rPr>
            </w:pPr>
            <w:r w:rsidRPr="00414B0A">
              <w:rPr>
                <w:rFonts w:cs="Arial"/>
                <w:szCs w:val="18"/>
                <w:highlight w:val="yellow"/>
                <w:rPrChange w:id="263" w:author="Havish Koorapaty - Ericsson" w:date="2014-10-09T00:56:00Z">
                  <w:rPr>
                    <w:rFonts w:cs="Arial"/>
                    <w:szCs w:val="18"/>
                  </w:rPr>
                </w:rPrChange>
              </w:rPr>
              <w:t>Distance-dependent path loss</w:t>
            </w:r>
          </w:p>
        </w:tc>
        <w:tc>
          <w:tcPr>
            <w:tcW w:w="3126" w:type="dxa"/>
            <w:shd w:val="clear" w:color="auto" w:fill="auto"/>
            <w:vAlign w:val="center"/>
          </w:tcPr>
          <w:p w:rsidR="00287D2A" w:rsidRPr="00414B0A" w:rsidRDefault="00287D2A" w:rsidP="008669F5">
            <w:pPr>
              <w:pStyle w:val="TAL"/>
              <w:rPr>
                <w:highlight w:val="yellow"/>
                <w:rPrChange w:id="264" w:author="Havish Koorapaty - Ericsson" w:date="2014-10-09T00:56:00Z">
                  <w:rPr/>
                </w:rPrChange>
              </w:rPr>
            </w:pPr>
            <w:r w:rsidRPr="00414B0A">
              <w:rPr>
                <w:highlight w:val="yellow"/>
                <w:rPrChange w:id="265" w:author="Havish Koorapaty - Ericsson" w:date="2014-10-09T00:56:00Z">
                  <w:rPr/>
                </w:rPrChange>
              </w:rPr>
              <w:t xml:space="preserve">ITU </w:t>
            </w:r>
            <w:proofErr w:type="spellStart"/>
            <w:r w:rsidRPr="00414B0A">
              <w:rPr>
                <w:highlight w:val="yellow"/>
                <w:rPrChange w:id="266" w:author="Havish Koorapaty - Ericsson" w:date="2014-10-09T00:56:00Z">
                  <w:rPr/>
                </w:rPrChange>
              </w:rPr>
              <w:t>UMa</w:t>
            </w:r>
            <w:proofErr w:type="spellEnd"/>
            <w:r w:rsidRPr="00414B0A">
              <w:rPr>
                <w:highlight w:val="yellow"/>
                <w:rPrChange w:id="267" w:author="Havish Koorapaty - Ericsson" w:date="2014-10-09T00:56:00Z">
                  <w:rPr/>
                </w:rPrChange>
              </w:rPr>
              <w:t xml:space="preserve"> [referring to Table B.1.2.1-1 in TR36.814]</w:t>
            </w:r>
          </w:p>
          <w:p w:rsidR="00287D2A" w:rsidRPr="00414B0A" w:rsidRDefault="00287D2A" w:rsidP="008669F5">
            <w:pPr>
              <w:pStyle w:val="TAL"/>
              <w:rPr>
                <w:rFonts w:eastAsia="SimSun"/>
                <w:highlight w:val="yellow"/>
                <w:lang w:eastAsia="zh-CN"/>
                <w:rPrChange w:id="268" w:author="Havish Koorapaty - Ericsson" w:date="2014-10-09T00:56:00Z">
                  <w:rPr>
                    <w:rFonts w:eastAsia="SimSun"/>
                    <w:lang w:eastAsia="zh-CN"/>
                  </w:rPr>
                </w:rPrChange>
              </w:rPr>
            </w:pPr>
            <w:r w:rsidRPr="00414B0A">
              <w:rPr>
                <w:rFonts w:eastAsia="SimSun"/>
                <w:highlight w:val="yellow"/>
                <w:lang w:eastAsia="zh-CN"/>
                <w:rPrChange w:id="269" w:author="Havish Koorapaty - Ericsson" w:date="2014-10-09T00:56:00Z">
                  <w:rPr>
                    <w:rFonts w:eastAsia="SimSun"/>
                    <w:lang w:eastAsia="zh-CN"/>
                  </w:rPr>
                </w:rPrChange>
              </w:rPr>
              <w:t>(3D distance between an eNB and a UE is applied. Working assumption is that 3D distance is also used for break point distance &amp; LOS probability.)</w:t>
            </w:r>
          </w:p>
        </w:tc>
        <w:tc>
          <w:tcPr>
            <w:tcW w:w="2015" w:type="dxa"/>
            <w:vAlign w:val="center"/>
          </w:tcPr>
          <w:p w:rsidR="00287D2A" w:rsidRPr="00414B0A" w:rsidRDefault="00287D2A" w:rsidP="004D3682">
            <w:pPr>
              <w:pStyle w:val="TAL"/>
              <w:rPr>
                <w:highlight w:val="yellow"/>
                <w:rPrChange w:id="270" w:author="Havish Koorapaty - Ericsson" w:date="2014-10-09T00:56:00Z">
                  <w:rPr/>
                </w:rPrChange>
              </w:rPr>
            </w:pPr>
            <w:r w:rsidRPr="00414B0A">
              <w:rPr>
                <w:highlight w:val="yellow"/>
                <w:rPrChange w:id="271" w:author="Havish Koorapaty - Ericsson" w:date="2014-10-09T00:56:00Z">
                  <w:rPr/>
                </w:rPrChange>
              </w:rPr>
              <w:t xml:space="preserve">ITU </w:t>
            </w:r>
            <w:proofErr w:type="spellStart"/>
            <w:r w:rsidRPr="00414B0A">
              <w:rPr>
                <w:highlight w:val="yellow"/>
                <w:rPrChange w:id="272" w:author="Havish Koorapaty - Ericsson" w:date="2014-10-09T00:56:00Z">
                  <w:rPr/>
                </w:rPrChange>
              </w:rPr>
              <w:t>UMi</w:t>
            </w:r>
            <w:proofErr w:type="spellEnd"/>
            <w:r w:rsidRPr="00414B0A">
              <w:rPr>
                <w:highlight w:val="yellow"/>
                <w:rPrChange w:id="273" w:author="Havish Koorapaty - Ericsson" w:date="2014-10-09T00:56:00Z">
                  <w:rPr/>
                </w:rPrChange>
              </w:rPr>
              <w:t xml:space="preserve"> [referring to Table B.1.2.1-4 in TR36.814]</w:t>
            </w:r>
          </w:p>
          <w:p w:rsidR="00287D2A" w:rsidRPr="00414B0A" w:rsidRDefault="00287D2A" w:rsidP="004D3682">
            <w:pPr>
              <w:pStyle w:val="TAL"/>
              <w:rPr>
                <w:rFonts w:eastAsia="SimSun"/>
                <w:highlight w:val="yellow"/>
                <w:lang w:eastAsia="zh-CN"/>
                <w:rPrChange w:id="274" w:author="Havish Koorapaty - Ericsson" w:date="2014-10-09T00:56:00Z">
                  <w:rPr>
                    <w:rFonts w:eastAsia="SimSun"/>
                    <w:lang w:eastAsia="zh-CN"/>
                  </w:rPr>
                </w:rPrChange>
              </w:rPr>
            </w:pPr>
            <w:r w:rsidRPr="00414B0A">
              <w:rPr>
                <w:rFonts w:eastAsia="SimSun"/>
                <w:highlight w:val="yellow"/>
                <w:lang w:eastAsia="zh-CN"/>
                <w:rPrChange w:id="275" w:author="Havish Koorapaty - Ericsson" w:date="2014-10-09T00:56:00Z">
                  <w:rPr>
                    <w:rFonts w:eastAsia="SimSun"/>
                    <w:lang w:eastAsia="zh-CN"/>
                  </w:rPr>
                </w:rPrChange>
              </w:rPr>
              <w:t xml:space="preserve">(3D distance between an </w:t>
            </w:r>
            <w:proofErr w:type="spellStart"/>
            <w:r w:rsidRPr="00414B0A">
              <w:rPr>
                <w:rFonts w:eastAsia="SimSun"/>
                <w:highlight w:val="yellow"/>
                <w:lang w:eastAsia="zh-CN"/>
                <w:rPrChange w:id="276" w:author="Havish Koorapaty - Ericsson" w:date="2014-10-09T00:56:00Z">
                  <w:rPr>
                    <w:rFonts w:eastAsia="SimSun"/>
                    <w:lang w:eastAsia="zh-CN"/>
                  </w:rPr>
                </w:rPrChange>
              </w:rPr>
              <w:t>eNB</w:t>
            </w:r>
            <w:proofErr w:type="spellEnd"/>
            <w:r w:rsidRPr="00414B0A">
              <w:rPr>
                <w:rFonts w:eastAsia="SimSun"/>
                <w:highlight w:val="yellow"/>
                <w:lang w:eastAsia="zh-CN"/>
                <w:rPrChange w:id="277" w:author="Havish Koorapaty - Ericsson" w:date="2014-10-09T00:56:00Z">
                  <w:rPr>
                    <w:rFonts w:eastAsia="SimSun"/>
                    <w:lang w:eastAsia="zh-CN"/>
                  </w:rPr>
                </w:rPrChange>
              </w:rPr>
              <w:t xml:space="preserve"> and a UE is applied. Working assumption is that 3D distance is also used for break point distance &amp; LOS probability.)</w:t>
            </w:r>
          </w:p>
        </w:tc>
        <w:tc>
          <w:tcPr>
            <w:tcW w:w="2484" w:type="dxa"/>
            <w:shd w:val="clear" w:color="auto" w:fill="auto"/>
            <w:vAlign w:val="center"/>
          </w:tcPr>
          <w:p w:rsidR="00287D2A" w:rsidRPr="00414B0A" w:rsidRDefault="00287D2A" w:rsidP="008669F5">
            <w:pPr>
              <w:pStyle w:val="TAL"/>
              <w:rPr>
                <w:rFonts w:eastAsia="SimSun"/>
                <w:highlight w:val="yellow"/>
                <w:lang w:eastAsia="zh-CN"/>
                <w:rPrChange w:id="278" w:author="Havish Koorapaty - Ericsson" w:date="2014-10-09T00:56:00Z">
                  <w:rPr>
                    <w:rFonts w:eastAsia="SimSun"/>
                    <w:lang w:eastAsia="zh-CN"/>
                  </w:rPr>
                </w:rPrChange>
              </w:rPr>
            </w:pPr>
            <w:r w:rsidRPr="00414B0A">
              <w:rPr>
                <w:rFonts w:eastAsia="SimSun"/>
                <w:color w:val="FF0000"/>
                <w:highlight w:val="yellow"/>
                <w:lang w:eastAsia="zh-CN"/>
                <w:rPrChange w:id="279" w:author="Havish Koorapaty - Ericsson" w:date="2014-10-09T00:56:00Z">
                  <w:rPr>
                    <w:rFonts w:eastAsia="SimSun"/>
                    <w:color w:val="FF0000"/>
                    <w:lang w:eastAsia="zh-CN"/>
                  </w:rPr>
                </w:rPrChange>
              </w:rPr>
              <w:t>Small cell-to-Small cell</w:t>
            </w:r>
            <w:r w:rsidRPr="00414B0A">
              <w:rPr>
                <w:rFonts w:eastAsia="SimSun"/>
                <w:highlight w:val="yellow"/>
                <w:lang w:eastAsia="zh-CN"/>
                <w:rPrChange w:id="280" w:author="Havish Koorapaty - Ericsson" w:date="2014-10-09T00:56:00Z">
                  <w:rPr>
                    <w:rFonts w:eastAsia="SimSun"/>
                    <w:lang w:eastAsia="zh-CN"/>
                  </w:rPr>
                </w:rPrChange>
              </w:rPr>
              <w:t xml:space="preserve">, </w:t>
            </w:r>
            <w:r w:rsidRPr="00414B0A">
              <w:rPr>
                <w:rFonts w:eastAsia="SimSun"/>
                <w:color w:val="FF0000"/>
                <w:highlight w:val="yellow"/>
                <w:lang w:eastAsia="zh-CN"/>
                <w:rPrChange w:id="281" w:author="Havish Koorapaty - Ericsson" w:date="2014-10-09T00:56:00Z">
                  <w:rPr>
                    <w:rFonts w:eastAsia="SimSun"/>
                    <w:color w:val="FF0000"/>
                    <w:lang w:eastAsia="zh-CN"/>
                  </w:rPr>
                </w:rPrChange>
              </w:rPr>
              <w:t>Small cell-to-UE</w:t>
            </w:r>
            <w:r w:rsidRPr="00414B0A">
              <w:rPr>
                <w:rFonts w:eastAsia="SimSun"/>
                <w:highlight w:val="yellow"/>
                <w:lang w:eastAsia="zh-CN"/>
                <w:rPrChange w:id="282" w:author="Havish Koorapaty - Ericsson" w:date="2014-10-09T00:56:00Z">
                  <w:rPr>
                    <w:rFonts w:eastAsia="SimSun"/>
                    <w:lang w:eastAsia="zh-CN"/>
                  </w:rPr>
                </w:rPrChange>
              </w:rPr>
              <w:t xml:space="preserve">: ITU </w:t>
            </w:r>
            <w:proofErr w:type="spellStart"/>
            <w:r w:rsidRPr="00414B0A">
              <w:rPr>
                <w:highlight w:val="yellow"/>
                <w:rPrChange w:id="283" w:author="Havish Koorapaty - Ericsson" w:date="2014-10-09T00:56:00Z">
                  <w:rPr/>
                </w:rPrChange>
              </w:rPr>
              <w:t>Umi</w:t>
            </w:r>
            <w:proofErr w:type="spellEnd"/>
            <w:r w:rsidRPr="00414B0A">
              <w:rPr>
                <w:highlight w:val="yellow"/>
                <w:rPrChange w:id="284" w:author="Havish Koorapaty - Ericsson" w:date="2014-10-09T00:56:00Z">
                  <w:rPr/>
                </w:rPrChange>
              </w:rPr>
              <w:t xml:space="preserve"> [referring to Table B.1.2.1-</w:t>
            </w:r>
            <w:r w:rsidRPr="00414B0A">
              <w:rPr>
                <w:rFonts w:eastAsia="SimSun"/>
                <w:highlight w:val="yellow"/>
                <w:lang w:eastAsia="zh-CN"/>
                <w:rPrChange w:id="285" w:author="Havish Koorapaty - Ericsson" w:date="2014-10-09T00:56:00Z">
                  <w:rPr>
                    <w:rFonts w:eastAsia="SimSun"/>
                    <w:lang w:eastAsia="zh-CN"/>
                  </w:rPr>
                </w:rPrChange>
              </w:rPr>
              <w:t>4</w:t>
            </w:r>
            <w:r w:rsidRPr="00414B0A">
              <w:rPr>
                <w:highlight w:val="yellow"/>
                <w:rPrChange w:id="286" w:author="Havish Koorapaty - Ericsson" w:date="2014-10-09T00:56:00Z">
                  <w:rPr/>
                </w:rPrChange>
              </w:rPr>
              <w:t xml:space="preserve"> in TR36.814]</w:t>
            </w:r>
          </w:p>
          <w:p w:rsidR="00287D2A" w:rsidRPr="00414B0A" w:rsidRDefault="00287D2A" w:rsidP="008669F5">
            <w:pPr>
              <w:pStyle w:val="TAL"/>
              <w:rPr>
                <w:rFonts w:eastAsia="SimSun"/>
                <w:color w:val="FF0000"/>
                <w:highlight w:val="yellow"/>
                <w:lang w:eastAsia="zh-CN"/>
                <w:rPrChange w:id="287" w:author="Havish Koorapaty - Ericsson" w:date="2014-10-09T00:56:00Z">
                  <w:rPr>
                    <w:rFonts w:eastAsia="SimSun"/>
                    <w:color w:val="FF0000"/>
                    <w:lang w:eastAsia="zh-CN"/>
                  </w:rPr>
                </w:rPrChange>
              </w:rPr>
            </w:pPr>
            <w:r w:rsidRPr="00414B0A">
              <w:rPr>
                <w:rFonts w:eastAsia="SimSun"/>
                <w:color w:val="FF0000"/>
                <w:highlight w:val="yellow"/>
                <w:lang w:eastAsia="zh-CN"/>
                <w:rPrChange w:id="288" w:author="Havish Koorapaty - Ericsson" w:date="2014-10-09T00:56:00Z">
                  <w:rPr>
                    <w:rFonts w:eastAsia="SimSun"/>
                    <w:color w:val="FF0000"/>
                    <w:lang w:eastAsia="zh-CN"/>
                  </w:rPr>
                </w:rPrChange>
              </w:rPr>
              <w:t xml:space="preserve">UE-to-UE: 3GPP TR 36.843 (D2D) </w:t>
            </w:r>
          </w:p>
          <w:p w:rsidR="00287D2A" w:rsidRPr="00414B0A" w:rsidRDefault="00287D2A" w:rsidP="008669F5">
            <w:pPr>
              <w:pStyle w:val="TAL"/>
              <w:rPr>
                <w:rFonts w:eastAsia="SimSun"/>
                <w:highlight w:val="yellow"/>
                <w:lang w:eastAsia="zh-CN"/>
                <w:rPrChange w:id="289" w:author="Havish Koorapaty - Ericsson" w:date="2014-10-09T00:56:00Z">
                  <w:rPr>
                    <w:rFonts w:eastAsia="SimSun"/>
                    <w:lang w:eastAsia="zh-CN"/>
                  </w:rPr>
                </w:rPrChange>
              </w:rPr>
            </w:pPr>
            <w:r w:rsidRPr="00414B0A">
              <w:rPr>
                <w:rFonts w:eastAsia="SimSun"/>
                <w:highlight w:val="yellow"/>
                <w:lang w:eastAsia="zh-CN"/>
                <w:rPrChange w:id="290" w:author="Havish Koorapaty - Ericsson" w:date="2014-10-09T00:56:00Z">
                  <w:rPr>
                    <w:rFonts w:eastAsia="SimSun"/>
                    <w:lang w:eastAsia="zh-CN"/>
                  </w:rPr>
                </w:rPrChange>
              </w:rPr>
              <w:t>(3D distance between an eNB and a UE is applied. Working assumption is that 3D distance is also used for break point distance &amp; LOS probability.)</w:t>
            </w:r>
          </w:p>
        </w:tc>
      </w:tr>
      <w:tr w:rsidR="00287D2A" w:rsidRPr="008B0187" w:rsidTr="00D1075C">
        <w:trPr>
          <w:cantSplit/>
          <w:tblHeader/>
          <w:jc w:val="center"/>
        </w:trPr>
        <w:tc>
          <w:tcPr>
            <w:tcW w:w="1951" w:type="dxa"/>
            <w:shd w:val="clear" w:color="auto" w:fill="D9D9D9"/>
            <w:vAlign w:val="center"/>
          </w:tcPr>
          <w:p w:rsidR="00287D2A" w:rsidRPr="00414B0A" w:rsidRDefault="00287D2A" w:rsidP="008669F5">
            <w:pPr>
              <w:pStyle w:val="TAH"/>
              <w:jc w:val="left"/>
              <w:rPr>
                <w:rFonts w:cs="Arial"/>
                <w:szCs w:val="18"/>
                <w:highlight w:val="yellow"/>
                <w:rPrChange w:id="291" w:author="Havish Koorapaty - Ericsson" w:date="2014-10-09T00:56:00Z">
                  <w:rPr>
                    <w:rFonts w:cs="Arial"/>
                    <w:szCs w:val="18"/>
                  </w:rPr>
                </w:rPrChange>
              </w:rPr>
            </w:pPr>
            <w:r w:rsidRPr="00414B0A">
              <w:rPr>
                <w:rFonts w:cs="Arial"/>
                <w:szCs w:val="18"/>
                <w:highlight w:val="yellow"/>
                <w:rPrChange w:id="292" w:author="Havish Koorapaty - Ericsson" w:date="2014-10-09T00:56:00Z">
                  <w:rPr>
                    <w:rFonts w:cs="Arial"/>
                    <w:szCs w:val="18"/>
                  </w:rPr>
                </w:rPrChange>
              </w:rPr>
              <w:t>Penetration</w:t>
            </w:r>
          </w:p>
        </w:tc>
        <w:tc>
          <w:tcPr>
            <w:tcW w:w="3126" w:type="dxa"/>
            <w:shd w:val="clear" w:color="auto" w:fill="auto"/>
            <w:vAlign w:val="center"/>
          </w:tcPr>
          <w:p w:rsidR="00287D2A" w:rsidRPr="00414B0A" w:rsidRDefault="00287D2A" w:rsidP="008669F5">
            <w:pPr>
              <w:pStyle w:val="TAL"/>
              <w:rPr>
                <w:highlight w:val="yellow"/>
                <w:rPrChange w:id="293" w:author="Havish Koorapaty - Ericsson" w:date="2014-10-09T00:56:00Z">
                  <w:rPr/>
                </w:rPrChange>
              </w:rPr>
            </w:pPr>
            <w:r w:rsidRPr="00414B0A">
              <w:rPr>
                <w:highlight w:val="yellow"/>
                <w:rPrChange w:id="294" w:author="Havish Koorapaty - Ericsson" w:date="2014-10-09T00:56:00Z">
                  <w:rPr/>
                </w:rPrChange>
              </w:rPr>
              <w:t>For outdoor UEs:0dB</w:t>
            </w:r>
            <w:r w:rsidRPr="00414B0A">
              <w:rPr>
                <w:highlight w:val="yellow"/>
                <w:rPrChange w:id="295" w:author="Havish Koorapaty - Ericsson" w:date="2014-10-09T00:56:00Z">
                  <w:rPr/>
                </w:rPrChange>
              </w:rPr>
              <w:br/>
              <w:t>For indoor UEs: 20dB+0.5d</w:t>
            </w:r>
            <w:r w:rsidRPr="00414B0A">
              <w:rPr>
                <w:sz w:val="12"/>
                <w:szCs w:val="12"/>
                <w:highlight w:val="yellow"/>
                <w:rPrChange w:id="296" w:author="Havish Koorapaty - Ericsson" w:date="2014-10-09T00:56:00Z">
                  <w:rPr>
                    <w:sz w:val="12"/>
                    <w:szCs w:val="12"/>
                  </w:rPr>
                </w:rPrChange>
              </w:rPr>
              <w:t>in</w:t>
            </w:r>
            <w:r w:rsidRPr="00414B0A">
              <w:rPr>
                <w:highlight w:val="yellow"/>
                <w:rPrChange w:id="297" w:author="Havish Koorapaty - Ericsson" w:date="2014-10-09T00:56:00Z">
                  <w:rPr/>
                </w:rPrChange>
              </w:rPr>
              <w:t xml:space="preserve"> (d</w:t>
            </w:r>
            <w:r w:rsidRPr="00414B0A">
              <w:rPr>
                <w:sz w:val="12"/>
                <w:szCs w:val="12"/>
                <w:highlight w:val="yellow"/>
                <w:rPrChange w:id="298" w:author="Havish Koorapaty - Ericsson" w:date="2014-10-09T00:56:00Z">
                  <w:rPr>
                    <w:sz w:val="12"/>
                    <w:szCs w:val="12"/>
                  </w:rPr>
                </w:rPrChange>
              </w:rPr>
              <w:t>in</w:t>
            </w:r>
            <w:r w:rsidRPr="00414B0A">
              <w:rPr>
                <w:highlight w:val="yellow"/>
                <w:rPrChange w:id="299" w:author="Havish Koorapaty - Ericsson" w:date="2014-10-09T00:56:00Z">
                  <w:rPr/>
                </w:rPrChange>
              </w:rPr>
              <w:t xml:space="preserve"> : independent uniform random value between [ 0, min(25,d) ] for each link)</w:t>
            </w:r>
          </w:p>
        </w:tc>
        <w:tc>
          <w:tcPr>
            <w:tcW w:w="2015" w:type="dxa"/>
          </w:tcPr>
          <w:p w:rsidR="00287D2A" w:rsidRPr="00414B0A" w:rsidRDefault="00D1075C" w:rsidP="008669F5">
            <w:pPr>
              <w:pStyle w:val="TAL"/>
              <w:rPr>
                <w:highlight w:val="yellow"/>
                <w:rPrChange w:id="300" w:author="Havish Koorapaty - Ericsson" w:date="2014-10-09T00:56:00Z">
                  <w:rPr/>
                </w:rPrChange>
              </w:rPr>
            </w:pPr>
            <w:r w:rsidRPr="00414B0A">
              <w:rPr>
                <w:highlight w:val="yellow"/>
                <w:rPrChange w:id="301" w:author="Havish Koorapaty - Ericsson" w:date="2014-10-09T00:56:00Z">
                  <w:rPr/>
                </w:rPrChange>
              </w:rPr>
              <w:t>For outdoor UEs:0dB</w:t>
            </w:r>
            <w:r w:rsidRPr="00414B0A">
              <w:rPr>
                <w:highlight w:val="yellow"/>
                <w:rPrChange w:id="302" w:author="Havish Koorapaty - Ericsson" w:date="2014-10-09T00:56:00Z">
                  <w:rPr/>
                </w:rPrChange>
              </w:rPr>
              <w:br/>
              <w:t>For indoor UEs: 2</w:t>
            </w:r>
            <w:r w:rsidRPr="00414B0A">
              <w:rPr>
                <w:rFonts w:eastAsia="SimSun"/>
                <w:highlight w:val="yellow"/>
                <w:lang w:eastAsia="zh-CN"/>
                <w:rPrChange w:id="303" w:author="Havish Koorapaty - Ericsson" w:date="2014-10-09T00:56:00Z">
                  <w:rPr>
                    <w:rFonts w:eastAsia="SimSun"/>
                    <w:lang w:eastAsia="zh-CN"/>
                  </w:rPr>
                </w:rPrChange>
              </w:rPr>
              <w:t>3</w:t>
            </w:r>
            <w:r w:rsidRPr="00414B0A">
              <w:rPr>
                <w:highlight w:val="yellow"/>
                <w:rPrChange w:id="304" w:author="Havish Koorapaty - Ericsson" w:date="2014-10-09T00:56:00Z">
                  <w:rPr/>
                </w:rPrChange>
              </w:rPr>
              <w:t>dB+0.5d</w:t>
            </w:r>
            <w:r w:rsidRPr="00414B0A">
              <w:rPr>
                <w:sz w:val="12"/>
                <w:szCs w:val="12"/>
                <w:highlight w:val="yellow"/>
                <w:rPrChange w:id="305" w:author="Havish Koorapaty - Ericsson" w:date="2014-10-09T00:56:00Z">
                  <w:rPr>
                    <w:sz w:val="12"/>
                    <w:szCs w:val="12"/>
                  </w:rPr>
                </w:rPrChange>
              </w:rPr>
              <w:t>in</w:t>
            </w:r>
            <w:r w:rsidRPr="00414B0A">
              <w:rPr>
                <w:highlight w:val="yellow"/>
                <w:rPrChange w:id="306" w:author="Havish Koorapaty - Ericsson" w:date="2014-10-09T00:56:00Z">
                  <w:rPr/>
                </w:rPrChange>
              </w:rPr>
              <w:t xml:space="preserve"> (d</w:t>
            </w:r>
            <w:r w:rsidRPr="00414B0A">
              <w:rPr>
                <w:sz w:val="12"/>
                <w:szCs w:val="12"/>
                <w:highlight w:val="yellow"/>
                <w:rPrChange w:id="307" w:author="Havish Koorapaty - Ericsson" w:date="2014-10-09T00:56:00Z">
                  <w:rPr>
                    <w:sz w:val="12"/>
                    <w:szCs w:val="12"/>
                  </w:rPr>
                </w:rPrChange>
              </w:rPr>
              <w:t>in</w:t>
            </w:r>
            <w:r w:rsidRPr="00414B0A">
              <w:rPr>
                <w:highlight w:val="yellow"/>
                <w:rPrChange w:id="308" w:author="Havish Koorapaty - Ericsson" w:date="2014-10-09T00:56:00Z">
                  <w:rPr/>
                </w:rPrChange>
              </w:rPr>
              <w:t xml:space="preserve"> : independent uniform random value between [ 0, min(25,UE-to-eNB distance) ] for each link)</w:t>
            </w:r>
          </w:p>
        </w:tc>
        <w:tc>
          <w:tcPr>
            <w:tcW w:w="2484" w:type="dxa"/>
            <w:shd w:val="clear" w:color="auto" w:fill="auto"/>
            <w:vAlign w:val="center"/>
          </w:tcPr>
          <w:p w:rsidR="00287D2A" w:rsidRPr="00414B0A" w:rsidRDefault="00287D2A" w:rsidP="008669F5">
            <w:pPr>
              <w:pStyle w:val="TAL"/>
              <w:rPr>
                <w:highlight w:val="yellow"/>
                <w:rPrChange w:id="309" w:author="Havish Koorapaty - Ericsson" w:date="2014-10-09T00:56:00Z">
                  <w:rPr/>
                </w:rPrChange>
              </w:rPr>
            </w:pPr>
            <w:r w:rsidRPr="00414B0A">
              <w:rPr>
                <w:highlight w:val="yellow"/>
                <w:rPrChange w:id="310" w:author="Havish Koorapaty - Ericsson" w:date="2014-10-09T00:56:00Z">
                  <w:rPr/>
                </w:rPrChange>
              </w:rPr>
              <w:t>For outdoor UEs:0dB</w:t>
            </w:r>
            <w:r w:rsidRPr="00414B0A">
              <w:rPr>
                <w:highlight w:val="yellow"/>
                <w:rPrChange w:id="311" w:author="Havish Koorapaty - Ericsson" w:date="2014-10-09T00:56:00Z">
                  <w:rPr/>
                </w:rPrChange>
              </w:rPr>
              <w:br/>
              <w:t xml:space="preserve">For indoor UEs: </w:t>
            </w:r>
            <w:r w:rsidRPr="00414B0A">
              <w:rPr>
                <w:color w:val="FF0000"/>
                <w:highlight w:val="yellow"/>
                <w:rPrChange w:id="312" w:author="Havish Koorapaty - Ericsson" w:date="2014-10-09T00:56:00Z">
                  <w:rPr>
                    <w:color w:val="FF0000"/>
                  </w:rPr>
                </w:rPrChange>
              </w:rPr>
              <w:t>2</w:t>
            </w:r>
            <w:r w:rsidRPr="00414B0A">
              <w:rPr>
                <w:rFonts w:eastAsia="SimSun"/>
                <w:color w:val="FF0000"/>
                <w:highlight w:val="yellow"/>
                <w:lang w:eastAsia="zh-CN"/>
                <w:rPrChange w:id="313" w:author="Havish Koorapaty - Ericsson" w:date="2014-10-09T00:56:00Z">
                  <w:rPr>
                    <w:rFonts w:eastAsia="SimSun"/>
                    <w:color w:val="FF0000"/>
                    <w:lang w:eastAsia="zh-CN"/>
                  </w:rPr>
                </w:rPrChange>
              </w:rPr>
              <w:t>7</w:t>
            </w:r>
            <w:r w:rsidRPr="00414B0A">
              <w:rPr>
                <w:color w:val="FF0000"/>
                <w:highlight w:val="yellow"/>
                <w:rPrChange w:id="314" w:author="Havish Koorapaty - Ericsson" w:date="2014-10-09T00:56:00Z">
                  <w:rPr>
                    <w:color w:val="FF0000"/>
                  </w:rPr>
                </w:rPrChange>
              </w:rPr>
              <w:t>dB</w:t>
            </w:r>
            <w:r w:rsidRPr="00414B0A">
              <w:rPr>
                <w:highlight w:val="yellow"/>
                <w:rPrChange w:id="315" w:author="Havish Koorapaty - Ericsson" w:date="2014-10-09T00:56:00Z">
                  <w:rPr/>
                </w:rPrChange>
              </w:rPr>
              <w:t>+0.5d</w:t>
            </w:r>
            <w:r w:rsidRPr="00414B0A">
              <w:rPr>
                <w:sz w:val="12"/>
                <w:szCs w:val="12"/>
                <w:highlight w:val="yellow"/>
                <w:rPrChange w:id="316" w:author="Havish Koorapaty - Ericsson" w:date="2014-10-09T00:56:00Z">
                  <w:rPr>
                    <w:sz w:val="12"/>
                    <w:szCs w:val="12"/>
                  </w:rPr>
                </w:rPrChange>
              </w:rPr>
              <w:t>in</w:t>
            </w:r>
            <w:r w:rsidRPr="00414B0A">
              <w:rPr>
                <w:highlight w:val="yellow"/>
                <w:rPrChange w:id="317" w:author="Havish Koorapaty - Ericsson" w:date="2014-10-09T00:56:00Z">
                  <w:rPr/>
                </w:rPrChange>
              </w:rPr>
              <w:t xml:space="preserve"> (d</w:t>
            </w:r>
            <w:r w:rsidRPr="00414B0A">
              <w:rPr>
                <w:sz w:val="12"/>
                <w:szCs w:val="12"/>
                <w:highlight w:val="yellow"/>
                <w:rPrChange w:id="318" w:author="Havish Koorapaty - Ericsson" w:date="2014-10-09T00:56:00Z">
                  <w:rPr>
                    <w:sz w:val="12"/>
                    <w:szCs w:val="12"/>
                  </w:rPr>
                </w:rPrChange>
              </w:rPr>
              <w:t>in</w:t>
            </w:r>
            <w:r w:rsidRPr="00414B0A">
              <w:rPr>
                <w:highlight w:val="yellow"/>
                <w:rPrChange w:id="319" w:author="Havish Koorapaty - Ericsson" w:date="2014-10-09T00:56:00Z">
                  <w:rPr/>
                </w:rPrChange>
              </w:rPr>
              <w:t xml:space="preserve"> : independent uniform random value between [ 0, min(25,UE-to-eNB distance) ] for each link)</w:t>
            </w:r>
          </w:p>
        </w:tc>
      </w:tr>
      <w:tr w:rsidR="00287D2A"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287D2A" w:rsidRPr="00414B0A" w:rsidRDefault="00287D2A" w:rsidP="008669F5">
            <w:pPr>
              <w:pStyle w:val="TAH"/>
              <w:jc w:val="left"/>
              <w:rPr>
                <w:rFonts w:cs="Arial"/>
                <w:szCs w:val="18"/>
                <w:highlight w:val="yellow"/>
                <w:rPrChange w:id="320" w:author="Havish Koorapaty - Ericsson" w:date="2014-10-09T00:56:00Z">
                  <w:rPr>
                    <w:rFonts w:cs="Arial"/>
                    <w:szCs w:val="18"/>
                  </w:rPr>
                </w:rPrChange>
              </w:rPr>
            </w:pPr>
            <w:r w:rsidRPr="00414B0A">
              <w:rPr>
                <w:rFonts w:cs="Arial"/>
                <w:szCs w:val="18"/>
                <w:highlight w:val="yellow"/>
                <w:rPrChange w:id="321" w:author="Havish Koorapaty - Ericsson" w:date="2014-10-09T00:56:00Z">
                  <w:rPr>
                    <w:rFonts w:cs="Arial"/>
                    <w:szCs w:val="18"/>
                  </w:rPr>
                </w:rPrChange>
              </w:rPr>
              <w:t>Shadowing</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414B0A" w:rsidRDefault="00287D2A" w:rsidP="008669F5">
            <w:pPr>
              <w:pStyle w:val="TAL"/>
              <w:rPr>
                <w:highlight w:val="yellow"/>
                <w:rPrChange w:id="322" w:author="Havish Koorapaty - Ericsson" w:date="2014-10-09T00:56:00Z">
                  <w:rPr/>
                </w:rPrChange>
              </w:rPr>
            </w:pPr>
            <w:r w:rsidRPr="00414B0A">
              <w:rPr>
                <w:highlight w:val="yellow"/>
                <w:rPrChange w:id="323" w:author="Havish Koorapaty - Ericsson" w:date="2014-10-09T00:56:00Z">
                  <w:rPr/>
                </w:rPrChange>
              </w:rPr>
              <w:t xml:space="preserve">ITU </w:t>
            </w:r>
            <w:proofErr w:type="spellStart"/>
            <w:r w:rsidRPr="00414B0A">
              <w:rPr>
                <w:highlight w:val="yellow"/>
                <w:rPrChange w:id="324" w:author="Havish Koorapaty - Ericsson" w:date="2014-10-09T00:56:00Z">
                  <w:rPr/>
                </w:rPrChange>
              </w:rPr>
              <w:t>UMa</w:t>
            </w:r>
            <w:proofErr w:type="spellEnd"/>
            <w:r w:rsidRPr="00414B0A">
              <w:rPr>
                <w:highlight w:val="yellow"/>
                <w:rPrChange w:id="325" w:author="Havish Koorapaty - Ericsson" w:date="2014-10-09T00:56:00Z">
                  <w:rPr/>
                </w:rPrChange>
              </w:rPr>
              <w:t xml:space="preserve"> according to Table A.1-1 of 36.819</w:t>
            </w:r>
          </w:p>
          <w:p w:rsidR="00287D2A" w:rsidRPr="00414B0A" w:rsidRDefault="00287D2A" w:rsidP="008669F5">
            <w:pPr>
              <w:pStyle w:val="TAL"/>
              <w:rPr>
                <w:highlight w:val="yellow"/>
                <w:rPrChange w:id="326" w:author="Havish Koorapaty - Ericsson" w:date="2014-10-09T00:56:00Z">
                  <w:rPr/>
                </w:rPrChange>
              </w:rPr>
            </w:pPr>
            <w:r w:rsidRPr="00414B0A">
              <w:rPr>
                <w:highlight w:val="yellow"/>
                <w:rPrChange w:id="327" w:author="Havish Koorapaty - Ericsson" w:date="2014-10-09T00:56:00Z">
                  <w:rPr/>
                </w:rPrChange>
              </w:rPr>
              <w:t>Working assumption is that 3D distance is used for shadowing correlation distance</w:t>
            </w:r>
          </w:p>
        </w:tc>
        <w:tc>
          <w:tcPr>
            <w:tcW w:w="2015" w:type="dxa"/>
            <w:tcBorders>
              <w:top w:val="single" w:sz="8" w:space="0" w:color="auto"/>
              <w:left w:val="single" w:sz="8" w:space="0" w:color="auto"/>
              <w:bottom w:val="single" w:sz="8" w:space="0" w:color="auto"/>
              <w:right w:val="single" w:sz="8" w:space="0" w:color="auto"/>
            </w:tcBorders>
          </w:tcPr>
          <w:p w:rsidR="00D1075C" w:rsidRPr="00414B0A" w:rsidRDefault="00D1075C" w:rsidP="00D1075C">
            <w:pPr>
              <w:pStyle w:val="TAL"/>
              <w:rPr>
                <w:highlight w:val="yellow"/>
                <w:rPrChange w:id="328" w:author="Havish Koorapaty - Ericsson" w:date="2014-10-09T00:56:00Z">
                  <w:rPr/>
                </w:rPrChange>
              </w:rPr>
            </w:pPr>
            <w:r w:rsidRPr="00414B0A">
              <w:rPr>
                <w:highlight w:val="yellow"/>
                <w:rPrChange w:id="329" w:author="Havish Koorapaty - Ericsson" w:date="2014-10-09T00:56:00Z">
                  <w:rPr/>
                </w:rPrChange>
              </w:rPr>
              <w:t xml:space="preserve">ITU </w:t>
            </w:r>
            <w:proofErr w:type="spellStart"/>
            <w:r w:rsidRPr="00414B0A">
              <w:rPr>
                <w:highlight w:val="yellow"/>
                <w:rPrChange w:id="330" w:author="Havish Koorapaty - Ericsson" w:date="2014-10-09T00:56:00Z">
                  <w:rPr/>
                </w:rPrChange>
              </w:rPr>
              <w:t>UMi</w:t>
            </w:r>
            <w:proofErr w:type="spellEnd"/>
            <w:r w:rsidRPr="00414B0A">
              <w:rPr>
                <w:highlight w:val="yellow"/>
                <w:rPrChange w:id="331" w:author="Havish Koorapaty - Ericsson" w:date="2014-10-09T00:56:00Z">
                  <w:rPr/>
                </w:rPrChange>
              </w:rPr>
              <w:t xml:space="preserve"> [referring to Table B.1.2.1-1 in TR36.814]</w:t>
            </w:r>
          </w:p>
          <w:p w:rsidR="00287D2A" w:rsidRPr="00414B0A" w:rsidRDefault="00D1075C" w:rsidP="00D1075C">
            <w:pPr>
              <w:pStyle w:val="TAL"/>
              <w:rPr>
                <w:highlight w:val="yellow"/>
                <w:rPrChange w:id="332" w:author="Havish Koorapaty - Ericsson" w:date="2014-10-09T00:56:00Z">
                  <w:rPr/>
                </w:rPrChange>
              </w:rPr>
            </w:pPr>
            <w:r w:rsidRPr="00414B0A">
              <w:rPr>
                <w:highlight w:val="yellow"/>
                <w:rPrChange w:id="333" w:author="Havish Koorapaty - Ericsson" w:date="2014-10-09T00:56:00Z">
                  <w:rPr/>
                </w:rPrChange>
              </w:rPr>
              <w:t>Working assumption is that 3D distance is used for shadowing correlation distance</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414B0A" w:rsidRDefault="00287D2A" w:rsidP="008669F5">
            <w:pPr>
              <w:pStyle w:val="TAL"/>
              <w:rPr>
                <w:highlight w:val="yellow"/>
                <w:rPrChange w:id="334" w:author="Havish Koorapaty - Ericsson" w:date="2014-10-09T00:56:00Z">
                  <w:rPr/>
                </w:rPrChange>
              </w:rPr>
            </w:pPr>
            <w:r w:rsidRPr="00414B0A">
              <w:rPr>
                <w:highlight w:val="yellow"/>
                <w:rPrChange w:id="335" w:author="Havish Koorapaty - Ericsson" w:date="2014-10-09T00:56:00Z">
                  <w:rPr/>
                </w:rPrChange>
              </w:rPr>
              <w:t xml:space="preserve">ITU </w:t>
            </w:r>
            <w:proofErr w:type="spellStart"/>
            <w:r w:rsidRPr="00414B0A">
              <w:rPr>
                <w:highlight w:val="yellow"/>
                <w:rPrChange w:id="336" w:author="Havish Koorapaty - Ericsson" w:date="2014-10-09T00:56:00Z">
                  <w:rPr/>
                </w:rPrChange>
              </w:rPr>
              <w:t>UMi</w:t>
            </w:r>
            <w:proofErr w:type="spellEnd"/>
            <w:r w:rsidRPr="00414B0A">
              <w:rPr>
                <w:highlight w:val="yellow"/>
                <w:rPrChange w:id="337" w:author="Havish Koorapaty - Ericsson" w:date="2014-10-09T00:56:00Z">
                  <w:rPr/>
                </w:rPrChange>
              </w:rPr>
              <w:t xml:space="preserve"> [referring to Table B.1.2.1-1 in TR36.814]</w:t>
            </w:r>
          </w:p>
          <w:p w:rsidR="00287D2A" w:rsidRPr="00414B0A" w:rsidRDefault="00287D2A" w:rsidP="008669F5">
            <w:pPr>
              <w:pStyle w:val="TAL"/>
              <w:rPr>
                <w:highlight w:val="yellow"/>
                <w:rPrChange w:id="338" w:author="Havish Koorapaty - Ericsson" w:date="2014-10-09T00:56:00Z">
                  <w:rPr/>
                </w:rPrChange>
              </w:rPr>
            </w:pPr>
            <w:r w:rsidRPr="00414B0A">
              <w:rPr>
                <w:highlight w:val="yellow"/>
                <w:rPrChange w:id="339" w:author="Havish Koorapaty - Ericsson" w:date="2014-10-09T00:56:00Z">
                  <w:rPr/>
                </w:rPrChange>
              </w:rPr>
              <w:t>Working assumption is that 3D distance is used for shadowing correlation distance</w:t>
            </w:r>
          </w:p>
        </w:tc>
      </w:tr>
      <w:tr w:rsidR="00287D2A"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287D2A" w:rsidRPr="00414B0A" w:rsidRDefault="00287D2A" w:rsidP="008669F5">
            <w:pPr>
              <w:pStyle w:val="TAH"/>
              <w:jc w:val="left"/>
              <w:rPr>
                <w:rFonts w:cs="Arial"/>
                <w:szCs w:val="18"/>
                <w:highlight w:val="yellow"/>
                <w:rPrChange w:id="340" w:author="Havish Koorapaty - Ericsson" w:date="2014-10-09T00:56:00Z">
                  <w:rPr>
                    <w:rFonts w:cs="Arial"/>
                    <w:szCs w:val="18"/>
                  </w:rPr>
                </w:rPrChange>
              </w:rPr>
            </w:pPr>
            <w:r w:rsidRPr="00414B0A">
              <w:rPr>
                <w:rFonts w:cs="Arial"/>
                <w:szCs w:val="18"/>
                <w:highlight w:val="yellow"/>
                <w:rPrChange w:id="341" w:author="Havish Koorapaty - Ericsson" w:date="2014-10-09T00:56:00Z">
                  <w:rPr>
                    <w:rFonts w:cs="Arial"/>
                    <w:szCs w:val="18"/>
                  </w:rPr>
                </w:rPrChange>
              </w:rPr>
              <w:t>Antenna pattern</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414B0A" w:rsidRDefault="00287D2A" w:rsidP="008669F5">
            <w:pPr>
              <w:pStyle w:val="TAL"/>
              <w:rPr>
                <w:highlight w:val="yellow"/>
                <w:rPrChange w:id="342" w:author="Havish Koorapaty - Ericsson" w:date="2014-10-09T00:56:00Z">
                  <w:rPr/>
                </w:rPrChange>
              </w:rPr>
            </w:pPr>
            <w:r w:rsidRPr="00414B0A">
              <w:rPr>
                <w:highlight w:val="yellow"/>
                <w:rPrChange w:id="343" w:author="Havish Koorapaty - Ericsson" w:date="2014-10-09T00:56:00Z">
                  <w:rPr/>
                </w:rPrChange>
              </w:rPr>
              <w:t>3D,  referring to TR36.819</w:t>
            </w:r>
          </w:p>
        </w:tc>
        <w:tc>
          <w:tcPr>
            <w:tcW w:w="2015" w:type="dxa"/>
            <w:tcBorders>
              <w:top w:val="single" w:sz="8" w:space="0" w:color="auto"/>
              <w:left w:val="single" w:sz="8" w:space="0" w:color="auto"/>
              <w:bottom w:val="single" w:sz="8" w:space="0" w:color="auto"/>
              <w:right w:val="single" w:sz="8" w:space="0" w:color="auto"/>
            </w:tcBorders>
          </w:tcPr>
          <w:p w:rsidR="00287D2A" w:rsidRPr="00414B0A" w:rsidRDefault="00D1075C" w:rsidP="008669F5">
            <w:pPr>
              <w:pStyle w:val="TAL"/>
              <w:rPr>
                <w:highlight w:val="yellow"/>
                <w:rPrChange w:id="344" w:author="Havish Koorapaty - Ericsson" w:date="2014-10-09T00:56:00Z">
                  <w:rPr/>
                </w:rPrChange>
              </w:rPr>
            </w:pPr>
            <w:r w:rsidRPr="00414B0A">
              <w:rPr>
                <w:highlight w:val="yellow"/>
                <w:rPrChange w:id="345" w:author="Havish Koorapaty - Ericsson" w:date="2014-10-09T00:56:00Z">
                  <w:rPr/>
                </w:rPrChange>
              </w:rPr>
              <w:t>2D Omni-directional is baseline; directional  antenna is not precluded</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414B0A" w:rsidRDefault="00287D2A" w:rsidP="008669F5">
            <w:pPr>
              <w:pStyle w:val="TAL"/>
              <w:rPr>
                <w:highlight w:val="yellow"/>
                <w:rPrChange w:id="346" w:author="Havish Koorapaty - Ericsson" w:date="2014-10-09T00:56:00Z">
                  <w:rPr/>
                </w:rPrChange>
              </w:rPr>
            </w:pPr>
            <w:r w:rsidRPr="00414B0A">
              <w:rPr>
                <w:highlight w:val="yellow"/>
                <w:rPrChange w:id="347" w:author="Havish Koorapaty - Ericsson" w:date="2014-10-09T00:56:00Z">
                  <w:rPr/>
                </w:rPrChange>
              </w:rPr>
              <w:t>2D Omni-directional is baseline; directional  antenna is not precluded</w:t>
            </w:r>
          </w:p>
        </w:tc>
      </w:tr>
      <w:tr w:rsidR="00287D2A"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287D2A" w:rsidRPr="00414B0A" w:rsidRDefault="00287D2A" w:rsidP="008669F5">
            <w:pPr>
              <w:pStyle w:val="TAH"/>
              <w:jc w:val="left"/>
              <w:rPr>
                <w:rFonts w:cs="Arial"/>
                <w:szCs w:val="18"/>
                <w:highlight w:val="yellow"/>
                <w:rPrChange w:id="348" w:author="Havish Koorapaty - Ericsson" w:date="2014-10-09T00:56:00Z">
                  <w:rPr>
                    <w:rFonts w:cs="Arial"/>
                    <w:szCs w:val="18"/>
                  </w:rPr>
                </w:rPrChange>
              </w:rPr>
            </w:pPr>
            <w:r w:rsidRPr="00414B0A">
              <w:rPr>
                <w:rFonts w:cs="Arial"/>
                <w:szCs w:val="18"/>
                <w:highlight w:val="yellow"/>
                <w:rPrChange w:id="349" w:author="Havish Koorapaty - Ericsson" w:date="2014-10-09T00:56:00Z">
                  <w:rPr>
                    <w:rFonts w:cs="Arial"/>
                    <w:szCs w:val="18"/>
                  </w:rPr>
                </w:rPrChange>
              </w:rPr>
              <w:lastRenderedPageBreak/>
              <w:t xml:space="preserve">Antenna Height: </w:t>
            </w:r>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414B0A" w:rsidRDefault="00287D2A" w:rsidP="008669F5">
            <w:pPr>
              <w:pStyle w:val="TAL"/>
              <w:rPr>
                <w:highlight w:val="yellow"/>
                <w:rPrChange w:id="350" w:author="Havish Koorapaty - Ericsson" w:date="2014-10-09T00:56:00Z">
                  <w:rPr/>
                </w:rPrChange>
              </w:rPr>
            </w:pPr>
            <w:r w:rsidRPr="00414B0A">
              <w:rPr>
                <w:highlight w:val="yellow"/>
                <w:rPrChange w:id="351" w:author="Havish Koorapaty - Ericsson" w:date="2014-10-09T00:56:00Z">
                  <w:rPr/>
                </w:rPrChange>
              </w:rPr>
              <w:t>25m</w:t>
            </w:r>
          </w:p>
        </w:tc>
        <w:tc>
          <w:tcPr>
            <w:tcW w:w="2015" w:type="dxa"/>
            <w:tcBorders>
              <w:top w:val="single" w:sz="8" w:space="0" w:color="auto"/>
              <w:left w:val="single" w:sz="8" w:space="0" w:color="auto"/>
              <w:bottom w:val="single" w:sz="8" w:space="0" w:color="auto"/>
              <w:right w:val="single" w:sz="8" w:space="0" w:color="auto"/>
            </w:tcBorders>
          </w:tcPr>
          <w:p w:rsidR="00287D2A" w:rsidRPr="00414B0A" w:rsidRDefault="00D1075C" w:rsidP="008669F5">
            <w:pPr>
              <w:pStyle w:val="TAL"/>
              <w:rPr>
                <w:highlight w:val="yellow"/>
                <w:rPrChange w:id="352" w:author="Havish Koorapaty - Ericsson" w:date="2014-10-09T00:56:00Z">
                  <w:rPr/>
                </w:rPrChange>
              </w:rPr>
            </w:pPr>
            <w:r w:rsidRPr="00414B0A">
              <w:rPr>
                <w:highlight w:val="yellow"/>
                <w:rPrChange w:id="353" w:author="Havish Koorapaty - Ericsson" w:date="2014-10-09T00:56:00Z">
                  <w:rPr/>
                </w:rPrChange>
              </w:rPr>
              <w:t>10 m</w:t>
            </w:r>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287D2A" w:rsidRPr="00414B0A" w:rsidRDefault="00287D2A" w:rsidP="008669F5">
            <w:pPr>
              <w:pStyle w:val="TAL"/>
              <w:rPr>
                <w:highlight w:val="yellow"/>
                <w:rPrChange w:id="354" w:author="Havish Koorapaty - Ericsson" w:date="2014-10-09T00:56:00Z">
                  <w:rPr/>
                </w:rPrChange>
              </w:rPr>
            </w:pPr>
            <w:r w:rsidRPr="00414B0A">
              <w:rPr>
                <w:highlight w:val="yellow"/>
                <w:rPrChange w:id="355" w:author="Havish Koorapaty - Ericsson" w:date="2014-10-09T00:56:00Z">
                  <w:rPr/>
                </w:rPrChange>
              </w:rPr>
              <w:t>10m</w:t>
            </w:r>
          </w:p>
        </w:tc>
      </w:tr>
      <w:tr w:rsidR="00D1075C" w:rsidRPr="008B0187" w:rsidTr="00D1075C">
        <w:trPr>
          <w:cantSplit/>
          <w:tblHeader/>
          <w:jc w:val="center"/>
        </w:trPr>
        <w:tc>
          <w:tcPr>
            <w:tcW w:w="1951" w:type="dxa"/>
            <w:shd w:val="clear" w:color="auto" w:fill="D9D9D9"/>
            <w:vAlign w:val="center"/>
          </w:tcPr>
          <w:p w:rsidR="00D1075C" w:rsidRPr="00414B0A" w:rsidRDefault="00D1075C" w:rsidP="00B056E1">
            <w:pPr>
              <w:pStyle w:val="TAH"/>
              <w:jc w:val="left"/>
              <w:rPr>
                <w:rFonts w:cs="Arial"/>
                <w:szCs w:val="18"/>
                <w:highlight w:val="yellow"/>
                <w:rPrChange w:id="356" w:author="Havish Koorapaty - Ericsson" w:date="2014-10-09T00:56:00Z">
                  <w:rPr>
                    <w:rFonts w:cs="Arial"/>
                    <w:szCs w:val="18"/>
                  </w:rPr>
                </w:rPrChange>
              </w:rPr>
            </w:pPr>
            <w:r w:rsidRPr="00414B0A">
              <w:rPr>
                <w:rFonts w:cs="Arial"/>
                <w:szCs w:val="18"/>
                <w:highlight w:val="yellow"/>
                <w:rPrChange w:id="357" w:author="Havish Koorapaty - Ericsson" w:date="2014-10-09T00:56:00Z">
                  <w:rPr>
                    <w:rFonts w:cs="Arial"/>
                    <w:szCs w:val="18"/>
                  </w:rPr>
                </w:rPrChange>
              </w:rPr>
              <w:t>UE antenna Height</w:t>
            </w:r>
          </w:p>
        </w:tc>
        <w:tc>
          <w:tcPr>
            <w:tcW w:w="3126" w:type="dxa"/>
          </w:tcPr>
          <w:p w:rsidR="00D1075C" w:rsidRPr="00414B0A" w:rsidRDefault="00D1075C" w:rsidP="00B056E1">
            <w:pPr>
              <w:pStyle w:val="TAL"/>
              <w:rPr>
                <w:highlight w:val="yellow"/>
                <w:rPrChange w:id="358" w:author="Havish Koorapaty - Ericsson" w:date="2014-10-09T00:56:00Z">
                  <w:rPr/>
                </w:rPrChange>
              </w:rPr>
            </w:pPr>
            <w:r w:rsidRPr="00414B0A">
              <w:rPr>
                <w:highlight w:val="yellow"/>
                <w:rPrChange w:id="359" w:author="Havish Koorapaty - Ericsson" w:date="2014-10-09T00:56:00Z">
                  <w:rPr/>
                </w:rPrChange>
              </w:rPr>
              <w:t>1.5 m</w:t>
            </w:r>
          </w:p>
        </w:tc>
        <w:tc>
          <w:tcPr>
            <w:tcW w:w="2015" w:type="dxa"/>
            <w:shd w:val="clear" w:color="auto" w:fill="auto"/>
            <w:vAlign w:val="center"/>
          </w:tcPr>
          <w:p w:rsidR="00D1075C" w:rsidRPr="00414B0A" w:rsidRDefault="00D1075C" w:rsidP="00B056E1">
            <w:pPr>
              <w:pStyle w:val="TAL"/>
              <w:rPr>
                <w:highlight w:val="yellow"/>
                <w:rPrChange w:id="360" w:author="Havish Koorapaty - Ericsson" w:date="2014-10-09T00:56:00Z">
                  <w:rPr/>
                </w:rPrChange>
              </w:rPr>
            </w:pPr>
            <w:r w:rsidRPr="00414B0A">
              <w:rPr>
                <w:highlight w:val="yellow"/>
                <w:rPrChange w:id="361" w:author="Havish Koorapaty - Ericsson" w:date="2014-10-09T00:56:00Z">
                  <w:rPr/>
                </w:rPrChange>
              </w:rPr>
              <w:t>1.5m</w:t>
            </w:r>
          </w:p>
        </w:tc>
        <w:tc>
          <w:tcPr>
            <w:tcW w:w="2484" w:type="dxa"/>
            <w:shd w:val="clear" w:color="auto" w:fill="auto"/>
            <w:vAlign w:val="center"/>
          </w:tcPr>
          <w:p w:rsidR="00D1075C" w:rsidRPr="00414B0A" w:rsidRDefault="00D1075C" w:rsidP="00B056E1">
            <w:pPr>
              <w:pStyle w:val="TAL"/>
              <w:rPr>
                <w:highlight w:val="yellow"/>
                <w:rPrChange w:id="362" w:author="Havish Koorapaty - Ericsson" w:date="2014-10-09T00:56:00Z">
                  <w:rPr/>
                </w:rPrChange>
              </w:rPr>
            </w:pPr>
            <w:r w:rsidRPr="00414B0A">
              <w:rPr>
                <w:highlight w:val="yellow"/>
                <w:rPrChange w:id="363" w:author="Havish Koorapaty - Ericsson" w:date="2014-10-09T00:56:00Z">
                  <w:rPr/>
                </w:rPrChange>
              </w:rPr>
              <w:t>1.5 m</w:t>
            </w:r>
          </w:p>
        </w:tc>
      </w:tr>
      <w:tr w:rsidR="00287D2A" w:rsidRPr="008B0187" w:rsidTr="00D1075C">
        <w:trPr>
          <w:cantSplit/>
          <w:tblHeader/>
          <w:jc w:val="center"/>
        </w:trPr>
        <w:tc>
          <w:tcPr>
            <w:tcW w:w="1951" w:type="dxa"/>
            <w:shd w:val="clear" w:color="auto" w:fill="D9D9D9"/>
            <w:vAlign w:val="center"/>
          </w:tcPr>
          <w:p w:rsidR="00287D2A" w:rsidRPr="00414B0A" w:rsidRDefault="00287D2A" w:rsidP="00B056E1">
            <w:pPr>
              <w:pStyle w:val="TAH"/>
              <w:jc w:val="left"/>
              <w:rPr>
                <w:rFonts w:cs="Arial"/>
                <w:szCs w:val="18"/>
                <w:highlight w:val="yellow"/>
                <w:rPrChange w:id="364" w:author="Havish Koorapaty - Ericsson" w:date="2014-10-09T00:56:00Z">
                  <w:rPr>
                    <w:rFonts w:cs="Arial"/>
                    <w:szCs w:val="18"/>
                  </w:rPr>
                </w:rPrChange>
              </w:rPr>
            </w:pPr>
            <w:r w:rsidRPr="00414B0A">
              <w:rPr>
                <w:rFonts w:cs="Arial"/>
                <w:szCs w:val="18"/>
                <w:highlight w:val="yellow"/>
                <w:rPrChange w:id="365" w:author="Havish Koorapaty - Ericsson" w:date="2014-10-09T00:56:00Z">
                  <w:rPr>
                    <w:rFonts w:cs="Arial"/>
                    <w:szCs w:val="18"/>
                  </w:rPr>
                </w:rPrChange>
              </w:rPr>
              <w:t>Antenna gain + connector loss</w:t>
            </w:r>
          </w:p>
        </w:tc>
        <w:tc>
          <w:tcPr>
            <w:tcW w:w="3126" w:type="dxa"/>
            <w:shd w:val="clear" w:color="auto" w:fill="auto"/>
            <w:vAlign w:val="center"/>
          </w:tcPr>
          <w:p w:rsidR="00287D2A" w:rsidRPr="00414B0A" w:rsidRDefault="00287D2A" w:rsidP="00B056E1">
            <w:pPr>
              <w:pStyle w:val="TAL"/>
              <w:rPr>
                <w:highlight w:val="yellow"/>
                <w:rPrChange w:id="366" w:author="Havish Koorapaty - Ericsson" w:date="2014-10-09T00:56:00Z">
                  <w:rPr/>
                </w:rPrChange>
              </w:rPr>
            </w:pPr>
            <w:r w:rsidRPr="00414B0A">
              <w:rPr>
                <w:highlight w:val="yellow"/>
                <w:rPrChange w:id="367" w:author="Havish Koorapaty - Ericsson" w:date="2014-10-09T00:56:00Z">
                  <w:rPr/>
                </w:rPrChange>
              </w:rPr>
              <w:t xml:space="preserve">17 </w:t>
            </w:r>
            <w:proofErr w:type="spellStart"/>
            <w:r w:rsidRPr="00414B0A">
              <w:rPr>
                <w:highlight w:val="yellow"/>
                <w:rPrChange w:id="368" w:author="Havish Koorapaty - Ericsson" w:date="2014-10-09T00:56:00Z">
                  <w:rPr/>
                </w:rPrChange>
              </w:rPr>
              <w:t>dBi</w:t>
            </w:r>
            <w:proofErr w:type="spellEnd"/>
            <w:r w:rsidRPr="00414B0A">
              <w:rPr>
                <w:highlight w:val="yellow"/>
                <w:rPrChange w:id="369" w:author="Havish Koorapaty - Ericsson" w:date="2014-10-09T00:56:00Z">
                  <w:rPr/>
                </w:rPrChange>
              </w:rPr>
              <w:t xml:space="preserve"> </w:t>
            </w:r>
          </w:p>
        </w:tc>
        <w:tc>
          <w:tcPr>
            <w:tcW w:w="2015" w:type="dxa"/>
          </w:tcPr>
          <w:p w:rsidR="00287D2A" w:rsidRPr="00414B0A" w:rsidRDefault="00D1075C" w:rsidP="00B056E1">
            <w:pPr>
              <w:pStyle w:val="TAL"/>
              <w:rPr>
                <w:highlight w:val="yellow"/>
                <w:rPrChange w:id="370" w:author="Havish Koorapaty - Ericsson" w:date="2014-10-09T00:56:00Z">
                  <w:rPr/>
                </w:rPrChange>
              </w:rPr>
            </w:pPr>
            <w:r w:rsidRPr="00414B0A">
              <w:rPr>
                <w:highlight w:val="yellow"/>
                <w:rPrChange w:id="371" w:author="Havish Koorapaty - Ericsson" w:date="2014-10-09T00:56:00Z">
                  <w:rPr/>
                </w:rPrChange>
              </w:rPr>
              <w:t xml:space="preserve">5 </w:t>
            </w:r>
            <w:proofErr w:type="spellStart"/>
            <w:r w:rsidRPr="00414B0A">
              <w:rPr>
                <w:highlight w:val="yellow"/>
                <w:rPrChange w:id="372" w:author="Havish Koorapaty - Ericsson" w:date="2014-10-09T00:56:00Z">
                  <w:rPr/>
                </w:rPrChange>
              </w:rPr>
              <w:t>dBi</w:t>
            </w:r>
            <w:proofErr w:type="spellEnd"/>
          </w:p>
        </w:tc>
        <w:tc>
          <w:tcPr>
            <w:tcW w:w="2484" w:type="dxa"/>
            <w:shd w:val="clear" w:color="auto" w:fill="auto"/>
            <w:vAlign w:val="center"/>
          </w:tcPr>
          <w:p w:rsidR="00287D2A" w:rsidRPr="00414B0A" w:rsidRDefault="00287D2A" w:rsidP="00B056E1">
            <w:pPr>
              <w:pStyle w:val="TAL"/>
              <w:rPr>
                <w:highlight w:val="yellow"/>
                <w:rPrChange w:id="373" w:author="Havish Koorapaty - Ericsson" w:date="2014-10-09T00:56:00Z">
                  <w:rPr/>
                </w:rPrChange>
              </w:rPr>
            </w:pPr>
            <w:r w:rsidRPr="00414B0A">
              <w:rPr>
                <w:highlight w:val="yellow"/>
                <w:rPrChange w:id="374" w:author="Havish Koorapaty - Ericsson" w:date="2014-10-09T00:56:00Z">
                  <w:rPr/>
                </w:rPrChange>
              </w:rPr>
              <w:t xml:space="preserve">5 </w:t>
            </w:r>
            <w:proofErr w:type="spellStart"/>
            <w:r w:rsidRPr="00414B0A">
              <w:rPr>
                <w:highlight w:val="yellow"/>
                <w:rPrChange w:id="375" w:author="Havish Koorapaty - Ericsson" w:date="2014-10-09T00:56:00Z">
                  <w:rPr/>
                </w:rPrChange>
              </w:rPr>
              <w:t>dBi</w:t>
            </w:r>
            <w:proofErr w:type="spellEnd"/>
          </w:p>
        </w:tc>
      </w:tr>
      <w:tr w:rsidR="00D1075C" w:rsidRPr="008B0187" w:rsidTr="00D1075C">
        <w:trPr>
          <w:cantSplit/>
          <w:tblHeader/>
          <w:jc w:val="center"/>
        </w:trPr>
        <w:tc>
          <w:tcPr>
            <w:tcW w:w="1951" w:type="dxa"/>
            <w:shd w:val="clear" w:color="auto" w:fill="D9D9D9"/>
            <w:vAlign w:val="center"/>
          </w:tcPr>
          <w:p w:rsidR="00D1075C" w:rsidRPr="00414B0A" w:rsidRDefault="00D1075C" w:rsidP="00B056E1">
            <w:pPr>
              <w:pStyle w:val="TAH"/>
              <w:jc w:val="left"/>
              <w:rPr>
                <w:rFonts w:cs="Arial"/>
                <w:szCs w:val="18"/>
                <w:highlight w:val="yellow"/>
                <w:rPrChange w:id="376" w:author="Havish Koorapaty - Ericsson" w:date="2014-10-09T00:56:00Z">
                  <w:rPr>
                    <w:rFonts w:cs="Arial"/>
                    <w:szCs w:val="18"/>
                  </w:rPr>
                </w:rPrChange>
              </w:rPr>
            </w:pPr>
            <w:r w:rsidRPr="00414B0A">
              <w:rPr>
                <w:rFonts w:cs="Arial"/>
                <w:szCs w:val="18"/>
                <w:highlight w:val="yellow"/>
                <w:rPrChange w:id="377" w:author="Havish Koorapaty - Ericsson" w:date="2014-10-09T00:56:00Z">
                  <w:rPr>
                    <w:rFonts w:cs="Arial"/>
                    <w:szCs w:val="18"/>
                  </w:rPr>
                </w:rPrChange>
              </w:rPr>
              <w:t>Antenna gain of UE</w:t>
            </w:r>
          </w:p>
        </w:tc>
        <w:tc>
          <w:tcPr>
            <w:tcW w:w="3126" w:type="dxa"/>
          </w:tcPr>
          <w:p w:rsidR="00D1075C" w:rsidRPr="00414B0A" w:rsidRDefault="00D1075C" w:rsidP="00B056E1">
            <w:pPr>
              <w:pStyle w:val="TAL"/>
              <w:rPr>
                <w:highlight w:val="yellow"/>
                <w:rPrChange w:id="378" w:author="Havish Koorapaty - Ericsson" w:date="2014-10-09T00:56:00Z">
                  <w:rPr/>
                </w:rPrChange>
              </w:rPr>
            </w:pPr>
            <w:r w:rsidRPr="00414B0A">
              <w:rPr>
                <w:highlight w:val="yellow"/>
                <w:rPrChange w:id="379" w:author="Havish Koorapaty - Ericsson" w:date="2014-10-09T00:56:00Z">
                  <w:rPr/>
                </w:rPrChange>
              </w:rPr>
              <w:t xml:space="preserve">0 </w:t>
            </w:r>
            <w:proofErr w:type="spellStart"/>
            <w:r w:rsidRPr="00414B0A">
              <w:rPr>
                <w:highlight w:val="yellow"/>
                <w:rPrChange w:id="380" w:author="Havish Koorapaty - Ericsson" w:date="2014-10-09T00:56:00Z">
                  <w:rPr/>
                </w:rPrChange>
              </w:rPr>
              <w:t>dBi</w:t>
            </w:r>
            <w:proofErr w:type="spellEnd"/>
          </w:p>
        </w:tc>
        <w:tc>
          <w:tcPr>
            <w:tcW w:w="2015" w:type="dxa"/>
            <w:shd w:val="clear" w:color="auto" w:fill="auto"/>
            <w:vAlign w:val="center"/>
          </w:tcPr>
          <w:p w:rsidR="00D1075C" w:rsidRPr="00414B0A" w:rsidRDefault="00D1075C" w:rsidP="00B056E1">
            <w:pPr>
              <w:pStyle w:val="TAL"/>
              <w:rPr>
                <w:highlight w:val="yellow"/>
                <w:rPrChange w:id="381" w:author="Havish Koorapaty - Ericsson" w:date="2014-10-09T00:56:00Z">
                  <w:rPr/>
                </w:rPrChange>
              </w:rPr>
            </w:pPr>
            <w:r w:rsidRPr="00414B0A">
              <w:rPr>
                <w:highlight w:val="yellow"/>
                <w:rPrChange w:id="382" w:author="Havish Koorapaty - Ericsson" w:date="2014-10-09T00:56:00Z">
                  <w:rPr/>
                </w:rPrChange>
              </w:rPr>
              <w:t xml:space="preserve">0 </w:t>
            </w:r>
            <w:proofErr w:type="spellStart"/>
            <w:r w:rsidRPr="00414B0A">
              <w:rPr>
                <w:highlight w:val="yellow"/>
                <w:rPrChange w:id="383" w:author="Havish Koorapaty - Ericsson" w:date="2014-10-09T00:56:00Z">
                  <w:rPr/>
                </w:rPrChange>
              </w:rPr>
              <w:t>dBi</w:t>
            </w:r>
            <w:proofErr w:type="spellEnd"/>
          </w:p>
        </w:tc>
        <w:tc>
          <w:tcPr>
            <w:tcW w:w="2484" w:type="dxa"/>
            <w:shd w:val="clear" w:color="auto" w:fill="auto"/>
            <w:vAlign w:val="center"/>
          </w:tcPr>
          <w:p w:rsidR="00D1075C" w:rsidRPr="00414B0A" w:rsidRDefault="00D1075C" w:rsidP="00B056E1">
            <w:pPr>
              <w:pStyle w:val="TAL"/>
              <w:rPr>
                <w:highlight w:val="yellow"/>
                <w:rPrChange w:id="384" w:author="Havish Koorapaty - Ericsson" w:date="2014-10-09T00:56:00Z">
                  <w:rPr/>
                </w:rPrChange>
              </w:rPr>
            </w:pPr>
            <w:r w:rsidRPr="00414B0A">
              <w:rPr>
                <w:highlight w:val="yellow"/>
                <w:rPrChange w:id="385" w:author="Havish Koorapaty - Ericsson" w:date="2014-10-09T00:56:00Z">
                  <w:rPr/>
                </w:rPrChange>
              </w:rPr>
              <w:t xml:space="preserve">0 </w:t>
            </w:r>
            <w:proofErr w:type="spellStart"/>
            <w:r w:rsidRPr="00414B0A">
              <w:rPr>
                <w:highlight w:val="yellow"/>
                <w:rPrChange w:id="386" w:author="Havish Koorapaty - Ericsson" w:date="2014-10-09T00:56:00Z">
                  <w:rPr/>
                </w:rPrChange>
              </w:rPr>
              <w:t>dBi</w:t>
            </w:r>
            <w:proofErr w:type="spellEnd"/>
          </w:p>
        </w:tc>
      </w:tr>
      <w:tr w:rsidR="00287D2A" w:rsidRPr="008B0187" w:rsidTr="00D1075C">
        <w:trPr>
          <w:cantSplit/>
          <w:tblHeader/>
          <w:jc w:val="center"/>
        </w:trPr>
        <w:tc>
          <w:tcPr>
            <w:tcW w:w="1951" w:type="dxa"/>
            <w:shd w:val="clear" w:color="auto" w:fill="D9D9D9"/>
            <w:vAlign w:val="center"/>
          </w:tcPr>
          <w:p w:rsidR="00287D2A" w:rsidRPr="00414B0A" w:rsidRDefault="00287D2A" w:rsidP="00B056E1">
            <w:pPr>
              <w:pStyle w:val="TAH"/>
              <w:jc w:val="left"/>
              <w:rPr>
                <w:rFonts w:cs="Arial"/>
                <w:szCs w:val="18"/>
                <w:highlight w:val="yellow"/>
                <w:rPrChange w:id="387" w:author="Havish Koorapaty - Ericsson" w:date="2014-10-09T00:56:00Z">
                  <w:rPr>
                    <w:rFonts w:cs="Arial"/>
                    <w:szCs w:val="18"/>
                  </w:rPr>
                </w:rPrChange>
              </w:rPr>
            </w:pPr>
            <w:r w:rsidRPr="00414B0A">
              <w:rPr>
                <w:rFonts w:cs="Arial"/>
                <w:szCs w:val="18"/>
                <w:highlight w:val="yellow"/>
                <w:rPrChange w:id="388" w:author="Havish Koorapaty - Ericsson" w:date="2014-10-09T00:56:00Z">
                  <w:rPr>
                    <w:rFonts w:cs="Arial"/>
                    <w:szCs w:val="18"/>
                  </w:rPr>
                </w:rPrChange>
              </w:rPr>
              <w:t>Fast fading channel between eNB and UE</w:t>
            </w:r>
          </w:p>
        </w:tc>
        <w:tc>
          <w:tcPr>
            <w:tcW w:w="3126" w:type="dxa"/>
            <w:shd w:val="clear" w:color="auto" w:fill="auto"/>
            <w:vAlign w:val="center"/>
          </w:tcPr>
          <w:p w:rsidR="00287D2A" w:rsidRPr="00414B0A" w:rsidRDefault="00287D2A" w:rsidP="00B056E1">
            <w:pPr>
              <w:pStyle w:val="TAL"/>
              <w:rPr>
                <w:highlight w:val="yellow"/>
                <w:rPrChange w:id="389" w:author="Havish Koorapaty - Ericsson" w:date="2014-10-09T00:56:00Z">
                  <w:rPr/>
                </w:rPrChange>
              </w:rPr>
            </w:pPr>
            <w:r w:rsidRPr="00414B0A">
              <w:rPr>
                <w:highlight w:val="yellow"/>
                <w:rPrChange w:id="390" w:author="Havish Koorapaty - Ericsson" w:date="2014-10-09T00:56:00Z">
                  <w:rPr/>
                </w:rPrChange>
              </w:rPr>
              <w:t xml:space="preserve">ITU </w:t>
            </w:r>
            <w:proofErr w:type="spellStart"/>
            <w:r w:rsidRPr="00414B0A">
              <w:rPr>
                <w:highlight w:val="yellow"/>
                <w:rPrChange w:id="391" w:author="Havish Koorapaty - Ericsson" w:date="2014-10-09T00:56:00Z">
                  <w:rPr/>
                </w:rPrChange>
              </w:rPr>
              <w:t>UMa</w:t>
            </w:r>
            <w:proofErr w:type="spellEnd"/>
            <w:r w:rsidRPr="00414B0A">
              <w:rPr>
                <w:highlight w:val="yellow"/>
                <w:rPrChange w:id="392" w:author="Havish Koorapaty - Ericsson" w:date="2014-10-09T00:56:00Z">
                  <w:rPr/>
                </w:rPrChange>
              </w:rPr>
              <w:t xml:space="preserve"> according to Table A.1-1 of 36.819</w:t>
            </w:r>
          </w:p>
        </w:tc>
        <w:tc>
          <w:tcPr>
            <w:tcW w:w="2015" w:type="dxa"/>
          </w:tcPr>
          <w:p w:rsidR="00287D2A" w:rsidRPr="00414B0A" w:rsidRDefault="00D1075C" w:rsidP="00B056E1">
            <w:pPr>
              <w:pStyle w:val="TAL"/>
              <w:rPr>
                <w:highlight w:val="yellow"/>
                <w:rPrChange w:id="393" w:author="Havish Koorapaty - Ericsson" w:date="2014-10-09T00:56:00Z">
                  <w:rPr/>
                </w:rPrChange>
              </w:rPr>
            </w:pPr>
            <w:r w:rsidRPr="00414B0A">
              <w:rPr>
                <w:highlight w:val="yellow"/>
                <w:rPrChange w:id="394" w:author="Havish Koorapaty - Ericsson" w:date="2014-10-09T00:56:00Z">
                  <w:rPr/>
                </w:rPrChange>
              </w:rPr>
              <w:t xml:space="preserve">ITU </w:t>
            </w:r>
            <w:proofErr w:type="spellStart"/>
            <w:r w:rsidRPr="00414B0A">
              <w:rPr>
                <w:highlight w:val="yellow"/>
                <w:rPrChange w:id="395" w:author="Havish Koorapaty - Ericsson" w:date="2014-10-09T00:56:00Z">
                  <w:rPr/>
                </w:rPrChange>
              </w:rPr>
              <w:t>Umi</w:t>
            </w:r>
            <w:proofErr w:type="spellEnd"/>
          </w:p>
        </w:tc>
        <w:tc>
          <w:tcPr>
            <w:tcW w:w="2484" w:type="dxa"/>
            <w:shd w:val="clear" w:color="auto" w:fill="auto"/>
            <w:vAlign w:val="center"/>
          </w:tcPr>
          <w:p w:rsidR="00287D2A" w:rsidRPr="00414B0A" w:rsidRDefault="00287D2A" w:rsidP="00B056E1">
            <w:pPr>
              <w:pStyle w:val="TAL"/>
              <w:rPr>
                <w:highlight w:val="yellow"/>
                <w:rPrChange w:id="396" w:author="Havish Koorapaty - Ericsson" w:date="2014-10-09T00:56:00Z">
                  <w:rPr/>
                </w:rPrChange>
              </w:rPr>
            </w:pPr>
            <w:r w:rsidRPr="00414B0A">
              <w:rPr>
                <w:highlight w:val="yellow"/>
                <w:rPrChange w:id="397" w:author="Havish Koorapaty - Ericsson" w:date="2014-10-09T00:56:00Z">
                  <w:rPr/>
                </w:rPrChange>
              </w:rPr>
              <w:t xml:space="preserve">ITU </w:t>
            </w:r>
            <w:proofErr w:type="spellStart"/>
            <w:r w:rsidRPr="00414B0A">
              <w:rPr>
                <w:highlight w:val="yellow"/>
                <w:rPrChange w:id="398" w:author="Havish Koorapaty - Ericsson" w:date="2014-10-09T00:56:00Z">
                  <w:rPr/>
                </w:rPrChange>
              </w:rPr>
              <w:t>Umi</w:t>
            </w:r>
            <w:proofErr w:type="spellEnd"/>
          </w:p>
        </w:tc>
      </w:tr>
      <w:tr w:rsidR="009B7337"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9B7337" w:rsidRPr="008B0187" w:rsidRDefault="009B7337" w:rsidP="00894F8E">
            <w:pPr>
              <w:pStyle w:val="TAH"/>
              <w:jc w:val="left"/>
              <w:rPr>
                <w:rFonts w:cs="Arial"/>
                <w:szCs w:val="18"/>
              </w:rPr>
            </w:pPr>
            <w:r w:rsidRPr="008B0187">
              <w:rPr>
                <w:rFonts w:cs="Arial"/>
                <w:szCs w:val="18"/>
              </w:rPr>
              <w:t>Antenna configuration</w:t>
            </w:r>
          </w:p>
        </w:tc>
        <w:tc>
          <w:tcPr>
            <w:tcW w:w="762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B7337" w:rsidRPr="008B0187" w:rsidRDefault="009B7337" w:rsidP="00894F8E">
            <w:pPr>
              <w:pStyle w:val="TAL"/>
            </w:pPr>
            <w:r w:rsidRPr="008B0187">
              <w:t>2Tx2Rx in DL, Cross-polarized</w:t>
            </w:r>
          </w:p>
        </w:tc>
      </w:tr>
      <w:tr w:rsidR="009B7337" w:rsidRPr="008B0187" w:rsidTr="00D1075C">
        <w:trPr>
          <w:cantSplit/>
          <w:tblHeader/>
          <w:jc w:val="center"/>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9B7337" w:rsidRPr="008B0187" w:rsidRDefault="009B7337" w:rsidP="00894F8E">
            <w:pPr>
              <w:pStyle w:val="TAH"/>
              <w:jc w:val="left"/>
              <w:rPr>
                <w:rFonts w:cs="Arial"/>
                <w:szCs w:val="18"/>
              </w:rPr>
            </w:pPr>
            <w:r w:rsidRPr="008B0187">
              <w:rPr>
                <w:rFonts w:cs="Arial"/>
                <w:szCs w:val="18"/>
              </w:rPr>
              <w:t>Number of clusters/buildings per macro cell geographical area</w:t>
            </w:r>
          </w:p>
        </w:tc>
        <w:tc>
          <w:tcPr>
            <w:tcW w:w="7625" w:type="dxa"/>
            <w:gridSpan w:val="3"/>
            <w:tcBorders>
              <w:top w:val="single" w:sz="8" w:space="0" w:color="auto"/>
              <w:left w:val="single" w:sz="8" w:space="0" w:color="auto"/>
              <w:bottom w:val="single" w:sz="8" w:space="0" w:color="auto"/>
              <w:right w:val="single" w:sz="8" w:space="0" w:color="auto"/>
            </w:tcBorders>
            <w:shd w:val="clear" w:color="auto" w:fill="auto"/>
            <w:vAlign w:val="center"/>
          </w:tcPr>
          <w:p w:rsidR="009B7337" w:rsidRPr="008B0187" w:rsidRDefault="009B7337" w:rsidP="00894F8E">
            <w:pPr>
              <w:pStyle w:val="TAL"/>
            </w:pPr>
            <w:r>
              <w:t>1</w:t>
            </w:r>
          </w:p>
        </w:tc>
      </w:tr>
      <w:tr w:rsidR="0060696D" w:rsidRPr="008B0187" w:rsidTr="00D1075C">
        <w:trPr>
          <w:cantSplit/>
          <w:tblHeader/>
          <w:jc w:val="center"/>
        </w:trPr>
        <w:tc>
          <w:tcPr>
            <w:tcW w:w="1951"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Number of small cells per cluster</w:t>
            </w:r>
            <w:r w:rsidR="007059C4">
              <w:rPr>
                <w:rFonts w:cs="Arial"/>
                <w:szCs w:val="18"/>
              </w:rPr>
              <w:t xml:space="preserve"> per network</w:t>
            </w:r>
          </w:p>
        </w:tc>
        <w:tc>
          <w:tcPr>
            <w:tcW w:w="7625" w:type="dxa"/>
            <w:gridSpan w:val="3"/>
            <w:shd w:val="clear" w:color="auto" w:fill="auto"/>
            <w:vAlign w:val="center"/>
          </w:tcPr>
          <w:p w:rsidR="0060696D" w:rsidRPr="008B0187" w:rsidRDefault="007059C4" w:rsidP="004B2F3C">
            <w:pPr>
              <w:pStyle w:val="TAL"/>
            </w:pPr>
            <w:r>
              <w:t>4</w:t>
            </w:r>
          </w:p>
        </w:tc>
      </w:tr>
      <w:tr w:rsidR="0060696D" w:rsidRPr="008B0187" w:rsidTr="00D1075C">
        <w:trPr>
          <w:cantSplit/>
          <w:tblHeader/>
          <w:jc w:val="center"/>
        </w:trPr>
        <w:tc>
          <w:tcPr>
            <w:tcW w:w="1951" w:type="dxa"/>
            <w:shd w:val="clear" w:color="auto" w:fill="D9D9D9"/>
            <w:vAlign w:val="center"/>
          </w:tcPr>
          <w:p w:rsidR="0060696D" w:rsidRPr="008B0187" w:rsidRDefault="007059C4" w:rsidP="00D1075C">
            <w:pPr>
              <w:pStyle w:val="TAH"/>
              <w:jc w:val="left"/>
              <w:rPr>
                <w:rFonts w:cs="Arial"/>
                <w:szCs w:val="18"/>
              </w:rPr>
            </w:pPr>
            <w:r>
              <w:rPr>
                <w:rFonts w:cs="Arial"/>
                <w:szCs w:val="18"/>
              </w:rPr>
              <w:t>Total n</w:t>
            </w:r>
            <w:r w:rsidR="0060696D" w:rsidRPr="008B0187">
              <w:rPr>
                <w:rFonts w:cs="Arial"/>
                <w:szCs w:val="18"/>
              </w:rPr>
              <w:t>umber of small cells per Macro cell</w:t>
            </w:r>
            <w:r>
              <w:rPr>
                <w:rFonts w:cs="Arial"/>
                <w:szCs w:val="18"/>
              </w:rPr>
              <w:t xml:space="preserve"> </w:t>
            </w:r>
            <w:r w:rsidRPr="008B0187">
              <w:rPr>
                <w:rFonts w:cs="Arial"/>
                <w:szCs w:val="18"/>
              </w:rPr>
              <w:t>geographical</w:t>
            </w:r>
            <w:r>
              <w:rPr>
                <w:rFonts w:cs="Arial"/>
                <w:szCs w:val="18"/>
              </w:rPr>
              <w:t xml:space="preserve"> area from both </w:t>
            </w:r>
            <w:r w:rsidR="00D1075C">
              <w:rPr>
                <w:rFonts w:cs="Arial"/>
                <w:szCs w:val="18"/>
              </w:rPr>
              <w:t>operators</w:t>
            </w:r>
          </w:p>
        </w:tc>
        <w:tc>
          <w:tcPr>
            <w:tcW w:w="7625" w:type="dxa"/>
            <w:gridSpan w:val="3"/>
            <w:shd w:val="clear" w:color="auto" w:fill="auto"/>
            <w:vAlign w:val="center"/>
          </w:tcPr>
          <w:p w:rsidR="0060696D" w:rsidRPr="008B0187" w:rsidRDefault="00D1075C" w:rsidP="004B2F3C">
            <w:pPr>
              <w:pStyle w:val="TAL"/>
            </w:pPr>
            <w:r w:rsidRPr="00D1075C">
              <w:rPr>
                <w:color w:val="FF0000"/>
              </w:rPr>
              <w:t>4*</w:t>
            </w:r>
            <w:r w:rsidR="005F2DAF">
              <w:rPr>
                <w:color w:val="FF0000"/>
              </w:rPr>
              <w:t>2 (4 per operator)</w:t>
            </w:r>
          </w:p>
        </w:tc>
      </w:tr>
      <w:tr w:rsidR="0060696D" w:rsidRPr="008B0187" w:rsidTr="00D1075C">
        <w:trPr>
          <w:cantSplit/>
          <w:tblHeader/>
          <w:jc w:val="center"/>
        </w:trPr>
        <w:tc>
          <w:tcPr>
            <w:tcW w:w="1951"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 xml:space="preserve">Number of UEs </w:t>
            </w:r>
          </w:p>
        </w:tc>
        <w:tc>
          <w:tcPr>
            <w:tcW w:w="7625" w:type="dxa"/>
            <w:gridSpan w:val="3"/>
            <w:shd w:val="clear" w:color="auto" w:fill="auto"/>
            <w:vAlign w:val="center"/>
          </w:tcPr>
          <w:p w:rsidR="0060696D" w:rsidRPr="008B0187" w:rsidRDefault="0060696D" w:rsidP="005F2DAF">
            <w:pPr>
              <w:pStyle w:val="TAL"/>
            </w:pPr>
            <w:r w:rsidRPr="008B0187">
              <w:t xml:space="preserve">60 UEs per macro cell geographical area </w:t>
            </w:r>
            <w:r w:rsidR="007059C4" w:rsidRPr="005F2DAF">
              <w:rPr>
                <w:color w:val="FF0000"/>
              </w:rPr>
              <w:t xml:space="preserve">per </w:t>
            </w:r>
            <w:r w:rsidR="005F2DAF" w:rsidRPr="005F2DAF">
              <w:rPr>
                <w:color w:val="FF0000"/>
              </w:rPr>
              <w:t>operator</w:t>
            </w:r>
            <w:r w:rsidR="007059C4" w:rsidRPr="005F2DAF">
              <w:rPr>
                <w:color w:val="FF0000"/>
              </w:rPr>
              <w:t xml:space="preserve"> </w:t>
            </w:r>
            <w:r w:rsidR="007059C4" w:rsidRPr="005F2DAF">
              <w:rPr>
                <w:rFonts w:eastAsia="SimSun"/>
                <w:color w:val="FF0000"/>
                <w:lang w:eastAsia="zh-CN"/>
              </w:rPr>
              <w:t>(i.e., 120 UEs in total)</w:t>
            </w:r>
          </w:p>
        </w:tc>
      </w:tr>
      <w:tr w:rsidR="0060696D" w:rsidRPr="008B0187" w:rsidTr="00D1075C">
        <w:trPr>
          <w:cantSplit/>
          <w:tblHeader/>
          <w:jc w:val="center"/>
        </w:trPr>
        <w:tc>
          <w:tcPr>
            <w:tcW w:w="1951" w:type="dxa"/>
            <w:shd w:val="clear" w:color="auto" w:fill="D9D9D9"/>
            <w:vAlign w:val="center"/>
          </w:tcPr>
          <w:p w:rsidR="0060696D" w:rsidRPr="00414B0A" w:rsidRDefault="0060696D" w:rsidP="004B2F3C">
            <w:pPr>
              <w:pStyle w:val="TAH"/>
              <w:jc w:val="left"/>
              <w:rPr>
                <w:rFonts w:cs="Arial"/>
                <w:szCs w:val="18"/>
                <w:highlight w:val="yellow"/>
                <w:rPrChange w:id="399" w:author="Havish Koorapaty - Ericsson" w:date="2014-10-09T00:57:00Z">
                  <w:rPr>
                    <w:rFonts w:cs="Arial"/>
                    <w:szCs w:val="18"/>
                  </w:rPr>
                </w:rPrChange>
              </w:rPr>
            </w:pPr>
            <w:r w:rsidRPr="00414B0A">
              <w:rPr>
                <w:rFonts w:cs="Arial"/>
                <w:szCs w:val="18"/>
                <w:highlight w:val="yellow"/>
                <w:rPrChange w:id="400" w:author="Havish Koorapaty - Ericsson" w:date="2014-10-09T00:57:00Z">
                  <w:rPr>
                    <w:rFonts w:cs="Arial"/>
                    <w:szCs w:val="18"/>
                  </w:rPr>
                </w:rPrChange>
              </w:rPr>
              <w:t>UE dropping</w:t>
            </w:r>
            <w:r w:rsidR="007059C4" w:rsidRPr="00414B0A">
              <w:rPr>
                <w:rFonts w:cs="Arial"/>
                <w:szCs w:val="18"/>
                <w:highlight w:val="yellow"/>
                <w:rPrChange w:id="401" w:author="Havish Koorapaty - Ericsson" w:date="2014-10-09T00:57:00Z">
                  <w:rPr>
                    <w:rFonts w:cs="Arial"/>
                    <w:szCs w:val="18"/>
                  </w:rPr>
                </w:rPrChange>
              </w:rPr>
              <w:t xml:space="preserve"> for each network</w:t>
            </w:r>
          </w:p>
        </w:tc>
        <w:tc>
          <w:tcPr>
            <w:tcW w:w="7625" w:type="dxa"/>
            <w:gridSpan w:val="3"/>
            <w:shd w:val="clear" w:color="auto" w:fill="auto"/>
            <w:vAlign w:val="center"/>
          </w:tcPr>
          <w:p w:rsidR="00E168F3" w:rsidRPr="00414B0A" w:rsidRDefault="0060696D" w:rsidP="000C56F1">
            <w:pPr>
              <w:pStyle w:val="TAL"/>
              <w:rPr>
                <w:rFonts w:eastAsia="Arial Unicode MS"/>
                <w:highlight w:val="yellow"/>
                <w:rPrChange w:id="402" w:author="Havish Koorapaty - Ericsson" w:date="2014-10-09T00:57:00Z">
                  <w:rPr>
                    <w:rFonts w:eastAsia="Arial Unicode MS"/>
                  </w:rPr>
                </w:rPrChange>
              </w:rPr>
            </w:pPr>
            <w:r w:rsidRPr="00414B0A">
              <w:rPr>
                <w:rFonts w:eastAsia="Arial Unicode MS"/>
                <w:highlight w:val="yellow"/>
                <w:rPrChange w:id="403" w:author="Havish Koorapaty - Ericsson" w:date="2014-10-09T00:57:00Z">
                  <w:rPr>
                    <w:rFonts w:eastAsia="Arial Unicode MS"/>
                  </w:rPr>
                </w:rPrChange>
              </w:rPr>
              <w:t xml:space="preserve">Baseline: 2/3 UEs randomly and uniformly dropped within the clusters, 1/3 UEs randomly and uniformly dropped throughout the macro geographical area. 20% UEs are </w:t>
            </w:r>
            <w:proofErr w:type="gramStart"/>
            <w:r w:rsidRPr="00414B0A">
              <w:rPr>
                <w:rFonts w:eastAsia="Arial Unicode MS"/>
                <w:highlight w:val="yellow"/>
                <w:rPrChange w:id="404" w:author="Havish Koorapaty - Ericsson" w:date="2014-10-09T00:57:00Z">
                  <w:rPr>
                    <w:rFonts w:eastAsia="Arial Unicode MS"/>
                  </w:rPr>
                </w:rPrChange>
              </w:rPr>
              <w:t>outdoor</w:t>
            </w:r>
            <w:proofErr w:type="gramEnd"/>
            <w:r w:rsidRPr="00414B0A">
              <w:rPr>
                <w:rFonts w:eastAsia="Arial Unicode MS"/>
                <w:highlight w:val="yellow"/>
                <w:rPrChange w:id="405" w:author="Havish Koorapaty - Ericsson" w:date="2014-10-09T00:57:00Z">
                  <w:rPr>
                    <w:rFonts w:eastAsia="Arial Unicode MS"/>
                  </w:rPr>
                </w:rPrChange>
              </w:rPr>
              <w:t xml:space="preserve"> and 80% UEs are indoor.</w:t>
            </w:r>
          </w:p>
        </w:tc>
      </w:tr>
      <w:tr w:rsidR="0060696D" w:rsidRPr="008B0187" w:rsidTr="00D1075C">
        <w:trPr>
          <w:cantSplit/>
          <w:tblHeader/>
          <w:jc w:val="center"/>
        </w:trPr>
        <w:tc>
          <w:tcPr>
            <w:tcW w:w="1951" w:type="dxa"/>
            <w:shd w:val="clear" w:color="auto" w:fill="D9D9D9"/>
            <w:vAlign w:val="center"/>
          </w:tcPr>
          <w:p w:rsidR="0060696D" w:rsidRPr="00414B0A" w:rsidRDefault="0060696D" w:rsidP="004B2F3C">
            <w:pPr>
              <w:pStyle w:val="TAH"/>
              <w:jc w:val="left"/>
              <w:rPr>
                <w:rFonts w:cs="Arial"/>
                <w:szCs w:val="18"/>
                <w:highlight w:val="yellow"/>
                <w:rPrChange w:id="406" w:author="Havish Koorapaty - Ericsson" w:date="2014-10-09T00:57:00Z">
                  <w:rPr>
                    <w:rFonts w:cs="Arial"/>
                    <w:szCs w:val="18"/>
                  </w:rPr>
                </w:rPrChange>
              </w:rPr>
            </w:pPr>
            <w:r w:rsidRPr="00414B0A">
              <w:rPr>
                <w:rFonts w:cs="Arial"/>
                <w:szCs w:val="18"/>
                <w:highlight w:val="yellow"/>
                <w:rPrChange w:id="407" w:author="Havish Koorapaty - Ericsson" w:date="2014-10-09T00:57:00Z">
                  <w:rPr>
                    <w:rFonts w:cs="Arial"/>
                    <w:szCs w:val="18"/>
                  </w:rPr>
                </w:rPrChange>
              </w:rPr>
              <w:t>Radius for small cell dropping in a cluster</w:t>
            </w:r>
          </w:p>
        </w:tc>
        <w:tc>
          <w:tcPr>
            <w:tcW w:w="7625" w:type="dxa"/>
            <w:gridSpan w:val="3"/>
            <w:shd w:val="clear" w:color="auto" w:fill="auto"/>
            <w:vAlign w:val="center"/>
          </w:tcPr>
          <w:p w:rsidR="0060696D" w:rsidRPr="00414B0A" w:rsidRDefault="0060696D" w:rsidP="004B2F3C">
            <w:pPr>
              <w:pStyle w:val="TAL"/>
              <w:rPr>
                <w:highlight w:val="yellow"/>
                <w:rPrChange w:id="408" w:author="Havish Koorapaty - Ericsson" w:date="2014-10-09T00:57:00Z">
                  <w:rPr/>
                </w:rPrChange>
              </w:rPr>
            </w:pPr>
            <w:r w:rsidRPr="00414B0A">
              <w:rPr>
                <w:highlight w:val="yellow"/>
                <w:rPrChange w:id="409" w:author="Havish Koorapaty - Ericsson" w:date="2014-10-09T00:57:00Z">
                  <w:rPr/>
                </w:rPrChange>
              </w:rPr>
              <w:t xml:space="preserve">50m </w:t>
            </w:r>
          </w:p>
        </w:tc>
      </w:tr>
      <w:tr w:rsidR="00BD47D6" w:rsidRPr="008B0187" w:rsidTr="00D1075C">
        <w:trPr>
          <w:cantSplit/>
          <w:tblHeader/>
          <w:jc w:val="center"/>
        </w:trPr>
        <w:tc>
          <w:tcPr>
            <w:tcW w:w="1951" w:type="dxa"/>
            <w:shd w:val="clear" w:color="auto" w:fill="D9D9D9"/>
            <w:vAlign w:val="center"/>
          </w:tcPr>
          <w:p w:rsidR="00BD47D6" w:rsidRPr="00414B0A" w:rsidRDefault="00BD47D6" w:rsidP="004B2F3C">
            <w:pPr>
              <w:pStyle w:val="TAH"/>
              <w:jc w:val="left"/>
              <w:rPr>
                <w:rFonts w:cs="Arial"/>
                <w:szCs w:val="18"/>
                <w:highlight w:val="yellow"/>
                <w:rPrChange w:id="410" w:author="Havish Koorapaty - Ericsson" w:date="2014-10-09T00:57:00Z">
                  <w:rPr>
                    <w:rFonts w:cs="Arial"/>
                    <w:szCs w:val="18"/>
                  </w:rPr>
                </w:rPrChange>
              </w:rPr>
            </w:pPr>
            <w:r w:rsidRPr="00414B0A">
              <w:rPr>
                <w:rFonts w:cs="Arial"/>
                <w:szCs w:val="18"/>
                <w:highlight w:val="yellow"/>
                <w:rPrChange w:id="411" w:author="Havish Koorapaty - Ericsson" w:date="2014-10-09T00:57:00Z">
                  <w:rPr>
                    <w:rFonts w:cs="Arial"/>
                    <w:szCs w:val="18"/>
                  </w:rPr>
                </w:rPrChange>
              </w:rPr>
              <w:t>Radius for UE dropping in a cluster</w:t>
            </w:r>
          </w:p>
        </w:tc>
        <w:tc>
          <w:tcPr>
            <w:tcW w:w="7625" w:type="dxa"/>
            <w:gridSpan w:val="3"/>
            <w:shd w:val="clear" w:color="auto" w:fill="auto"/>
            <w:vAlign w:val="center"/>
          </w:tcPr>
          <w:p w:rsidR="00BD47D6" w:rsidRPr="00414B0A" w:rsidRDefault="00BD47D6" w:rsidP="004B2F3C">
            <w:pPr>
              <w:pStyle w:val="TAL"/>
              <w:rPr>
                <w:rFonts w:ascii="SimSun" w:hAnsi="SimSun" w:cs="SimSun"/>
                <w:sz w:val="22"/>
                <w:szCs w:val="22"/>
                <w:highlight w:val="yellow"/>
                <w:rPrChange w:id="412" w:author="Havish Koorapaty - Ericsson" w:date="2014-10-09T00:57:00Z">
                  <w:rPr>
                    <w:rFonts w:ascii="SimSun" w:hAnsi="SimSun" w:cs="SimSun"/>
                    <w:sz w:val="22"/>
                    <w:szCs w:val="22"/>
                  </w:rPr>
                </w:rPrChange>
              </w:rPr>
            </w:pPr>
            <w:r w:rsidRPr="00414B0A">
              <w:rPr>
                <w:highlight w:val="yellow"/>
                <w:rPrChange w:id="413" w:author="Havish Koorapaty - Ericsson" w:date="2014-10-09T00:57:00Z">
                  <w:rPr/>
                </w:rPrChange>
              </w:rPr>
              <w:t>70m</w:t>
            </w:r>
          </w:p>
        </w:tc>
      </w:tr>
      <w:tr w:rsidR="0038313E" w:rsidRPr="008B0187" w:rsidTr="00D1075C">
        <w:trPr>
          <w:cantSplit/>
          <w:tblHeader/>
          <w:jc w:val="center"/>
        </w:trPr>
        <w:tc>
          <w:tcPr>
            <w:tcW w:w="1951" w:type="dxa"/>
            <w:shd w:val="clear" w:color="auto" w:fill="D9D9D9"/>
            <w:vAlign w:val="center"/>
          </w:tcPr>
          <w:p w:rsidR="0038313E" w:rsidRPr="008B0187" w:rsidRDefault="0038313E" w:rsidP="004B2F3C">
            <w:pPr>
              <w:pStyle w:val="TAH"/>
              <w:jc w:val="left"/>
              <w:rPr>
                <w:rFonts w:cs="Arial"/>
                <w:szCs w:val="18"/>
              </w:rPr>
            </w:pPr>
            <w:r>
              <w:rPr>
                <w:rFonts w:cs="Arial"/>
                <w:szCs w:val="18"/>
              </w:rPr>
              <w:t>Traffic model</w:t>
            </w:r>
          </w:p>
        </w:tc>
        <w:tc>
          <w:tcPr>
            <w:tcW w:w="7625" w:type="dxa"/>
            <w:gridSpan w:val="3"/>
            <w:shd w:val="clear" w:color="auto" w:fill="auto"/>
            <w:vAlign w:val="center"/>
          </w:tcPr>
          <w:p w:rsidR="008C2A1C" w:rsidRDefault="008C2A1C" w:rsidP="008C2A1C">
            <w:pPr>
              <w:pStyle w:val="TAL"/>
              <w:rPr>
                <w:color w:val="FF0000"/>
              </w:rPr>
            </w:pPr>
            <w:r>
              <w:rPr>
                <w:color w:val="FF0000"/>
              </w:rPr>
              <w:t xml:space="preserve">Traffic model </w:t>
            </w:r>
            <w:r w:rsidRPr="00F73D03">
              <w:rPr>
                <w:color w:val="FF0000"/>
              </w:rPr>
              <w:t>used for coexistence evaluation</w:t>
            </w:r>
            <w:r>
              <w:rPr>
                <w:color w:val="FF0000"/>
              </w:rPr>
              <w:t xml:space="preserve"> is based on FTP Model 3.</w:t>
            </w:r>
          </w:p>
          <w:p w:rsidR="008C2A1C" w:rsidRPr="00F73D03" w:rsidRDefault="00DB539E" w:rsidP="008C2A1C">
            <w:pPr>
              <w:pStyle w:val="TAL"/>
              <w:rPr>
                <w:color w:val="FF0000"/>
              </w:rPr>
            </w:pPr>
            <w:r>
              <w:rPr>
                <w:color w:val="FF0000"/>
              </w:rPr>
              <w:t>File size</w:t>
            </w:r>
            <w:r w:rsidR="008C2A1C">
              <w:rPr>
                <w:color w:val="FF0000"/>
              </w:rPr>
              <w:t>: FFS</w:t>
            </w:r>
          </w:p>
          <w:p w:rsidR="0038313E" w:rsidRPr="0038313E" w:rsidRDefault="0038313E" w:rsidP="008C2A1C">
            <w:pPr>
              <w:pStyle w:val="TAL"/>
              <w:rPr>
                <w:lang w:val="en-US"/>
              </w:rPr>
            </w:pPr>
          </w:p>
        </w:tc>
      </w:tr>
      <w:tr w:rsidR="0060696D" w:rsidRPr="008B0187" w:rsidTr="00D1075C">
        <w:trPr>
          <w:cantSplit/>
          <w:tblHeader/>
          <w:jc w:val="center"/>
        </w:trPr>
        <w:tc>
          <w:tcPr>
            <w:tcW w:w="1951" w:type="dxa"/>
            <w:vMerge w:val="restart"/>
            <w:shd w:val="clear" w:color="auto" w:fill="D9D9D9"/>
            <w:vAlign w:val="center"/>
          </w:tcPr>
          <w:p w:rsidR="0060696D" w:rsidRPr="008B0187" w:rsidRDefault="0060696D" w:rsidP="004B2F3C">
            <w:pPr>
              <w:pStyle w:val="TAH"/>
              <w:jc w:val="left"/>
              <w:rPr>
                <w:rFonts w:cs="Arial"/>
                <w:szCs w:val="18"/>
              </w:rPr>
            </w:pPr>
            <w:r w:rsidRPr="008B0187">
              <w:rPr>
                <w:rFonts w:cs="Arial"/>
                <w:szCs w:val="18"/>
              </w:rPr>
              <w:t>Minimum distance (2D distance)</w:t>
            </w:r>
          </w:p>
        </w:tc>
        <w:tc>
          <w:tcPr>
            <w:tcW w:w="7625" w:type="dxa"/>
            <w:gridSpan w:val="3"/>
            <w:shd w:val="clear" w:color="auto" w:fill="auto"/>
            <w:vAlign w:val="center"/>
          </w:tcPr>
          <w:p w:rsidR="0060696D" w:rsidRPr="008B0187" w:rsidRDefault="0060696D" w:rsidP="004B2F3C">
            <w:pPr>
              <w:pStyle w:val="TAL"/>
            </w:pPr>
            <w:r w:rsidRPr="008B0187">
              <w:t>Small cell-small cell: 20m</w:t>
            </w:r>
          </w:p>
        </w:tc>
      </w:tr>
      <w:tr w:rsidR="004D5722" w:rsidRPr="008B0187" w:rsidTr="00D1075C">
        <w:trPr>
          <w:cantSplit/>
          <w:tblHeader/>
          <w:jc w:val="center"/>
        </w:trPr>
        <w:tc>
          <w:tcPr>
            <w:tcW w:w="1951" w:type="dxa"/>
            <w:vMerge/>
            <w:shd w:val="clear" w:color="auto" w:fill="D9D9D9"/>
            <w:vAlign w:val="center"/>
          </w:tcPr>
          <w:p w:rsidR="0060696D" w:rsidRPr="008B0187" w:rsidRDefault="0060696D" w:rsidP="004B2F3C">
            <w:pPr>
              <w:pStyle w:val="TAH"/>
              <w:jc w:val="left"/>
              <w:rPr>
                <w:rFonts w:cs="Arial"/>
                <w:szCs w:val="18"/>
              </w:rPr>
            </w:pPr>
          </w:p>
        </w:tc>
        <w:tc>
          <w:tcPr>
            <w:tcW w:w="7625" w:type="dxa"/>
            <w:gridSpan w:val="3"/>
            <w:shd w:val="clear" w:color="auto" w:fill="auto"/>
            <w:vAlign w:val="center"/>
          </w:tcPr>
          <w:p w:rsidR="0060696D" w:rsidRPr="008B0187" w:rsidRDefault="0060696D" w:rsidP="007059C4">
            <w:pPr>
              <w:pStyle w:val="TAL"/>
            </w:pPr>
            <w:r w:rsidRPr="005F2DAF">
              <w:rPr>
                <w:color w:val="FF0000"/>
              </w:rPr>
              <w:t>Small cell-UE</w:t>
            </w:r>
            <w:r w:rsidR="007059C4" w:rsidRPr="005F2DAF">
              <w:rPr>
                <w:color w:val="FF0000"/>
              </w:rPr>
              <w:t>, UE-UE</w:t>
            </w:r>
            <w:r w:rsidRPr="005F2DAF">
              <w:rPr>
                <w:color w:val="FF0000"/>
              </w:rPr>
              <w:t xml:space="preserve">: </w:t>
            </w:r>
            <w:r w:rsidR="007059C4" w:rsidRPr="005F2DAF">
              <w:rPr>
                <w:color w:val="FF0000"/>
              </w:rPr>
              <w:t>3</w:t>
            </w:r>
            <w:r w:rsidRPr="005F2DAF">
              <w:rPr>
                <w:color w:val="FF0000"/>
              </w:rPr>
              <w:t>m</w:t>
            </w:r>
          </w:p>
        </w:tc>
      </w:tr>
      <w:tr w:rsidR="004D5722" w:rsidRPr="008B0187" w:rsidTr="00D1075C">
        <w:trPr>
          <w:cantSplit/>
          <w:tblHeader/>
          <w:jc w:val="center"/>
        </w:trPr>
        <w:tc>
          <w:tcPr>
            <w:tcW w:w="1951" w:type="dxa"/>
            <w:vMerge/>
            <w:shd w:val="clear" w:color="auto" w:fill="D9D9D9"/>
            <w:vAlign w:val="center"/>
          </w:tcPr>
          <w:p w:rsidR="0060696D" w:rsidRPr="008B0187" w:rsidRDefault="0060696D" w:rsidP="004B2F3C">
            <w:pPr>
              <w:pStyle w:val="TAH"/>
              <w:jc w:val="left"/>
              <w:rPr>
                <w:rFonts w:cs="Arial"/>
                <w:szCs w:val="18"/>
              </w:rPr>
            </w:pPr>
          </w:p>
        </w:tc>
        <w:tc>
          <w:tcPr>
            <w:tcW w:w="7625" w:type="dxa"/>
            <w:gridSpan w:val="3"/>
            <w:shd w:val="clear" w:color="auto" w:fill="auto"/>
            <w:vAlign w:val="center"/>
          </w:tcPr>
          <w:p w:rsidR="0060696D" w:rsidRPr="008B0187" w:rsidRDefault="0060696D" w:rsidP="004B2F3C">
            <w:pPr>
              <w:pStyle w:val="TAL"/>
            </w:pPr>
            <w:r w:rsidRPr="008B0187">
              <w:t xml:space="preserve">Macro –small cell cluster </w:t>
            </w:r>
            <w:proofErr w:type="spellStart"/>
            <w:r w:rsidRPr="008B0187">
              <w:t>center</w:t>
            </w:r>
            <w:proofErr w:type="spellEnd"/>
            <w:r w:rsidRPr="008B0187">
              <w:t>: 105m</w:t>
            </w:r>
          </w:p>
        </w:tc>
      </w:tr>
      <w:tr w:rsidR="00BD47D6" w:rsidRPr="008B0187" w:rsidTr="00D1075C">
        <w:trPr>
          <w:cantSplit/>
          <w:tblHeader/>
          <w:jc w:val="center"/>
        </w:trPr>
        <w:tc>
          <w:tcPr>
            <w:tcW w:w="1951" w:type="dxa"/>
            <w:vMerge/>
            <w:shd w:val="clear" w:color="auto" w:fill="D9D9D9"/>
            <w:vAlign w:val="center"/>
          </w:tcPr>
          <w:p w:rsidR="00BD47D6" w:rsidRPr="008B0187" w:rsidRDefault="00BD47D6" w:rsidP="004B2F3C">
            <w:pPr>
              <w:pStyle w:val="TAH"/>
              <w:jc w:val="left"/>
              <w:rPr>
                <w:rFonts w:cs="Arial"/>
                <w:szCs w:val="18"/>
              </w:rPr>
            </w:pPr>
          </w:p>
        </w:tc>
        <w:tc>
          <w:tcPr>
            <w:tcW w:w="7625" w:type="dxa"/>
            <w:gridSpan w:val="3"/>
            <w:shd w:val="clear" w:color="auto" w:fill="auto"/>
            <w:vAlign w:val="center"/>
          </w:tcPr>
          <w:p w:rsidR="00BD47D6" w:rsidRPr="008B0187" w:rsidRDefault="00BD47D6" w:rsidP="004B2F3C">
            <w:pPr>
              <w:pStyle w:val="TAL"/>
              <w:rPr>
                <w:rFonts w:ascii="SimSun" w:hAnsi="SimSun" w:cs="SimSun"/>
                <w:sz w:val="22"/>
                <w:szCs w:val="22"/>
              </w:rPr>
            </w:pPr>
            <w:r w:rsidRPr="008B0187">
              <w:t>Macro – UE : 35m</w:t>
            </w:r>
          </w:p>
        </w:tc>
      </w:tr>
      <w:tr w:rsidR="004D5722" w:rsidRPr="008B0187" w:rsidTr="00D1075C">
        <w:trPr>
          <w:cantSplit/>
          <w:tblHeader/>
          <w:jc w:val="center"/>
        </w:trPr>
        <w:tc>
          <w:tcPr>
            <w:tcW w:w="1951" w:type="dxa"/>
            <w:vMerge/>
            <w:shd w:val="clear" w:color="auto" w:fill="D9D9D9"/>
            <w:vAlign w:val="center"/>
          </w:tcPr>
          <w:p w:rsidR="0060696D" w:rsidRPr="008B0187" w:rsidRDefault="0060696D" w:rsidP="004B2F3C">
            <w:pPr>
              <w:pStyle w:val="TAH"/>
              <w:jc w:val="left"/>
              <w:rPr>
                <w:rFonts w:cs="Arial"/>
                <w:szCs w:val="18"/>
              </w:rPr>
            </w:pPr>
          </w:p>
        </w:tc>
        <w:tc>
          <w:tcPr>
            <w:tcW w:w="7625" w:type="dxa"/>
            <w:gridSpan w:val="3"/>
            <w:shd w:val="clear" w:color="auto" w:fill="auto"/>
            <w:vAlign w:val="center"/>
          </w:tcPr>
          <w:p w:rsidR="0060696D" w:rsidRPr="008B0187" w:rsidRDefault="0060696D" w:rsidP="004B2F3C">
            <w:pPr>
              <w:pStyle w:val="TAL"/>
            </w:pPr>
            <w:r w:rsidRPr="008B0187">
              <w:t xml:space="preserve">cluster </w:t>
            </w:r>
            <w:proofErr w:type="spellStart"/>
            <w:r w:rsidRPr="008B0187">
              <w:t>center</w:t>
            </w:r>
            <w:proofErr w:type="spellEnd"/>
            <w:r w:rsidRPr="008B0187">
              <w:t xml:space="preserve">-cluster </w:t>
            </w:r>
            <w:proofErr w:type="spellStart"/>
            <w:r w:rsidRPr="008B0187">
              <w:t>center</w:t>
            </w:r>
            <w:proofErr w:type="spellEnd"/>
            <w:r w:rsidRPr="008B0187">
              <w:t>: 2</w:t>
            </w:r>
            <w:r w:rsidRPr="008B0187">
              <w:rPr>
                <w:rFonts w:eastAsia="SimSun"/>
                <w:lang w:eastAsia="zh-CN"/>
              </w:rPr>
              <w:t>*</w:t>
            </w:r>
            <w:r w:rsidRPr="008B0187">
              <w:t>Radius for small cell dropping in a cluster</w:t>
            </w:r>
          </w:p>
        </w:tc>
      </w:tr>
      <w:tr w:rsidR="0060696D" w:rsidRPr="008B0187" w:rsidTr="00D1075C">
        <w:trPr>
          <w:cantSplit/>
          <w:tblHeader/>
          <w:jc w:val="center"/>
        </w:trPr>
        <w:tc>
          <w:tcPr>
            <w:tcW w:w="1951" w:type="dxa"/>
            <w:shd w:val="clear" w:color="auto" w:fill="D9D9D9"/>
            <w:vAlign w:val="center"/>
          </w:tcPr>
          <w:p w:rsidR="0060696D" w:rsidRPr="00414B0A" w:rsidRDefault="0060696D" w:rsidP="004B2F3C">
            <w:pPr>
              <w:pStyle w:val="TAH"/>
              <w:jc w:val="left"/>
              <w:rPr>
                <w:rFonts w:cs="Arial"/>
                <w:szCs w:val="18"/>
                <w:highlight w:val="yellow"/>
                <w:rPrChange w:id="414" w:author="Havish Koorapaty - Ericsson" w:date="2014-10-09T00:57:00Z">
                  <w:rPr>
                    <w:rFonts w:cs="Arial"/>
                    <w:szCs w:val="18"/>
                  </w:rPr>
                </w:rPrChange>
              </w:rPr>
            </w:pPr>
            <w:r w:rsidRPr="00414B0A">
              <w:rPr>
                <w:rFonts w:cs="Arial"/>
                <w:szCs w:val="18"/>
                <w:highlight w:val="yellow"/>
                <w:rPrChange w:id="415" w:author="Havish Koorapaty - Ericsson" w:date="2014-10-09T00:57:00Z">
                  <w:rPr>
                    <w:rFonts w:cs="Arial"/>
                    <w:szCs w:val="18"/>
                  </w:rPr>
                </w:rPrChange>
              </w:rPr>
              <w:t>UE receiver</w:t>
            </w:r>
          </w:p>
        </w:tc>
        <w:tc>
          <w:tcPr>
            <w:tcW w:w="7625" w:type="dxa"/>
            <w:gridSpan w:val="3"/>
            <w:shd w:val="clear" w:color="auto" w:fill="auto"/>
            <w:vAlign w:val="center"/>
          </w:tcPr>
          <w:p w:rsidR="0060696D" w:rsidRPr="00414B0A" w:rsidRDefault="0060696D" w:rsidP="004B2F3C">
            <w:pPr>
              <w:pStyle w:val="TAL"/>
              <w:rPr>
                <w:highlight w:val="yellow"/>
                <w:rPrChange w:id="416" w:author="Havish Koorapaty - Ericsson" w:date="2014-10-09T00:57:00Z">
                  <w:rPr/>
                </w:rPrChange>
              </w:rPr>
            </w:pPr>
            <w:r w:rsidRPr="00414B0A">
              <w:rPr>
                <w:highlight w:val="yellow"/>
                <w:rPrChange w:id="417" w:author="Havish Koorapaty - Ericsson" w:date="2014-10-09T00:57:00Z">
                  <w:rPr/>
                </w:rPrChange>
              </w:rPr>
              <w:t>MMSE-IRC as baseline</w:t>
            </w:r>
          </w:p>
        </w:tc>
      </w:tr>
      <w:tr w:rsidR="0060696D" w:rsidRPr="008B0187" w:rsidTr="00D1075C">
        <w:trPr>
          <w:cantSplit/>
          <w:tblHeader/>
          <w:jc w:val="center"/>
        </w:trPr>
        <w:tc>
          <w:tcPr>
            <w:tcW w:w="1951" w:type="dxa"/>
            <w:shd w:val="clear" w:color="auto" w:fill="D9D9D9"/>
            <w:vAlign w:val="center"/>
          </w:tcPr>
          <w:p w:rsidR="0060696D" w:rsidRPr="00414B0A" w:rsidRDefault="0060696D" w:rsidP="004B2F3C">
            <w:pPr>
              <w:pStyle w:val="TAH"/>
              <w:jc w:val="left"/>
              <w:rPr>
                <w:rFonts w:cs="Arial"/>
                <w:szCs w:val="18"/>
                <w:highlight w:val="yellow"/>
                <w:rPrChange w:id="418" w:author="Havish Koorapaty - Ericsson" w:date="2014-10-09T00:57:00Z">
                  <w:rPr>
                    <w:rFonts w:cs="Arial"/>
                    <w:szCs w:val="18"/>
                  </w:rPr>
                </w:rPrChange>
              </w:rPr>
            </w:pPr>
            <w:r w:rsidRPr="00414B0A">
              <w:rPr>
                <w:rFonts w:cs="Arial"/>
                <w:szCs w:val="18"/>
                <w:highlight w:val="yellow"/>
                <w:rPrChange w:id="419" w:author="Havish Koorapaty - Ericsson" w:date="2014-10-09T00:57:00Z">
                  <w:rPr>
                    <w:rFonts w:cs="Arial"/>
                    <w:szCs w:val="18"/>
                  </w:rPr>
                </w:rPrChange>
              </w:rPr>
              <w:t>UE noise figure</w:t>
            </w:r>
          </w:p>
        </w:tc>
        <w:tc>
          <w:tcPr>
            <w:tcW w:w="7625" w:type="dxa"/>
            <w:gridSpan w:val="3"/>
            <w:shd w:val="clear" w:color="auto" w:fill="auto"/>
            <w:vAlign w:val="center"/>
          </w:tcPr>
          <w:p w:rsidR="0060696D" w:rsidRPr="00414B0A" w:rsidRDefault="0060696D" w:rsidP="004B2F3C">
            <w:pPr>
              <w:pStyle w:val="TAL"/>
              <w:rPr>
                <w:highlight w:val="yellow"/>
                <w:rPrChange w:id="420" w:author="Havish Koorapaty - Ericsson" w:date="2014-10-09T00:57:00Z">
                  <w:rPr/>
                </w:rPrChange>
              </w:rPr>
            </w:pPr>
            <w:r w:rsidRPr="00414B0A">
              <w:rPr>
                <w:highlight w:val="yellow"/>
                <w:rPrChange w:id="421" w:author="Havish Koorapaty - Ericsson" w:date="2014-10-09T00:57:00Z">
                  <w:rPr/>
                </w:rPrChange>
              </w:rPr>
              <w:t>9dB</w:t>
            </w:r>
          </w:p>
        </w:tc>
      </w:tr>
      <w:tr w:rsidR="0060696D" w:rsidRPr="008B0187" w:rsidTr="00D1075C">
        <w:trPr>
          <w:cantSplit/>
          <w:tblHeader/>
          <w:jc w:val="center"/>
        </w:trPr>
        <w:tc>
          <w:tcPr>
            <w:tcW w:w="1951" w:type="dxa"/>
            <w:shd w:val="clear" w:color="auto" w:fill="D9D9D9"/>
            <w:vAlign w:val="center"/>
          </w:tcPr>
          <w:p w:rsidR="0060696D" w:rsidRPr="00414B0A" w:rsidRDefault="0060696D" w:rsidP="004B2F3C">
            <w:pPr>
              <w:pStyle w:val="TAH"/>
              <w:jc w:val="left"/>
              <w:rPr>
                <w:rFonts w:cs="Arial"/>
                <w:szCs w:val="18"/>
                <w:highlight w:val="yellow"/>
                <w:rPrChange w:id="422" w:author="Havish Koorapaty - Ericsson" w:date="2014-10-09T00:57:00Z">
                  <w:rPr>
                    <w:rFonts w:cs="Arial"/>
                    <w:szCs w:val="18"/>
                  </w:rPr>
                </w:rPrChange>
              </w:rPr>
            </w:pPr>
            <w:r w:rsidRPr="00414B0A">
              <w:rPr>
                <w:rFonts w:cs="Arial"/>
                <w:szCs w:val="18"/>
                <w:highlight w:val="yellow"/>
                <w:rPrChange w:id="423" w:author="Havish Koorapaty - Ericsson" w:date="2014-10-09T00:57:00Z">
                  <w:rPr>
                    <w:rFonts w:cs="Arial"/>
                    <w:szCs w:val="18"/>
                  </w:rPr>
                </w:rPrChange>
              </w:rPr>
              <w:t>UE speed</w:t>
            </w:r>
          </w:p>
        </w:tc>
        <w:tc>
          <w:tcPr>
            <w:tcW w:w="7625" w:type="dxa"/>
            <w:gridSpan w:val="3"/>
            <w:shd w:val="clear" w:color="auto" w:fill="auto"/>
            <w:vAlign w:val="center"/>
          </w:tcPr>
          <w:p w:rsidR="0060696D" w:rsidRPr="00414B0A" w:rsidRDefault="0060696D" w:rsidP="004B2F3C">
            <w:pPr>
              <w:pStyle w:val="TAL"/>
              <w:rPr>
                <w:highlight w:val="yellow"/>
                <w:rPrChange w:id="424" w:author="Havish Koorapaty - Ericsson" w:date="2014-10-09T00:57:00Z">
                  <w:rPr/>
                </w:rPrChange>
              </w:rPr>
            </w:pPr>
            <w:r w:rsidRPr="00414B0A">
              <w:rPr>
                <w:highlight w:val="yellow"/>
                <w:rPrChange w:id="425" w:author="Havish Koorapaty - Ericsson" w:date="2014-10-09T00:57:00Z">
                  <w:rPr/>
                </w:rPrChange>
              </w:rPr>
              <w:t>3km/h</w:t>
            </w:r>
          </w:p>
        </w:tc>
      </w:tr>
      <w:tr w:rsidR="0060696D" w:rsidRPr="008B0187" w:rsidTr="00D1075C">
        <w:trPr>
          <w:cantSplit/>
          <w:tblHeader/>
          <w:jc w:val="center"/>
        </w:trPr>
        <w:tc>
          <w:tcPr>
            <w:tcW w:w="1951" w:type="dxa"/>
            <w:shd w:val="clear" w:color="auto" w:fill="D9D9D9"/>
            <w:vAlign w:val="center"/>
          </w:tcPr>
          <w:p w:rsidR="0060696D" w:rsidRPr="008B0187" w:rsidRDefault="00DD4B6B" w:rsidP="004B2F3C">
            <w:pPr>
              <w:pStyle w:val="TAH"/>
              <w:jc w:val="left"/>
              <w:rPr>
                <w:rFonts w:cs="Arial"/>
                <w:szCs w:val="18"/>
              </w:rPr>
            </w:pPr>
            <w:r>
              <w:rPr>
                <w:rFonts w:cs="Arial"/>
                <w:szCs w:val="18"/>
              </w:rPr>
              <w:t xml:space="preserve">Carrier </w:t>
            </w:r>
            <w:r w:rsidR="0060696D" w:rsidRPr="008B0187">
              <w:rPr>
                <w:rFonts w:cs="Arial"/>
                <w:szCs w:val="18"/>
              </w:rPr>
              <w:t>selection</w:t>
            </w:r>
            <w:r>
              <w:rPr>
                <w:rFonts w:cs="Arial"/>
                <w:szCs w:val="18"/>
              </w:rPr>
              <w:t>/aggregation</w:t>
            </w:r>
            <w:r w:rsidR="0060696D" w:rsidRPr="008B0187">
              <w:rPr>
                <w:rFonts w:cs="Arial"/>
                <w:szCs w:val="18"/>
              </w:rPr>
              <w:t xml:space="preserve"> criteria</w:t>
            </w:r>
          </w:p>
        </w:tc>
        <w:tc>
          <w:tcPr>
            <w:tcW w:w="7625" w:type="dxa"/>
            <w:gridSpan w:val="3"/>
            <w:shd w:val="clear" w:color="auto" w:fill="auto"/>
            <w:vAlign w:val="center"/>
          </w:tcPr>
          <w:p w:rsidR="007039AD" w:rsidRDefault="007039AD" w:rsidP="007059C4">
            <w:pPr>
              <w:pStyle w:val="TAL"/>
              <w:rPr>
                <w:rFonts w:eastAsia="SimSun"/>
                <w:color w:val="FF0000"/>
                <w:lang w:eastAsia="zh-CN"/>
              </w:rPr>
            </w:pPr>
            <w:r>
              <w:rPr>
                <w:rFonts w:eastAsia="SimSun"/>
                <w:color w:val="FF0000"/>
                <w:lang w:eastAsia="zh-CN"/>
              </w:rPr>
              <w:t xml:space="preserve">A UE is considered to have unlicensed </w:t>
            </w:r>
            <w:r w:rsidR="00567F06">
              <w:rPr>
                <w:rFonts w:eastAsia="SimSun"/>
                <w:color w:val="FF0000"/>
                <w:lang w:eastAsia="zh-CN"/>
              </w:rPr>
              <w:t>band coverage if it is in the</w:t>
            </w:r>
            <w:r>
              <w:rPr>
                <w:rFonts w:eastAsia="SimSun"/>
                <w:color w:val="FF0000"/>
                <w:lang w:eastAsia="zh-CN"/>
              </w:rPr>
              <w:t xml:space="preserve"> Wi-Fi coverage</w:t>
            </w:r>
            <w:r w:rsidR="00567F06">
              <w:rPr>
                <w:rFonts w:eastAsia="SimSun"/>
                <w:color w:val="FF0000"/>
                <w:lang w:eastAsia="zh-CN"/>
              </w:rPr>
              <w:t xml:space="preserve"> area</w:t>
            </w:r>
            <w:r>
              <w:rPr>
                <w:rFonts w:eastAsia="SimSun"/>
                <w:color w:val="FF0000"/>
                <w:lang w:eastAsia="zh-CN"/>
              </w:rPr>
              <w:t>.</w:t>
            </w:r>
          </w:p>
          <w:p w:rsidR="007059C4" w:rsidRPr="005F2DAF" w:rsidRDefault="007059C4" w:rsidP="007059C4">
            <w:pPr>
              <w:pStyle w:val="TAL"/>
              <w:rPr>
                <w:rFonts w:eastAsia="SimSun"/>
                <w:color w:val="FF0000"/>
                <w:lang w:eastAsia="zh-CN"/>
              </w:rPr>
            </w:pPr>
            <w:r w:rsidRPr="005F2DAF">
              <w:rPr>
                <w:rFonts w:eastAsia="SimSun"/>
                <w:color w:val="FF0000"/>
                <w:lang w:eastAsia="zh-CN"/>
              </w:rPr>
              <w:t>For a</w:t>
            </w:r>
            <w:r w:rsidR="00B05F4A" w:rsidRPr="005F2DAF">
              <w:rPr>
                <w:rFonts w:eastAsia="SimSun"/>
                <w:color w:val="FF0000"/>
                <w:lang w:eastAsia="zh-CN"/>
              </w:rPr>
              <w:t>n LAA</w:t>
            </w:r>
            <w:r w:rsidRPr="005F2DAF">
              <w:rPr>
                <w:rFonts w:eastAsia="SimSun"/>
                <w:color w:val="FF0000"/>
                <w:lang w:eastAsia="zh-CN"/>
              </w:rPr>
              <w:t xml:space="preserve"> UE</w:t>
            </w:r>
            <w:r w:rsidR="00567F06">
              <w:rPr>
                <w:rFonts w:eastAsia="SimSun"/>
                <w:color w:val="FF0000"/>
                <w:lang w:eastAsia="zh-CN"/>
              </w:rPr>
              <w:t xml:space="preserve"> that has both licensed and unlicensed band </w:t>
            </w:r>
            <w:r w:rsidRPr="005F2DAF">
              <w:rPr>
                <w:rFonts w:eastAsia="SimSun"/>
                <w:color w:val="FF0000"/>
                <w:lang w:eastAsia="zh-CN"/>
              </w:rPr>
              <w:t xml:space="preserve">coverage </w:t>
            </w:r>
            <w:r w:rsidR="00567F06">
              <w:rPr>
                <w:rFonts w:eastAsia="SimSun"/>
                <w:color w:val="FF0000"/>
                <w:lang w:eastAsia="zh-CN"/>
              </w:rPr>
              <w:t xml:space="preserve">is served </w:t>
            </w:r>
            <w:r w:rsidRPr="005F2DAF">
              <w:rPr>
                <w:rFonts w:eastAsia="SimSun"/>
                <w:color w:val="FF0000"/>
                <w:lang w:eastAsia="zh-CN"/>
              </w:rPr>
              <w:t>by both carriers under the LTE carrier aggregation framework with a total bandwidth of 30MHz.</w:t>
            </w:r>
          </w:p>
          <w:p w:rsidR="007059C4" w:rsidRPr="005F2DAF" w:rsidRDefault="007059C4" w:rsidP="007059C4">
            <w:pPr>
              <w:pStyle w:val="TAL"/>
              <w:rPr>
                <w:rFonts w:eastAsia="SimSun"/>
                <w:color w:val="FF0000"/>
                <w:lang w:eastAsia="zh-CN"/>
              </w:rPr>
            </w:pPr>
            <w:r w:rsidRPr="005F2DAF">
              <w:rPr>
                <w:rFonts w:eastAsia="SimSun"/>
                <w:color w:val="FF0000"/>
                <w:lang w:eastAsia="zh-CN"/>
              </w:rPr>
              <w:t>For a</w:t>
            </w:r>
            <w:r w:rsidR="00B05F4A" w:rsidRPr="005F2DAF">
              <w:rPr>
                <w:color w:val="FF0000"/>
              </w:rPr>
              <w:t xml:space="preserve"> Wi-Fi</w:t>
            </w:r>
            <w:r w:rsidRPr="005F2DAF">
              <w:rPr>
                <w:rFonts w:eastAsia="SimSun"/>
                <w:color w:val="FF0000"/>
                <w:lang w:eastAsia="zh-CN"/>
              </w:rPr>
              <w:t xml:space="preserve"> UE </w:t>
            </w:r>
            <w:r w:rsidR="00567F06">
              <w:rPr>
                <w:rFonts w:eastAsia="SimSun"/>
                <w:color w:val="FF0000"/>
                <w:lang w:eastAsia="zh-CN"/>
              </w:rPr>
              <w:t>with unlicensed band coverage</w:t>
            </w:r>
            <w:r w:rsidRPr="005F2DAF">
              <w:rPr>
                <w:rFonts w:eastAsia="SimSun"/>
                <w:color w:val="FF0000"/>
                <w:lang w:eastAsia="zh-CN"/>
              </w:rPr>
              <w:t>, the UE is served by the Wi-Fi service with a bandwidth of 20MHz.</w:t>
            </w:r>
          </w:p>
          <w:p w:rsidR="0060696D" w:rsidRPr="008B0187" w:rsidRDefault="007059C4" w:rsidP="00567F06">
            <w:pPr>
              <w:pStyle w:val="TAL"/>
            </w:pPr>
            <w:r w:rsidRPr="005F2DAF">
              <w:rPr>
                <w:rFonts w:eastAsia="SimSun"/>
                <w:color w:val="FF0000"/>
                <w:lang w:eastAsia="zh-CN"/>
              </w:rPr>
              <w:t xml:space="preserve">For a UE </w:t>
            </w:r>
            <w:r w:rsidR="00567F06">
              <w:rPr>
                <w:rFonts w:eastAsia="SimSun"/>
                <w:color w:val="FF0000"/>
                <w:lang w:eastAsia="zh-CN"/>
              </w:rPr>
              <w:t xml:space="preserve">with only licensed band </w:t>
            </w:r>
            <w:r w:rsidRPr="005F2DAF">
              <w:rPr>
                <w:rFonts w:eastAsia="SimSun"/>
                <w:color w:val="FF0000"/>
                <w:lang w:eastAsia="zh-CN"/>
              </w:rPr>
              <w:t>coverage, the UE is served by the LTE carrier in the licensed band.</w:t>
            </w:r>
          </w:p>
        </w:tc>
      </w:tr>
      <w:tr w:rsidR="0060696D" w:rsidRPr="008B0187" w:rsidTr="00D1075C">
        <w:trPr>
          <w:cantSplit/>
          <w:tblHeader/>
          <w:jc w:val="center"/>
        </w:trPr>
        <w:tc>
          <w:tcPr>
            <w:tcW w:w="1951"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t>Network synchronization</w:t>
            </w:r>
          </w:p>
        </w:tc>
        <w:tc>
          <w:tcPr>
            <w:tcW w:w="7625" w:type="dxa"/>
            <w:gridSpan w:val="3"/>
            <w:shd w:val="clear" w:color="auto" w:fill="auto"/>
            <w:vAlign w:val="center"/>
          </w:tcPr>
          <w:p w:rsidR="004B2F3C" w:rsidRDefault="004B2F3C" w:rsidP="004B2F3C">
            <w:pPr>
              <w:pStyle w:val="TAL"/>
              <w:rPr>
                <w:rFonts w:eastAsia="SimSun"/>
                <w:lang w:eastAsia="zh-CN"/>
              </w:rPr>
            </w:pPr>
            <w:r>
              <w:rPr>
                <w:rFonts w:eastAsia="SimSun"/>
                <w:lang w:eastAsia="zh-CN"/>
              </w:rPr>
              <w:t xml:space="preserve">For the same </w:t>
            </w:r>
            <w:r w:rsidR="00567F06" w:rsidRPr="009062EC">
              <w:rPr>
                <w:rFonts w:eastAsia="SimSun"/>
                <w:color w:val="FF0000"/>
                <w:lang w:eastAsia="zh-CN"/>
              </w:rPr>
              <w:t>operator</w:t>
            </w:r>
            <w:r w:rsidRPr="009062EC">
              <w:rPr>
                <w:rFonts w:eastAsia="SimSun"/>
                <w:color w:val="FF0000"/>
                <w:lang w:eastAsia="zh-CN"/>
              </w:rPr>
              <w:t xml:space="preserve">, </w:t>
            </w:r>
            <w:r w:rsidR="009062EC" w:rsidRPr="009062EC">
              <w:rPr>
                <w:rFonts w:eastAsia="SimSun"/>
                <w:color w:val="FF0000"/>
                <w:lang w:eastAsia="zh-CN"/>
              </w:rPr>
              <w:t>the network can</w:t>
            </w:r>
            <w:r w:rsidRPr="009062EC">
              <w:rPr>
                <w:rFonts w:eastAsia="SimSun"/>
                <w:color w:val="FF0000"/>
                <w:lang w:eastAsia="zh-CN"/>
              </w:rPr>
              <w:t xml:space="preserve"> </w:t>
            </w:r>
            <w:r w:rsidR="009062EC" w:rsidRPr="009062EC">
              <w:rPr>
                <w:rFonts w:eastAsia="SimSun"/>
                <w:color w:val="FF0000"/>
                <w:lang w:eastAsia="zh-CN"/>
              </w:rPr>
              <w:t xml:space="preserve">be </w:t>
            </w:r>
            <w:r w:rsidRPr="009062EC">
              <w:rPr>
                <w:rFonts w:eastAsia="SimSun"/>
                <w:color w:val="FF0000"/>
                <w:lang w:eastAsia="zh-CN"/>
              </w:rPr>
              <w:t>synchronized</w:t>
            </w:r>
            <w:r w:rsidR="009062EC" w:rsidRPr="009062EC">
              <w:rPr>
                <w:rFonts w:eastAsia="SimSun"/>
                <w:color w:val="FF0000"/>
                <w:lang w:eastAsia="zh-CN"/>
              </w:rPr>
              <w:t xml:space="preserve"> or not synchronized</w:t>
            </w:r>
            <w:r w:rsidRPr="008B0187">
              <w:rPr>
                <w:rFonts w:eastAsia="SimSun"/>
                <w:lang w:eastAsia="zh-CN"/>
              </w:rPr>
              <w:t xml:space="preserve">; if an evaluated feature requires </w:t>
            </w:r>
            <w:r>
              <w:rPr>
                <w:rFonts w:eastAsia="SimSun"/>
                <w:lang w:eastAsia="zh-CN"/>
              </w:rPr>
              <w:t>synchronization</w:t>
            </w:r>
            <w:r w:rsidRPr="008B0187">
              <w:rPr>
                <w:rFonts w:eastAsia="SimSun"/>
                <w:lang w:eastAsia="zh-CN"/>
              </w:rPr>
              <w:t>, this should be stated; evaluations without synchronization are not precluded, and the assumed synchronization accuracy in such simulations should be stated.</w:t>
            </w:r>
          </w:p>
          <w:p w:rsidR="0060696D" w:rsidRPr="008B0187" w:rsidRDefault="004B2F3C" w:rsidP="004B2F3C">
            <w:pPr>
              <w:pStyle w:val="TAL"/>
            </w:pPr>
            <w:r w:rsidRPr="004B2F3C">
              <w:rPr>
                <w:rFonts w:eastAsia="SimSun"/>
                <w:lang w:eastAsia="zh-CN"/>
              </w:rPr>
              <w:t>Asynchronous between different operators</w:t>
            </w:r>
            <w:r w:rsidR="009062EC">
              <w:rPr>
                <w:rFonts w:eastAsia="SimSun"/>
                <w:lang w:eastAsia="zh-CN"/>
              </w:rPr>
              <w:t xml:space="preserve"> </w:t>
            </w:r>
            <w:r w:rsidR="009062EC" w:rsidRPr="009062EC">
              <w:rPr>
                <w:rFonts w:eastAsia="SimSun"/>
                <w:color w:val="FF0000"/>
                <w:lang w:eastAsia="zh-CN"/>
              </w:rPr>
              <w:t>is baseline</w:t>
            </w:r>
            <w:r w:rsidRPr="009062EC">
              <w:rPr>
                <w:rFonts w:eastAsia="SimSun"/>
                <w:color w:val="FF0000"/>
                <w:lang w:eastAsia="zh-CN"/>
              </w:rPr>
              <w:t>.</w:t>
            </w:r>
          </w:p>
        </w:tc>
      </w:tr>
      <w:tr w:rsidR="0060696D" w:rsidRPr="008B0187" w:rsidTr="00D1075C">
        <w:trPr>
          <w:cantSplit/>
          <w:tblHeader/>
          <w:jc w:val="center"/>
        </w:trPr>
        <w:tc>
          <w:tcPr>
            <w:tcW w:w="1951" w:type="dxa"/>
            <w:shd w:val="clear" w:color="auto" w:fill="D9D9D9"/>
            <w:vAlign w:val="center"/>
          </w:tcPr>
          <w:p w:rsidR="0060696D" w:rsidRPr="00414B0A" w:rsidRDefault="0060696D" w:rsidP="004B2F3C">
            <w:pPr>
              <w:pStyle w:val="TAH"/>
              <w:jc w:val="left"/>
              <w:rPr>
                <w:rFonts w:cs="Arial"/>
                <w:szCs w:val="18"/>
                <w:highlight w:val="yellow"/>
                <w:rPrChange w:id="426" w:author="Havish Koorapaty - Ericsson" w:date="2014-10-09T00:57:00Z">
                  <w:rPr>
                    <w:rFonts w:cs="Arial"/>
                    <w:szCs w:val="18"/>
                  </w:rPr>
                </w:rPrChange>
              </w:rPr>
            </w:pPr>
            <w:r w:rsidRPr="00414B0A">
              <w:rPr>
                <w:rFonts w:cs="Arial"/>
                <w:szCs w:val="18"/>
                <w:highlight w:val="yellow"/>
                <w:rPrChange w:id="427" w:author="Havish Koorapaty - Ericsson" w:date="2014-10-09T00:57:00Z">
                  <w:rPr>
                    <w:rFonts w:cs="Arial"/>
                    <w:szCs w:val="18"/>
                  </w:rPr>
                </w:rPrChange>
              </w:rPr>
              <w:t>Backhaul assumptions</w:t>
            </w:r>
          </w:p>
        </w:tc>
        <w:tc>
          <w:tcPr>
            <w:tcW w:w="7625" w:type="dxa"/>
            <w:gridSpan w:val="3"/>
            <w:shd w:val="clear" w:color="auto" w:fill="auto"/>
            <w:vAlign w:val="center"/>
          </w:tcPr>
          <w:p w:rsidR="0060696D" w:rsidRPr="00414B0A" w:rsidRDefault="00567F06" w:rsidP="004B2F3C">
            <w:pPr>
              <w:pStyle w:val="TAL"/>
              <w:rPr>
                <w:highlight w:val="yellow"/>
                <w:rPrChange w:id="428" w:author="Havish Koorapaty - Ericsson" w:date="2014-10-09T00:57:00Z">
                  <w:rPr/>
                </w:rPrChange>
              </w:rPr>
            </w:pPr>
            <w:r w:rsidRPr="00414B0A">
              <w:rPr>
                <w:color w:val="FF0000"/>
                <w:highlight w:val="yellow"/>
                <w:rPrChange w:id="429" w:author="Havish Koorapaty - Ericsson" w:date="2014-10-09T00:57:00Z">
                  <w:rPr>
                    <w:color w:val="FF0000"/>
                  </w:rPr>
                </w:rPrChange>
              </w:rPr>
              <w:t>Non-i</w:t>
            </w:r>
            <w:r w:rsidR="007059C4" w:rsidRPr="00414B0A">
              <w:rPr>
                <w:color w:val="FF0000"/>
                <w:highlight w:val="yellow"/>
                <w:rPrChange w:id="430" w:author="Havish Koorapaty - Ericsson" w:date="2014-10-09T00:57:00Z">
                  <w:rPr>
                    <w:color w:val="FF0000"/>
                  </w:rPr>
                </w:rPrChange>
              </w:rPr>
              <w:t>deal bac</w:t>
            </w:r>
            <w:r w:rsidRPr="00414B0A">
              <w:rPr>
                <w:color w:val="FF0000"/>
                <w:highlight w:val="yellow"/>
                <w:rPrChange w:id="431" w:author="Havish Koorapaty - Ericsson" w:date="2014-10-09T00:57:00Z">
                  <w:rPr>
                    <w:color w:val="FF0000"/>
                  </w:rPr>
                </w:rPrChange>
              </w:rPr>
              <w:t xml:space="preserve">khaul between macro </w:t>
            </w:r>
            <w:proofErr w:type="spellStart"/>
            <w:r w:rsidRPr="00414B0A">
              <w:rPr>
                <w:color w:val="FF0000"/>
                <w:highlight w:val="yellow"/>
                <w:rPrChange w:id="432" w:author="Havish Koorapaty - Ericsson" w:date="2014-10-09T00:57:00Z">
                  <w:rPr>
                    <w:color w:val="FF0000"/>
                  </w:rPr>
                </w:rPrChange>
              </w:rPr>
              <w:t>eNB</w:t>
            </w:r>
            <w:proofErr w:type="spellEnd"/>
            <w:r w:rsidRPr="00414B0A">
              <w:rPr>
                <w:color w:val="FF0000"/>
                <w:highlight w:val="yellow"/>
                <w:rPrChange w:id="433" w:author="Havish Koorapaty - Ericsson" w:date="2014-10-09T00:57:00Z">
                  <w:rPr>
                    <w:color w:val="FF0000"/>
                  </w:rPr>
                </w:rPrChange>
              </w:rPr>
              <w:t xml:space="preserve"> and small cell</w:t>
            </w:r>
          </w:p>
        </w:tc>
      </w:tr>
      <w:tr w:rsidR="004D5722" w:rsidRPr="008B0187" w:rsidTr="00D1075C">
        <w:trPr>
          <w:cantSplit/>
          <w:tblHeader/>
          <w:jc w:val="center"/>
        </w:trPr>
        <w:tc>
          <w:tcPr>
            <w:tcW w:w="1951" w:type="dxa"/>
            <w:shd w:val="clear" w:color="auto" w:fill="D9D9D9"/>
            <w:vAlign w:val="center"/>
          </w:tcPr>
          <w:p w:rsidR="0060696D" w:rsidRPr="008B0187" w:rsidRDefault="0060696D" w:rsidP="004B2F3C">
            <w:pPr>
              <w:pStyle w:val="TAH"/>
              <w:jc w:val="left"/>
              <w:rPr>
                <w:rFonts w:cs="Arial"/>
                <w:szCs w:val="18"/>
              </w:rPr>
            </w:pPr>
            <w:r w:rsidRPr="008B0187">
              <w:rPr>
                <w:rFonts w:cs="Arial"/>
                <w:szCs w:val="18"/>
              </w:rPr>
              <w:lastRenderedPageBreak/>
              <w:t>Performance metrics</w:t>
            </w:r>
          </w:p>
        </w:tc>
        <w:tc>
          <w:tcPr>
            <w:tcW w:w="7625" w:type="dxa"/>
            <w:gridSpan w:val="3"/>
            <w:shd w:val="clear" w:color="auto" w:fill="auto"/>
            <w:vAlign w:val="center"/>
          </w:tcPr>
          <w:p w:rsidR="00BA0E13" w:rsidRDefault="0060696D" w:rsidP="004B2F3C">
            <w:pPr>
              <w:pStyle w:val="TAL"/>
            </w:pPr>
            <w:r w:rsidRPr="008B0187">
              <w:t xml:space="preserve">Mean, 5%/50%/95% UPT </w:t>
            </w:r>
            <w:r w:rsidR="007059C4">
              <w:t xml:space="preserve">and </w:t>
            </w:r>
            <w:r w:rsidR="007059C4" w:rsidRPr="009062EC">
              <w:rPr>
                <w:color w:val="FF0000"/>
              </w:rPr>
              <w:t xml:space="preserve">latency </w:t>
            </w:r>
            <w:r w:rsidRPr="008B0187">
              <w:t xml:space="preserve">at the given offered traffic (for example the offered traffic resulting in a resource utilization of e.g., 10%, 30%, or 50%, for </w:t>
            </w:r>
            <w:r w:rsidR="00BA0E13">
              <w:t>the</w:t>
            </w:r>
            <w:r w:rsidRPr="008B0187">
              <w:t xml:space="preserve"> reference scheme).</w:t>
            </w:r>
            <w:del w:id="434" w:author="Havish Koorapaty - Ericsson" w:date="2014-10-08T11:16:00Z">
              <w:r w:rsidRPr="008B0187" w:rsidDel="0005092B">
                <w:delText xml:space="preserve"> </w:delText>
              </w:r>
            </w:del>
          </w:p>
          <w:p w:rsidR="004B51EA" w:rsidRPr="009062EC" w:rsidRDefault="00BA0E13" w:rsidP="004B51EA">
            <w:pPr>
              <w:pStyle w:val="TAL"/>
              <w:rPr>
                <w:color w:val="FF0000"/>
              </w:rPr>
            </w:pPr>
            <w:r w:rsidRPr="009062EC">
              <w:rPr>
                <w:rFonts w:eastAsia="SimSun"/>
                <w:color w:val="FF0000"/>
                <w:lang w:eastAsia="zh-CN"/>
              </w:rPr>
              <w:t xml:space="preserve">Note: For Wi-Fi </w:t>
            </w:r>
            <w:r w:rsidR="004B51EA" w:rsidRPr="009062EC">
              <w:rPr>
                <w:rFonts w:eastAsia="SimSun"/>
                <w:color w:val="FF0000"/>
                <w:lang w:eastAsia="zh-CN"/>
              </w:rPr>
              <w:t>and</w:t>
            </w:r>
            <w:r w:rsidRPr="009062EC">
              <w:rPr>
                <w:rFonts w:eastAsia="SimSun"/>
                <w:color w:val="FF0000"/>
                <w:lang w:eastAsia="zh-CN"/>
              </w:rPr>
              <w:t xml:space="preserve"> LAA coexistence, the resource utilization of the Wi-Fi network coexist</w:t>
            </w:r>
            <w:r w:rsidR="004B51EA" w:rsidRPr="009062EC">
              <w:rPr>
                <w:rFonts w:eastAsia="SimSun"/>
                <w:color w:val="FF0000"/>
                <w:lang w:eastAsia="zh-CN"/>
              </w:rPr>
              <w:t>ing</w:t>
            </w:r>
            <w:r w:rsidRPr="009062EC">
              <w:rPr>
                <w:rFonts w:eastAsia="SimSun"/>
                <w:color w:val="FF0000"/>
                <w:lang w:eastAsia="zh-CN"/>
              </w:rPr>
              <w:t xml:space="preserve"> with another Wi-Fi network</w:t>
            </w:r>
            <w:r w:rsidR="004B51EA" w:rsidRPr="009062EC">
              <w:rPr>
                <w:rFonts w:eastAsia="SimSun"/>
                <w:color w:val="FF0000"/>
                <w:lang w:eastAsia="zh-CN"/>
              </w:rPr>
              <w:t xml:space="preserve"> (in step 1)</w:t>
            </w:r>
            <w:r w:rsidRPr="009062EC">
              <w:rPr>
                <w:rFonts w:eastAsia="SimSun"/>
                <w:color w:val="FF0000"/>
                <w:lang w:eastAsia="zh-CN"/>
              </w:rPr>
              <w:t xml:space="preserve"> is used as the reference. For LAA </w:t>
            </w:r>
            <w:r w:rsidR="004B51EA" w:rsidRPr="009062EC">
              <w:rPr>
                <w:rFonts w:eastAsia="SimSun"/>
                <w:color w:val="FF0000"/>
                <w:lang w:eastAsia="zh-CN"/>
              </w:rPr>
              <w:t>and</w:t>
            </w:r>
            <w:r w:rsidRPr="009062EC">
              <w:rPr>
                <w:rFonts w:eastAsia="SimSun"/>
                <w:color w:val="FF0000"/>
                <w:lang w:eastAsia="zh-CN"/>
              </w:rPr>
              <w:t xml:space="preserve"> LAA coexistence, the resource utilization of the most loaded layer of one of the LAA </w:t>
            </w:r>
            <w:r w:rsidR="004B51EA" w:rsidRPr="009062EC">
              <w:rPr>
                <w:rFonts w:eastAsia="SimSun"/>
                <w:color w:val="FF0000"/>
                <w:lang w:eastAsia="zh-CN"/>
              </w:rPr>
              <w:t>network</w:t>
            </w:r>
            <w:r w:rsidRPr="009062EC">
              <w:rPr>
                <w:rFonts w:eastAsia="SimSun"/>
                <w:color w:val="FF0000"/>
                <w:lang w:eastAsia="zh-CN"/>
              </w:rPr>
              <w:t xml:space="preserve"> </w:t>
            </w:r>
            <w:r w:rsidR="004B51EA" w:rsidRPr="009062EC">
              <w:rPr>
                <w:rFonts w:eastAsia="SimSun"/>
                <w:color w:val="FF0000"/>
                <w:lang w:eastAsia="zh-CN"/>
              </w:rPr>
              <w:t xml:space="preserve">is used as </w:t>
            </w:r>
            <w:r w:rsidRPr="009062EC">
              <w:rPr>
                <w:rFonts w:eastAsia="SimSun"/>
                <w:color w:val="FF0000"/>
                <w:lang w:eastAsia="zh-CN"/>
              </w:rPr>
              <w:t>the reference.</w:t>
            </w:r>
          </w:p>
          <w:p w:rsidR="0060696D" w:rsidRPr="004B51EA" w:rsidRDefault="0060696D" w:rsidP="009D4E37">
            <w:pPr>
              <w:pStyle w:val="TAL"/>
              <w:rPr>
                <w:rFonts w:eastAsia="SimSun"/>
                <w:lang w:eastAsia="zh-CN"/>
              </w:rPr>
            </w:pPr>
            <w:r w:rsidRPr="009D4E37">
              <w:rPr>
                <w:color w:val="FF0000"/>
              </w:rPr>
              <w:t>Note: performance should be evaluated for users served by small cells.</w:t>
            </w:r>
          </w:p>
        </w:tc>
      </w:tr>
    </w:tbl>
    <w:p w:rsidR="0060696D" w:rsidRDefault="0060696D" w:rsidP="00A44E83">
      <w:pPr>
        <w:pStyle w:val="BodyText"/>
        <w:rPr>
          <w:ins w:id="435" w:author="Havish Koorapaty - Ericsson" w:date="2014-10-09T00:58:00Z"/>
        </w:rPr>
      </w:pPr>
    </w:p>
    <w:p w:rsidR="004D3682" w:rsidRDefault="004D3682" w:rsidP="00A44E83">
      <w:pPr>
        <w:pStyle w:val="BodyText"/>
      </w:pPr>
    </w:p>
    <w:p w:rsidR="00861197" w:rsidRDefault="00DB539E" w:rsidP="00861197">
      <w:pPr>
        <w:pStyle w:val="Heading2"/>
      </w:pPr>
      <w:r>
        <w:t xml:space="preserve">Additional </w:t>
      </w:r>
      <w:r w:rsidR="00861197">
        <w:t xml:space="preserve">Wi-Fi </w:t>
      </w:r>
      <w:r w:rsidR="0056220A">
        <w:t xml:space="preserve">system </w:t>
      </w:r>
      <w:r>
        <w:t xml:space="preserve">evaluation </w:t>
      </w:r>
      <w:r w:rsidR="00861197">
        <w:t>assumptions</w:t>
      </w:r>
    </w:p>
    <w:p w:rsidR="0056220A" w:rsidRPr="0056220A" w:rsidRDefault="0056220A" w:rsidP="0056220A">
      <w:pPr>
        <w:pStyle w:val="BodyText"/>
      </w:pPr>
      <w:r>
        <w:t>Additional parameters and assum</w:t>
      </w:r>
      <w:r w:rsidR="00DB539E">
        <w:t>ptions for Wi-Fi system</w:t>
      </w:r>
      <w:r>
        <w:t xml:space="preserve"> </w:t>
      </w:r>
      <w:r w:rsidR="00DB539E">
        <w:t xml:space="preserve">evaluation </w:t>
      </w:r>
      <w:r>
        <w:t xml:space="preserve">are listed in </w:t>
      </w:r>
      <w:r>
        <w:fldChar w:fldCharType="begin"/>
      </w:r>
      <w:r>
        <w:instrText xml:space="preserve"> REF _Ref399334056 \h </w:instrText>
      </w:r>
      <w:r>
        <w:fldChar w:fldCharType="separate"/>
      </w:r>
      <w:r w:rsidR="00133AE2">
        <w:t xml:space="preserve">Table </w:t>
      </w:r>
      <w:r w:rsidR="00133AE2">
        <w:rPr>
          <w:noProof/>
        </w:rPr>
        <w:t>3</w:t>
      </w:r>
      <w:r>
        <w:fldChar w:fldCharType="end"/>
      </w:r>
      <w:r>
        <w:t>.</w:t>
      </w:r>
    </w:p>
    <w:p w:rsidR="00985F4A" w:rsidRPr="00985F4A" w:rsidRDefault="0056220A" w:rsidP="0056220A">
      <w:pPr>
        <w:pStyle w:val="Caption"/>
        <w:spacing w:before="240" w:after="120"/>
        <w:jc w:val="center"/>
      </w:pPr>
      <w:bookmarkStart w:id="436" w:name="_Ref399334056"/>
      <w:r>
        <w:t xml:space="preserve">Table </w:t>
      </w:r>
      <w:fldSimple w:instr=" SEQ Table \* ARABIC ">
        <w:ins w:id="437" w:author="Havish Koorapaty - Ericsson" w:date="2014-10-09T01:08:00Z">
          <w:r w:rsidR="00133AE2">
            <w:rPr>
              <w:noProof/>
            </w:rPr>
            <w:t>3</w:t>
          </w:r>
        </w:ins>
        <w:del w:id="438" w:author="Havish Koorapaty - Ericsson" w:date="2014-10-09T01:03:00Z">
          <w:r w:rsidR="00035999" w:rsidDel="00035999">
            <w:rPr>
              <w:noProof/>
            </w:rPr>
            <w:delText>3</w:delText>
          </w:r>
        </w:del>
      </w:fldSimple>
      <w:bookmarkEnd w:id="436"/>
      <w:r w:rsidR="00DB539E">
        <w:t xml:space="preserve"> Wi-Fi system evaluation</w:t>
      </w:r>
      <w:r>
        <w:t xml:space="preserve"> assumptions</w:t>
      </w:r>
    </w:p>
    <w:tbl>
      <w:tblPr>
        <w:tblStyle w:val="TableGrid"/>
        <w:tblW w:w="6077" w:type="dxa"/>
        <w:tblInd w:w="1728" w:type="dxa"/>
        <w:tblLook w:val="0420" w:firstRow="1" w:lastRow="0" w:firstColumn="0" w:lastColumn="0" w:noHBand="0" w:noVBand="1"/>
      </w:tblPr>
      <w:tblGrid>
        <w:gridCol w:w="1117"/>
        <w:gridCol w:w="1380"/>
        <w:gridCol w:w="3580"/>
      </w:tblGrid>
      <w:tr w:rsidR="004B2F3C" w:rsidRPr="00A57722" w:rsidTr="0056220A">
        <w:tc>
          <w:tcPr>
            <w:tcW w:w="2497" w:type="dxa"/>
            <w:gridSpan w:val="2"/>
            <w:shd w:val="clear" w:color="auto" w:fill="D9D9D9"/>
            <w:hideMark/>
          </w:tcPr>
          <w:p w:rsidR="004B2F3C" w:rsidRPr="00985F4A" w:rsidRDefault="004B2F3C" w:rsidP="004B2F3C">
            <w:pPr>
              <w:rPr>
                <w:rFonts w:ascii="Arial" w:eastAsiaTheme="minorEastAsia" w:hAnsi="Arial" w:cs="Arial"/>
                <w:b/>
                <w:sz w:val="18"/>
                <w:szCs w:val="18"/>
                <w:lang w:eastAsia="ko-KR"/>
              </w:rPr>
            </w:pPr>
            <w:r w:rsidRPr="00985F4A">
              <w:rPr>
                <w:rFonts w:ascii="Arial" w:eastAsiaTheme="minorEastAsia" w:hAnsi="Arial" w:cs="Arial"/>
                <w:b/>
                <w:sz w:val="18"/>
                <w:szCs w:val="18"/>
                <w:lang w:eastAsia="ko-KR"/>
              </w:rPr>
              <w:t>Parameter</w:t>
            </w:r>
          </w:p>
        </w:tc>
        <w:tc>
          <w:tcPr>
            <w:tcW w:w="3580" w:type="dxa"/>
            <w:shd w:val="clear" w:color="auto" w:fill="D9D9D9"/>
            <w:hideMark/>
          </w:tcPr>
          <w:p w:rsidR="004B2F3C" w:rsidRPr="00985F4A" w:rsidRDefault="00985F4A" w:rsidP="004B2F3C">
            <w:pPr>
              <w:rPr>
                <w:rFonts w:ascii="Arial" w:eastAsiaTheme="minorEastAsia" w:hAnsi="Arial" w:cs="Arial"/>
                <w:sz w:val="18"/>
                <w:szCs w:val="18"/>
                <w:lang w:eastAsia="ko-KR"/>
              </w:rPr>
            </w:pPr>
            <w:r w:rsidRPr="00985F4A">
              <w:rPr>
                <w:rFonts w:ascii="Arial" w:eastAsiaTheme="minorEastAsia" w:hAnsi="Arial" w:cs="Arial"/>
                <w:b/>
                <w:bCs/>
                <w:sz w:val="18"/>
                <w:szCs w:val="18"/>
                <w:lang w:eastAsia="ko-KR"/>
              </w:rPr>
              <w:t>value</w:t>
            </w:r>
          </w:p>
        </w:tc>
      </w:tr>
      <w:tr w:rsidR="006375EF" w:rsidRPr="00A57722" w:rsidTr="00B056E1">
        <w:tc>
          <w:tcPr>
            <w:tcW w:w="2497" w:type="dxa"/>
            <w:gridSpan w:val="2"/>
            <w:hideMark/>
          </w:tcPr>
          <w:p w:rsidR="006375EF" w:rsidRPr="00985F4A" w:rsidRDefault="006375EF" w:rsidP="00B056E1">
            <w:pPr>
              <w:rPr>
                <w:rFonts w:ascii="Arial" w:eastAsiaTheme="minorEastAsia" w:hAnsi="Arial" w:cs="Arial"/>
                <w:sz w:val="18"/>
                <w:szCs w:val="18"/>
                <w:lang w:eastAsia="ko-KR"/>
              </w:rPr>
            </w:pPr>
            <w:r w:rsidRPr="00985F4A">
              <w:rPr>
                <w:rFonts w:ascii="Arial" w:eastAsiaTheme="minorEastAsia" w:hAnsi="Arial" w:cs="Arial"/>
                <w:sz w:val="18"/>
                <w:szCs w:val="18"/>
              </w:rPr>
              <w:t>MCS</w:t>
            </w:r>
          </w:p>
        </w:tc>
        <w:tc>
          <w:tcPr>
            <w:tcW w:w="3580" w:type="dxa"/>
            <w:hideMark/>
          </w:tcPr>
          <w:p w:rsidR="006375EF" w:rsidRPr="00985F4A" w:rsidRDefault="006375EF" w:rsidP="00B056E1">
            <w:pPr>
              <w:rPr>
                <w:rFonts w:ascii="Arial" w:eastAsiaTheme="minorEastAsia" w:hAnsi="Arial" w:cs="Arial"/>
                <w:sz w:val="18"/>
                <w:szCs w:val="18"/>
                <w:lang w:eastAsia="ko-KR"/>
              </w:rPr>
            </w:pPr>
            <w:r>
              <w:rPr>
                <w:rFonts w:ascii="Arial" w:eastAsiaTheme="minorEastAsia" w:hAnsi="Arial" w:cs="Arial"/>
                <w:sz w:val="18"/>
                <w:szCs w:val="18"/>
                <w:lang w:eastAsia="ko-KR"/>
              </w:rPr>
              <w:t xml:space="preserve">802.11ac </w:t>
            </w:r>
            <w:r w:rsidRPr="00985F4A">
              <w:rPr>
                <w:rFonts w:ascii="Arial" w:eastAsiaTheme="minorEastAsia" w:hAnsi="Arial" w:cs="Arial"/>
                <w:sz w:val="18"/>
                <w:szCs w:val="18"/>
                <w:lang w:eastAsia="ko-KR"/>
              </w:rPr>
              <w:t>MCS table</w:t>
            </w:r>
            <w:r>
              <w:rPr>
                <w:rFonts w:ascii="Arial" w:eastAsiaTheme="minorEastAsia" w:hAnsi="Arial" w:cs="Arial"/>
                <w:sz w:val="18"/>
                <w:szCs w:val="18"/>
                <w:lang w:eastAsia="ko-KR"/>
              </w:rPr>
              <w:t xml:space="preserve"> (including 256QAM)</w:t>
            </w:r>
          </w:p>
        </w:tc>
      </w:tr>
      <w:tr w:rsidR="006375EF" w:rsidRPr="00A57722" w:rsidTr="0056220A">
        <w:tc>
          <w:tcPr>
            <w:tcW w:w="2497" w:type="dxa"/>
            <w:gridSpan w:val="2"/>
            <w:hideMark/>
          </w:tcPr>
          <w:p w:rsidR="006375EF" w:rsidRPr="0001255A" w:rsidRDefault="006375EF" w:rsidP="00B056E1">
            <w:pPr>
              <w:rPr>
                <w:rFonts w:ascii="Arial" w:eastAsiaTheme="minorEastAsia" w:hAnsi="Arial" w:cs="Arial"/>
                <w:sz w:val="18"/>
                <w:szCs w:val="18"/>
                <w:lang w:eastAsia="ko-KR"/>
              </w:rPr>
            </w:pPr>
            <w:r w:rsidRPr="0001255A">
              <w:rPr>
                <w:rFonts w:ascii="Arial" w:eastAsiaTheme="minorEastAsia" w:hAnsi="Arial" w:cs="Arial"/>
                <w:sz w:val="18"/>
                <w:szCs w:val="18"/>
                <w:lang w:eastAsia="ko-KR"/>
              </w:rPr>
              <w:t>Antenna configuration</w:t>
            </w:r>
          </w:p>
        </w:tc>
        <w:tc>
          <w:tcPr>
            <w:tcW w:w="3580" w:type="dxa"/>
            <w:hideMark/>
          </w:tcPr>
          <w:p w:rsidR="006375EF" w:rsidRPr="0001255A" w:rsidRDefault="006375EF" w:rsidP="00B056E1">
            <w:pPr>
              <w:rPr>
                <w:rFonts w:ascii="Arial" w:eastAsiaTheme="minorEastAsia" w:hAnsi="Arial" w:cs="Arial"/>
                <w:sz w:val="18"/>
                <w:szCs w:val="18"/>
                <w:lang w:eastAsia="ko-KR"/>
              </w:rPr>
            </w:pPr>
            <w:r w:rsidRPr="0001255A">
              <w:rPr>
                <w:rFonts w:ascii="Arial" w:eastAsiaTheme="minorEastAsia" w:hAnsi="Arial" w:cs="Arial"/>
                <w:sz w:val="18"/>
                <w:szCs w:val="18"/>
                <w:lang w:eastAsia="ko-KR"/>
              </w:rPr>
              <w:t>2Tx2Rx in DL, Cross-polarized</w:t>
            </w:r>
          </w:p>
        </w:tc>
      </w:tr>
      <w:tr w:rsidR="00437FF8" w:rsidRPr="00A57722" w:rsidTr="0056220A">
        <w:tc>
          <w:tcPr>
            <w:tcW w:w="2497" w:type="dxa"/>
            <w:gridSpan w:val="2"/>
            <w:hideMark/>
          </w:tcPr>
          <w:p w:rsidR="00437FF8" w:rsidRPr="0001255A" w:rsidRDefault="006F29BD" w:rsidP="00D91F1A">
            <w:pPr>
              <w:rPr>
                <w:rFonts w:ascii="Arial" w:eastAsiaTheme="minorEastAsia" w:hAnsi="Arial" w:cs="Arial"/>
                <w:sz w:val="18"/>
                <w:szCs w:val="18"/>
                <w:lang w:eastAsia="ko-KR"/>
              </w:rPr>
            </w:pPr>
            <w:r>
              <w:rPr>
                <w:rFonts w:ascii="Arial" w:eastAsiaTheme="minorEastAsia" w:hAnsi="Arial" w:cs="Arial"/>
                <w:sz w:val="18"/>
                <w:szCs w:val="18"/>
                <w:lang w:eastAsia="ko-KR"/>
              </w:rPr>
              <w:t xml:space="preserve">LDPC </w:t>
            </w:r>
            <w:r w:rsidR="00437FF8">
              <w:rPr>
                <w:rFonts w:ascii="Arial" w:eastAsiaTheme="minorEastAsia" w:hAnsi="Arial" w:cs="Arial"/>
                <w:sz w:val="18"/>
                <w:szCs w:val="18"/>
                <w:lang w:eastAsia="ko-KR"/>
              </w:rPr>
              <w:t>code interleaving depth</w:t>
            </w:r>
          </w:p>
        </w:tc>
        <w:tc>
          <w:tcPr>
            <w:tcW w:w="3580" w:type="dxa"/>
            <w:hideMark/>
          </w:tcPr>
          <w:p w:rsidR="00437FF8" w:rsidRPr="0001255A" w:rsidRDefault="00437FF8" w:rsidP="008669F5">
            <w:pPr>
              <w:rPr>
                <w:rFonts w:ascii="Arial" w:eastAsiaTheme="minorEastAsia" w:hAnsi="Arial" w:cs="Arial"/>
                <w:sz w:val="18"/>
                <w:szCs w:val="18"/>
                <w:lang w:eastAsia="ko-KR"/>
              </w:rPr>
            </w:pPr>
            <w:r>
              <w:rPr>
                <w:rFonts w:ascii="Arial" w:eastAsiaTheme="minorEastAsia" w:hAnsi="Arial" w:cs="Arial"/>
                <w:sz w:val="18"/>
                <w:szCs w:val="18"/>
                <w:lang w:eastAsia="ko-KR"/>
              </w:rPr>
              <w:t>1 Wi-Fi OFDM symbol</w:t>
            </w:r>
          </w:p>
        </w:tc>
      </w:tr>
      <w:tr w:rsidR="004B2F3C" w:rsidRPr="00A57722" w:rsidTr="0056220A">
        <w:tc>
          <w:tcPr>
            <w:tcW w:w="2497" w:type="dxa"/>
            <w:gridSpan w:val="2"/>
            <w:hideMark/>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Frame aggregation</w:t>
            </w:r>
          </w:p>
        </w:tc>
        <w:tc>
          <w:tcPr>
            <w:tcW w:w="3580" w:type="dxa"/>
            <w:hideMark/>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A-MPDU</w:t>
            </w:r>
          </w:p>
        </w:tc>
      </w:tr>
      <w:tr w:rsidR="0081482F" w:rsidRPr="00A57722" w:rsidTr="0056220A">
        <w:trPr>
          <w:trHeight w:val="107"/>
        </w:trPr>
        <w:tc>
          <w:tcPr>
            <w:tcW w:w="2497" w:type="dxa"/>
            <w:gridSpan w:val="2"/>
            <w:vAlign w:val="center"/>
          </w:tcPr>
          <w:p w:rsidR="0081482F" w:rsidRPr="00985F4A" w:rsidRDefault="0081482F" w:rsidP="0081482F">
            <w:pPr>
              <w:rPr>
                <w:rFonts w:ascii="Arial" w:eastAsiaTheme="minorEastAsia" w:hAnsi="Arial" w:cs="Arial"/>
                <w:sz w:val="18"/>
                <w:szCs w:val="18"/>
                <w:lang w:eastAsia="ko-KR"/>
              </w:rPr>
            </w:pPr>
            <w:r w:rsidRPr="00985F4A">
              <w:rPr>
                <w:rFonts w:ascii="Arial" w:eastAsiaTheme="minorEastAsia" w:hAnsi="Arial" w:cs="Arial"/>
                <w:sz w:val="18"/>
                <w:szCs w:val="18"/>
                <w:lang w:eastAsia="ko-KR"/>
              </w:rPr>
              <w:t>MPDU</w:t>
            </w:r>
          </w:p>
        </w:tc>
        <w:tc>
          <w:tcPr>
            <w:tcW w:w="3580" w:type="dxa"/>
          </w:tcPr>
          <w:p w:rsidR="0081482F" w:rsidRPr="00985F4A" w:rsidRDefault="00B01401" w:rsidP="00B01401">
            <w:pPr>
              <w:rPr>
                <w:rFonts w:ascii="Arial" w:eastAsiaTheme="minorEastAsia" w:hAnsi="Arial" w:cs="Arial"/>
                <w:sz w:val="18"/>
                <w:szCs w:val="18"/>
                <w:lang w:eastAsia="ko-KR"/>
              </w:rPr>
            </w:pPr>
            <w:r>
              <w:rPr>
                <w:rFonts w:ascii="Arial" w:eastAsiaTheme="minorEastAsia" w:hAnsi="Arial" w:cs="Arial"/>
                <w:sz w:val="18"/>
                <w:szCs w:val="18"/>
                <w:lang w:eastAsia="ko-KR"/>
              </w:rPr>
              <w:t xml:space="preserve">Fixed </w:t>
            </w:r>
            <w:r w:rsidR="0081482F" w:rsidRPr="00985F4A">
              <w:rPr>
                <w:rFonts w:ascii="Arial" w:eastAsiaTheme="minorEastAsia" w:hAnsi="Arial" w:cs="Arial"/>
                <w:sz w:val="18"/>
                <w:szCs w:val="18"/>
                <w:lang w:eastAsia="ko-KR"/>
              </w:rPr>
              <w:t>1500B MPDU size (variable transmission duration)</w:t>
            </w:r>
          </w:p>
        </w:tc>
      </w:tr>
      <w:tr w:rsidR="0081482F" w:rsidRPr="00A57722" w:rsidTr="0056220A">
        <w:trPr>
          <w:trHeight w:val="107"/>
        </w:trPr>
        <w:tc>
          <w:tcPr>
            <w:tcW w:w="2497" w:type="dxa"/>
            <w:gridSpan w:val="2"/>
            <w:vAlign w:val="center"/>
          </w:tcPr>
          <w:p w:rsidR="0081482F" w:rsidRPr="00985F4A" w:rsidRDefault="0081482F" w:rsidP="0081482F">
            <w:pPr>
              <w:rPr>
                <w:rFonts w:ascii="Arial" w:eastAsiaTheme="minorEastAsia" w:hAnsi="Arial" w:cs="Arial"/>
                <w:sz w:val="18"/>
                <w:szCs w:val="18"/>
                <w:lang w:eastAsia="ko-KR"/>
              </w:rPr>
            </w:pPr>
            <w:r w:rsidRPr="00985F4A">
              <w:rPr>
                <w:rFonts w:ascii="Arial" w:eastAsiaTheme="minorEastAsia" w:hAnsi="Arial" w:cs="Arial"/>
                <w:sz w:val="18"/>
                <w:szCs w:val="18"/>
                <w:lang w:eastAsia="ko-KR"/>
              </w:rPr>
              <w:t>TXOP</w:t>
            </w:r>
          </w:p>
        </w:tc>
        <w:tc>
          <w:tcPr>
            <w:tcW w:w="3580" w:type="dxa"/>
          </w:tcPr>
          <w:p w:rsidR="0081482F" w:rsidRPr="00985F4A" w:rsidRDefault="00D945F6" w:rsidP="008669F5">
            <w:pPr>
              <w:rPr>
                <w:rFonts w:ascii="Arial" w:eastAsiaTheme="minorEastAsia" w:hAnsi="Arial" w:cs="Arial"/>
                <w:sz w:val="18"/>
                <w:szCs w:val="18"/>
                <w:lang w:eastAsia="ko-KR"/>
              </w:rPr>
            </w:pPr>
            <w:r w:rsidRPr="00D945F6">
              <w:rPr>
                <w:rFonts w:ascii="Arial" w:eastAsiaTheme="minorEastAsia" w:hAnsi="Arial" w:cs="Arial"/>
                <w:sz w:val="18"/>
                <w:szCs w:val="18"/>
                <w:lang w:eastAsia="ko-KR"/>
              </w:rPr>
              <w:t>4.096</w:t>
            </w:r>
            <w:r w:rsidR="0081482F" w:rsidRPr="00985F4A">
              <w:rPr>
                <w:rFonts w:ascii="Arial" w:eastAsiaTheme="minorEastAsia" w:hAnsi="Arial" w:cs="Arial"/>
                <w:sz w:val="18"/>
                <w:szCs w:val="18"/>
                <w:lang w:eastAsia="ko-KR"/>
              </w:rPr>
              <w:t xml:space="preserve">ms </w:t>
            </w:r>
          </w:p>
          <w:p w:rsidR="0081482F" w:rsidRPr="00985F4A" w:rsidRDefault="00C97296" w:rsidP="00D945F6">
            <w:pPr>
              <w:rPr>
                <w:rFonts w:ascii="Arial" w:eastAsiaTheme="minorEastAsia" w:hAnsi="Arial" w:cs="Arial"/>
                <w:sz w:val="18"/>
                <w:szCs w:val="18"/>
                <w:lang w:eastAsia="ko-KR"/>
              </w:rPr>
            </w:pPr>
            <w:r>
              <w:rPr>
                <w:rFonts w:ascii="Arial" w:eastAsiaTheme="minorEastAsia" w:hAnsi="Arial" w:cs="Arial"/>
                <w:sz w:val="18"/>
                <w:szCs w:val="18"/>
                <w:lang w:eastAsia="ko-KR"/>
              </w:rPr>
              <w:t>(</w:t>
            </w:r>
            <w:r w:rsidR="0081482F" w:rsidRPr="00985F4A">
              <w:rPr>
                <w:rFonts w:ascii="Arial" w:eastAsiaTheme="minorEastAsia" w:hAnsi="Arial" w:cs="Arial"/>
                <w:sz w:val="18"/>
                <w:szCs w:val="18"/>
                <w:lang w:eastAsia="ko-KR"/>
              </w:rPr>
              <w:t xml:space="preserve">Asynchronous to LTE </w:t>
            </w:r>
            <w:r w:rsidR="00D945F6">
              <w:rPr>
                <w:rFonts w:ascii="Arial" w:eastAsiaTheme="minorEastAsia" w:hAnsi="Arial" w:cs="Arial"/>
                <w:sz w:val="18"/>
                <w:szCs w:val="18"/>
                <w:lang w:eastAsia="ko-KR"/>
              </w:rPr>
              <w:t>timings</w:t>
            </w:r>
            <w:r>
              <w:rPr>
                <w:rFonts w:ascii="Arial" w:eastAsiaTheme="minorEastAsia" w:hAnsi="Arial" w:cs="Arial"/>
                <w:sz w:val="18"/>
                <w:szCs w:val="18"/>
                <w:lang w:eastAsia="ko-KR"/>
              </w:rPr>
              <w:t>)</w:t>
            </w:r>
          </w:p>
        </w:tc>
      </w:tr>
      <w:tr w:rsidR="0081482F" w:rsidRPr="00A57722" w:rsidTr="0056220A">
        <w:tc>
          <w:tcPr>
            <w:tcW w:w="1117" w:type="dxa"/>
            <w:vMerge w:val="restart"/>
            <w:vAlign w:val="center"/>
            <w:hideMark/>
          </w:tcPr>
          <w:p w:rsidR="0081482F" w:rsidRPr="00985F4A" w:rsidRDefault="0081482F" w:rsidP="008669F5">
            <w:pPr>
              <w:jc w:val="center"/>
              <w:rPr>
                <w:rFonts w:ascii="Arial" w:eastAsiaTheme="minorEastAsia" w:hAnsi="Arial" w:cs="Arial"/>
                <w:sz w:val="18"/>
                <w:szCs w:val="18"/>
                <w:lang w:eastAsia="ko-KR"/>
              </w:rPr>
            </w:pPr>
            <w:r w:rsidRPr="00985F4A">
              <w:rPr>
                <w:rFonts w:ascii="Arial" w:eastAsiaTheme="minorEastAsia" w:hAnsi="Arial" w:cs="Arial"/>
                <w:sz w:val="18"/>
                <w:szCs w:val="18"/>
                <w:lang w:eastAsia="ko-KR"/>
              </w:rPr>
              <w:t>MAC</w:t>
            </w: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Coordination</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DCF</w:t>
            </w:r>
          </w:p>
        </w:tc>
      </w:tr>
      <w:tr w:rsidR="0081482F" w:rsidRPr="00A57722" w:rsidTr="0056220A">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SIFS, DIFS</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SIFS, DIFS</w:t>
            </w:r>
          </w:p>
        </w:tc>
      </w:tr>
      <w:tr w:rsidR="0081482F" w:rsidRPr="00A57722" w:rsidTr="0056220A">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Detection</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Energy detection &amp; preamble detection</w:t>
            </w:r>
          </w:p>
        </w:tc>
      </w:tr>
      <w:tr w:rsidR="0081482F" w:rsidRPr="00A57722" w:rsidTr="0056220A">
        <w:trPr>
          <w:trHeight w:val="107"/>
        </w:trPr>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RTS/CTS</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N/A</w:t>
            </w:r>
          </w:p>
        </w:tc>
      </w:tr>
      <w:tr w:rsidR="0081482F" w:rsidRPr="00A57722" w:rsidTr="0056220A">
        <w:trPr>
          <w:trHeight w:val="145"/>
        </w:trPr>
        <w:tc>
          <w:tcPr>
            <w:tcW w:w="0" w:type="auto"/>
            <w:vMerge/>
            <w:hideMark/>
          </w:tcPr>
          <w:p w:rsidR="0081482F" w:rsidRPr="00985F4A" w:rsidRDefault="0081482F" w:rsidP="008669F5">
            <w:pPr>
              <w:rPr>
                <w:rFonts w:ascii="Arial" w:eastAsiaTheme="minorEastAsia" w:hAnsi="Arial" w:cs="Arial"/>
                <w:sz w:val="18"/>
                <w:szCs w:val="18"/>
                <w:lang w:eastAsia="ko-KR"/>
              </w:rPr>
            </w:pPr>
          </w:p>
        </w:tc>
        <w:tc>
          <w:tcPr>
            <w:tcW w:w="13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Contention window</w:t>
            </w:r>
          </w:p>
        </w:tc>
        <w:tc>
          <w:tcPr>
            <w:tcW w:w="3580" w:type="dxa"/>
            <w:hideMark/>
          </w:tcPr>
          <w:p w:rsidR="0081482F" w:rsidRPr="00985F4A" w:rsidRDefault="0081482F" w:rsidP="008669F5">
            <w:pPr>
              <w:rPr>
                <w:rFonts w:ascii="Arial" w:eastAsiaTheme="minorEastAsia" w:hAnsi="Arial" w:cs="Arial"/>
                <w:sz w:val="18"/>
                <w:szCs w:val="18"/>
                <w:lang w:eastAsia="ko-KR"/>
              </w:rPr>
            </w:pPr>
            <w:r w:rsidRPr="00985F4A">
              <w:rPr>
                <w:rFonts w:ascii="Arial" w:eastAsiaTheme="minorEastAsia" w:hAnsi="Arial" w:cs="Arial"/>
                <w:sz w:val="18"/>
                <w:szCs w:val="18"/>
                <w:lang w:eastAsia="ko-KR"/>
              </w:rPr>
              <w:t>Min : 15 slot,  Max : 1023 slot</w:t>
            </w:r>
          </w:p>
        </w:tc>
      </w:tr>
      <w:tr w:rsidR="004B2F3C" w:rsidRPr="00A57722" w:rsidTr="0056220A">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CCA-CS</w:t>
            </w:r>
          </w:p>
        </w:tc>
        <w:tc>
          <w:tcPr>
            <w:tcW w:w="3580" w:type="dxa"/>
          </w:tcPr>
          <w:p w:rsidR="004B2F3C" w:rsidRPr="00985F4A" w:rsidDel="00623036"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-82dBm and preamble decoding</w:t>
            </w:r>
            <w:r w:rsidR="0081482F">
              <w:rPr>
                <w:rFonts w:ascii="Arial" w:eastAsiaTheme="minorEastAsia" w:hAnsi="Arial" w:cs="Arial"/>
                <w:sz w:val="18"/>
                <w:szCs w:val="18"/>
                <w:lang w:eastAsia="ko-KR"/>
              </w:rPr>
              <w:br/>
              <w:t xml:space="preserve">(Note preamble </w:t>
            </w:r>
            <w:r w:rsidR="0081482F" w:rsidRPr="0081482F">
              <w:rPr>
                <w:rFonts w:ascii="Arial" w:eastAsiaTheme="minorEastAsia" w:hAnsi="Arial" w:cs="Arial"/>
                <w:sz w:val="18"/>
                <w:szCs w:val="18"/>
                <w:lang w:eastAsia="ko-KR"/>
              </w:rPr>
              <w:t>occupies the 20MHz system bandwidth with rate 1/2 coding and BPSK modulation</w:t>
            </w:r>
            <w:r w:rsidR="0081482F">
              <w:rPr>
                <w:rFonts w:ascii="Arial" w:eastAsiaTheme="minorEastAsia" w:hAnsi="Arial" w:cs="Arial"/>
                <w:sz w:val="18"/>
                <w:szCs w:val="18"/>
                <w:lang w:eastAsia="ko-KR"/>
              </w:rPr>
              <w:t>)</w:t>
            </w:r>
          </w:p>
        </w:tc>
      </w:tr>
      <w:tr w:rsidR="004B2F3C" w:rsidRPr="00A57722" w:rsidTr="0056220A">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CCA-ED</w:t>
            </w:r>
          </w:p>
        </w:tc>
        <w:tc>
          <w:tcPr>
            <w:tcW w:w="3580" w:type="dxa"/>
          </w:tcPr>
          <w:p w:rsidR="004B2F3C" w:rsidRPr="00985F4A" w:rsidRDefault="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-62dBm</w:t>
            </w:r>
          </w:p>
        </w:tc>
      </w:tr>
      <w:tr w:rsidR="004B2F3C" w:rsidRPr="00A57722" w:rsidTr="0056220A">
        <w:trPr>
          <w:trHeight w:val="107"/>
        </w:trPr>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ACK Modeled</w:t>
            </w:r>
          </w:p>
        </w:tc>
        <w:tc>
          <w:tcPr>
            <w:tcW w:w="3580" w:type="dxa"/>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Yes</w:t>
            </w:r>
          </w:p>
        </w:tc>
      </w:tr>
      <w:tr w:rsidR="004B2F3C" w:rsidRPr="00A57722" w:rsidTr="0056220A">
        <w:trPr>
          <w:trHeight w:val="107"/>
        </w:trPr>
        <w:tc>
          <w:tcPr>
            <w:tcW w:w="2497" w:type="dxa"/>
            <w:gridSpan w:val="2"/>
          </w:tcPr>
          <w:p w:rsidR="004B2F3C" w:rsidRPr="00985F4A" w:rsidRDefault="00562290" w:rsidP="004B2F3C">
            <w:pPr>
              <w:rPr>
                <w:rFonts w:ascii="Arial" w:eastAsiaTheme="minorEastAsia" w:hAnsi="Arial" w:cs="Arial"/>
                <w:sz w:val="18"/>
                <w:szCs w:val="18"/>
                <w:lang w:eastAsia="ko-KR"/>
              </w:rPr>
            </w:pPr>
            <w:r>
              <w:rPr>
                <w:rFonts w:ascii="Arial" w:eastAsiaTheme="minorEastAsia" w:hAnsi="Arial" w:cs="Arial"/>
                <w:sz w:val="18"/>
                <w:szCs w:val="18"/>
                <w:lang w:eastAsia="ko-KR"/>
              </w:rPr>
              <w:t xml:space="preserve">DL/UL </w:t>
            </w:r>
            <w:r w:rsidR="004B2F3C" w:rsidRPr="00985F4A">
              <w:rPr>
                <w:rFonts w:ascii="Arial" w:eastAsiaTheme="minorEastAsia" w:hAnsi="Arial" w:cs="Arial"/>
                <w:sz w:val="18"/>
                <w:szCs w:val="18"/>
                <w:lang w:eastAsia="ko-KR"/>
              </w:rPr>
              <w:t>Duplexing</w:t>
            </w:r>
          </w:p>
        </w:tc>
        <w:tc>
          <w:tcPr>
            <w:tcW w:w="3580" w:type="dxa"/>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Yes</w:t>
            </w:r>
          </w:p>
        </w:tc>
      </w:tr>
      <w:tr w:rsidR="004B2F3C" w:rsidRPr="00A57722" w:rsidTr="0056220A">
        <w:trPr>
          <w:trHeight w:val="107"/>
        </w:trPr>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Rate control</w:t>
            </w:r>
          </w:p>
        </w:tc>
        <w:tc>
          <w:tcPr>
            <w:tcW w:w="3580" w:type="dxa"/>
          </w:tcPr>
          <w:p w:rsidR="004B2F3C" w:rsidRPr="00985F4A" w:rsidRDefault="004B2F3C" w:rsidP="004B2F3C">
            <w:pPr>
              <w:rPr>
                <w:rFonts w:ascii="Arial" w:eastAsiaTheme="minorEastAsia" w:hAnsi="Arial" w:cs="Arial"/>
                <w:sz w:val="18"/>
                <w:szCs w:val="18"/>
                <w:lang w:eastAsia="ko-KR"/>
              </w:rPr>
            </w:pPr>
            <w:r w:rsidRPr="00985F4A">
              <w:rPr>
                <w:rFonts w:ascii="Arial" w:eastAsia="Calibri" w:hAnsi="Arial" w:cs="Arial"/>
                <w:sz w:val="18"/>
                <w:szCs w:val="18"/>
              </w:rPr>
              <w:t>Minstrel algorithm</w:t>
            </w:r>
            <w:r w:rsidR="00985F4A" w:rsidRPr="00985F4A">
              <w:rPr>
                <w:rFonts w:ascii="Arial" w:eastAsia="Calibri" w:hAnsi="Arial" w:cs="Arial"/>
                <w:sz w:val="14"/>
                <w:szCs w:val="18"/>
              </w:rPr>
              <w:t xml:space="preserve"> </w:t>
            </w:r>
            <w:r w:rsidR="00985F4A" w:rsidRPr="00985F4A">
              <w:rPr>
                <w:rFonts w:ascii="Arial" w:hAnsi="Arial" w:cs="Arial"/>
                <w:sz w:val="18"/>
              </w:rPr>
              <w:fldChar w:fldCharType="begin"/>
            </w:r>
            <w:r w:rsidR="00985F4A" w:rsidRPr="00985F4A">
              <w:rPr>
                <w:rFonts w:ascii="Arial" w:hAnsi="Arial" w:cs="Arial"/>
                <w:sz w:val="18"/>
              </w:rPr>
              <w:instrText xml:space="preserve"> REF _Ref399163084 \r \h  \* MERGEFORMAT </w:instrText>
            </w:r>
            <w:r w:rsidR="00985F4A" w:rsidRPr="00985F4A">
              <w:rPr>
                <w:rFonts w:ascii="Arial" w:hAnsi="Arial" w:cs="Arial"/>
                <w:sz w:val="18"/>
              </w:rPr>
            </w:r>
            <w:r w:rsidR="00985F4A" w:rsidRPr="00985F4A">
              <w:rPr>
                <w:rFonts w:ascii="Arial" w:hAnsi="Arial" w:cs="Arial"/>
                <w:sz w:val="18"/>
              </w:rPr>
              <w:fldChar w:fldCharType="separate"/>
            </w:r>
            <w:r w:rsidR="00133AE2">
              <w:rPr>
                <w:rFonts w:ascii="Arial" w:hAnsi="Arial" w:cs="Arial"/>
                <w:sz w:val="18"/>
              </w:rPr>
              <w:t>[4]</w:t>
            </w:r>
            <w:r w:rsidR="00985F4A" w:rsidRPr="00985F4A">
              <w:rPr>
                <w:rFonts w:ascii="Arial" w:hAnsi="Arial" w:cs="Arial"/>
                <w:sz w:val="18"/>
              </w:rPr>
              <w:fldChar w:fldCharType="end"/>
            </w:r>
          </w:p>
        </w:tc>
      </w:tr>
      <w:tr w:rsidR="004B2F3C" w:rsidRPr="00A57722" w:rsidTr="0056220A">
        <w:trPr>
          <w:trHeight w:val="107"/>
        </w:trPr>
        <w:tc>
          <w:tcPr>
            <w:tcW w:w="2497" w:type="dxa"/>
            <w:gridSpan w:val="2"/>
          </w:tcPr>
          <w:p w:rsidR="004B2F3C" w:rsidRPr="00985F4A" w:rsidRDefault="004B2F3C" w:rsidP="004B2F3C">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Channel selection</w:t>
            </w:r>
          </w:p>
        </w:tc>
        <w:tc>
          <w:tcPr>
            <w:tcW w:w="3580" w:type="dxa"/>
          </w:tcPr>
          <w:p w:rsidR="004B2F3C" w:rsidRPr="00985F4A" w:rsidRDefault="0085564C" w:rsidP="004B2F3C">
            <w:pPr>
              <w:rPr>
                <w:rFonts w:ascii="Arial" w:eastAsiaTheme="minorEastAsia" w:hAnsi="Arial" w:cs="Arial"/>
                <w:sz w:val="18"/>
                <w:szCs w:val="18"/>
                <w:lang w:eastAsia="ko-KR"/>
              </w:rPr>
            </w:pPr>
            <w:r>
              <w:rPr>
                <w:rFonts w:ascii="Arial" w:hAnsi="Arial" w:cs="Arial"/>
                <w:sz w:val="18"/>
                <w:szCs w:val="18"/>
              </w:rPr>
              <w:t>M</w:t>
            </w:r>
            <w:r w:rsidRPr="00985F4A">
              <w:rPr>
                <w:rFonts w:ascii="Arial" w:hAnsi="Arial" w:cs="Arial"/>
                <w:sz w:val="18"/>
                <w:szCs w:val="18"/>
              </w:rPr>
              <w:t xml:space="preserve">inimum </w:t>
            </w:r>
            <w:r w:rsidR="00985F4A" w:rsidRPr="00985F4A">
              <w:rPr>
                <w:rFonts w:ascii="Arial" w:hAnsi="Arial" w:cs="Arial"/>
                <w:sz w:val="18"/>
                <w:szCs w:val="18"/>
              </w:rPr>
              <w:t>number of neighbors</w:t>
            </w:r>
          </w:p>
        </w:tc>
      </w:tr>
    </w:tbl>
    <w:p w:rsidR="00F7320F" w:rsidRDefault="00DB539E" w:rsidP="00F7320F">
      <w:pPr>
        <w:pStyle w:val="Heading2"/>
      </w:pPr>
      <w:r>
        <w:t xml:space="preserve">Additional LAA system evaluation </w:t>
      </w:r>
      <w:r w:rsidR="00F7320F">
        <w:t>assumptions</w:t>
      </w:r>
    </w:p>
    <w:p w:rsidR="0056220A" w:rsidRDefault="0056220A" w:rsidP="0056220A">
      <w:pPr>
        <w:pStyle w:val="BodyText"/>
      </w:pPr>
      <w:r>
        <w:t xml:space="preserve">Additional parameters and assumptions for LAA system </w:t>
      </w:r>
      <w:r w:rsidR="001C3E71">
        <w:t xml:space="preserve">assumptions </w:t>
      </w:r>
      <w:r>
        <w:t xml:space="preserve">are listed in </w:t>
      </w:r>
      <w:r>
        <w:fldChar w:fldCharType="begin"/>
      </w:r>
      <w:r>
        <w:instrText xml:space="preserve"> REF _Ref399334075 \h </w:instrText>
      </w:r>
      <w:r>
        <w:fldChar w:fldCharType="separate"/>
      </w:r>
      <w:r w:rsidR="00133AE2">
        <w:t xml:space="preserve">Table </w:t>
      </w:r>
      <w:r w:rsidR="00133AE2">
        <w:rPr>
          <w:noProof/>
        </w:rPr>
        <w:t>4</w:t>
      </w:r>
      <w:r>
        <w:fldChar w:fldCharType="end"/>
      </w:r>
      <w:r>
        <w:t>.</w:t>
      </w:r>
    </w:p>
    <w:p w:rsidR="003778CF" w:rsidRPr="0056220A" w:rsidRDefault="003778CF" w:rsidP="0056220A">
      <w:pPr>
        <w:pStyle w:val="BodyText"/>
      </w:pPr>
    </w:p>
    <w:p w:rsidR="0056220A" w:rsidRPr="00985F4A" w:rsidRDefault="0056220A" w:rsidP="003778CF">
      <w:pPr>
        <w:pStyle w:val="Caption"/>
        <w:keepNext/>
        <w:spacing w:before="240" w:after="120"/>
        <w:jc w:val="center"/>
      </w:pPr>
      <w:bookmarkStart w:id="439" w:name="_Ref399334075"/>
      <w:r>
        <w:t xml:space="preserve">Table </w:t>
      </w:r>
      <w:fldSimple w:instr=" SEQ Table \* ARABIC ">
        <w:ins w:id="440" w:author="Havish Koorapaty - Ericsson" w:date="2014-10-09T01:08:00Z">
          <w:r w:rsidR="00133AE2">
            <w:rPr>
              <w:noProof/>
            </w:rPr>
            <w:t>4</w:t>
          </w:r>
        </w:ins>
        <w:del w:id="441" w:author="Havish Koorapaty - Ericsson" w:date="2014-10-09T01:03:00Z">
          <w:r w:rsidR="00035999" w:rsidDel="00035999">
            <w:rPr>
              <w:noProof/>
            </w:rPr>
            <w:delText>4</w:delText>
          </w:r>
        </w:del>
      </w:fldSimple>
      <w:bookmarkEnd w:id="439"/>
      <w:r>
        <w:t xml:space="preserve"> LAA system assumptions</w:t>
      </w:r>
    </w:p>
    <w:tbl>
      <w:tblPr>
        <w:tblW w:w="0" w:type="auto"/>
        <w:tblInd w:w="1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0"/>
        <w:gridCol w:w="3712"/>
      </w:tblGrid>
      <w:tr w:rsidR="00F7320F" w:rsidTr="0056220A">
        <w:trPr>
          <w:trHeight w:val="251"/>
        </w:trPr>
        <w:tc>
          <w:tcPr>
            <w:tcW w:w="2350" w:type="dxa"/>
            <w:tcBorders>
              <w:top w:val="single" w:sz="4" w:space="0" w:color="auto"/>
              <w:left w:val="single" w:sz="4" w:space="0" w:color="auto"/>
              <w:bottom w:val="single" w:sz="4" w:space="0" w:color="auto"/>
              <w:right w:val="single" w:sz="4" w:space="0" w:color="auto"/>
            </w:tcBorders>
            <w:shd w:val="clear" w:color="auto" w:fill="D9D9D9"/>
            <w:hideMark/>
          </w:tcPr>
          <w:p w:rsidR="00F7320F" w:rsidRPr="00437FF8" w:rsidRDefault="00F7320F" w:rsidP="00437FF8">
            <w:pPr>
              <w:rPr>
                <w:rFonts w:ascii="Arial" w:eastAsiaTheme="minorEastAsia" w:hAnsi="Arial" w:cs="Arial"/>
                <w:b/>
                <w:sz w:val="18"/>
                <w:szCs w:val="18"/>
                <w:lang w:eastAsia="ko-KR"/>
              </w:rPr>
            </w:pPr>
            <w:r w:rsidRPr="00437FF8">
              <w:rPr>
                <w:rFonts w:ascii="Arial" w:eastAsiaTheme="minorEastAsia" w:hAnsi="Arial" w:cs="Arial"/>
                <w:b/>
                <w:sz w:val="18"/>
                <w:szCs w:val="18"/>
                <w:lang w:eastAsia="ko-KR"/>
              </w:rPr>
              <w:t>Parameters</w:t>
            </w:r>
          </w:p>
        </w:tc>
        <w:tc>
          <w:tcPr>
            <w:tcW w:w="3712" w:type="dxa"/>
            <w:tcBorders>
              <w:top w:val="single" w:sz="4" w:space="0" w:color="auto"/>
              <w:left w:val="single" w:sz="4" w:space="0" w:color="auto"/>
              <w:bottom w:val="single" w:sz="4" w:space="0" w:color="auto"/>
              <w:right w:val="single" w:sz="4" w:space="0" w:color="auto"/>
            </w:tcBorders>
            <w:shd w:val="clear" w:color="auto" w:fill="D9D9D9"/>
            <w:hideMark/>
          </w:tcPr>
          <w:p w:rsidR="00F7320F" w:rsidRPr="00437FF8" w:rsidRDefault="00F7320F" w:rsidP="00437FF8">
            <w:pPr>
              <w:rPr>
                <w:rFonts w:ascii="Arial" w:eastAsiaTheme="minorEastAsia" w:hAnsi="Arial" w:cs="Arial"/>
                <w:b/>
                <w:sz w:val="18"/>
                <w:szCs w:val="18"/>
                <w:lang w:eastAsia="ko-KR"/>
              </w:rPr>
            </w:pPr>
            <w:r w:rsidRPr="00437FF8">
              <w:rPr>
                <w:rFonts w:ascii="Arial" w:eastAsiaTheme="minorEastAsia" w:hAnsi="Arial" w:cs="Arial"/>
                <w:b/>
                <w:sz w:val="18"/>
                <w:szCs w:val="18"/>
                <w:lang w:eastAsia="ko-KR"/>
              </w:rPr>
              <w:t>Value</w:t>
            </w:r>
          </w:p>
        </w:tc>
      </w:tr>
      <w:tr w:rsidR="00F7320F" w:rsidTr="00CA2D29">
        <w:trPr>
          <w:trHeight w:val="224"/>
        </w:trPr>
        <w:tc>
          <w:tcPr>
            <w:tcW w:w="2350" w:type="dxa"/>
            <w:tcBorders>
              <w:top w:val="single" w:sz="4" w:space="0" w:color="auto"/>
              <w:left w:val="single" w:sz="4" w:space="0" w:color="auto"/>
              <w:bottom w:val="single" w:sz="4" w:space="0" w:color="auto"/>
              <w:right w:val="single" w:sz="4" w:space="0" w:color="auto"/>
            </w:tcBorders>
            <w:hideMark/>
          </w:tcPr>
          <w:p w:rsidR="00F7320F" w:rsidRPr="00437FF8" w:rsidRDefault="00F7320F" w:rsidP="00437FF8">
            <w:pPr>
              <w:rPr>
                <w:rFonts w:ascii="Arial" w:eastAsiaTheme="minorEastAsia" w:hAnsi="Arial" w:cs="Arial"/>
                <w:sz w:val="18"/>
                <w:szCs w:val="18"/>
                <w:lang w:eastAsia="ko-KR"/>
              </w:rPr>
            </w:pPr>
            <w:r w:rsidRPr="00437FF8">
              <w:rPr>
                <w:rFonts w:ascii="Arial" w:eastAsiaTheme="minorEastAsia" w:hAnsi="Arial" w:cs="Arial"/>
                <w:sz w:val="18"/>
                <w:szCs w:val="18"/>
                <w:lang w:eastAsia="ko-KR"/>
              </w:rPr>
              <w:t>PCI planning for each NW</w:t>
            </w:r>
          </w:p>
        </w:tc>
        <w:tc>
          <w:tcPr>
            <w:tcW w:w="3712" w:type="dxa"/>
            <w:tcBorders>
              <w:top w:val="single" w:sz="4" w:space="0" w:color="auto"/>
              <w:left w:val="single" w:sz="4" w:space="0" w:color="auto"/>
              <w:bottom w:val="single" w:sz="4" w:space="0" w:color="auto"/>
              <w:right w:val="single" w:sz="4" w:space="0" w:color="auto"/>
            </w:tcBorders>
            <w:hideMark/>
          </w:tcPr>
          <w:p w:rsidR="00F7320F" w:rsidRPr="00437FF8" w:rsidRDefault="00437FF8" w:rsidP="00437FF8">
            <w:pPr>
              <w:jc w:val="both"/>
              <w:rPr>
                <w:rFonts w:ascii="Arial" w:eastAsiaTheme="minorEastAsia" w:hAnsi="Arial" w:cs="Arial"/>
                <w:sz w:val="18"/>
                <w:szCs w:val="18"/>
                <w:lang w:eastAsia="ko-KR"/>
              </w:rPr>
            </w:pPr>
            <w:r>
              <w:rPr>
                <w:rFonts w:ascii="Arial" w:eastAsiaTheme="minorEastAsia" w:hAnsi="Arial" w:cs="Arial"/>
                <w:sz w:val="18"/>
                <w:szCs w:val="18"/>
                <w:lang w:eastAsia="ko-KR"/>
              </w:rPr>
              <w:t xml:space="preserve">Planned </w:t>
            </w:r>
          </w:p>
        </w:tc>
      </w:tr>
      <w:tr w:rsidR="00F7320F" w:rsidTr="0056220A">
        <w:trPr>
          <w:trHeight w:val="360"/>
        </w:trPr>
        <w:tc>
          <w:tcPr>
            <w:tcW w:w="2350" w:type="dxa"/>
            <w:tcBorders>
              <w:top w:val="single" w:sz="4" w:space="0" w:color="auto"/>
              <w:left w:val="single" w:sz="4" w:space="0" w:color="auto"/>
              <w:bottom w:val="single" w:sz="4" w:space="0" w:color="auto"/>
              <w:right w:val="single" w:sz="4" w:space="0" w:color="auto"/>
            </w:tcBorders>
            <w:hideMark/>
          </w:tcPr>
          <w:p w:rsidR="00F7320F" w:rsidRPr="00437FF8" w:rsidRDefault="00F7320F" w:rsidP="00437FF8">
            <w:pPr>
              <w:rPr>
                <w:rFonts w:ascii="Arial" w:eastAsiaTheme="minorEastAsia" w:hAnsi="Arial" w:cs="Arial"/>
                <w:sz w:val="18"/>
                <w:szCs w:val="18"/>
                <w:lang w:eastAsia="ko-KR"/>
              </w:rPr>
            </w:pPr>
            <w:r w:rsidRPr="00437FF8">
              <w:rPr>
                <w:rFonts w:ascii="Arial" w:eastAsiaTheme="minorEastAsia" w:hAnsi="Arial" w:cs="Arial"/>
                <w:sz w:val="18"/>
                <w:szCs w:val="18"/>
                <w:lang w:eastAsia="ko-KR"/>
              </w:rPr>
              <w:t>Transmission schemes</w:t>
            </w:r>
          </w:p>
        </w:tc>
        <w:tc>
          <w:tcPr>
            <w:tcW w:w="3712" w:type="dxa"/>
            <w:tcBorders>
              <w:top w:val="single" w:sz="4" w:space="0" w:color="auto"/>
              <w:left w:val="single" w:sz="4" w:space="0" w:color="auto"/>
              <w:bottom w:val="single" w:sz="4" w:space="0" w:color="auto"/>
              <w:right w:val="single" w:sz="4" w:space="0" w:color="auto"/>
            </w:tcBorders>
            <w:hideMark/>
          </w:tcPr>
          <w:p w:rsidR="00F7320F" w:rsidRPr="00437FF8" w:rsidRDefault="006375EF" w:rsidP="006375EF">
            <w:pPr>
              <w:rPr>
                <w:rFonts w:ascii="Arial" w:eastAsiaTheme="minorEastAsia" w:hAnsi="Arial" w:cs="Arial"/>
                <w:sz w:val="18"/>
                <w:szCs w:val="18"/>
                <w:lang w:eastAsia="ko-KR"/>
              </w:rPr>
            </w:pPr>
            <w:r w:rsidRPr="0001255A">
              <w:rPr>
                <w:rFonts w:ascii="Arial" w:eastAsiaTheme="minorEastAsia" w:hAnsi="Arial" w:cs="Arial"/>
                <w:sz w:val="18"/>
                <w:szCs w:val="18"/>
                <w:lang w:eastAsia="ko-KR"/>
              </w:rPr>
              <w:t>2Tx2Rx in DL</w:t>
            </w:r>
            <w:r w:rsidR="00F7320F" w:rsidRPr="00437FF8">
              <w:rPr>
                <w:rFonts w:ascii="Arial" w:eastAsiaTheme="minorEastAsia" w:hAnsi="Arial" w:cs="Arial"/>
                <w:sz w:val="18"/>
                <w:szCs w:val="18"/>
                <w:lang w:eastAsia="ko-KR"/>
              </w:rPr>
              <w:t xml:space="preserve">, </w:t>
            </w:r>
            <w:r w:rsidR="00F63E30">
              <w:rPr>
                <w:rFonts w:ascii="Arial" w:eastAsiaTheme="minorEastAsia" w:hAnsi="Arial" w:cs="Arial"/>
                <w:sz w:val="18"/>
                <w:szCs w:val="18"/>
                <w:lang w:eastAsia="ko-KR"/>
              </w:rPr>
              <w:t xml:space="preserve">TM10, </w:t>
            </w:r>
            <w:r w:rsidR="00F7320F" w:rsidRPr="00437FF8">
              <w:rPr>
                <w:rFonts w:ascii="Arial" w:eastAsiaTheme="minorEastAsia" w:hAnsi="Arial" w:cs="Arial"/>
                <w:sz w:val="18"/>
                <w:szCs w:val="18"/>
                <w:lang w:eastAsia="ko-KR"/>
              </w:rPr>
              <w:t>QPSK/16QAM/64QAM/256QAM</w:t>
            </w:r>
          </w:p>
        </w:tc>
      </w:tr>
      <w:tr w:rsidR="00437FF8" w:rsidTr="0056220A">
        <w:trPr>
          <w:trHeight w:val="70"/>
        </w:trPr>
        <w:tc>
          <w:tcPr>
            <w:tcW w:w="2350" w:type="dxa"/>
            <w:tcBorders>
              <w:top w:val="single" w:sz="4" w:space="0" w:color="auto"/>
              <w:left w:val="single" w:sz="4" w:space="0" w:color="auto"/>
              <w:bottom w:val="single" w:sz="4" w:space="0" w:color="auto"/>
              <w:right w:val="single" w:sz="4" w:space="0" w:color="auto"/>
            </w:tcBorders>
            <w:hideMark/>
          </w:tcPr>
          <w:p w:rsidR="00437FF8" w:rsidRPr="00437FF8" w:rsidRDefault="006F29BD" w:rsidP="008669F5">
            <w:pPr>
              <w:rPr>
                <w:rFonts w:ascii="Arial" w:eastAsiaTheme="minorEastAsia" w:hAnsi="Arial" w:cs="Arial"/>
                <w:sz w:val="18"/>
                <w:szCs w:val="18"/>
                <w:lang w:eastAsia="ko-KR"/>
              </w:rPr>
            </w:pPr>
            <w:r>
              <w:rPr>
                <w:rFonts w:ascii="Arial" w:eastAsiaTheme="minorEastAsia" w:hAnsi="Arial" w:cs="Arial"/>
                <w:sz w:val="18"/>
                <w:szCs w:val="18"/>
                <w:lang w:eastAsia="ko-KR"/>
              </w:rPr>
              <w:t>Turbo</w:t>
            </w:r>
            <w:r w:rsidR="00437FF8">
              <w:rPr>
                <w:rFonts w:ascii="Arial" w:eastAsiaTheme="minorEastAsia" w:hAnsi="Arial" w:cs="Arial"/>
                <w:sz w:val="18"/>
                <w:szCs w:val="18"/>
                <w:lang w:eastAsia="ko-KR"/>
              </w:rPr>
              <w:t xml:space="preserve"> code</w:t>
            </w:r>
            <w:r w:rsidR="00C97296">
              <w:rPr>
                <w:rFonts w:ascii="Arial" w:eastAsiaTheme="minorEastAsia" w:hAnsi="Arial" w:cs="Arial"/>
                <w:sz w:val="18"/>
                <w:szCs w:val="18"/>
                <w:lang w:eastAsia="ko-KR"/>
              </w:rPr>
              <w:t xml:space="preserve"> block</w:t>
            </w:r>
            <w:r w:rsidR="00437FF8">
              <w:rPr>
                <w:rFonts w:ascii="Arial" w:eastAsiaTheme="minorEastAsia" w:hAnsi="Arial" w:cs="Arial"/>
                <w:sz w:val="18"/>
                <w:szCs w:val="18"/>
                <w:lang w:eastAsia="ko-KR"/>
              </w:rPr>
              <w:t xml:space="preserve"> interleaving depth</w:t>
            </w:r>
          </w:p>
        </w:tc>
        <w:tc>
          <w:tcPr>
            <w:tcW w:w="3712" w:type="dxa"/>
            <w:tcBorders>
              <w:top w:val="single" w:sz="4" w:space="0" w:color="auto"/>
              <w:left w:val="single" w:sz="4" w:space="0" w:color="auto"/>
              <w:bottom w:val="single" w:sz="4" w:space="0" w:color="auto"/>
              <w:right w:val="single" w:sz="4" w:space="0" w:color="auto"/>
            </w:tcBorders>
            <w:hideMark/>
          </w:tcPr>
          <w:p w:rsidR="00437FF8" w:rsidRPr="00437FF8" w:rsidRDefault="00437FF8">
            <w:pPr>
              <w:jc w:val="both"/>
              <w:rPr>
                <w:rFonts w:ascii="Arial" w:eastAsiaTheme="minorEastAsia" w:hAnsi="Arial" w:cs="Arial"/>
                <w:sz w:val="18"/>
                <w:szCs w:val="18"/>
                <w:lang w:eastAsia="ko-KR"/>
              </w:rPr>
            </w:pPr>
            <w:r>
              <w:rPr>
                <w:rFonts w:ascii="Arial" w:eastAsiaTheme="minorEastAsia" w:hAnsi="Arial" w:cs="Arial"/>
                <w:sz w:val="18"/>
                <w:szCs w:val="18"/>
                <w:lang w:eastAsia="ko-KR"/>
              </w:rPr>
              <w:t xml:space="preserve">Per LTE specs (1-14 </w:t>
            </w:r>
            <w:r w:rsidR="006915A9">
              <w:rPr>
                <w:rFonts w:ascii="Arial" w:eastAsiaTheme="minorEastAsia" w:hAnsi="Arial" w:cs="Arial"/>
                <w:sz w:val="18"/>
                <w:szCs w:val="18"/>
                <w:lang w:eastAsia="ko-KR"/>
              </w:rPr>
              <w:t xml:space="preserve">LTE </w:t>
            </w:r>
            <w:r>
              <w:rPr>
                <w:rFonts w:ascii="Arial" w:eastAsiaTheme="minorEastAsia" w:hAnsi="Arial" w:cs="Arial"/>
                <w:sz w:val="18"/>
                <w:szCs w:val="18"/>
                <w:lang w:eastAsia="ko-KR"/>
              </w:rPr>
              <w:t>OFDM symbols depend</w:t>
            </w:r>
            <w:r w:rsidR="00D01162">
              <w:rPr>
                <w:rFonts w:ascii="Arial" w:eastAsiaTheme="minorEastAsia" w:hAnsi="Arial" w:cs="Arial"/>
                <w:sz w:val="18"/>
                <w:szCs w:val="18"/>
                <w:lang w:eastAsia="ko-KR"/>
              </w:rPr>
              <w:t>ent o</w:t>
            </w:r>
            <w:r w:rsidR="00201319">
              <w:rPr>
                <w:rFonts w:ascii="Arial" w:eastAsiaTheme="minorEastAsia" w:hAnsi="Arial" w:cs="Arial"/>
                <w:sz w:val="18"/>
                <w:szCs w:val="18"/>
                <w:lang w:eastAsia="ko-KR"/>
              </w:rPr>
              <w:t>n</w:t>
            </w:r>
            <w:r>
              <w:rPr>
                <w:rFonts w:ascii="Arial" w:eastAsiaTheme="minorEastAsia" w:hAnsi="Arial" w:cs="Arial"/>
                <w:sz w:val="18"/>
                <w:szCs w:val="18"/>
                <w:lang w:eastAsia="ko-KR"/>
              </w:rPr>
              <w:t xml:space="preserve"> </w:t>
            </w:r>
            <w:r w:rsidR="00C97296">
              <w:rPr>
                <w:rFonts w:ascii="Arial" w:eastAsiaTheme="minorEastAsia" w:hAnsi="Arial" w:cs="Arial"/>
                <w:sz w:val="18"/>
                <w:szCs w:val="18"/>
                <w:lang w:eastAsia="ko-KR"/>
              </w:rPr>
              <w:t>MCS and PRB allocation</w:t>
            </w:r>
            <w:r>
              <w:rPr>
                <w:rFonts w:ascii="Arial" w:eastAsiaTheme="minorEastAsia" w:hAnsi="Arial" w:cs="Arial"/>
                <w:sz w:val="18"/>
                <w:szCs w:val="18"/>
                <w:lang w:eastAsia="ko-KR"/>
              </w:rPr>
              <w:t>)</w:t>
            </w:r>
          </w:p>
        </w:tc>
      </w:tr>
      <w:tr w:rsidR="00437FF8" w:rsidTr="0056220A">
        <w:trPr>
          <w:trHeight w:val="70"/>
        </w:trPr>
        <w:tc>
          <w:tcPr>
            <w:tcW w:w="2350" w:type="dxa"/>
            <w:tcBorders>
              <w:top w:val="single" w:sz="4" w:space="0" w:color="auto"/>
              <w:left w:val="single" w:sz="4" w:space="0" w:color="auto"/>
              <w:bottom w:val="single" w:sz="4" w:space="0" w:color="auto"/>
              <w:right w:val="single" w:sz="4" w:space="0" w:color="auto"/>
            </w:tcBorders>
            <w:hideMark/>
          </w:tcPr>
          <w:p w:rsidR="00437FF8" w:rsidRPr="00437FF8" w:rsidRDefault="00437FF8" w:rsidP="00437FF8">
            <w:pPr>
              <w:rPr>
                <w:rFonts w:ascii="Arial" w:eastAsiaTheme="minorEastAsia" w:hAnsi="Arial" w:cs="Arial"/>
                <w:sz w:val="18"/>
                <w:szCs w:val="18"/>
                <w:lang w:eastAsia="ko-KR"/>
              </w:rPr>
            </w:pPr>
            <w:r w:rsidRPr="00437FF8">
              <w:rPr>
                <w:rFonts w:ascii="Arial" w:eastAsiaTheme="minorEastAsia" w:hAnsi="Arial" w:cs="Arial"/>
                <w:sz w:val="18"/>
                <w:szCs w:val="18"/>
                <w:lang w:eastAsia="ko-KR"/>
              </w:rPr>
              <w:t>Scheduling</w:t>
            </w:r>
          </w:p>
        </w:tc>
        <w:tc>
          <w:tcPr>
            <w:tcW w:w="3712" w:type="dxa"/>
            <w:tcBorders>
              <w:top w:val="single" w:sz="4" w:space="0" w:color="auto"/>
              <w:left w:val="single" w:sz="4" w:space="0" w:color="auto"/>
              <w:bottom w:val="single" w:sz="4" w:space="0" w:color="auto"/>
              <w:right w:val="single" w:sz="4" w:space="0" w:color="auto"/>
            </w:tcBorders>
            <w:hideMark/>
          </w:tcPr>
          <w:p w:rsidR="00437FF8" w:rsidRPr="00437FF8" w:rsidRDefault="00437FF8" w:rsidP="00437FF8">
            <w:pPr>
              <w:jc w:val="both"/>
              <w:rPr>
                <w:rFonts w:ascii="Arial" w:eastAsiaTheme="minorEastAsia" w:hAnsi="Arial" w:cs="Arial"/>
                <w:sz w:val="18"/>
                <w:szCs w:val="18"/>
                <w:lang w:eastAsia="ko-KR"/>
              </w:rPr>
            </w:pPr>
            <w:r w:rsidRPr="00437FF8">
              <w:rPr>
                <w:rFonts w:ascii="Arial" w:eastAsiaTheme="minorEastAsia" w:hAnsi="Arial" w:cs="Arial"/>
                <w:sz w:val="18"/>
                <w:szCs w:val="18"/>
                <w:lang w:eastAsia="ko-KR"/>
              </w:rPr>
              <w:t>Proportional fair</w:t>
            </w:r>
          </w:p>
        </w:tc>
      </w:tr>
      <w:tr w:rsidR="006915A9" w:rsidTr="0056220A">
        <w:trPr>
          <w:trHeight w:val="70"/>
        </w:trPr>
        <w:tc>
          <w:tcPr>
            <w:tcW w:w="2350" w:type="dxa"/>
            <w:tcBorders>
              <w:top w:val="single" w:sz="4" w:space="0" w:color="auto"/>
              <w:left w:val="single" w:sz="4" w:space="0" w:color="auto"/>
              <w:bottom w:val="single" w:sz="4" w:space="0" w:color="auto"/>
              <w:right w:val="single" w:sz="4" w:space="0" w:color="auto"/>
            </w:tcBorders>
            <w:hideMark/>
          </w:tcPr>
          <w:p w:rsidR="006915A9" w:rsidRPr="00437FF8" w:rsidRDefault="006915A9" w:rsidP="008669F5">
            <w:pPr>
              <w:rPr>
                <w:rFonts w:ascii="Arial" w:eastAsiaTheme="minorEastAsia" w:hAnsi="Arial" w:cs="Arial"/>
                <w:sz w:val="18"/>
                <w:szCs w:val="18"/>
                <w:lang w:eastAsia="ko-KR"/>
              </w:rPr>
            </w:pPr>
            <w:r w:rsidRPr="00437FF8">
              <w:rPr>
                <w:rFonts w:ascii="Arial" w:eastAsiaTheme="minorEastAsia" w:hAnsi="Arial" w:cs="Arial"/>
                <w:sz w:val="18"/>
                <w:szCs w:val="18"/>
                <w:lang w:eastAsia="ko-KR"/>
              </w:rPr>
              <w:t>Link adaptation</w:t>
            </w:r>
          </w:p>
        </w:tc>
        <w:tc>
          <w:tcPr>
            <w:tcW w:w="3712" w:type="dxa"/>
            <w:tcBorders>
              <w:top w:val="single" w:sz="4" w:space="0" w:color="auto"/>
              <w:left w:val="single" w:sz="4" w:space="0" w:color="auto"/>
              <w:bottom w:val="single" w:sz="4" w:space="0" w:color="auto"/>
              <w:right w:val="single" w:sz="4" w:space="0" w:color="auto"/>
            </w:tcBorders>
            <w:hideMark/>
          </w:tcPr>
          <w:p w:rsidR="006915A9" w:rsidRPr="00437FF8" w:rsidRDefault="006915A9" w:rsidP="008669F5">
            <w:pPr>
              <w:jc w:val="both"/>
              <w:rPr>
                <w:rFonts w:ascii="Arial" w:eastAsiaTheme="minorEastAsia" w:hAnsi="Arial" w:cs="Arial"/>
                <w:sz w:val="18"/>
                <w:szCs w:val="18"/>
                <w:lang w:eastAsia="ko-KR"/>
              </w:rPr>
            </w:pPr>
            <w:r w:rsidRPr="00437FF8">
              <w:rPr>
                <w:rFonts w:ascii="Arial" w:eastAsiaTheme="minorEastAsia" w:hAnsi="Arial" w:cs="Arial"/>
                <w:sz w:val="18"/>
                <w:szCs w:val="18"/>
                <w:lang w:eastAsia="ko-KR"/>
              </w:rPr>
              <w:t>Realistic</w:t>
            </w:r>
          </w:p>
        </w:tc>
      </w:tr>
      <w:tr w:rsidR="00D91F1A" w:rsidTr="00B056E1">
        <w:trPr>
          <w:trHeight w:val="70"/>
        </w:trPr>
        <w:tc>
          <w:tcPr>
            <w:tcW w:w="2350" w:type="dxa"/>
            <w:tcBorders>
              <w:top w:val="single" w:sz="4" w:space="0" w:color="auto"/>
              <w:left w:val="single" w:sz="4" w:space="0" w:color="auto"/>
              <w:bottom w:val="single" w:sz="4" w:space="0" w:color="auto"/>
              <w:right w:val="single" w:sz="4" w:space="0" w:color="auto"/>
            </w:tcBorders>
            <w:hideMark/>
          </w:tcPr>
          <w:p w:rsidR="00D91F1A" w:rsidRPr="00437FF8" w:rsidRDefault="00D91F1A" w:rsidP="00B056E1">
            <w:pPr>
              <w:rPr>
                <w:rFonts w:ascii="Arial" w:eastAsiaTheme="minorEastAsia" w:hAnsi="Arial" w:cs="Arial"/>
                <w:sz w:val="18"/>
                <w:szCs w:val="18"/>
                <w:lang w:eastAsia="ko-KR"/>
              </w:rPr>
            </w:pPr>
            <w:r w:rsidRPr="00985F4A">
              <w:rPr>
                <w:rFonts w:ascii="Arial" w:eastAsiaTheme="minorEastAsia" w:hAnsi="Arial" w:cs="Arial"/>
                <w:sz w:val="18"/>
                <w:szCs w:val="18"/>
                <w:lang w:eastAsia="ko-KR"/>
              </w:rPr>
              <w:t>CCA-ED</w:t>
            </w:r>
          </w:p>
        </w:tc>
        <w:tc>
          <w:tcPr>
            <w:tcW w:w="3712" w:type="dxa"/>
            <w:tcBorders>
              <w:top w:val="single" w:sz="4" w:space="0" w:color="auto"/>
              <w:left w:val="single" w:sz="4" w:space="0" w:color="auto"/>
              <w:bottom w:val="single" w:sz="4" w:space="0" w:color="auto"/>
              <w:right w:val="single" w:sz="4" w:space="0" w:color="auto"/>
            </w:tcBorders>
            <w:hideMark/>
          </w:tcPr>
          <w:p w:rsidR="00D91F1A" w:rsidRPr="00437FF8" w:rsidRDefault="00D91F1A" w:rsidP="00B056E1">
            <w:pPr>
              <w:jc w:val="both"/>
              <w:rPr>
                <w:rFonts w:ascii="Arial" w:eastAsiaTheme="minorEastAsia" w:hAnsi="Arial" w:cs="Arial"/>
                <w:sz w:val="18"/>
                <w:szCs w:val="18"/>
                <w:lang w:eastAsia="ko-KR"/>
              </w:rPr>
            </w:pPr>
            <w:r w:rsidRPr="00985F4A">
              <w:rPr>
                <w:rFonts w:ascii="Arial" w:eastAsiaTheme="minorEastAsia" w:hAnsi="Arial" w:cs="Arial"/>
                <w:sz w:val="18"/>
                <w:szCs w:val="18"/>
                <w:lang w:eastAsia="ko-KR"/>
              </w:rPr>
              <w:t>-62dBm</w:t>
            </w:r>
          </w:p>
        </w:tc>
      </w:tr>
      <w:tr w:rsidR="00D91F1A" w:rsidTr="00D91F1A">
        <w:trPr>
          <w:trHeight w:val="70"/>
        </w:trPr>
        <w:tc>
          <w:tcPr>
            <w:tcW w:w="2350" w:type="dxa"/>
            <w:tcBorders>
              <w:top w:val="single" w:sz="4" w:space="0" w:color="auto"/>
              <w:left w:val="single" w:sz="4" w:space="0" w:color="auto"/>
              <w:bottom w:val="single" w:sz="4" w:space="0" w:color="auto"/>
              <w:right w:val="single" w:sz="4" w:space="0" w:color="auto"/>
            </w:tcBorders>
            <w:hideMark/>
          </w:tcPr>
          <w:p w:rsidR="00D91F1A" w:rsidRPr="00437FF8" w:rsidRDefault="00D91F1A" w:rsidP="00B056E1">
            <w:pPr>
              <w:rPr>
                <w:rFonts w:ascii="Arial" w:eastAsiaTheme="minorEastAsia" w:hAnsi="Arial" w:cs="Arial"/>
                <w:sz w:val="18"/>
                <w:szCs w:val="18"/>
                <w:lang w:eastAsia="ko-KR"/>
              </w:rPr>
            </w:pPr>
            <w:r>
              <w:rPr>
                <w:rFonts w:ascii="Arial" w:eastAsiaTheme="minorEastAsia" w:hAnsi="Arial" w:cs="Arial"/>
                <w:sz w:val="18"/>
                <w:szCs w:val="18"/>
                <w:lang w:eastAsia="ko-KR"/>
              </w:rPr>
              <w:lastRenderedPageBreak/>
              <w:t>Channel selection</w:t>
            </w:r>
          </w:p>
        </w:tc>
        <w:tc>
          <w:tcPr>
            <w:tcW w:w="3712" w:type="dxa"/>
            <w:tcBorders>
              <w:top w:val="single" w:sz="4" w:space="0" w:color="auto"/>
              <w:left w:val="single" w:sz="4" w:space="0" w:color="auto"/>
              <w:bottom w:val="single" w:sz="4" w:space="0" w:color="auto"/>
              <w:right w:val="single" w:sz="4" w:space="0" w:color="auto"/>
            </w:tcBorders>
            <w:hideMark/>
          </w:tcPr>
          <w:p w:rsidR="00D91F1A" w:rsidRPr="00437FF8" w:rsidRDefault="00D91F1A" w:rsidP="00B056E1">
            <w:pPr>
              <w:jc w:val="both"/>
              <w:rPr>
                <w:rFonts w:ascii="Arial" w:eastAsiaTheme="minorEastAsia" w:hAnsi="Arial" w:cs="Arial"/>
                <w:sz w:val="18"/>
                <w:szCs w:val="18"/>
                <w:lang w:eastAsia="ko-KR"/>
              </w:rPr>
            </w:pPr>
            <w:r>
              <w:rPr>
                <w:rFonts w:ascii="Arial" w:eastAsiaTheme="minorEastAsia" w:hAnsi="Arial" w:cs="Arial"/>
                <w:sz w:val="18"/>
                <w:szCs w:val="18"/>
                <w:lang w:eastAsia="ko-KR"/>
              </w:rPr>
              <w:t>Proprietary</w:t>
            </w:r>
          </w:p>
        </w:tc>
      </w:tr>
    </w:tbl>
    <w:p w:rsidR="00133AE2" w:rsidRDefault="00133AE2" w:rsidP="00133AE2">
      <w:pPr>
        <w:pStyle w:val="Heading1"/>
        <w:numPr>
          <w:ilvl w:val="0"/>
          <w:numId w:val="0"/>
        </w:numPr>
        <w:ind w:left="567" w:hanging="567"/>
        <w:jc w:val="both"/>
        <w:rPr>
          <w:ins w:id="442" w:author="Havish Koorapaty - Ericsson" w:date="2014-10-09T01:07:00Z"/>
        </w:rPr>
        <w:pPrChange w:id="443" w:author="Havish Koorapaty - Ericsson" w:date="2014-10-09T01:07:00Z">
          <w:pPr>
            <w:pStyle w:val="Heading1"/>
            <w:jc w:val="both"/>
          </w:pPr>
        </w:pPrChange>
      </w:pPr>
    </w:p>
    <w:p w:rsidR="00133AE2" w:rsidRDefault="00133AE2" w:rsidP="002443A0">
      <w:pPr>
        <w:pStyle w:val="Heading1"/>
        <w:jc w:val="both"/>
        <w:rPr>
          <w:ins w:id="444" w:author="Havish Koorapaty - Ericsson" w:date="2014-10-09T01:10:00Z"/>
        </w:rPr>
      </w:pPr>
      <w:ins w:id="445" w:author="Havish Koorapaty - Ericsson" w:date="2014-10-09T01:06:00Z">
        <w:r>
          <w:t>Possible Items for Agreement</w:t>
        </w:r>
      </w:ins>
      <w:bookmarkStart w:id="446" w:name="_GoBack"/>
      <w:bookmarkEnd w:id="446"/>
    </w:p>
    <w:p w:rsidR="004B5B82" w:rsidRDefault="004B5B82" w:rsidP="004B5B82">
      <w:pPr>
        <w:pStyle w:val="Heading2"/>
        <w:rPr>
          <w:ins w:id="447" w:author="Havish Koorapaty - Ericsson" w:date="2014-10-09T01:12:00Z"/>
        </w:rPr>
        <w:pPrChange w:id="448" w:author="Havish Koorapaty - Ericsson" w:date="2014-10-09T01:12:00Z">
          <w:pPr>
            <w:pStyle w:val="Heading1"/>
            <w:jc w:val="both"/>
          </w:pPr>
        </w:pPrChange>
      </w:pPr>
      <w:ins w:id="449" w:author="Havish Koorapaty - Ericsson" w:date="2014-10-09T01:12:00Z">
        <w:r>
          <w:t>Coexistence evaluation methodology</w:t>
        </w:r>
      </w:ins>
    </w:p>
    <w:p w:rsidR="008C3AB6" w:rsidRPr="008C3AB6" w:rsidRDefault="008C3AB6" w:rsidP="004B5B82">
      <w:pPr>
        <w:pStyle w:val="BodyText"/>
        <w:rPr>
          <w:ins w:id="450" w:author="Havish Koorapaty - Ericsson" w:date="2014-10-09T01:08:00Z"/>
          <w:rPrChange w:id="451" w:author="Havish Koorapaty - Ericsson" w:date="2014-10-09T01:10:00Z">
            <w:rPr>
              <w:ins w:id="452" w:author="Havish Koorapaty - Ericsson" w:date="2014-10-09T01:08:00Z"/>
            </w:rPr>
          </w:rPrChange>
        </w:rPr>
        <w:pPrChange w:id="453" w:author="Havish Koorapaty - Ericsson" w:date="2014-10-09T01:12:00Z">
          <w:pPr>
            <w:pStyle w:val="Heading1"/>
            <w:jc w:val="both"/>
          </w:pPr>
        </w:pPrChange>
      </w:pPr>
      <w:ins w:id="454" w:author="Havish Koorapaty - Ericsson" w:date="2014-10-09T01:10:00Z">
        <w:r>
          <w:t>Among the items discussed in the offline discussion, coexistence methodology could be a possible area of agreement. A way forward for this is included in another document</w:t>
        </w:r>
      </w:ins>
      <w:ins w:id="455" w:author="Havish Koorapaty - Ericsson" w:date="2014-10-09T02:17:00Z">
        <w:r w:rsidR="00BE4941">
          <w:t xml:space="preserve"> </w:t>
        </w:r>
      </w:ins>
      <w:ins w:id="456" w:author="Havish Koorapaty - Ericsson" w:date="2014-10-09T02:19:00Z">
        <w:r w:rsidR="0073692F">
          <w:fldChar w:fldCharType="begin"/>
        </w:r>
        <w:r w:rsidR="0073692F">
          <w:instrText xml:space="preserve"> REF _Ref400584512 \r \h </w:instrText>
        </w:r>
      </w:ins>
      <w:r w:rsidR="0073692F">
        <w:fldChar w:fldCharType="separate"/>
      </w:r>
      <w:ins w:id="457" w:author="Havish Koorapaty - Ericsson" w:date="2014-10-09T02:19:00Z">
        <w:r w:rsidR="0073692F">
          <w:t>[5]</w:t>
        </w:r>
        <w:r w:rsidR="0073692F">
          <w:fldChar w:fldCharType="end"/>
        </w:r>
      </w:ins>
      <w:ins w:id="458" w:author="Havish Koorapaty - Ericsson" w:date="2014-10-09T01:10:00Z">
        <w:r>
          <w:t>.</w:t>
        </w:r>
      </w:ins>
    </w:p>
    <w:p w:rsidR="008C3AB6" w:rsidRDefault="004B5B82" w:rsidP="004B5B82">
      <w:pPr>
        <w:pStyle w:val="Heading2"/>
        <w:rPr>
          <w:ins w:id="459" w:author="Havish Koorapaty - Ericsson" w:date="2014-10-09T01:11:00Z"/>
        </w:rPr>
        <w:pPrChange w:id="460" w:author="Havish Koorapaty - Ericsson" w:date="2014-10-09T01:12:00Z">
          <w:pPr>
            <w:pStyle w:val="Heading1"/>
            <w:jc w:val="both"/>
          </w:pPr>
        </w:pPrChange>
      </w:pPr>
      <w:ins w:id="461" w:author="Havish Koorapaty - Ericsson" w:date="2014-10-09T01:12:00Z">
        <w:r>
          <w:t>Remaining items in detailed evaluation assumptions</w:t>
        </w:r>
      </w:ins>
    </w:p>
    <w:p w:rsidR="008C3AB6" w:rsidRPr="008C3AB6" w:rsidRDefault="004B5B82" w:rsidP="008C3AB6">
      <w:pPr>
        <w:pStyle w:val="BodyText"/>
        <w:rPr>
          <w:ins w:id="462" w:author="Havish Koorapaty - Ericsson" w:date="2014-10-09T01:06:00Z"/>
          <w:rPrChange w:id="463" w:author="Havish Koorapaty - Ericsson" w:date="2014-10-09T01:08:00Z">
            <w:rPr>
              <w:ins w:id="464" w:author="Havish Koorapaty - Ericsson" w:date="2014-10-09T01:06:00Z"/>
            </w:rPr>
          </w:rPrChange>
        </w:rPr>
        <w:pPrChange w:id="465" w:author="Havish Koorapaty - Ericsson" w:date="2014-10-09T01:08:00Z">
          <w:pPr>
            <w:pStyle w:val="Heading1"/>
            <w:jc w:val="both"/>
          </w:pPr>
        </w:pPrChange>
      </w:pPr>
      <w:ins w:id="466" w:author="Havish Koorapaty - Ericsson" w:date="2014-10-09T01:13:00Z">
        <w:r>
          <w:t>I</w:t>
        </w:r>
      </w:ins>
      <w:ins w:id="467" w:author="Havish Koorapaty - Ericsson" w:date="2014-10-09T01:11:00Z">
        <w:r w:rsidR="008C3AB6">
          <w:t>t may be possible to agree on the items in the tables capturing the detailed evaluation assumptions</w:t>
        </w:r>
        <w:r>
          <w:t xml:space="preserve"> that companies did not have any comments about during the offline discussion.</w:t>
        </w:r>
      </w:ins>
    </w:p>
    <w:p w:rsidR="00133AE2" w:rsidRDefault="00133AE2" w:rsidP="00133AE2">
      <w:pPr>
        <w:pStyle w:val="Caption"/>
        <w:jc w:val="center"/>
        <w:rPr>
          <w:ins w:id="468" w:author="Havish Koorapaty - Ericsson" w:date="2014-10-09T01:06:00Z"/>
        </w:rPr>
      </w:pPr>
      <w:ins w:id="469" w:author="Havish Koorapaty - Ericsson" w:date="2014-10-09T01:06:00Z">
        <w:r>
          <w:t xml:space="preserve">Table </w:t>
        </w:r>
        <w:r>
          <w:fldChar w:fldCharType="begin"/>
        </w:r>
        <w:r>
          <w:instrText xml:space="preserve"> SEQ Table \* ARABIC </w:instrText>
        </w:r>
        <w:r>
          <w:fldChar w:fldCharType="separate"/>
        </w:r>
      </w:ins>
      <w:ins w:id="470" w:author="Havish Koorapaty - Ericsson" w:date="2014-10-09T01:08:00Z">
        <w:r>
          <w:rPr>
            <w:noProof/>
          </w:rPr>
          <w:t>5</w:t>
        </w:r>
      </w:ins>
      <w:ins w:id="471" w:author="Havish Koorapaty - Ericsson" w:date="2014-10-09T01:06:00Z">
        <w:r>
          <w:fldChar w:fldCharType="end"/>
        </w:r>
        <w:r>
          <w:t>: Indoor scenario - Possible items for agreement</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3330"/>
        <w:gridCol w:w="3438"/>
      </w:tblGrid>
      <w:tr w:rsidR="00133AE2" w:rsidRPr="009E1F1B" w:rsidTr="009E1F1B">
        <w:trPr>
          <w:cantSplit/>
          <w:tblHeader/>
          <w:jc w:val="center"/>
          <w:ins w:id="472" w:author="Havish Koorapaty - Ericsson" w:date="2014-10-09T01:06:00Z"/>
        </w:trPr>
        <w:tc>
          <w:tcPr>
            <w:tcW w:w="2808" w:type="dxa"/>
            <w:shd w:val="clear" w:color="auto" w:fill="D9D9D9"/>
            <w:noWrap/>
            <w:vAlign w:val="center"/>
          </w:tcPr>
          <w:p w:rsidR="00133AE2" w:rsidRPr="008B0187" w:rsidRDefault="00133AE2" w:rsidP="009E1F1B">
            <w:pPr>
              <w:pStyle w:val="TAH"/>
              <w:jc w:val="left"/>
              <w:rPr>
                <w:ins w:id="473" w:author="Havish Koorapaty - Ericsson" w:date="2014-10-09T01:06:00Z"/>
                <w:rFonts w:eastAsia="SimSun"/>
                <w:lang w:eastAsia="zh-CN"/>
              </w:rPr>
            </w:pPr>
          </w:p>
        </w:tc>
        <w:tc>
          <w:tcPr>
            <w:tcW w:w="3330" w:type="dxa"/>
            <w:shd w:val="clear" w:color="auto" w:fill="D9D9D9"/>
            <w:vAlign w:val="center"/>
          </w:tcPr>
          <w:p w:rsidR="00133AE2" w:rsidRPr="009E1F1B" w:rsidRDefault="00133AE2" w:rsidP="009E1F1B">
            <w:pPr>
              <w:pStyle w:val="TAH"/>
              <w:rPr>
                <w:ins w:id="474" w:author="Havish Koorapaty - Ericsson" w:date="2014-10-09T01:06:00Z"/>
                <w:rFonts w:eastAsia="SimSun" w:cs="Arial"/>
                <w:szCs w:val="18"/>
                <w:lang w:eastAsia="zh-CN"/>
              </w:rPr>
            </w:pPr>
            <w:ins w:id="475" w:author="Havish Koorapaty - Ericsson" w:date="2014-10-09T01:06:00Z">
              <w:r w:rsidRPr="009E1F1B">
                <w:rPr>
                  <w:rFonts w:eastAsia="SimSun" w:cs="Arial"/>
                  <w:szCs w:val="18"/>
                  <w:lang w:eastAsia="zh-CN"/>
                </w:rPr>
                <w:t>Licensed cell</w:t>
              </w:r>
            </w:ins>
          </w:p>
        </w:tc>
        <w:tc>
          <w:tcPr>
            <w:tcW w:w="3438" w:type="dxa"/>
            <w:shd w:val="clear" w:color="auto" w:fill="D9D9D9"/>
            <w:vAlign w:val="center"/>
          </w:tcPr>
          <w:p w:rsidR="00133AE2" w:rsidRPr="009E1F1B" w:rsidRDefault="00133AE2" w:rsidP="009E1F1B">
            <w:pPr>
              <w:pStyle w:val="TAH"/>
              <w:rPr>
                <w:ins w:id="476" w:author="Havish Koorapaty - Ericsson" w:date="2014-10-09T01:06:00Z"/>
                <w:rFonts w:eastAsia="SimSun" w:cs="Arial"/>
                <w:szCs w:val="18"/>
                <w:lang w:eastAsia="zh-CN"/>
              </w:rPr>
            </w:pPr>
            <w:ins w:id="477" w:author="Havish Koorapaty - Ericsson" w:date="2014-10-09T01:06:00Z">
              <w:r w:rsidRPr="009E1F1B">
                <w:rPr>
                  <w:rFonts w:eastAsia="SimSun" w:cs="Arial"/>
                  <w:szCs w:val="18"/>
                  <w:lang w:eastAsia="zh-CN"/>
                </w:rPr>
                <w:t>Unlicensed cell</w:t>
              </w:r>
            </w:ins>
          </w:p>
        </w:tc>
      </w:tr>
      <w:tr w:rsidR="00133AE2" w:rsidRPr="009E1F1B" w:rsidTr="009E1F1B">
        <w:trPr>
          <w:cantSplit/>
          <w:tblHeader/>
          <w:jc w:val="center"/>
          <w:ins w:id="478" w:author="Havish Koorapaty - Ericsson" w:date="2014-10-09T01:06:00Z"/>
        </w:trPr>
        <w:tc>
          <w:tcPr>
            <w:tcW w:w="2808" w:type="dxa"/>
            <w:shd w:val="clear" w:color="auto" w:fill="D9D9D9"/>
          </w:tcPr>
          <w:p w:rsidR="00133AE2" w:rsidRPr="009E1F1B" w:rsidRDefault="00133AE2" w:rsidP="009E1F1B">
            <w:pPr>
              <w:pStyle w:val="TAH"/>
              <w:jc w:val="left"/>
              <w:rPr>
                <w:ins w:id="479" w:author="Havish Koorapaty - Ericsson" w:date="2014-10-09T01:06:00Z"/>
                <w:rFonts w:eastAsia="SimSun" w:cs="Arial"/>
                <w:szCs w:val="18"/>
                <w:lang w:eastAsia="zh-CN"/>
              </w:rPr>
            </w:pPr>
            <w:ins w:id="480" w:author="Havish Koorapaty - Ericsson" w:date="2014-10-09T01:06:00Z">
              <w:r w:rsidRPr="009E1F1B">
                <w:rPr>
                  <w:rFonts w:eastAsia="SimSun" w:cs="Arial"/>
                  <w:szCs w:val="18"/>
                  <w:lang w:eastAsia="zh-CN"/>
                </w:rPr>
                <w:t>Total BS TX power (</w:t>
              </w:r>
              <w:proofErr w:type="spellStart"/>
              <w:r w:rsidRPr="009E1F1B">
                <w:rPr>
                  <w:rFonts w:eastAsia="SimSun" w:cs="Arial"/>
                  <w:szCs w:val="18"/>
                  <w:lang w:eastAsia="zh-CN"/>
                </w:rPr>
                <w:t>Ptotal</w:t>
              </w:r>
              <w:proofErr w:type="spellEnd"/>
              <w:r w:rsidRPr="009E1F1B">
                <w:rPr>
                  <w:rFonts w:eastAsia="SimSun" w:cs="Arial"/>
                  <w:szCs w:val="18"/>
                  <w:lang w:eastAsia="zh-CN"/>
                </w:rPr>
                <w:t xml:space="preserve"> per carrier)</w:t>
              </w:r>
            </w:ins>
          </w:p>
        </w:tc>
        <w:tc>
          <w:tcPr>
            <w:tcW w:w="6768" w:type="dxa"/>
            <w:gridSpan w:val="2"/>
            <w:shd w:val="clear" w:color="auto" w:fill="auto"/>
            <w:vAlign w:val="center"/>
          </w:tcPr>
          <w:p w:rsidR="00133AE2" w:rsidRPr="009E1F1B" w:rsidRDefault="00133AE2" w:rsidP="009E1F1B">
            <w:pPr>
              <w:pStyle w:val="TAL"/>
              <w:rPr>
                <w:ins w:id="481" w:author="Havish Koorapaty - Ericsson" w:date="2014-10-09T01:06:00Z"/>
                <w:rFonts w:eastAsia="SimSun"/>
                <w:lang w:eastAsia="zh-CN"/>
              </w:rPr>
            </w:pPr>
            <w:ins w:id="482" w:author="Havish Koorapaty - Ericsson" w:date="2014-10-09T01:06:00Z">
              <w:r w:rsidRPr="009E1F1B">
                <w:rPr>
                  <w:rFonts w:eastAsia="SimSun"/>
                  <w:lang w:eastAsia="zh-CN"/>
                </w:rPr>
                <w:t>24dBm</w:t>
              </w:r>
            </w:ins>
          </w:p>
        </w:tc>
      </w:tr>
      <w:tr w:rsidR="00133AE2" w:rsidRPr="009E1F1B" w:rsidTr="009E1F1B">
        <w:trPr>
          <w:cantSplit/>
          <w:tblHeader/>
          <w:jc w:val="center"/>
          <w:ins w:id="483" w:author="Havish Koorapaty - Ericsson" w:date="2014-10-09T01:06:00Z"/>
        </w:trPr>
        <w:tc>
          <w:tcPr>
            <w:tcW w:w="2808" w:type="dxa"/>
            <w:shd w:val="clear" w:color="auto" w:fill="D9D9D9"/>
          </w:tcPr>
          <w:p w:rsidR="00133AE2" w:rsidRPr="009E1F1B" w:rsidRDefault="00133AE2" w:rsidP="009E1F1B">
            <w:pPr>
              <w:pStyle w:val="TAH"/>
              <w:jc w:val="left"/>
              <w:rPr>
                <w:ins w:id="484" w:author="Havish Koorapaty - Ericsson" w:date="2014-10-09T01:06:00Z"/>
                <w:rFonts w:cs="Arial"/>
                <w:szCs w:val="18"/>
              </w:rPr>
            </w:pPr>
            <w:ins w:id="485" w:author="Havish Koorapaty - Ericsson" w:date="2014-10-09T01:06:00Z">
              <w:r w:rsidRPr="009E1F1B">
                <w:rPr>
                  <w:rFonts w:cs="Arial"/>
                  <w:szCs w:val="18"/>
                </w:rPr>
                <w:t>Total UE TX power (</w:t>
              </w:r>
              <w:proofErr w:type="spellStart"/>
              <w:r w:rsidRPr="009E1F1B">
                <w:rPr>
                  <w:rFonts w:cs="Arial"/>
                  <w:szCs w:val="18"/>
                </w:rPr>
                <w:t>Ptotal</w:t>
              </w:r>
              <w:proofErr w:type="spellEnd"/>
              <w:r w:rsidRPr="009E1F1B">
                <w:rPr>
                  <w:rFonts w:cs="Arial"/>
                  <w:szCs w:val="18"/>
                </w:rPr>
                <w:t xml:space="preserve"> per carrier)</w:t>
              </w:r>
            </w:ins>
          </w:p>
        </w:tc>
        <w:tc>
          <w:tcPr>
            <w:tcW w:w="3330" w:type="dxa"/>
            <w:shd w:val="clear" w:color="auto" w:fill="auto"/>
            <w:vAlign w:val="center"/>
          </w:tcPr>
          <w:p w:rsidR="00133AE2" w:rsidRPr="009E1F1B" w:rsidRDefault="00133AE2" w:rsidP="009E1F1B">
            <w:pPr>
              <w:pStyle w:val="TAL"/>
              <w:rPr>
                <w:ins w:id="486" w:author="Havish Koorapaty - Ericsson" w:date="2014-10-09T01:06:00Z"/>
              </w:rPr>
            </w:pPr>
            <w:ins w:id="487" w:author="Havish Koorapaty - Ericsson" w:date="2014-10-09T01:06:00Z">
              <w:r w:rsidRPr="009E1F1B">
                <w:t>23dBm</w:t>
              </w:r>
            </w:ins>
          </w:p>
        </w:tc>
        <w:tc>
          <w:tcPr>
            <w:tcW w:w="3438" w:type="dxa"/>
            <w:shd w:val="clear" w:color="auto" w:fill="auto"/>
            <w:vAlign w:val="center"/>
          </w:tcPr>
          <w:p w:rsidR="00133AE2" w:rsidRPr="009E1F1B" w:rsidRDefault="00133AE2" w:rsidP="009E1F1B">
            <w:pPr>
              <w:pStyle w:val="TAL"/>
              <w:rPr>
                <w:ins w:id="488" w:author="Havish Koorapaty - Ericsson" w:date="2014-10-09T01:06:00Z"/>
              </w:rPr>
            </w:pPr>
            <w:ins w:id="489" w:author="Havish Koorapaty - Ericsson" w:date="2014-10-09T01:06:00Z">
              <w:r w:rsidRPr="009E1F1B">
                <w:rPr>
                  <w:color w:val="FF0000"/>
                </w:rPr>
                <w:t xml:space="preserve">18dBm </w:t>
              </w:r>
            </w:ins>
          </w:p>
        </w:tc>
      </w:tr>
      <w:tr w:rsidR="00133AE2" w:rsidRPr="009E1F1B" w:rsidTr="009E1F1B">
        <w:trPr>
          <w:cantSplit/>
          <w:tblHeader/>
          <w:jc w:val="center"/>
          <w:ins w:id="490" w:author="Havish Koorapaty - Ericsson" w:date="2014-10-09T01:06:00Z"/>
        </w:trPr>
        <w:tc>
          <w:tcPr>
            <w:tcW w:w="2808" w:type="dxa"/>
            <w:shd w:val="clear" w:color="auto" w:fill="D9D9D9"/>
            <w:vAlign w:val="center"/>
          </w:tcPr>
          <w:p w:rsidR="00133AE2" w:rsidRPr="009E1F1B" w:rsidRDefault="00133AE2" w:rsidP="009E1F1B">
            <w:pPr>
              <w:pStyle w:val="TH"/>
              <w:spacing w:before="0" w:after="0"/>
              <w:jc w:val="left"/>
              <w:rPr>
                <w:ins w:id="491" w:author="Havish Koorapaty - Ericsson" w:date="2014-10-09T01:06:00Z"/>
                <w:rFonts w:eastAsia="SimSun" w:cs="Arial"/>
                <w:sz w:val="18"/>
                <w:szCs w:val="18"/>
                <w:lang w:eastAsia="zh-CN"/>
              </w:rPr>
            </w:pPr>
            <w:ins w:id="492" w:author="Havish Koorapaty - Ericsson" w:date="2014-10-09T01:06:00Z">
              <w:r w:rsidRPr="009E1F1B">
                <w:rPr>
                  <w:rFonts w:eastAsia="SimSun" w:cs="Arial"/>
                  <w:sz w:val="18"/>
                  <w:szCs w:val="18"/>
                  <w:lang w:eastAsia="zh-CN"/>
                </w:rPr>
                <w:t>Distance-dependent path loss</w:t>
              </w:r>
            </w:ins>
          </w:p>
        </w:tc>
        <w:tc>
          <w:tcPr>
            <w:tcW w:w="6768" w:type="dxa"/>
            <w:gridSpan w:val="2"/>
            <w:shd w:val="clear" w:color="auto" w:fill="auto"/>
            <w:vAlign w:val="center"/>
          </w:tcPr>
          <w:p w:rsidR="00133AE2" w:rsidRPr="009E1F1B" w:rsidRDefault="00133AE2" w:rsidP="009E1F1B">
            <w:pPr>
              <w:pStyle w:val="TAL"/>
              <w:rPr>
                <w:ins w:id="493" w:author="Havish Koorapaty - Ericsson" w:date="2014-10-09T01:06:00Z"/>
                <w:rFonts w:eastAsia="SimSun"/>
                <w:lang w:eastAsia="zh-CN"/>
              </w:rPr>
            </w:pPr>
            <w:ins w:id="494" w:author="Havish Koorapaty - Ericsson" w:date="2014-10-09T01:06:00Z">
              <w:r w:rsidRPr="009E1F1B">
                <w:rPr>
                  <w:rFonts w:eastAsia="SimSun"/>
                  <w:color w:val="FF0000"/>
                  <w:lang w:eastAsia="zh-CN"/>
                </w:rPr>
                <w:t>Small cell-to-Small cell</w:t>
              </w:r>
              <w:r w:rsidRPr="009E1F1B">
                <w:rPr>
                  <w:rFonts w:eastAsia="SimSun"/>
                  <w:lang w:eastAsia="zh-CN"/>
                </w:rPr>
                <w:t xml:space="preserve">, </w:t>
              </w:r>
              <w:r w:rsidRPr="009E1F1B">
                <w:rPr>
                  <w:rFonts w:eastAsia="SimSun"/>
                  <w:color w:val="FF0000"/>
                  <w:lang w:eastAsia="zh-CN"/>
                </w:rPr>
                <w:t>Small cell-to-UE</w:t>
              </w:r>
              <w:r w:rsidRPr="009E1F1B">
                <w:rPr>
                  <w:rFonts w:eastAsia="SimSun"/>
                  <w:lang w:eastAsia="zh-CN"/>
                </w:rPr>
                <w:t xml:space="preserve">: ITU </w:t>
              </w:r>
              <w:proofErr w:type="spellStart"/>
              <w:r w:rsidRPr="009E1F1B">
                <w:rPr>
                  <w:rFonts w:eastAsia="SimSun"/>
                  <w:lang w:eastAsia="zh-CN"/>
                </w:rPr>
                <w:t>InH</w:t>
              </w:r>
              <w:proofErr w:type="spellEnd"/>
              <w:r w:rsidRPr="009E1F1B">
                <w:rPr>
                  <w:rFonts w:eastAsia="SimSun"/>
                  <w:lang w:eastAsia="zh-CN"/>
                </w:rPr>
                <w:t xml:space="preserve"> </w:t>
              </w:r>
              <w:r w:rsidRPr="009E1F1B">
                <w:rPr>
                  <w:rFonts w:eastAsia="SimSun" w:cs="Arial"/>
                  <w:szCs w:val="18"/>
                  <w:lang w:eastAsia="zh-CN"/>
                </w:rPr>
                <w:t>[referring to Table B.1.2.1-1 in TR36.814]</w:t>
              </w:r>
            </w:ins>
          </w:p>
          <w:p w:rsidR="00133AE2" w:rsidRPr="009E1F1B" w:rsidRDefault="00133AE2" w:rsidP="009E1F1B">
            <w:pPr>
              <w:pStyle w:val="TAL"/>
              <w:rPr>
                <w:ins w:id="495" w:author="Havish Koorapaty - Ericsson" w:date="2014-10-09T01:06:00Z"/>
                <w:rFonts w:eastAsia="SimSun"/>
                <w:color w:val="FF0000"/>
                <w:lang w:eastAsia="zh-CN"/>
              </w:rPr>
            </w:pPr>
            <w:ins w:id="496" w:author="Havish Koorapaty - Ericsson" w:date="2014-10-09T01:06:00Z">
              <w:r w:rsidRPr="009E1F1B">
                <w:rPr>
                  <w:rFonts w:eastAsia="SimSun"/>
                  <w:color w:val="FF0000"/>
                  <w:lang w:eastAsia="zh-CN"/>
                </w:rPr>
                <w:t xml:space="preserve">UE-to-UE: 3GPP TR 36.843 (D2D) </w:t>
              </w:r>
            </w:ins>
          </w:p>
          <w:p w:rsidR="00133AE2" w:rsidRPr="009E1F1B" w:rsidRDefault="00133AE2" w:rsidP="009E1F1B">
            <w:pPr>
              <w:pStyle w:val="TAL"/>
              <w:rPr>
                <w:ins w:id="497" w:author="Havish Koorapaty - Ericsson" w:date="2014-10-09T01:06:00Z"/>
                <w:rFonts w:eastAsia="SimSun"/>
                <w:lang w:eastAsia="zh-CN"/>
              </w:rPr>
            </w:pPr>
            <w:ins w:id="498" w:author="Havish Koorapaty - Ericsson" w:date="2014-10-09T01:06:00Z">
              <w:r w:rsidRPr="009E1F1B">
                <w:rPr>
                  <w:rFonts w:eastAsia="SimSun"/>
                  <w:lang w:eastAsia="zh-CN"/>
                </w:rPr>
                <w:t xml:space="preserve">(3D distance between an </w:t>
              </w:r>
              <w:proofErr w:type="spellStart"/>
              <w:r w:rsidRPr="009E1F1B">
                <w:rPr>
                  <w:rFonts w:eastAsia="SimSun"/>
                  <w:lang w:eastAsia="zh-CN"/>
                </w:rPr>
                <w:t>eNB</w:t>
              </w:r>
              <w:proofErr w:type="spellEnd"/>
              <w:r w:rsidRPr="009E1F1B">
                <w:rPr>
                  <w:rFonts w:eastAsia="SimSun"/>
                  <w:lang w:eastAsia="zh-CN"/>
                </w:rPr>
                <w:t xml:space="preserve"> and a UE is applied. Working assumption is that 3D distance is also used for break point distance &amp; LOS probability.)</w:t>
              </w:r>
            </w:ins>
          </w:p>
        </w:tc>
      </w:tr>
      <w:tr w:rsidR="00133AE2" w:rsidRPr="009E1F1B" w:rsidTr="009E1F1B">
        <w:trPr>
          <w:cantSplit/>
          <w:tblHeader/>
          <w:jc w:val="center"/>
          <w:ins w:id="499" w:author="Havish Koorapaty - Ericsson" w:date="2014-10-09T01:06:00Z"/>
        </w:trPr>
        <w:tc>
          <w:tcPr>
            <w:tcW w:w="2808" w:type="dxa"/>
            <w:shd w:val="clear" w:color="auto" w:fill="D9D9D9"/>
            <w:vAlign w:val="center"/>
          </w:tcPr>
          <w:p w:rsidR="00133AE2" w:rsidRPr="009E1F1B" w:rsidRDefault="00133AE2" w:rsidP="009E1F1B">
            <w:pPr>
              <w:pStyle w:val="TH"/>
              <w:spacing w:before="0" w:after="0"/>
              <w:jc w:val="left"/>
              <w:rPr>
                <w:ins w:id="500" w:author="Havish Koorapaty - Ericsson" w:date="2014-10-09T01:06:00Z"/>
                <w:rFonts w:eastAsia="SimSun" w:cs="Arial"/>
                <w:sz w:val="18"/>
                <w:szCs w:val="18"/>
                <w:lang w:eastAsia="zh-CN"/>
              </w:rPr>
            </w:pPr>
            <w:ins w:id="501" w:author="Havish Koorapaty - Ericsson" w:date="2014-10-09T01:06:00Z">
              <w:r w:rsidRPr="009E1F1B">
                <w:rPr>
                  <w:rFonts w:eastAsia="SimSun" w:cs="Arial"/>
                  <w:sz w:val="18"/>
                  <w:szCs w:val="18"/>
                  <w:lang w:eastAsia="zh-CN"/>
                </w:rPr>
                <w:t>Penetration</w:t>
              </w:r>
            </w:ins>
          </w:p>
        </w:tc>
        <w:tc>
          <w:tcPr>
            <w:tcW w:w="6768" w:type="dxa"/>
            <w:gridSpan w:val="2"/>
            <w:shd w:val="clear" w:color="auto" w:fill="auto"/>
            <w:vAlign w:val="center"/>
          </w:tcPr>
          <w:p w:rsidR="00133AE2" w:rsidRPr="009E1F1B" w:rsidRDefault="00133AE2" w:rsidP="009E1F1B">
            <w:pPr>
              <w:pStyle w:val="TAL"/>
              <w:rPr>
                <w:ins w:id="502" w:author="Havish Koorapaty - Ericsson" w:date="2014-10-09T01:06:00Z"/>
                <w:rFonts w:eastAsia="SimSun" w:cs="Arial"/>
                <w:szCs w:val="18"/>
                <w:lang w:eastAsia="zh-CN"/>
              </w:rPr>
            </w:pPr>
            <w:ins w:id="503" w:author="Havish Koorapaty - Ericsson" w:date="2014-10-09T01:06:00Z">
              <w:r w:rsidRPr="009E1F1B">
                <w:rPr>
                  <w:rFonts w:eastAsia="SimSun" w:cs="Arial"/>
                  <w:szCs w:val="18"/>
                  <w:lang w:eastAsia="zh-CN"/>
                </w:rPr>
                <w:t>0dB</w:t>
              </w:r>
            </w:ins>
          </w:p>
        </w:tc>
      </w:tr>
      <w:tr w:rsidR="00133AE2" w:rsidRPr="009E1F1B" w:rsidTr="009E1F1B">
        <w:trPr>
          <w:cantSplit/>
          <w:tblHeader/>
          <w:jc w:val="center"/>
          <w:ins w:id="504" w:author="Havish Koorapaty - Ericsson" w:date="2014-10-09T01:06:00Z"/>
        </w:trPr>
        <w:tc>
          <w:tcPr>
            <w:tcW w:w="2808" w:type="dxa"/>
            <w:shd w:val="clear" w:color="auto" w:fill="D9D9D9"/>
            <w:vAlign w:val="center"/>
          </w:tcPr>
          <w:p w:rsidR="00133AE2" w:rsidRPr="009E1F1B" w:rsidRDefault="00133AE2" w:rsidP="009E1F1B">
            <w:pPr>
              <w:pStyle w:val="TH"/>
              <w:spacing w:before="0" w:after="0"/>
              <w:jc w:val="left"/>
              <w:rPr>
                <w:ins w:id="505" w:author="Havish Koorapaty - Ericsson" w:date="2014-10-09T01:06:00Z"/>
                <w:rFonts w:eastAsia="SimSun" w:cs="Arial"/>
                <w:sz w:val="18"/>
                <w:szCs w:val="18"/>
                <w:lang w:eastAsia="zh-CN"/>
              </w:rPr>
            </w:pPr>
            <w:ins w:id="506" w:author="Havish Koorapaty - Ericsson" w:date="2014-10-09T01:06:00Z">
              <w:r w:rsidRPr="009E1F1B">
                <w:rPr>
                  <w:rFonts w:eastAsia="SimSun" w:cs="Arial"/>
                  <w:sz w:val="18"/>
                  <w:szCs w:val="18"/>
                  <w:lang w:eastAsia="zh-CN"/>
                </w:rPr>
                <w:t>Shadowing</w:t>
              </w:r>
            </w:ins>
          </w:p>
        </w:tc>
        <w:tc>
          <w:tcPr>
            <w:tcW w:w="6768" w:type="dxa"/>
            <w:gridSpan w:val="2"/>
            <w:shd w:val="clear" w:color="auto" w:fill="auto"/>
            <w:vAlign w:val="center"/>
          </w:tcPr>
          <w:p w:rsidR="00133AE2" w:rsidRPr="009E1F1B" w:rsidRDefault="00133AE2" w:rsidP="009E1F1B">
            <w:pPr>
              <w:pStyle w:val="TAL"/>
              <w:rPr>
                <w:ins w:id="507" w:author="Havish Koorapaty - Ericsson" w:date="2014-10-09T01:06:00Z"/>
                <w:rFonts w:eastAsia="SimSun" w:cs="Arial"/>
                <w:szCs w:val="18"/>
                <w:lang w:eastAsia="zh-CN"/>
              </w:rPr>
            </w:pPr>
            <w:ins w:id="508" w:author="Havish Koorapaty - Ericsson" w:date="2014-10-09T01:06:00Z">
              <w:r w:rsidRPr="009E1F1B">
                <w:rPr>
                  <w:rFonts w:eastAsia="SimSun" w:cs="Arial"/>
                  <w:szCs w:val="18"/>
                  <w:lang w:eastAsia="zh-CN"/>
                </w:rPr>
                <w:t xml:space="preserve">ITU </w:t>
              </w:r>
              <w:proofErr w:type="spellStart"/>
              <w:r w:rsidRPr="009E1F1B">
                <w:rPr>
                  <w:rFonts w:eastAsia="SimSun" w:cs="Arial"/>
                  <w:szCs w:val="18"/>
                  <w:lang w:eastAsia="zh-CN"/>
                </w:rPr>
                <w:t>InH</w:t>
              </w:r>
              <w:proofErr w:type="spellEnd"/>
              <w:r w:rsidRPr="009E1F1B">
                <w:rPr>
                  <w:rFonts w:eastAsia="SimSun" w:cs="Arial"/>
                  <w:szCs w:val="18"/>
                  <w:lang w:eastAsia="zh-CN"/>
                </w:rPr>
                <w:t xml:space="preserve"> [referring to Table A.2.1.1.5-1 in TR36.814]</w:t>
              </w:r>
            </w:ins>
          </w:p>
          <w:p w:rsidR="00133AE2" w:rsidRPr="009E1F1B" w:rsidRDefault="00133AE2" w:rsidP="009E1F1B">
            <w:pPr>
              <w:pStyle w:val="TAL"/>
              <w:rPr>
                <w:ins w:id="509" w:author="Havish Koorapaty - Ericsson" w:date="2014-10-09T01:06:00Z"/>
                <w:rFonts w:eastAsia="SimSun"/>
                <w:lang w:eastAsia="zh-CN"/>
              </w:rPr>
            </w:pPr>
            <w:ins w:id="510" w:author="Havish Koorapaty - Ericsson" w:date="2014-10-09T01:06:00Z">
              <w:r w:rsidRPr="009E1F1B">
                <w:rPr>
                  <w:rFonts w:eastAsia="SimSun" w:cs="Arial"/>
                  <w:szCs w:val="18"/>
                  <w:lang w:eastAsia="zh-CN"/>
                </w:rPr>
                <w:t>Working assumption is that 3D distance is used for shadowing correlation distance</w:t>
              </w:r>
            </w:ins>
          </w:p>
        </w:tc>
      </w:tr>
      <w:tr w:rsidR="00133AE2" w:rsidRPr="009E1F1B" w:rsidTr="009E1F1B">
        <w:trPr>
          <w:cantSplit/>
          <w:tblHeader/>
          <w:jc w:val="center"/>
          <w:ins w:id="511" w:author="Havish Koorapaty - Ericsson" w:date="2014-10-09T01:06:00Z"/>
        </w:trPr>
        <w:tc>
          <w:tcPr>
            <w:tcW w:w="2808" w:type="dxa"/>
            <w:shd w:val="clear" w:color="auto" w:fill="D9D9D9"/>
            <w:vAlign w:val="center"/>
          </w:tcPr>
          <w:p w:rsidR="00133AE2" w:rsidRPr="009E1F1B" w:rsidRDefault="00133AE2" w:rsidP="009E1F1B">
            <w:pPr>
              <w:pStyle w:val="TAH"/>
              <w:jc w:val="left"/>
              <w:rPr>
                <w:ins w:id="512" w:author="Havish Koorapaty - Ericsson" w:date="2014-10-09T01:06:00Z"/>
                <w:rFonts w:eastAsia="SimSun" w:cs="Arial"/>
                <w:szCs w:val="18"/>
                <w:lang w:eastAsia="zh-CN"/>
              </w:rPr>
            </w:pPr>
            <w:ins w:id="513" w:author="Havish Koorapaty - Ericsson" w:date="2014-10-09T01:06:00Z">
              <w:r w:rsidRPr="009E1F1B">
                <w:rPr>
                  <w:rFonts w:eastAsia="SimSun" w:cs="Arial"/>
                  <w:szCs w:val="18"/>
                  <w:lang w:eastAsia="zh-CN"/>
                </w:rPr>
                <w:t>Antenna pattern</w:t>
              </w:r>
            </w:ins>
          </w:p>
        </w:tc>
        <w:tc>
          <w:tcPr>
            <w:tcW w:w="6768" w:type="dxa"/>
            <w:gridSpan w:val="2"/>
            <w:shd w:val="clear" w:color="auto" w:fill="auto"/>
            <w:vAlign w:val="center"/>
          </w:tcPr>
          <w:p w:rsidR="00133AE2" w:rsidRPr="009E1F1B" w:rsidRDefault="00133AE2" w:rsidP="009E1F1B">
            <w:pPr>
              <w:pStyle w:val="TAL"/>
              <w:rPr>
                <w:ins w:id="514" w:author="Havish Koorapaty - Ericsson" w:date="2014-10-09T01:06:00Z"/>
                <w:rFonts w:eastAsia="SimSun"/>
                <w:lang w:eastAsia="zh-CN"/>
              </w:rPr>
            </w:pPr>
            <w:ins w:id="515" w:author="Havish Koorapaty - Ericsson" w:date="2014-10-09T01:06:00Z">
              <w:r w:rsidRPr="009E1F1B">
                <w:rPr>
                  <w:rFonts w:eastAsia="SimSun"/>
                  <w:lang w:eastAsia="zh-CN"/>
                </w:rPr>
                <w:t>2D Omni-directional is baseline; directional antenna is not precluded</w:t>
              </w:r>
            </w:ins>
          </w:p>
        </w:tc>
      </w:tr>
      <w:tr w:rsidR="00133AE2" w:rsidRPr="009E1F1B" w:rsidTr="009E1F1B">
        <w:trPr>
          <w:cantSplit/>
          <w:tblHeader/>
          <w:jc w:val="center"/>
          <w:ins w:id="516" w:author="Havish Koorapaty - Ericsson" w:date="2014-10-09T01:06:00Z"/>
        </w:trPr>
        <w:tc>
          <w:tcPr>
            <w:tcW w:w="2808" w:type="dxa"/>
            <w:shd w:val="clear" w:color="auto" w:fill="D9D9D9"/>
            <w:vAlign w:val="center"/>
          </w:tcPr>
          <w:p w:rsidR="00133AE2" w:rsidRPr="009E1F1B" w:rsidRDefault="00133AE2" w:rsidP="009E1F1B">
            <w:pPr>
              <w:pStyle w:val="TAH"/>
              <w:jc w:val="left"/>
              <w:rPr>
                <w:ins w:id="517" w:author="Havish Koorapaty - Ericsson" w:date="2014-10-09T01:06:00Z"/>
                <w:rFonts w:eastAsia="SimSun" w:cs="Arial"/>
                <w:szCs w:val="18"/>
                <w:lang w:eastAsia="zh-CN"/>
              </w:rPr>
            </w:pPr>
            <w:ins w:id="518" w:author="Havish Koorapaty - Ericsson" w:date="2014-10-09T01:06:00Z">
              <w:r w:rsidRPr="009E1F1B">
                <w:rPr>
                  <w:rFonts w:eastAsia="SimSun" w:cs="Arial"/>
                  <w:szCs w:val="18"/>
                  <w:lang w:eastAsia="zh-CN"/>
                </w:rPr>
                <w:t xml:space="preserve">Antenna Height: </w:t>
              </w:r>
            </w:ins>
          </w:p>
        </w:tc>
        <w:tc>
          <w:tcPr>
            <w:tcW w:w="6768" w:type="dxa"/>
            <w:gridSpan w:val="2"/>
            <w:shd w:val="clear" w:color="auto" w:fill="auto"/>
            <w:vAlign w:val="center"/>
          </w:tcPr>
          <w:p w:rsidR="00133AE2" w:rsidRPr="009E1F1B" w:rsidRDefault="00133AE2" w:rsidP="009E1F1B">
            <w:pPr>
              <w:pStyle w:val="TAL"/>
              <w:rPr>
                <w:ins w:id="519" w:author="Havish Koorapaty - Ericsson" w:date="2014-10-09T01:06:00Z"/>
                <w:rFonts w:eastAsia="SimSun"/>
                <w:lang w:eastAsia="zh-CN"/>
              </w:rPr>
            </w:pPr>
            <w:ins w:id="520" w:author="Havish Koorapaty - Ericsson" w:date="2014-10-09T01:06:00Z">
              <w:r w:rsidRPr="009E1F1B">
                <w:rPr>
                  <w:rFonts w:eastAsia="SimSun"/>
                  <w:lang w:eastAsia="zh-CN"/>
                </w:rPr>
                <w:t xml:space="preserve">6m </w:t>
              </w:r>
            </w:ins>
          </w:p>
        </w:tc>
      </w:tr>
      <w:tr w:rsidR="00133AE2" w:rsidRPr="009E1F1B" w:rsidTr="009E1F1B">
        <w:trPr>
          <w:cantSplit/>
          <w:tblHeader/>
          <w:jc w:val="center"/>
          <w:ins w:id="521" w:author="Havish Koorapaty - Ericsson" w:date="2014-10-09T01:06:00Z"/>
        </w:trPr>
        <w:tc>
          <w:tcPr>
            <w:tcW w:w="2808" w:type="dxa"/>
            <w:shd w:val="clear" w:color="auto" w:fill="D9D9D9"/>
            <w:vAlign w:val="center"/>
          </w:tcPr>
          <w:p w:rsidR="00133AE2" w:rsidRPr="009E1F1B" w:rsidRDefault="00133AE2" w:rsidP="009E1F1B">
            <w:pPr>
              <w:pStyle w:val="TAH"/>
              <w:jc w:val="left"/>
              <w:rPr>
                <w:ins w:id="522" w:author="Havish Koorapaty - Ericsson" w:date="2014-10-09T01:06:00Z"/>
                <w:rFonts w:eastAsia="SimSun" w:cs="Arial"/>
                <w:szCs w:val="18"/>
                <w:lang w:eastAsia="zh-CN"/>
              </w:rPr>
            </w:pPr>
            <w:ins w:id="523" w:author="Havish Koorapaty - Ericsson" w:date="2014-10-09T01:06:00Z">
              <w:r w:rsidRPr="009E1F1B">
                <w:rPr>
                  <w:rFonts w:eastAsia="SimSun" w:cs="Arial"/>
                  <w:szCs w:val="18"/>
                  <w:lang w:eastAsia="zh-CN"/>
                </w:rPr>
                <w:t>UE antenna Height</w:t>
              </w:r>
            </w:ins>
          </w:p>
        </w:tc>
        <w:tc>
          <w:tcPr>
            <w:tcW w:w="6768" w:type="dxa"/>
            <w:gridSpan w:val="2"/>
            <w:shd w:val="clear" w:color="auto" w:fill="auto"/>
            <w:vAlign w:val="center"/>
          </w:tcPr>
          <w:p w:rsidR="00133AE2" w:rsidRPr="009E1F1B" w:rsidRDefault="00133AE2" w:rsidP="009E1F1B">
            <w:pPr>
              <w:pStyle w:val="TAL"/>
              <w:rPr>
                <w:ins w:id="524" w:author="Havish Koorapaty - Ericsson" w:date="2014-10-09T01:06:00Z"/>
                <w:rFonts w:eastAsia="SimSun"/>
                <w:lang w:eastAsia="zh-CN"/>
              </w:rPr>
            </w:pPr>
            <w:ins w:id="525" w:author="Havish Koorapaty - Ericsson" w:date="2014-10-09T01:06:00Z">
              <w:r w:rsidRPr="009E1F1B">
                <w:rPr>
                  <w:rFonts w:eastAsia="SimSun"/>
                  <w:lang w:eastAsia="zh-CN"/>
                </w:rPr>
                <w:t>1.5m</w:t>
              </w:r>
            </w:ins>
          </w:p>
        </w:tc>
      </w:tr>
      <w:tr w:rsidR="00133AE2" w:rsidRPr="009E1F1B" w:rsidTr="009E1F1B">
        <w:trPr>
          <w:cantSplit/>
          <w:tblHeader/>
          <w:jc w:val="center"/>
          <w:ins w:id="526" w:author="Havish Koorapaty - Ericsson" w:date="2014-10-09T01:06:00Z"/>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527" w:author="Havish Koorapaty - Ericsson" w:date="2014-10-09T01:06:00Z"/>
                <w:rFonts w:eastAsia="SimSun" w:cs="Arial"/>
                <w:szCs w:val="18"/>
                <w:lang w:eastAsia="zh-CN"/>
              </w:rPr>
            </w:pPr>
            <w:ins w:id="528" w:author="Havish Koorapaty - Ericsson" w:date="2014-10-09T01:06:00Z">
              <w:r w:rsidRPr="009E1F1B">
                <w:rPr>
                  <w:rFonts w:eastAsia="SimSun" w:cs="Arial"/>
                  <w:szCs w:val="18"/>
                  <w:lang w:eastAsia="zh-CN"/>
                </w:rPr>
                <w:t>Antenna gain + connector loss</w:t>
              </w:r>
            </w:ins>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529" w:author="Havish Koorapaty - Ericsson" w:date="2014-10-09T01:06:00Z"/>
                <w:rFonts w:eastAsia="SimSun"/>
                <w:lang w:eastAsia="zh-CN"/>
              </w:rPr>
            </w:pPr>
            <w:ins w:id="530" w:author="Havish Koorapaty - Ericsson" w:date="2014-10-09T01:06:00Z">
              <w:r w:rsidRPr="009E1F1B">
                <w:rPr>
                  <w:rFonts w:eastAsia="SimSun"/>
                  <w:lang w:eastAsia="zh-CN"/>
                </w:rPr>
                <w:t>5dBi</w:t>
              </w:r>
            </w:ins>
          </w:p>
        </w:tc>
      </w:tr>
      <w:tr w:rsidR="00133AE2" w:rsidRPr="009E1F1B" w:rsidTr="009E1F1B">
        <w:trPr>
          <w:cantSplit/>
          <w:tblHeader/>
          <w:jc w:val="center"/>
          <w:ins w:id="531" w:author="Havish Koorapaty - Ericsson" w:date="2014-10-09T01:06:00Z"/>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532" w:author="Havish Koorapaty - Ericsson" w:date="2014-10-09T01:06:00Z"/>
                <w:rFonts w:eastAsia="SimSun" w:cs="Arial"/>
                <w:szCs w:val="18"/>
                <w:lang w:eastAsia="zh-CN"/>
              </w:rPr>
            </w:pPr>
            <w:ins w:id="533" w:author="Havish Koorapaty - Ericsson" w:date="2014-10-09T01:06:00Z">
              <w:r w:rsidRPr="009E1F1B">
                <w:rPr>
                  <w:rFonts w:eastAsia="SimSun" w:cs="Arial"/>
                  <w:szCs w:val="18"/>
                  <w:lang w:eastAsia="zh-CN"/>
                </w:rPr>
                <w:t>Antenna gain of UE</w:t>
              </w:r>
            </w:ins>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534" w:author="Havish Koorapaty - Ericsson" w:date="2014-10-09T01:06:00Z"/>
                <w:rFonts w:eastAsia="SimSun"/>
                <w:lang w:eastAsia="zh-CN"/>
              </w:rPr>
            </w:pPr>
            <w:ins w:id="535" w:author="Havish Koorapaty - Ericsson" w:date="2014-10-09T01:06:00Z">
              <w:r w:rsidRPr="009E1F1B">
                <w:rPr>
                  <w:rFonts w:eastAsia="SimSun"/>
                  <w:lang w:eastAsia="zh-CN"/>
                </w:rPr>
                <w:t xml:space="preserve">0 </w:t>
              </w:r>
              <w:proofErr w:type="spellStart"/>
              <w:r w:rsidRPr="009E1F1B">
                <w:rPr>
                  <w:rFonts w:eastAsia="SimSun"/>
                  <w:lang w:eastAsia="zh-CN"/>
                </w:rPr>
                <w:t>dBi</w:t>
              </w:r>
              <w:proofErr w:type="spellEnd"/>
            </w:ins>
          </w:p>
        </w:tc>
      </w:tr>
      <w:tr w:rsidR="00133AE2" w:rsidRPr="009E1F1B" w:rsidTr="009E1F1B">
        <w:trPr>
          <w:cantSplit/>
          <w:tblHeader/>
          <w:jc w:val="center"/>
          <w:ins w:id="536" w:author="Havish Koorapaty - Ericsson" w:date="2014-10-09T01:06:00Z"/>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537" w:author="Havish Koorapaty - Ericsson" w:date="2014-10-09T01:06:00Z"/>
                <w:rFonts w:eastAsia="SimSun" w:cs="Arial"/>
                <w:szCs w:val="18"/>
                <w:lang w:eastAsia="zh-CN"/>
              </w:rPr>
            </w:pPr>
            <w:ins w:id="538" w:author="Havish Koorapaty - Ericsson" w:date="2014-10-09T01:06:00Z">
              <w:r w:rsidRPr="009E1F1B">
                <w:rPr>
                  <w:rFonts w:eastAsia="SimSun" w:cs="Arial"/>
                  <w:szCs w:val="18"/>
                  <w:lang w:eastAsia="zh-CN"/>
                </w:rPr>
                <w:t xml:space="preserve">Fast fading channel between </w:t>
              </w:r>
              <w:proofErr w:type="spellStart"/>
              <w:r w:rsidRPr="009E1F1B">
                <w:rPr>
                  <w:rFonts w:eastAsia="SimSun" w:cs="Arial"/>
                  <w:szCs w:val="18"/>
                  <w:lang w:eastAsia="zh-CN"/>
                </w:rPr>
                <w:t>eNB</w:t>
              </w:r>
              <w:proofErr w:type="spellEnd"/>
              <w:r w:rsidRPr="009E1F1B">
                <w:rPr>
                  <w:rFonts w:eastAsia="SimSun" w:cs="Arial"/>
                  <w:szCs w:val="18"/>
                  <w:lang w:eastAsia="zh-CN"/>
                </w:rPr>
                <w:t xml:space="preserve"> and UE</w:t>
              </w:r>
            </w:ins>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539" w:author="Havish Koorapaty - Ericsson" w:date="2014-10-09T01:06:00Z"/>
                <w:rFonts w:eastAsia="SimSun"/>
                <w:lang w:eastAsia="zh-CN"/>
              </w:rPr>
            </w:pPr>
            <w:ins w:id="540" w:author="Havish Koorapaty - Ericsson" w:date="2014-10-09T01:06:00Z">
              <w:r w:rsidRPr="009E1F1B">
                <w:rPr>
                  <w:rFonts w:eastAsia="SimSun"/>
                  <w:lang w:eastAsia="zh-CN"/>
                </w:rPr>
                <w:t xml:space="preserve">ITU </w:t>
              </w:r>
              <w:proofErr w:type="spellStart"/>
              <w:r w:rsidRPr="009E1F1B">
                <w:rPr>
                  <w:rFonts w:eastAsia="SimSun"/>
                  <w:lang w:eastAsia="zh-CN"/>
                </w:rPr>
                <w:t>InH</w:t>
              </w:r>
              <w:proofErr w:type="spellEnd"/>
            </w:ins>
          </w:p>
        </w:tc>
      </w:tr>
      <w:tr w:rsidR="00133AE2" w:rsidRPr="009E1F1B" w:rsidTr="009E1F1B">
        <w:trPr>
          <w:cantSplit/>
          <w:tblHeader/>
          <w:jc w:val="center"/>
          <w:ins w:id="541" w:author="Havish Koorapaty - Ericsson" w:date="2014-10-09T01:06:00Z"/>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542" w:author="Havish Koorapaty - Ericsson" w:date="2014-10-09T01:06:00Z"/>
                <w:rFonts w:eastAsia="SimSun" w:cs="Arial"/>
                <w:szCs w:val="18"/>
                <w:lang w:eastAsia="zh-CN"/>
              </w:rPr>
            </w:pPr>
            <w:ins w:id="543" w:author="Havish Koorapaty - Ericsson" w:date="2014-10-09T01:06:00Z">
              <w:r w:rsidRPr="009E1F1B">
                <w:rPr>
                  <w:rFonts w:eastAsia="SimSun" w:cs="Arial"/>
                  <w:szCs w:val="18"/>
                  <w:lang w:eastAsia="zh-CN"/>
                </w:rPr>
                <w:t>Number of clusters/buildings per macro cell geographical area</w:t>
              </w:r>
            </w:ins>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544" w:author="Havish Koorapaty - Ericsson" w:date="2014-10-09T01:06:00Z"/>
                <w:rFonts w:eastAsia="SimSun"/>
                <w:lang w:eastAsia="zh-CN"/>
              </w:rPr>
            </w:pPr>
            <w:ins w:id="545" w:author="Havish Koorapaty - Ericsson" w:date="2014-10-09T01:06:00Z">
              <w:r w:rsidRPr="009E1F1B">
                <w:rPr>
                  <w:rFonts w:eastAsia="SimSun"/>
                  <w:lang w:eastAsia="zh-CN"/>
                </w:rPr>
                <w:t>N/A</w:t>
              </w:r>
            </w:ins>
          </w:p>
        </w:tc>
      </w:tr>
      <w:tr w:rsidR="00133AE2" w:rsidRPr="009E1F1B" w:rsidTr="009E1F1B">
        <w:trPr>
          <w:cantSplit/>
          <w:tblHeader/>
          <w:jc w:val="center"/>
          <w:ins w:id="546" w:author="Havish Koorapaty - Ericsson" w:date="2014-10-09T01:06:00Z"/>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547" w:author="Havish Koorapaty - Ericsson" w:date="2014-10-09T01:06:00Z"/>
                <w:rFonts w:eastAsia="SimSun" w:cs="Arial"/>
                <w:szCs w:val="18"/>
                <w:lang w:eastAsia="zh-CN"/>
              </w:rPr>
            </w:pPr>
            <w:ins w:id="548" w:author="Havish Koorapaty - Ericsson" w:date="2014-10-09T01:06:00Z">
              <w:r w:rsidRPr="009E1F1B">
                <w:rPr>
                  <w:rFonts w:eastAsia="SimSun" w:cs="Arial"/>
                  <w:szCs w:val="18"/>
                  <w:lang w:eastAsia="zh-CN"/>
                </w:rPr>
                <w:t>Number of small cells per cluster</w:t>
              </w:r>
            </w:ins>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549" w:author="Havish Koorapaty - Ericsson" w:date="2014-10-09T01:06:00Z"/>
                <w:rFonts w:eastAsia="SimSun"/>
                <w:lang w:eastAsia="zh-CN"/>
              </w:rPr>
            </w:pPr>
            <w:ins w:id="550" w:author="Havish Koorapaty - Ericsson" w:date="2014-10-09T01:06:00Z">
              <w:r w:rsidRPr="009E1F1B">
                <w:rPr>
                  <w:rFonts w:eastAsia="SimSun"/>
                  <w:lang w:eastAsia="zh-CN"/>
                </w:rPr>
                <w:t>N/A</w:t>
              </w:r>
            </w:ins>
          </w:p>
        </w:tc>
      </w:tr>
      <w:tr w:rsidR="00133AE2" w:rsidRPr="009E1F1B" w:rsidTr="009E1F1B">
        <w:trPr>
          <w:cantSplit/>
          <w:tblHeader/>
          <w:jc w:val="center"/>
          <w:ins w:id="551" w:author="Havish Koorapaty - Ericsson" w:date="2014-10-09T01:06:00Z"/>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552" w:author="Havish Koorapaty - Ericsson" w:date="2014-10-09T01:06:00Z"/>
                <w:rFonts w:eastAsia="SimSun" w:cs="Arial"/>
                <w:szCs w:val="18"/>
                <w:lang w:eastAsia="zh-CN"/>
              </w:rPr>
            </w:pPr>
            <w:ins w:id="553" w:author="Havish Koorapaty - Ericsson" w:date="2014-10-09T01:06:00Z">
              <w:r w:rsidRPr="009E1F1B">
                <w:rPr>
                  <w:rFonts w:eastAsia="SimSun" w:cs="Arial"/>
                  <w:szCs w:val="18"/>
                  <w:lang w:eastAsia="zh-CN"/>
                </w:rPr>
                <w:t>Number of small cells per Macro cell</w:t>
              </w:r>
            </w:ins>
          </w:p>
        </w:tc>
        <w:tc>
          <w:tcPr>
            <w:tcW w:w="6768" w:type="dxa"/>
            <w:gridSpan w:val="2"/>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554" w:author="Havish Koorapaty - Ericsson" w:date="2014-10-09T01:06:00Z"/>
                <w:rFonts w:eastAsia="SimSun"/>
                <w:lang w:eastAsia="zh-CN"/>
              </w:rPr>
            </w:pPr>
            <w:ins w:id="555" w:author="Havish Koorapaty - Ericsson" w:date="2014-10-09T01:06:00Z">
              <w:r w:rsidRPr="009E1F1B">
                <w:rPr>
                  <w:rFonts w:eastAsia="SimSun"/>
                  <w:lang w:eastAsia="zh-CN"/>
                </w:rPr>
                <w:t>N/A</w:t>
              </w:r>
            </w:ins>
          </w:p>
        </w:tc>
      </w:tr>
    </w:tbl>
    <w:p w:rsidR="00133AE2" w:rsidRPr="009E1F1B" w:rsidRDefault="00133AE2" w:rsidP="00133AE2">
      <w:pPr>
        <w:rPr>
          <w:ins w:id="556" w:author="Havish Koorapaty - Ericsson" w:date="2014-10-09T01:06:00Z"/>
          <w:highlight w:val="yellow"/>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2808"/>
        <w:gridCol w:w="6768"/>
      </w:tblGrid>
      <w:tr w:rsidR="00133AE2" w:rsidRPr="009E1F1B" w:rsidTr="009E1F1B">
        <w:trPr>
          <w:cantSplit/>
          <w:tblHeader/>
          <w:jc w:val="center"/>
          <w:ins w:id="557" w:author="Havish Koorapaty - Ericsson" w:date="2014-10-09T01:06:00Z"/>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558" w:author="Havish Koorapaty - Ericsson" w:date="2014-10-09T01:06:00Z"/>
                <w:rFonts w:eastAsia="SimSun" w:cs="Arial"/>
                <w:szCs w:val="18"/>
                <w:lang w:eastAsia="zh-CN"/>
              </w:rPr>
            </w:pPr>
            <w:ins w:id="559" w:author="Havish Koorapaty - Ericsson" w:date="2014-10-09T01:06:00Z">
              <w:r w:rsidRPr="009E1F1B">
                <w:rPr>
                  <w:rFonts w:eastAsia="SimSun" w:cs="Arial"/>
                  <w:szCs w:val="18"/>
                  <w:lang w:eastAsia="zh-CN"/>
                </w:rPr>
                <w:lastRenderedPageBreak/>
                <w:t>UE dropping per network</w:t>
              </w:r>
            </w:ins>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560" w:author="Havish Koorapaty - Ericsson" w:date="2014-10-09T01:06:00Z"/>
                <w:rFonts w:eastAsia="SimSun"/>
                <w:lang w:eastAsia="zh-CN"/>
              </w:rPr>
            </w:pPr>
            <w:ins w:id="561" w:author="Havish Koorapaty - Ericsson" w:date="2014-10-09T01:06:00Z">
              <w:r w:rsidRPr="009E1F1B">
                <w:rPr>
                  <w:rFonts w:eastAsia="SimSun"/>
                  <w:lang w:eastAsia="zh-CN"/>
                </w:rPr>
                <w:t>Randomly and uniformly distributed over the floor</w:t>
              </w:r>
            </w:ins>
          </w:p>
        </w:tc>
      </w:tr>
      <w:tr w:rsidR="00133AE2" w:rsidRPr="009E1F1B" w:rsidTr="009E1F1B">
        <w:trPr>
          <w:cantSplit/>
          <w:tblHeader/>
          <w:jc w:val="center"/>
          <w:ins w:id="562" w:author="Havish Koorapaty - Ericsson" w:date="2014-10-09T01:06:00Z"/>
        </w:trPr>
        <w:tc>
          <w:tcPr>
            <w:tcW w:w="2808" w:type="dxa"/>
            <w:shd w:val="clear" w:color="auto" w:fill="D9D9D9"/>
            <w:vAlign w:val="center"/>
          </w:tcPr>
          <w:p w:rsidR="00133AE2" w:rsidRPr="009E1F1B" w:rsidRDefault="00133AE2" w:rsidP="009E1F1B">
            <w:pPr>
              <w:pStyle w:val="TAH"/>
              <w:jc w:val="left"/>
              <w:rPr>
                <w:ins w:id="563" w:author="Havish Koorapaty - Ericsson" w:date="2014-10-09T01:06:00Z"/>
                <w:rFonts w:eastAsia="SimSun" w:cs="Arial"/>
                <w:szCs w:val="18"/>
                <w:lang w:eastAsia="zh-CN"/>
              </w:rPr>
            </w:pPr>
            <w:ins w:id="564" w:author="Havish Koorapaty - Ericsson" w:date="2014-10-09T01:06:00Z">
              <w:r w:rsidRPr="009E1F1B">
                <w:rPr>
                  <w:rFonts w:eastAsia="SimSun" w:cs="Arial"/>
                  <w:szCs w:val="18"/>
                  <w:lang w:eastAsia="zh-CN"/>
                </w:rPr>
                <w:t>UE receiver</w:t>
              </w:r>
            </w:ins>
          </w:p>
        </w:tc>
        <w:tc>
          <w:tcPr>
            <w:tcW w:w="6768" w:type="dxa"/>
            <w:shd w:val="clear" w:color="auto" w:fill="auto"/>
            <w:vAlign w:val="center"/>
          </w:tcPr>
          <w:p w:rsidR="00133AE2" w:rsidRPr="009E1F1B" w:rsidRDefault="00133AE2" w:rsidP="009E1F1B">
            <w:pPr>
              <w:pStyle w:val="TAL"/>
              <w:rPr>
                <w:ins w:id="565" w:author="Havish Koorapaty - Ericsson" w:date="2014-10-09T01:06:00Z"/>
                <w:rFonts w:eastAsia="SimSun"/>
                <w:lang w:eastAsia="zh-CN"/>
              </w:rPr>
            </w:pPr>
            <w:ins w:id="566" w:author="Havish Koorapaty - Ericsson" w:date="2014-10-09T01:06:00Z">
              <w:r w:rsidRPr="009E1F1B">
                <w:rPr>
                  <w:rFonts w:eastAsia="SimSun"/>
                  <w:lang w:eastAsia="zh-CN"/>
                </w:rPr>
                <w:t>MMSE-IRC as baseline</w:t>
              </w:r>
            </w:ins>
          </w:p>
        </w:tc>
      </w:tr>
      <w:tr w:rsidR="00133AE2" w:rsidRPr="009E1F1B" w:rsidTr="009E1F1B">
        <w:trPr>
          <w:cantSplit/>
          <w:tblHeader/>
          <w:jc w:val="center"/>
          <w:ins w:id="567" w:author="Havish Koorapaty - Ericsson" w:date="2014-10-09T01:06:00Z"/>
        </w:trPr>
        <w:tc>
          <w:tcPr>
            <w:tcW w:w="2808" w:type="dxa"/>
            <w:shd w:val="clear" w:color="auto" w:fill="D9D9D9"/>
            <w:vAlign w:val="center"/>
          </w:tcPr>
          <w:p w:rsidR="00133AE2" w:rsidRPr="009E1F1B" w:rsidRDefault="00133AE2" w:rsidP="009E1F1B">
            <w:pPr>
              <w:pStyle w:val="TAH"/>
              <w:jc w:val="left"/>
              <w:rPr>
                <w:ins w:id="568" w:author="Havish Koorapaty - Ericsson" w:date="2014-10-09T01:06:00Z"/>
                <w:rFonts w:eastAsia="SimSun" w:cs="Arial"/>
                <w:szCs w:val="18"/>
                <w:lang w:eastAsia="zh-CN"/>
              </w:rPr>
            </w:pPr>
            <w:ins w:id="569" w:author="Havish Koorapaty - Ericsson" w:date="2014-10-09T01:06:00Z">
              <w:r w:rsidRPr="009E1F1B">
                <w:rPr>
                  <w:rFonts w:eastAsia="SimSun" w:cs="Arial"/>
                  <w:szCs w:val="18"/>
                  <w:lang w:eastAsia="zh-CN"/>
                </w:rPr>
                <w:t>UE noise figure</w:t>
              </w:r>
            </w:ins>
          </w:p>
        </w:tc>
        <w:tc>
          <w:tcPr>
            <w:tcW w:w="6768" w:type="dxa"/>
            <w:shd w:val="clear" w:color="auto" w:fill="auto"/>
            <w:vAlign w:val="center"/>
          </w:tcPr>
          <w:p w:rsidR="00133AE2" w:rsidRPr="009E1F1B" w:rsidRDefault="00133AE2" w:rsidP="009E1F1B">
            <w:pPr>
              <w:pStyle w:val="TAL"/>
              <w:rPr>
                <w:ins w:id="570" w:author="Havish Koorapaty - Ericsson" w:date="2014-10-09T01:06:00Z"/>
                <w:rFonts w:eastAsia="SimSun"/>
                <w:lang w:eastAsia="zh-CN"/>
              </w:rPr>
            </w:pPr>
            <w:ins w:id="571" w:author="Havish Koorapaty - Ericsson" w:date="2014-10-09T01:06:00Z">
              <w:r w:rsidRPr="009E1F1B">
                <w:rPr>
                  <w:rFonts w:eastAsia="SimSun"/>
                  <w:lang w:eastAsia="zh-CN"/>
                </w:rPr>
                <w:t>9dB</w:t>
              </w:r>
            </w:ins>
          </w:p>
        </w:tc>
      </w:tr>
      <w:tr w:rsidR="00133AE2" w:rsidRPr="009E1F1B" w:rsidTr="009E1F1B">
        <w:trPr>
          <w:cantSplit/>
          <w:tblHeader/>
          <w:jc w:val="center"/>
          <w:ins w:id="572" w:author="Havish Koorapaty - Ericsson" w:date="2014-10-09T01:06:00Z"/>
        </w:trPr>
        <w:tc>
          <w:tcPr>
            <w:tcW w:w="2808" w:type="dxa"/>
            <w:shd w:val="clear" w:color="auto" w:fill="D9D9D9"/>
            <w:vAlign w:val="center"/>
          </w:tcPr>
          <w:p w:rsidR="00133AE2" w:rsidRPr="009E1F1B" w:rsidRDefault="00133AE2" w:rsidP="009E1F1B">
            <w:pPr>
              <w:pStyle w:val="TAH"/>
              <w:jc w:val="left"/>
              <w:rPr>
                <w:ins w:id="573" w:author="Havish Koorapaty - Ericsson" w:date="2014-10-09T01:06:00Z"/>
                <w:rFonts w:eastAsia="SimSun" w:cs="Arial"/>
                <w:szCs w:val="18"/>
                <w:lang w:eastAsia="zh-CN"/>
              </w:rPr>
            </w:pPr>
            <w:ins w:id="574" w:author="Havish Koorapaty - Ericsson" w:date="2014-10-09T01:06:00Z">
              <w:r w:rsidRPr="009E1F1B">
                <w:rPr>
                  <w:rFonts w:eastAsia="SimSun" w:cs="Arial"/>
                  <w:szCs w:val="18"/>
                  <w:lang w:eastAsia="zh-CN"/>
                </w:rPr>
                <w:t>UE speed</w:t>
              </w:r>
            </w:ins>
          </w:p>
        </w:tc>
        <w:tc>
          <w:tcPr>
            <w:tcW w:w="6768" w:type="dxa"/>
            <w:shd w:val="clear" w:color="auto" w:fill="auto"/>
            <w:vAlign w:val="center"/>
          </w:tcPr>
          <w:p w:rsidR="00133AE2" w:rsidRPr="009E1F1B" w:rsidRDefault="00133AE2" w:rsidP="009E1F1B">
            <w:pPr>
              <w:pStyle w:val="TAL"/>
              <w:rPr>
                <w:ins w:id="575" w:author="Havish Koorapaty - Ericsson" w:date="2014-10-09T01:06:00Z"/>
                <w:rFonts w:eastAsia="SimSun"/>
                <w:lang w:eastAsia="zh-CN"/>
              </w:rPr>
            </w:pPr>
            <w:ins w:id="576" w:author="Havish Koorapaty - Ericsson" w:date="2014-10-09T01:06:00Z">
              <w:r w:rsidRPr="009E1F1B">
                <w:rPr>
                  <w:rFonts w:eastAsia="SimSun"/>
                  <w:lang w:eastAsia="zh-CN"/>
                </w:rPr>
                <w:t>3km/h</w:t>
              </w:r>
            </w:ins>
          </w:p>
        </w:tc>
      </w:tr>
      <w:tr w:rsidR="00133AE2" w:rsidRPr="008B0187" w:rsidTr="009E1F1B">
        <w:trPr>
          <w:cantSplit/>
          <w:tblHeader/>
          <w:jc w:val="center"/>
          <w:ins w:id="577" w:author="Havish Koorapaty - Ericsson" w:date="2014-10-09T01:06:00Z"/>
        </w:trPr>
        <w:tc>
          <w:tcPr>
            <w:tcW w:w="2808"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578" w:author="Havish Koorapaty - Ericsson" w:date="2014-10-09T01:06:00Z"/>
                <w:rFonts w:eastAsia="SimSun" w:cs="Arial"/>
                <w:szCs w:val="18"/>
                <w:lang w:eastAsia="zh-CN"/>
              </w:rPr>
            </w:pPr>
            <w:ins w:id="579" w:author="Havish Koorapaty - Ericsson" w:date="2014-10-09T01:06:00Z">
              <w:r w:rsidRPr="009E1F1B">
                <w:rPr>
                  <w:rFonts w:eastAsia="SimSun" w:cs="Arial"/>
                  <w:szCs w:val="18"/>
                  <w:lang w:eastAsia="zh-CN"/>
                </w:rPr>
                <w:t>Backhaul assumptions</w:t>
              </w:r>
            </w:ins>
          </w:p>
        </w:tc>
        <w:tc>
          <w:tcPr>
            <w:tcW w:w="6768" w:type="dxa"/>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580" w:author="Havish Koorapaty - Ericsson" w:date="2014-10-09T01:06:00Z"/>
                <w:rFonts w:eastAsia="SimSun"/>
                <w:lang w:eastAsia="zh-CN"/>
              </w:rPr>
            </w:pPr>
            <w:ins w:id="581" w:author="Havish Koorapaty - Ericsson" w:date="2014-10-09T01:06:00Z">
              <w:r w:rsidRPr="009E1F1B">
                <w:rPr>
                  <w:rFonts w:eastAsia="SimSun"/>
                  <w:lang w:eastAsia="zh-CN"/>
                </w:rPr>
                <w:t xml:space="preserve">• The latency and throughput values for non-ideal backhaul indicated in Table 6.1-1 of 36.932 are the baseline assumptions </w:t>
              </w:r>
            </w:ins>
          </w:p>
          <w:p w:rsidR="00133AE2" w:rsidRPr="009E1F1B" w:rsidRDefault="00133AE2" w:rsidP="009E1F1B">
            <w:pPr>
              <w:pStyle w:val="TAL"/>
              <w:rPr>
                <w:ins w:id="582" w:author="Havish Koorapaty - Ericsson" w:date="2014-10-09T01:06:00Z"/>
                <w:rFonts w:eastAsia="SimSun"/>
                <w:lang w:eastAsia="zh-CN"/>
              </w:rPr>
            </w:pPr>
            <w:ins w:id="583" w:author="Havish Koorapaty - Ericsson" w:date="2014-10-09T01:06:00Z">
              <w:r w:rsidRPr="009E1F1B">
                <w:rPr>
                  <w:rFonts w:eastAsia="SimSun"/>
                  <w:lang w:eastAsia="zh-CN"/>
                </w:rPr>
                <w:t xml:space="preserve">         -The latency values of {2ms, 10ms, </w:t>
              </w:r>
              <w:proofErr w:type="gramStart"/>
              <w:r w:rsidRPr="009E1F1B">
                <w:rPr>
                  <w:rFonts w:eastAsia="SimSun"/>
                  <w:lang w:eastAsia="zh-CN"/>
                </w:rPr>
                <w:t>50ms</w:t>
              </w:r>
              <w:proofErr w:type="gramEnd"/>
              <w:r w:rsidRPr="009E1F1B">
                <w:rPr>
                  <w:rFonts w:eastAsia="SimSun"/>
                  <w:lang w:eastAsia="zh-CN"/>
                </w:rPr>
                <w:t>} are recommended for evaluation.</w:t>
              </w:r>
            </w:ins>
          </w:p>
          <w:p w:rsidR="00133AE2" w:rsidRPr="009E1F1B" w:rsidRDefault="00133AE2" w:rsidP="009E1F1B">
            <w:pPr>
              <w:pStyle w:val="TAL"/>
              <w:rPr>
                <w:ins w:id="584" w:author="Havish Koorapaty - Ericsson" w:date="2014-10-09T01:06:00Z"/>
                <w:rFonts w:eastAsia="SimSun"/>
                <w:lang w:eastAsia="zh-CN"/>
              </w:rPr>
            </w:pPr>
            <w:ins w:id="585" w:author="Havish Koorapaty - Ericsson" w:date="2014-10-09T01:06:00Z">
              <w:r w:rsidRPr="009E1F1B">
                <w:rPr>
                  <w:rFonts w:eastAsia="SimSun"/>
                  <w:lang w:eastAsia="zh-CN"/>
                </w:rPr>
                <w:t xml:space="preserve">• Whether and how the backhaul assumptions are explicitly modelled in the simulations should be indicated by companies when presenting the results.  </w:t>
              </w:r>
            </w:ins>
          </w:p>
          <w:p w:rsidR="00133AE2" w:rsidRPr="009E1F1B" w:rsidRDefault="00133AE2" w:rsidP="009E1F1B">
            <w:pPr>
              <w:pStyle w:val="TAL"/>
              <w:rPr>
                <w:ins w:id="586" w:author="Havish Koorapaty - Ericsson" w:date="2014-10-09T01:06:00Z"/>
                <w:rFonts w:eastAsia="SimSun"/>
                <w:lang w:eastAsia="zh-CN"/>
              </w:rPr>
            </w:pPr>
            <w:ins w:id="587" w:author="Havish Koorapaty - Ericsson" w:date="2014-10-09T01:06:00Z">
              <w:r w:rsidRPr="009E1F1B">
                <w:rPr>
                  <w:rFonts w:eastAsia="SimSun"/>
                  <w:lang w:eastAsia="zh-CN"/>
                </w:rPr>
                <w:t>• Proposals considering backhaul assumptions should analyse the influence of these assumptions on the delivery of the information to be exchanged and on the access network performance metrics.</w:t>
              </w:r>
            </w:ins>
          </w:p>
        </w:tc>
      </w:tr>
    </w:tbl>
    <w:p w:rsidR="00133AE2" w:rsidRDefault="00133AE2" w:rsidP="00133AE2">
      <w:pPr>
        <w:pStyle w:val="BodyText"/>
        <w:rPr>
          <w:ins w:id="588" w:author="Havish Koorapaty - Ericsson" w:date="2014-10-09T01:07:00Z"/>
        </w:rPr>
      </w:pPr>
    </w:p>
    <w:p w:rsidR="00133AE2" w:rsidRDefault="00133AE2" w:rsidP="00133AE2">
      <w:pPr>
        <w:pStyle w:val="Caption"/>
        <w:keepNext/>
        <w:spacing w:before="240" w:after="120"/>
        <w:ind w:firstLine="720"/>
        <w:jc w:val="center"/>
        <w:rPr>
          <w:ins w:id="589" w:author="Havish Koorapaty - Ericsson" w:date="2014-10-09T01:07:00Z"/>
        </w:rPr>
      </w:pPr>
      <w:ins w:id="590" w:author="Havish Koorapaty - Ericsson" w:date="2014-10-09T01:07:00Z">
        <w:r>
          <w:lastRenderedPageBreak/>
          <w:t xml:space="preserve">Table </w:t>
        </w:r>
      </w:ins>
      <w:ins w:id="591" w:author="Havish Koorapaty - Ericsson" w:date="2014-10-09T01:08:00Z">
        <w:r>
          <w:t>6</w:t>
        </w:r>
      </w:ins>
      <w:ins w:id="592" w:author="Havish Koorapaty - Ericsson" w:date="2014-10-09T01:07:00Z">
        <w:r>
          <w:rPr>
            <w:noProof/>
          </w:rPr>
          <w:t>: Outdoor scenario – Possible scenarios for agreement</w:t>
        </w:r>
      </w:ins>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951"/>
        <w:gridCol w:w="3126"/>
        <w:gridCol w:w="2015"/>
        <w:gridCol w:w="2484"/>
      </w:tblGrid>
      <w:tr w:rsidR="00133AE2" w:rsidRPr="009E1F1B" w:rsidTr="009E1F1B">
        <w:trPr>
          <w:cantSplit/>
          <w:tblHeader/>
          <w:jc w:val="center"/>
          <w:ins w:id="593" w:author="Havish Koorapaty - Ericsson" w:date="2014-10-09T01:07:00Z"/>
        </w:trPr>
        <w:tc>
          <w:tcPr>
            <w:tcW w:w="1951" w:type="dxa"/>
            <w:shd w:val="clear" w:color="auto" w:fill="D9D9D9"/>
            <w:noWrap/>
            <w:vAlign w:val="center"/>
          </w:tcPr>
          <w:p w:rsidR="00133AE2" w:rsidRPr="008B0187" w:rsidRDefault="00133AE2" w:rsidP="009E1F1B">
            <w:pPr>
              <w:pStyle w:val="TAH"/>
              <w:jc w:val="left"/>
              <w:rPr>
                <w:ins w:id="594" w:author="Havish Koorapaty - Ericsson" w:date="2014-10-09T01:07:00Z"/>
              </w:rPr>
            </w:pPr>
          </w:p>
        </w:tc>
        <w:tc>
          <w:tcPr>
            <w:tcW w:w="3126" w:type="dxa"/>
            <w:shd w:val="clear" w:color="auto" w:fill="D9D9D9"/>
            <w:vAlign w:val="center"/>
          </w:tcPr>
          <w:p w:rsidR="00133AE2" w:rsidRPr="009E1F1B" w:rsidRDefault="00133AE2" w:rsidP="009E1F1B">
            <w:pPr>
              <w:pStyle w:val="TAH"/>
              <w:jc w:val="left"/>
              <w:rPr>
                <w:ins w:id="595" w:author="Havish Koorapaty - Ericsson" w:date="2014-10-09T01:07:00Z"/>
                <w:rFonts w:cs="Arial"/>
                <w:szCs w:val="18"/>
              </w:rPr>
            </w:pPr>
            <w:ins w:id="596" w:author="Havish Koorapaty - Ericsson" w:date="2014-10-09T01:07:00Z">
              <w:r w:rsidRPr="009E1F1B">
                <w:rPr>
                  <w:rFonts w:cs="Arial"/>
                  <w:szCs w:val="18"/>
                </w:rPr>
                <w:t>Macro cell</w:t>
              </w:r>
            </w:ins>
          </w:p>
        </w:tc>
        <w:tc>
          <w:tcPr>
            <w:tcW w:w="2015" w:type="dxa"/>
            <w:shd w:val="clear" w:color="auto" w:fill="D9D9D9"/>
            <w:vAlign w:val="center"/>
          </w:tcPr>
          <w:p w:rsidR="00133AE2" w:rsidRPr="009E1F1B" w:rsidRDefault="00133AE2" w:rsidP="009E1F1B">
            <w:pPr>
              <w:pStyle w:val="TAH"/>
              <w:rPr>
                <w:ins w:id="597" w:author="Havish Koorapaty - Ericsson" w:date="2014-10-09T01:07:00Z"/>
                <w:rFonts w:eastAsia="SimSun" w:cs="Arial"/>
                <w:szCs w:val="18"/>
                <w:lang w:eastAsia="zh-CN"/>
              </w:rPr>
            </w:pPr>
            <w:ins w:id="598" w:author="Havish Koorapaty - Ericsson" w:date="2014-10-09T01:07:00Z">
              <w:r w:rsidRPr="009E1F1B">
                <w:rPr>
                  <w:rFonts w:eastAsia="SimSun" w:cs="Arial"/>
                  <w:szCs w:val="18"/>
                  <w:lang w:eastAsia="zh-CN"/>
                </w:rPr>
                <w:t>Licensed small cell</w:t>
              </w:r>
            </w:ins>
          </w:p>
        </w:tc>
        <w:tc>
          <w:tcPr>
            <w:tcW w:w="2484" w:type="dxa"/>
            <w:shd w:val="clear" w:color="auto" w:fill="D9D9D9"/>
            <w:vAlign w:val="center"/>
          </w:tcPr>
          <w:p w:rsidR="00133AE2" w:rsidRPr="009E1F1B" w:rsidRDefault="00133AE2" w:rsidP="009E1F1B">
            <w:pPr>
              <w:pStyle w:val="TAH"/>
              <w:rPr>
                <w:ins w:id="599" w:author="Havish Koorapaty - Ericsson" w:date="2014-10-09T01:07:00Z"/>
                <w:rFonts w:eastAsia="SimSun" w:cs="Arial"/>
                <w:szCs w:val="18"/>
                <w:lang w:eastAsia="zh-CN"/>
              </w:rPr>
            </w:pPr>
            <w:ins w:id="600" w:author="Havish Koorapaty - Ericsson" w:date="2014-10-09T01:07:00Z">
              <w:r w:rsidRPr="009E1F1B">
                <w:rPr>
                  <w:rFonts w:eastAsia="SimSun" w:cs="Arial"/>
                  <w:szCs w:val="18"/>
                  <w:lang w:eastAsia="zh-CN"/>
                </w:rPr>
                <w:t>Unlicensed small cell</w:t>
              </w:r>
            </w:ins>
          </w:p>
        </w:tc>
      </w:tr>
      <w:tr w:rsidR="00133AE2" w:rsidRPr="009E1F1B" w:rsidTr="009E1F1B">
        <w:trPr>
          <w:cantSplit/>
          <w:tblHeader/>
          <w:jc w:val="center"/>
          <w:ins w:id="601" w:author="Havish Koorapaty - Ericsson" w:date="2014-10-09T01:07:00Z"/>
        </w:trPr>
        <w:tc>
          <w:tcPr>
            <w:tcW w:w="1951" w:type="dxa"/>
            <w:shd w:val="clear" w:color="auto" w:fill="D9D9D9"/>
          </w:tcPr>
          <w:p w:rsidR="00133AE2" w:rsidRPr="009E1F1B" w:rsidRDefault="00133AE2" w:rsidP="009E1F1B">
            <w:pPr>
              <w:pStyle w:val="TAH"/>
              <w:jc w:val="left"/>
              <w:rPr>
                <w:ins w:id="602" w:author="Havish Koorapaty - Ericsson" w:date="2014-10-09T01:07:00Z"/>
                <w:rFonts w:cs="Arial"/>
                <w:szCs w:val="18"/>
              </w:rPr>
            </w:pPr>
            <w:ins w:id="603" w:author="Havish Koorapaty - Ericsson" w:date="2014-10-09T01:07:00Z">
              <w:r w:rsidRPr="009E1F1B">
                <w:rPr>
                  <w:rFonts w:cs="Arial"/>
                  <w:szCs w:val="18"/>
                </w:rPr>
                <w:t xml:space="preserve">Carrier frequency </w:t>
              </w:r>
            </w:ins>
          </w:p>
        </w:tc>
        <w:tc>
          <w:tcPr>
            <w:tcW w:w="3126" w:type="dxa"/>
            <w:shd w:val="clear" w:color="auto" w:fill="auto"/>
            <w:vAlign w:val="center"/>
          </w:tcPr>
          <w:p w:rsidR="00133AE2" w:rsidRPr="009E1F1B" w:rsidRDefault="00133AE2" w:rsidP="009E1F1B">
            <w:pPr>
              <w:pStyle w:val="TAL"/>
              <w:rPr>
                <w:ins w:id="604" w:author="Havish Koorapaty - Ericsson" w:date="2014-10-09T01:07:00Z"/>
              </w:rPr>
            </w:pPr>
            <w:ins w:id="605" w:author="Havish Koorapaty - Ericsson" w:date="2014-10-09T01:07:00Z">
              <w:r w:rsidRPr="009E1F1B">
                <w:t xml:space="preserve">2.0GHz </w:t>
              </w:r>
            </w:ins>
          </w:p>
        </w:tc>
        <w:tc>
          <w:tcPr>
            <w:tcW w:w="2015" w:type="dxa"/>
          </w:tcPr>
          <w:p w:rsidR="00133AE2" w:rsidRPr="009E1F1B" w:rsidRDefault="00133AE2" w:rsidP="009E1F1B">
            <w:pPr>
              <w:pStyle w:val="TAL"/>
              <w:rPr>
                <w:ins w:id="606" w:author="Havish Koorapaty - Ericsson" w:date="2014-10-09T01:07:00Z"/>
              </w:rPr>
            </w:pPr>
            <w:ins w:id="607" w:author="Havish Koorapaty - Ericsson" w:date="2014-10-09T01:07:00Z">
              <w:r w:rsidRPr="009E1F1B">
                <w:t>3.5 GHz</w:t>
              </w:r>
            </w:ins>
          </w:p>
        </w:tc>
        <w:tc>
          <w:tcPr>
            <w:tcW w:w="2484" w:type="dxa"/>
            <w:shd w:val="clear" w:color="auto" w:fill="auto"/>
            <w:vAlign w:val="center"/>
          </w:tcPr>
          <w:p w:rsidR="00133AE2" w:rsidRPr="009E1F1B" w:rsidRDefault="00133AE2" w:rsidP="009E1F1B">
            <w:pPr>
              <w:pStyle w:val="TAL"/>
              <w:rPr>
                <w:ins w:id="608" w:author="Havish Koorapaty - Ericsson" w:date="2014-10-09T01:07:00Z"/>
              </w:rPr>
            </w:pPr>
            <w:ins w:id="609" w:author="Havish Koorapaty - Ericsson" w:date="2014-10-09T01:07:00Z">
              <w:r w:rsidRPr="009E1F1B">
                <w:t>5.0GHz</w:t>
              </w:r>
            </w:ins>
          </w:p>
        </w:tc>
      </w:tr>
      <w:tr w:rsidR="00133AE2" w:rsidRPr="009E1F1B" w:rsidTr="009E1F1B">
        <w:trPr>
          <w:cantSplit/>
          <w:tblHeader/>
          <w:jc w:val="center"/>
          <w:ins w:id="610" w:author="Havish Koorapaty - Ericsson" w:date="2014-10-09T01:07:00Z"/>
        </w:trPr>
        <w:tc>
          <w:tcPr>
            <w:tcW w:w="1951" w:type="dxa"/>
            <w:shd w:val="clear" w:color="auto" w:fill="D9D9D9"/>
          </w:tcPr>
          <w:p w:rsidR="00133AE2" w:rsidRPr="009E1F1B" w:rsidRDefault="00133AE2" w:rsidP="009E1F1B">
            <w:pPr>
              <w:pStyle w:val="TAH"/>
              <w:jc w:val="left"/>
              <w:rPr>
                <w:ins w:id="611" w:author="Havish Koorapaty - Ericsson" w:date="2014-10-09T01:07:00Z"/>
                <w:rFonts w:cs="Arial"/>
                <w:szCs w:val="18"/>
              </w:rPr>
            </w:pPr>
            <w:ins w:id="612" w:author="Havish Koorapaty - Ericsson" w:date="2014-10-09T01:07:00Z">
              <w:r w:rsidRPr="009E1F1B">
                <w:rPr>
                  <w:rFonts w:cs="Arial"/>
                  <w:szCs w:val="18"/>
                </w:rPr>
                <w:t>Total BS TX power (</w:t>
              </w:r>
              <w:proofErr w:type="spellStart"/>
              <w:r w:rsidRPr="009E1F1B">
                <w:rPr>
                  <w:rFonts w:cs="Arial"/>
                  <w:szCs w:val="18"/>
                </w:rPr>
                <w:t>Ptotal</w:t>
              </w:r>
              <w:proofErr w:type="spellEnd"/>
              <w:r w:rsidRPr="009E1F1B">
                <w:rPr>
                  <w:rFonts w:cs="Arial"/>
                  <w:szCs w:val="18"/>
                </w:rPr>
                <w:t xml:space="preserve"> per carrier)</w:t>
              </w:r>
            </w:ins>
          </w:p>
        </w:tc>
        <w:tc>
          <w:tcPr>
            <w:tcW w:w="3126" w:type="dxa"/>
            <w:shd w:val="clear" w:color="auto" w:fill="auto"/>
            <w:vAlign w:val="center"/>
          </w:tcPr>
          <w:p w:rsidR="00133AE2" w:rsidRPr="009E1F1B" w:rsidRDefault="00133AE2" w:rsidP="009E1F1B">
            <w:pPr>
              <w:pStyle w:val="TAL"/>
              <w:rPr>
                <w:ins w:id="613" w:author="Havish Koorapaty - Ericsson" w:date="2014-10-09T01:07:00Z"/>
              </w:rPr>
            </w:pPr>
            <w:ins w:id="614" w:author="Havish Koorapaty - Ericsson" w:date="2014-10-09T01:07:00Z">
              <w:r w:rsidRPr="009E1F1B">
                <w:t>46dBm</w:t>
              </w:r>
            </w:ins>
          </w:p>
        </w:tc>
        <w:tc>
          <w:tcPr>
            <w:tcW w:w="2015" w:type="dxa"/>
          </w:tcPr>
          <w:p w:rsidR="00133AE2" w:rsidRPr="009E1F1B" w:rsidRDefault="00133AE2" w:rsidP="009E1F1B">
            <w:pPr>
              <w:pStyle w:val="TAL"/>
              <w:rPr>
                <w:ins w:id="615" w:author="Havish Koorapaty - Ericsson" w:date="2014-10-09T01:07:00Z"/>
              </w:rPr>
            </w:pPr>
            <w:ins w:id="616" w:author="Havish Koorapaty - Ericsson" w:date="2014-10-09T01:07:00Z">
              <w:r w:rsidRPr="009E1F1B">
                <w:t xml:space="preserve">30 </w:t>
              </w:r>
              <w:proofErr w:type="spellStart"/>
              <w:r w:rsidRPr="009E1F1B">
                <w:t>dBm</w:t>
              </w:r>
              <w:proofErr w:type="spellEnd"/>
            </w:ins>
          </w:p>
        </w:tc>
        <w:tc>
          <w:tcPr>
            <w:tcW w:w="2484" w:type="dxa"/>
            <w:shd w:val="clear" w:color="auto" w:fill="auto"/>
            <w:vAlign w:val="center"/>
          </w:tcPr>
          <w:p w:rsidR="00133AE2" w:rsidRPr="009E1F1B" w:rsidRDefault="00133AE2" w:rsidP="009E1F1B">
            <w:pPr>
              <w:pStyle w:val="TAL"/>
              <w:rPr>
                <w:ins w:id="617" w:author="Havish Koorapaty - Ericsson" w:date="2014-10-09T01:07:00Z"/>
              </w:rPr>
            </w:pPr>
            <w:ins w:id="618" w:author="Havish Koorapaty - Ericsson" w:date="2014-10-09T01:07:00Z">
              <w:r w:rsidRPr="009E1F1B">
                <w:rPr>
                  <w:color w:val="FF0000"/>
                </w:rPr>
                <w:t xml:space="preserve">24dBm </w:t>
              </w:r>
            </w:ins>
          </w:p>
        </w:tc>
      </w:tr>
      <w:tr w:rsidR="00133AE2" w:rsidRPr="009E1F1B" w:rsidTr="009E1F1B">
        <w:trPr>
          <w:cantSplit/>
          <w:tblHeader/>
          <w:jc w:val="center"/>
          <w:ins w:id="619" w:author="Havish Koorapaty - Ericsson" w:date="2014-10-09T01:07:00Z"/>
        </w:trPr>
        <w:tc>
          <w:tcPr>
            <w:tcW w:w="1951" w:type="dxa"/>
            <w:shd w:val="clear" w:color="auto" w:fill="D9D9D9"/>
          </w:tcPr>
          <w:p w:rsidR="00133AE2" w:rsidRPr="009E1F1B" w:rsidRDefault="00133AE2" w:rsidP="009E1F1B">
            <w:pPr>
              <w:pStyle w:val="TAH"/>
              <w:jc w:val="left"/>
              <w:rPr>
                <w:ins w:id="620" w:author="Havish Koorapaty - Ericsson" w:date="2014-10-09T01:07:00Z"/>
                <w:rFonts w:cs="Arial"/>
                <w:szCs w:val="18"/>
              </w:rPr>
            </w:pPr>
            <w:ins w:id="621" w:author="Havish Koorapaty - Ericsson" w:date="2014-10-09T01:07:00Z">
              <w:r w:rsidRPr="009E1F1B">
                <w:rPr>
                  <w:rFonts w:cs="Arial"/>
                  <w:szCs w:val="18"/>
                </w:rPr>
                <w:t>Total UE TX power (</w:t>
              </w:r>
              <w:proofErr w:type="spellStart"/>
              <w:r w:rsidRPr="009E1F1B">
                <w:rPr>
                  <w:rFonts w:cs="Arial"/>
                  <w:szCs w:val="18"/>
                </w:rPr>
                <w:t>Ptotal</w:t>
              </w:r>
              <w:proofErr w:type="spellEnd"/>
              <w:r w:rsidRPr="009E1F1B">
                <w:rPr>
                  <w:rFonts w:cs="Arial"/>
                  <w:szCs w:val="18"/>
                </w:rPr>
                <w:t xml:space="preserve"> per carrier)</w:t>
              </w:r>
            </w:ins>
          </w:p>
        </w:tc>
        <w:tc>
          <w:tcPr>
            <w:tcW w:w="3126" w:type="dxa"/>
            <w:shd w:val="clear" w:color="auto" w:fill="auto"/>
            <w:vAlign w:val="center"/>
          </w:tcPr>
          <w:p w:rsidR="00133AE2" w:rsidRPr="009E1F1B" w:rsidRDefault="00133AE2" w:rsidP="009E1F1B">
            <w:pPr>
              <w:pStyle w:val="TAL"/>
              <w:rPr>
                <w:ins w:id="622" w:author="Havish Koorapaty - Ericsson" w:date="2014-10-09T01:07:00Z"/>
              </w:rPr>
            </w:pPr>
            <w:ins w:id="623" w:author="Havish Koorapaty - Ericsson" w:date="2014-10-09T01:07:00Z">
              <w:r w:rsidRPr="009E1F1B">
                <w:t>23dBm</w:t>
              </w:r>
            </w:ins>
          </w:p>
        </w:tc>
        <w:tc>
          <w:tcPr>
            <w:tcW w:w="2015" w:type="dxa"/>
          </w:tcPr>
          <w:p w:rsidR="00133AE2" w:rsidRPr="009E1F1B" w:rsidRDefault="00133AE2" w:rsidP="009E1F1B">
            <w:pPr>
              <w:pStyle w:val="TAL"/>
              <w:rPr>
                <w:ins w:id="624" w:author="Havish Koorapaty - Ericsson" w:date="2014-10-09T01:07:00Z"/>
              </w:rPr>
            </w:pPr>
            <w:ins w:id="625" w:author="Havish Koorapaty - Ericsson" w:date="2014-10-09T01:07:00Z">
              <w:r w:rsidRPr="009E1F1B">
                <w:t xml:space="preserve">23 </w:t>
              </w:r>
              <w:proofErr w:type="spellStart"/>
              <w:r w:rsidRPr="009E1F1B">
                <w:t>dBm</w:t>
              </w:r>
              <w:proofErr w:type="spellEnd"/>
            </w:ins>
          </w:p>
        </w:tc>
        <w:tc>
          <w:tcPr>
            <w:tcW w:w="2484" w:type="dxa"/>
            <w:shd w:val="clear" w:color="auto" w:fill="auto"/>
            <w:vAlign w:val="center"/>
          </w:tcPr>
          <w:p w:rsidR="00133AE2" w:rsidRPr="009E1F1B" w:rsidRDefault="00133AE2" w:rsidP="009E1F1B">
            <w:pPr>
              <w:pStyle w:val="TAL"/>
              <w:rPr>
                <w:ins w:id="626" w:author="Havish Koorapaty - Ericsson" w:date="2014-10-09T01:07:00Z"/>
              </w:rPr>
            </w:pPr>
            <w:ins w:id="627" w:author="Havish Koorapaty - Ericsson" w:date="2014-10-09T01:07:00Z">
              <w:r w:rsidRPr="009E1F1B">
                <w:rPr>
                  <w:color w:val="FF0000"/>
                </w:rPr>
                <w:t>18dBm</w:t>
              </w:r>
            </w:ins>
          </w:p>
        </w:tc>
      </w:tr>
      <w:tr w:rsidR="00133AE2" w:rsidRPr="009E1F1B" w:rsidTr="009E1F1B">
        <w:trPr>
          <w:cantSplit/>
          <w:tblHeader/>
          <w:jc w:val="center"/>
          <w:ins w:id="628" w:author="Havish Koorapaty - Ericsson" w:date="2014-10-09T01:07:00Z"/>
        </w:trPr>
        <w:tc>
          <w:tcPr>
            <w:tcW w:w="1951" w:type="dxa"/>
            <w:shd w:val="clear" w:color="auto" w:fill="D9D9D9"/>
            <w:vAlign w:val="center"/>
          </w:tcPr>
          <w:p w:rsidR="00133AE2" w:rsidRPr="009E1F1B" w:rsidRDefault="00133AE2" w:rsidP="009E1F1B">
            <w:pPr>
              <w:pStyle w:val="TAH"/>
              <w:jc w:val="left"/>
              <w:rPr>
                <w:ins w:id="629" w:author="Havish Koorapaty - Ericsson" w:date="2014-10-09T01:07:00Z"/>
                <w:rFonts w:cs="Arial"/>
                <w:szCs w:val="18"/>
              </w:rPr>
            </w:pPr>
            <w:ins w:id="630" w:author="Havish Koorapaty - Ericsson" w:date="2014-10-09T01:07:00Z">
              <w:r w:rsidRPr="009E1F1B">
                <w:rPr>
                  <w:rFonts w:cs="Arial"/>
                  <w:szCs w:val="18"/>
                </w:rPr>
                <w:t>Distance-dependent path loss</w:t>
              </w:r>
            </w:ins>
          </w:p>
        </w:tc>
        <w:tc>
          <w:tcPr>
            <w:tcW w:w="3126" w:type="dxa"/>
            <w:shd w:val="clear" w:color="auto" w:fill="auto"/>
            <w:vAlign w:val="center"/>
          </w:tcPr>
          <w:p w:rsidR="00133AE2" w:rsidRPr="009E1F1B" w:rsidRDefault="00133AE2" w:rsidP="009E1F1B">
            <w:pPr>
              <w:pStyle w:val="TAL"/>
              <w:rPr>
                <w:ins w:id="631" w:author="Havish Koorapaty - Ericsson" w:date="2014-10-09T01:07:00Z"/>
              </w:rPr>
            </w:pPr>
            <w:ins w:id="632" w:author="Havish Koorapaty - Ericsson" w:date="2014-10-09T01:07:00Z">
              <w:r w:rsidRPr="009E1F1B">
                <w:t xml:space="preserve">ITU </w:t>
              </w:r>
              <w:proofErr w:type="spellStart"/>
              <w:r w:rsidRPr="009E1F1B">
                <w:t>UMa</w:t>
              </w:r>
              <w:proofErr w:type="spellEnd"/>
              <w:r w:rsidRPr="009E1F1B">
                <w:t xml:space="preserve"> [referring to Table B.1.2.1-1 in TR36.814]</w:t>
              </w:r>
            </w:ins>
          </w:p>
          <w:p w:rsidR="00133AE2" w:rsidRPr="009E1F1B" w:rsidRDefault="00133AE2" w:rsidP="009E1F1B">
            <w:pPr>
              <w:pStyle w:val="TAL"/>
              <w:rPr>
                <w:ins w:id="633" w:author="Havish Koorapaty - Ericsson" w:date="2014-10-09T01:07:00Z"/>
                <w:rFonts w:eastAsia="SimSun"/>
                <w:lang w:eastAsia="zh-CN"/>
              </w:rPr>
            </w:pPr>
            <w:ins w:id="634" w:author="Havish Koorapaty - Ericsson" w:date="2014-10-09T01:07:00Z">
              <w:r w:rsidRPr="009E1F1B">
                <w:rPr>
                  <w:rFonts w:eastAsia="SimSun"/>
                  <w:lang w:eastAsia="zh-CN"/>
                </w:rPr>
                <w:t xml:space="preserve">(3D distance between an </w:t>
              </w:r>
              <w:proofErr w:type="spellStart"/>
              <w:r w:rsidRPr="009E1F1B">
                <w:rPr>
                  <w:rFonts w:eastAsia="SimSun"/>
                  <w:lang w:eastAsia="zh-CN"/>
                </w:rPr>
                <w:t>eNB</w:t>
              </w:r>
              <w:proofErr w:type="spellEnd"/>
              <w:r w:rsidRPr="009E1F1B">
                <w:rPr>
                  <w:rFonts w:eastAsia="SimSun"/>
                  <w:lang w:eastAsia="zh-CN"/>
                </w:rPr>
                <w:t xml:space="preserve"> and a UE is applied. Working assumption is that 3D distance is also used for break point distance &amp; LOS probability.)</w:t>
              </w:r>
            </w:ins>
          </w:p>
        </w:tc>
        <w:tc>
          <w:tcPr>
            <w:tcW w:w="2015" w:type="dxa"/>
            <w:vAlign w:val="center"/>
          </w:tcPr>
          <w:p w:rsidR="00133AE2" w:rsidRPr="009E1F1B" w:rsidRDefault="00133AE2" w:rsidP="009E1F1B">
            <w:pPr>
              <w:pStyle w:val="TAL"/>
              <w:rPr>
                <w:ins w:id="635" w:author="Havish Koorapaty - Ericsson" w:date="2014-10-09T01:07:00Z"/>
              </w:rPr>
            </w:pPr>
            <w:ins w:id="636" w:author="Havish Koorapaty - Ericsson" w:date="2014-10-09T01:07:00Z">
              <w:r w:rsidRPr="009E1F1B">
                <w:t xml:space="preserve">ITU </w:t>
              </w:r>
              <w:proofErr w:type="spellStart"/>
              <w:r w:rsidRPr="009E1F1B">
                <w:t>UMi</w:t>
              </w:r>
              <w:proofErr w:type="spellEnd"/>
              <w:r w:rsidRPr="009E1F1B">
                <w:t xml:space="preserve"> [referring to Table B.1.2.1-4 in TR36.814]</w:t>
              </w:r>
            </w:ins>
          </w:p>
          <w:p w:rsidR="00133AE2" w:rsidRPr="009E1F1B" w:rsidRDefault="00133AE2" w:rsidP="009E1F1B">
            <w:pPr>
              <w:pStyle w:val="TAL"/>
              <w:rPr>
                <w:ins w:id="637" w:author="Havish Koorapaty - Ericsson" w:date="2014-10-09T01:07:00Z"/>
                <w:rFonts w:eastAsia="SimSun"/>
                <w:lang w:eastAsia="zh-CN"/>
              </w:rPr>
            </w:pPr>
            <w:ins w:id="638" w:author="Havish Koorapaty - Ericsson" w:date="2014-10-09T01:07:00Z">
              <w:r w:rsidRPr="009E1F1B">
                <w:rPr>
                  <w:rFonts w:eastAsia="SimSun"/>
                  <w:lang w:eastAsia="zh-CN"/>
                </w:rPr>
                <w:t xml:space="preserve">(3D distance between an </w:t>
              </w:r>
              <w:proofErr w:type="spellStart"/>
              <w:r w:rsidRPr="009E1F1B">
                <w:rPr>
                  <w:rFonts w:eastAsia="SimSun"/>
                  <w:lang w:eastAsia="zh-CN"/>
                </w:rPr>
                <w:t>eNB</w:t>
              </w:r>
              <w:proofErr w:type="spellEnd"/>
              <w:r w:rsidRPr="009E1F1B">
                <w:rPr>
                  <w:rFonts w:eastAsia="SimSun"/>
                  <w:lang w:eastAsia="zh-CN"/>
                </w:rPr>
                <w:t xml:space="preserve"> and a UE is applied. Working assumption is that 3D distance is also used for break point distance &amp; LOS probability.)</w:t>
              </w:r>
            </w:ins>
          </w:p>
        </w:tc>
        <w:tc>
          <w:tcPr>
            <w:tcW w:w="2484" w:type="dxa"/>
            <w:shd w:val="clear" w:color="auto" w:fill="auto"/>
            <w:vAlign w:val="center"/>
          </w:tcPr>
          <w:p w:rsidR="00133AE2" w:rsidRPr="009E1F1B" w:rsidRDefault="00133AE2" w:rsidP="009E1F1B">
            <w:pPr>
              <w:pStyle w:val="TAL"/>
              <w:rPr>
                <w:ins w:id="639" w:author="Havish Koorapaty - Ericsson" w:date="2014-10-09T01:07:00Z"/>
                <w:rFonts w:eastAsia="SimSun"/>
                <w:lang w:eastAsia="zh-CN"/>
              </w:rPr>
            </w:pPr>
            <w:ins w:id="640" w:author="Havish Koorapaty - Ericsson" w:date="2014-10-09T01:07:00Z">
              <w:r w:rsidRPr="009E1F1B">
                <w:rPr>
                  <w:rFonts w:eastAsia="SimSun"/>
                  <w:color w:val="FF0000"/>
                  <w:lang w:eastAsia="zh-CN"/>
                </w:rPr>
                <w:t>Small cell-to-Small cell</w:t>
              </w:r>
              <w:r w:rsidRPr="009E1F1B">
                <w:rPr>
                  <w:rFonts w:eastAsia="SimSun"/>
                  <w:lang w:eastAsia="zh-CN"/>
                </w:rPr>
                <w:t xml:space="preserve">, </w:t>
              </w:r>
              <w:r w:rsidRPr="009E1F1B">
                <w:rPr>
                  <w:rFonts w:eastAsia="SimSun"/>
                  <w:color w:val="FF0000"/>
                  <w:lang w:eastAsia="zh-CN"/>
                </w:rPr>
                <w:t>Small cell-to-UE</w:t>
              </w:r>
              <w:r w:rsidRPr="009E1F1B">
                <w:rPr>
                  <w:rFonts w:eastAsia="SimSun"/>
                  <w:lang w:eastAsia="zh-CN"/>
                </w:rPr>
                <w:t xml:space="preserve">: ITU </w:t>
              </w:r>
              <w:proofErr w:type="spellStart"/>
              <w:r w:rsidRPr="009E1F1B">
                <w:t>Umi</w:t>
              </w:r>
              <w:proofErr w:type="spellEnd"/>
              <w:r w:rsidRPr="009E1F1B">
                <w:t xml:space="preserve"> [referring to Table B.1.2.1-</w:t>
              </w:r>
              <w:r w:rsidRPr="009E1F1B">
                <w:rPr>
                  <w:rFonts w:eastAsia="SimSun"/>
                  <w:lang w:eastAsia="zh-CN"/>
                </w:rPr>
                <w:t>4</w:t>
              </w:r>
              <w:r w:rsidRPr="009E1F1B">
                <w:t xml:space="preserve"> in TR36.814]</w:t>
              </w:r>
            </w:ins>
          </w:p>
          <w:p w:rsidR="00133AE2" w:rsidRPr="009E1F1B" w:rsidRDefault="00133AE2" w:rsidP="009E1F1B">
            <w:pPr>
              <w:pStyle w:val="TAL"/>
              <w:rPr>
                <w:ins w:id="641" w:author="Havish Koorapaty - Ericsson" w:date="2014-10-09T01:07:00Z"/>
                <w:rFonts w:eastAsia="SimSun"/>
                <w:color w:val="FF0000"/>
                <w:lang w:eastAsia="zh-CN"/>
              </w:rPr>
            </w:pPr>
            <w:ins w:id="642" w:author="Havish Koorapaty - Ericsson" w:date="2014-10-09T01:07:00Z">
              <w:r w:rsidRPr="009E1F1B">
                <w:rPr>
                  <w:rFonts w:eastAsia="SimSun"/>
                  <w:color w:val="FF0000"/>
                  <w:lang w:eastAsia="zh-CN"/>
                </w:rPr>
                <w:t xml:space="preserve">UE-to-UE: 3GPP TR 36.843 (D2D) </w:t>
              </w:r>
            </w:ins>
          </w:p>
          <w:p w:rsidR="00133AE2" w:rsidRPr="009E1F1B" w:rsidRDefault="00133AE2" w:rsidP="009E1F1B">
            <w:pPr>
              <w:pStyle w:val="TAL"/>
              <w:rPr>
                <w:ins w:id="643" w:author="Havish Koorapaty - Ericsson" w:date="2014-10-09T01:07:00Z"/>
                <w:rFonts w:eastAsia="SimSun"/>
                <w:lang w:eastAsia="zh-CN"/>
              </w:rPr>
            </w:pPr>
            <w:ins w:id="644" w:author="Havish Koorapaty - Ericsson" w:date="2014-10-09T01:07:00Z">
              <w:r w:rsidRPr="009E1F1B">
                <w:rPr>
                  <w:rFonts w:eastAsia="SimSun"/>
                  <w:lang w:eastAsia="zh-CN"/>
                </w:rPr>
                <w:t xml:space="preserve">(3D distance between an </w:t>
              </w:r>
              <w:proofErr w:type="spellStart"/>
              <w:r w:rsidRPr="009E1F1B">
                <w:rPr>
                  <w:rFonts w:eastAsia="SimSun"/>
                  <w:lang w:eastAsia="zh-CN"/>
                </w:rPr>
                <w:t>eNB</w:t>
              </w:r>
              <w:proofErr w:type="spellEnd"/>
              <w:r w:rsidRPr="009E1F1B">
                <w:rPr>
                  <w:rFonts w:eastAsia="SimSun"/>
                  <w:lang w:eastAsia="zh-CN"/>
                </w:rPr>
                <w:t xml:space="preserve"> and a UE is applied. Working assumption is that 3D distance is also used for break point distance &amp; LOS probability.)</w:t>
              </w:r>
            </w:ins>
          </w:p>
        </w:tc>
      </w:tr>
      <w:tr w:rsidR="00133AE2" w:rsidRPr="009E1F1B" w:rsidTr="009E1F1B">
        <w:trPr>
          <w:cantSplit/>
          <w:tblHeader/>
          <w:jc w:val="center"/>
          <w:ins w:id="645" w:author="Havish Koorapaty - Ericsson" w:date="2014-10-09T01:07:00Z"/>
        </w:trPr>
        <w:tc>
          <w:tcPr>
            <w:tcW w:w="1951" w:type="dxa"/>
            <w:shd w:val="clear" w:color="auto" w:fill="D9D9D9"/>
            <w:vAlign w:val="center"/>
          </w:tcPr>
          <w:p w:rsidR="00133AE2" w:rsidRPr="009E1F1B" w:rsidRDefault="00133AE2" w:rsidP="009E1F1B">
            <w:pPr>
              <w:pStyle w:val="TAH"/>
              <w:jc w:val="left"/>
              <w:rPr>
                <w:ins w:id="646" w:author="Havish Koorapaty - Ericsson" w:date="2014-10-09T01:07:00Z"/>
                <w:rFonts w:cs="Arial"/>
                <w:szCs w:val="18"/>
              </w:rPr>
            </w:pPr>
            <w:ins w:id="647" w:author="Havish Koorapaty - Ericsson" w:date="2014-10-09T01:07:00Z">
              <w:r w:rsidRPr="009E1F1B">
                <w:rPr>
                  <w:rFonts w:cs="Arial"/>
                  <w:szCs w:val="18"/>
                </w:rPr>
                <w:t>Penetration</w:t>
              </w:r>
            </w:ins>
          </w:p>
        </w:tc>
        <w:tc>
          <w:tcPr>
            <w:tcW w:w="3126" w:type="dxa"/>
            <w:shd w:val="clear" w:color="auto" w:fill="auto"/>
            <w:vAlign w:val="center"/>
          </w:tcPr>
          <w:p w:rsidR="00133AE2" w:rsidRPr="009E1F1B" w:rsidRDefault="00133AE2" w:rsidP="009E1F1B">
            <w:pPr>
              <w:pStyle w:val="TAL"/>
              <w:rPr>
                <w:ins w:id="648" w:author="Havish Koorapaty - Ericsson" w:date="2014-10-09T01:07:00Z"/>
              </w:rPr>
            </w:pPr>
            <w:ins w:id="649" w:author="Havish Koorapaty - Ericsson" w:date="2014-10-09T01:07:00Z">
              <w:r w:rsidRPr="009E1F1B">
                <w:t>For outdoor UEs:0dB</w:t>
              </w:r>
              <w:r w:rsidRPr="009E1F1B">
                <w:br/>
                <w:t>For indoor UEs: 20dB+0.5d</w:t>
              </w:r>
              <w:r w:rsidRPr="009E1F1B">
                <w:rPr>
                  <w:sz w:val="12"/>
                  <w:szCs w:val="12"/>
                </w:rPr>
                <w:t>in</w:t>
              </w:r>
              <w:r w:rsidRPr="009E1F1B">
                <w:t xml:space="preserve"> (d</w:t>
              </w:r>
              <w:r w:rsidRPr="009E1F1B">
                <w:rPr>
                  <w:sz w:val="12"/>
                  <w:szCs w:val="12"/>
                </w:rPr>
                <w:t>in</w:t>
              </w:r>
              <w:r w:rsidRPr="009E1F1B">
                <w:t xml:space="preserve"> : independent uniform random value between [ 0, min(25,d) ] for each link)</w:t>
              </w:r>
            </w:ins>
          </w:p>
        </w:tc>
        <w:tc>
          <w:tcPr>
            <w:tcW w:w="2015" w:type="dxa"/>
          </w:tcPr>
          <w:p w:rsidR="00133AE2" w:rsidRPr="009E1F1B" w:rsidRDefault="00133AE2" w:rsidP="009E1F1B">
            <w:pPr>
              <w:pStyle w:val="TAL"/>
              <w:rPr>
                <w:ins w:id="650" w:author="Havish Koorapaty - Ericsson" w:date="2014-10-09T01:07:00Z"/>
              </w:rPr>
            </w:pPr>
            <w:ins w:id="651" w:author="Havish Koorapaty - Ericsson" w:date="2014-10-09T01:07:00Z">
              <w:r w:rsidRPr="009E1F1B">
                <w:t>For outdoor UEs:0dB</w:t>
              </w:r>
              <w:r w:rsidRPr="009E1F1B">
                <w:br/>
                <w:t>For indoor UEs: 2</w:t>
              </w:r>
              <w:r w:rsidRPr="009E1F1B">
                <w:rPr>
                  <w:rFonts w:eastAsia="SimSun"/>
                  <w:lang w:eastAsia="zh-CN"/>
                </w:rPr>
                <w:t>3</w:t>
              </w:r>
              <w:r w:rsidRPr="009E1F1B">
                <w:t>dB+0.5d</w:t>
              </w:r>
              <w:r w:rsidRPr="009E1F1B">
                <w:rPr>
                  <w:sz w:val="12"/>
                  <w:szCs w:val="12"/>
                </w:rPr>
                <w:t>in</w:t>
              </w:r>
              <w:r w:rsidRPr="009E1F1B">
                <w:t xml:space="preserve"> (d</w:t>
              </w:r>
              <w:r w:rsidRPr="009E1F1B">
                <w:rPr>
                  <w:sz w:val="12"/>
                  <w:szCs w:val="12"/>
                </w:rPr>
                <w:t>in</w:t>
              </w:r>
              <w:r w:rsidRPr="009E1F1B">
                <w:t xml:space="preserve"> : independent uniform random value between [ 0, min(25,UE-to-eNB distance) ] for each link)</w:t>
              </w:r>
            </w:ins>
          </w:p>
        </w:tc>
        <w:tc>
          <w:tcPr>
            <w:tcW w:w="2484" w:type="dxa"/>
            <w:shd w:val="clear" w:color="auto" w:fill="auto"/>
            <w:vAlign w:val="center"/>
          </w:tcPr>
          <w:p w:rsidR="00133AE2" w:rsidRPr="009E1F1B" w:rsidRDefault="00133AE2" w:rsidP="009E1F1B">
            <w:pPr>
              <w:pStyle w:val="TAL"/>
              <w:rPr>
                <w:ins w:id="652" w:author="Havish Koorapaty - Ericsson" w:date="2014-10-09T01:07:00Z"/>
              </w:rPr>
            </w:pPr>
            <w:ins w:id="653" w:author="Havish Koorapaty - Ericsson" w:date="2014-10-09T01:07:00Z">
              <w:r w:rsidRPr="009E1F1B">
                <w:t>For outdoor UEs:0dB</w:t>
              </w:r>
              <w:r w:rsidRPr="009E1F1B">
                <w:br/>
                <w:t xml:space="preserve">For indoor UEs: </w:t>
              </w:r>
              <w:r w:rsidRPr="009E1F1B">
                <w:rPr>
                  <w:color w:val="FF0000"/>
                </w:rPr>
                <w:t>2</w:t>
              </w:r>
              <w:r w:rsidRPr="009E1F1B">
                <w:rPr>
                  <w:rFonts w:eastAsia="SimSun"/>
                  <w:color w:val="FF0000"/>
                  <w:lang w:eastAsia="zh-CN"/>
                </w:rPr>
                <w:t>7</w:t>
              </w:r>
              <w:r w:rsidRPr="009E1F1B">
                <w:rPr>
                  <w:color w:val="FF0000"/>
                </w:rPr>
                <w:t>dB</w:t>
              </w:r>
              <w:r w:rsidRPr="009E1F1B">
                <w:t>+0.5d</w:t>
              </w:r>
              <w:r w:rsidRPr="009E1F1B">
                <w:rPr>
                  <w:sz w:val="12"/>
                  <w:szCs w:val="12"/>
                </w:rPr>
                <w:t>in</w:t>
              </w:r>
              <w:r w:rsidRPr="009E1F1B">
                <w:t xml:space="preserve"> (d</w:t>
              </w:r>
              <w:r w:rsidRPr="009E1F1B">
                <w:rPr>
                  <w:sz w:val="12"/>
                  <w:szCs w:val="12"/>
                </w:rPr>
                <w:t>in</w:t>
              </w:r>
              <w:r w:rsidRPr="009E1F1B">
                <w:t xml:space="preserve"> : independent uniform random value between [ 0, min(25,UE-to-eNB distance) ] for each link)</w:t>
              </w:r>
            </w:ins>
          </w:p>
        </w:tc>
      </w:tr>
      <w:tr w:rsidR="00133AE2" w:rsidRPr="009E1F1B" w:rsidTr="009E1F1B">
        <w:trPr>
          <w:cantSplit/>
          <w:tblHeader/>
          <w:jc w:val="center"/>
          <w:ins w:id="654" w:author="Havish Koorapaty - Ericsson" w:date="2014-10-09T01:07:00Z"/>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655" w:author="Havish Koorapaty - Ericsson" w:date="2014-10-09T01:07:00Z"/>
                <w:rFonts w:cs="Arial"/>
                <w:szCs w:val="18"/>
              </w:rPr>
            </w:pPr>
            <w:ins w:id="656" w:author="Havish Koorapaty - Ericsson" w:date="2014-10-09T01:07:00Z">
              <w:r w:rsidRPr="009E1F1B">
                <w:rPr>
                  <w:rFonts w:cs="Arial"/>
                  <w:szCs w:val="18"/>
                </w:rPr>
                <w:t>Shadowing</w:t>
              </w:r>
            </w:ins>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657" w:author="Havish Koorapaty - Ericsson" w:date="2014-10-09T01:07:00Z"/>
              </w:rPr>
            </w:pPr>
            <w:ins w:id="658" w:author="Havish Koorapaty - Ericsson" w:date="2014-10-09T01:07:00Z">
              <w:r w:rsidRPr="009E1F1B">
                <w:t xml:space="preserve">ITU </w:t>
              </w:r>
              <w:proofErr w:type="spellStart"/>
              <w:r w:rsidRPr="009E1F1B">
                <w:t>UMa</w:t>
              </w:r>
              <w:proofErr w:type="spellEnd"/>
              <w:r w:rsidRPr="009E1F1B">
                <w:t xml:space="preserve"> according to Table A.1-1 of 36.819</w:t>
              </w:r>
            </w:ins>
          </w:p>
          <w:p w:rsidR="00133AE2" w:rsidRPr="009E1F1B" w:rsidRDefault="00133AE2" w:rsidP="009E1F1B">
            <w:pPr>
              <w:pStyle w:val="TAL"/>
              <w:rPr>
                <w:ins w:id="659" w:author="Havish Koorapaty - Ericsson" w:date="2014-10-09T01:07:00Z"/>
              </w:rPr>
            </w:pPr>
            <w:ins w:id="660" w:author="Havish Koorapaty - Ericsson" w:date="2014-10-09T01:07:00Z">
              <w:r w:rsidRPr="009E1F1B">
                <w:t>Working assumption is that 3D distance is used for shadowing correlation distance</w:t>
              </w:r>
            </w:ins>
          </w:p>
        </w:tc>
        <w:tc>
          <w:tcPr>
            <w:tcW w:w="2015" w:type="dxa"/>
            <w:tcBorders>
              <w:top w:val="single" w:sz="8" w:space="0" w:color="auto"/>
              <w:left w:val="single" w:sz="8" w:space="0" w:color="auto"/>
              <w:bottom w:val="single" w:sz="8" w:space="0" w:color="auto"/>
              <w:right w:val="single" w:sz="8" w:space="0" w:color="auto"/>
            </w:tcBorders>
          </w:tcPr>
          <w:p w:rsidR="00133AE2" w:rsidRPr="009E1F1B" w:rsidRDefault="00133AE2" w:rsidP="009E1F1B">
            <w:pPr>
              <w:pStyle w:val="TAL"/>
              <w:rPr>
                <w:ins w:id="661" w:author="Havish Koorapaty - Ericsson" w:date="2014-10-09T01:07:00Z"/>
              </w:rPr>
            </w:pPr>
            <w:ins w:id="662" w:author="Havish Koorapaty - Ericsson" w:date="2014-10-09T01:07:00Z">
              <w:r w:rsidRPr="009E1F1B">
                <w:t xml:space="preserve">ITU </w:t>
              </w:r>
              <w:proofErr w:type="spellStart"/>
              <w:r w:rsidRPr="009E1F1B">
                <w:t>UMi</w:t>
              </w:r>
              <w:proofErr w:type="spellEnd"/>
              <w:r w:rsidRPr="009E1F1B">
                <w:t xml:space="preserve"> [referring to Table B.1.2.1-1 in TR36.814]</w:t>
              </w:r>
            </w:ins>
          </w:p>
          <w:p w:rsidR="00133AE2" w:rsidRPr="009E1F1B" w:rsidRDefault="00133AE2" w:rsidP="009E1F1B">
            <w:pPr>
              <w:pStyle w:val="TAL"/>
              <w:rPr>
                <w:ins w:id="663" w:author="Havish Koorapaty - Ericsson" w:date="2014-10-09T01:07:00Z"/>
              </w:rPr>
            </w:pPr>
            <w:ins w:id="664" w:author="Havish Koorapaty - Ericsson" w:date="2014-10-09T01:07:00Z">
              <w:r w:rsidRPr="009E1F1B">
                <w:t>Working assumption is that 3D distance is used for shadowing correlation distance</w:t>
              </w:r>
            </w:ins>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665" w:author="Havish Koorapaty - Ericsson" w:date="2014-10-09T01:07:00Z"/>
              </w:rPr>
            </w:pPr>
            <w:ins w:id="666" w:author="Havish Koorapaty - Ericsson" w:date="2014-10-09T01:07:00Z">
              <w:r w:rsidRPr="009E1F1B">
                <w:t xml:space="preserve">ITU </w:t>
              </w:r>
              <w:proofErr w:type="spellStart"/>
              <w:r w:rsidRPr="009E1F1B">
                <w:t>UMi</w:t>
              </w:r>
              <w:proofErr w:type="spellEnd"/>
              <w:r w:rsidRPr="009E1F1B">
                <w:t xml:space="preserve"> [referring to Table B.1.2.1-1 in TR36.814]</w:t>
              </w:r>
            </w:ins>
          </w:p>
          <w:p w:rsidR="00133AE2" w:rsidRPr="009E1F1B" w:rsidRDefault="00133AE2" w:rsidP="009E1F1B">
            <w:pPr>
              <w:pStyle w:val="TAL"/>
              <w:rPr>
                <w:ins w:id="667" w:author="Havish Koorapaty - Ericsson" w:date="2014-10-09T01:07:00Z"/>
              </w:rPr>
            </w:pPr>
            <w:ins w:id="668" w:author="Havish Koorapaty - Ericsson" w:date="2014-10-09T01:07:00Z">
              <w:r w:rsidRPr="009E1F1B">
                <w:t>Working assumption is that 3D distance is used for shadowing correlation distance</w:t>
              </w:r>
            </w:ins>
          </w:p>
        </w:tc>
      </w:tr>
      <w:tr w:rsidR="00133AE2" w:rsidRPr="009E1F1B" w:rsidTr="009E1F1B">
        <w:trPr>
          <w:cantSplit/>
          <w:tblHeader/>
          <w:jc w:val="center"/>
          <w:ins w:id="669" w:author="Havish Koorapaty - Ericsson" w:date="2014-10-09T01:07:00Z"/>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670" w:author="Havish Koorapaty - Ericsson" w:date="2014-10-09T01:07:00Z"/>
                <w:rFonts w:cs="Arial"/>
                <w:szCs w:val="18"/>
              </w:rPr>
            </w:pPr>
            <w:ins w:id="671" w:author="Havish Koorapaty - Ericsson" w:date="2014-10-09T01:07:00Z">
              <w:r w:rsidRPr="009E1F1B">
                <w:rPr>
                  <w:rFonts w:cs="Arial"/>
                  <w:szCs w:val="18"/>
                </w:rPr>
                <w:t>Antenna pattern</w:t>
              </w:r>
            </w:ins>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672" w:author="Havish Koorapaty - Ericsson" w:date="2014-10-09T01:07:00Z"/>
              </w:rPr>
            </w:pPr>
            <w:ins w:id="673" w:author="Havish Koorapaty - Ericsson" w:date="2014-10-09T01:07:00Z">
              <w:r w:rsidRPr="009E1F1B">
                <w:t>3D,  referring to TR36.819</w:t>
              </w:r>
            </w:ins>
          </w:p>
        </w:tc>
        <w:tc>
          <w:tcPr>
            <w:tcW w:w="2015" w:type="dxa"/>
            <w:tcBorders>
              <w:top w:val="single" w:sz="8" w:space="0" w:color="auto"/>
              <w:left w:val="single" w:sz="8" w:space="0" w:color="auto"/>
              <w:bottom w:val="single" w:sz="8" w:space="0" w:color="auto"/>
              <w:right w:val="single" w:sz="8" w:space="0" w:color="auto"/>
            </w:tcBorders>
          </w:tcPr>
          <w:p w:rsidR="00133AE2" w:rsidRPr="009E1F1B" w:rsidRDefault="00133AE2" w:rsidP="009E1F1B">
            <w:pPr>
              <w:pStyle w:val="TAL"/>
              <w:rPr>
                <w:ins w:id="674" w:author="Havish Koorapaty - Ericsson" w:date="2014-10-09T01:07:00Z"/>
              </w:rPr>
            </w:pPr>
            <w:ins w:id="675" w:author="Havish Koorapaty - Ericsson" w:date="2014-10-09T01:07:00Z">
              <w:r w:rsidRPr="009E1F1B">
                <w:t>2D Omni-directional is baseline; directional  antenna is not precluded</w:t>
              </w:r>
            </w:ins>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676" w:author="Havish Koorapaty - Ericsson" w:date="2014-10-09T01:07:00Z"/>
              </w:rPr>
            </w:pPr>
            <w:ins w:id="677" w:author="Havish Koorapaty - Ericsson" w:date="2014-10-09T01:07:00Z">
              <w:r w:rsidRPr="009E1F1B">
                <w:t>2D Omni-directional is baseline; directional  antenna is not precluded</w:t>
              </w:r>
            </w:ins>
          </w:p>
        </w:tc>
      </w:tr>
      <w:tr w:rsidR="00133AE2" w:rsidRPr="009E1F1B" w:rsidTr="009E1F1B">
        <w:trPr>
          <w:cantSplit/>
          <w:tblHeader/>
          <w:jc w:val="center"/>
          <w:ins w:id="678" w:author="Havish Koorapaty - Ericsson" w:date="2014-10-09T01:07:00Z"/>
        </w:trPr>
        <w:tc>
          <w:tcPr>
            <w:tcW w:w="1951" w:type="dxa"/>
            <w:tcBorders>
              <w:top w:val="single" w:sz="8" w:space="0" w:color="auto"/>
              <w:left w:val="single" w:sz="8" w:space="0" w:color="auto"/>
              <w:bottom w:val="single" w:sz="8" w:space="0" w:color="auto"/>
              <w:right w:val="single" w:sz="8" w:space="0" w:color="auto"/>
            </w:tcBorders>
            <w:shd w:val="clear" w:color="auto" w:fill="D9D9D9"/>
            <w:vAlign w:val="center"/>
          </w:tcPr>
          <w:p w:rsidR="00133AE2" w:rsidRPr="009E1F1B" w:rsidRDefault="00133AE2" w:rsidP="009E1F1B">
            <w:pPr>
              <w:pStyle w:val="TAH"/>
              <w:jc w:val="left"/>
              <w:rPr>
                <w:ins w:id="679" w:author="Havish Koorapaty - Ericsson" w:date="2014-10-09T01:07:00Z"/>
                <w:rFonts w:cs="Arial"/>
                <w:szCs w:val="18"/>
              </w:rPr>
            </w:pPr>
            <w:ins w:id="680" w:author="Havish Koorapaty - Ericsson" w:date="2014-10-09T01:07:00Z">
              <w:r w:rsidRPr="009E1F1B">
                <w:rPr>
                  <w:rFonts w:cs="Arial"/>
                  <w:szCs w:val="18"/>
                </w:rPr>
                <w:t xml:space="preserve">Antenna Height: </w:t>
              </w:r>
            </w:ins>
          </w:p>
        </w:tc>
        <w:tc>
          <w:tcPr>
            <w:tcW w:w="3126" w:type="dxa"/>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681" w:author="Havish Koorapaty - Ericsson" w:date="2014-10-09T01:07:00Z"/>
              </w:rPr>
            </w:pPr>
            <w:ins w:id="682" w:author="Havish Koorapaty - Ericsson" w:date="2014-10-09T01:07:00Z">
              <w:r w:rsidRPr="009E1F1B">
                <w:t>25m</w:t>
              </w:r>
            </w:ins>
          </w:p>
        </w:tc>
        <w:tc>
          <w:tcPr>
            <w:tcW w:w="2015" w:type="dxa"/>
            <w:tcBorders>
              <w:top w:val="single" w:sz="8" w:space="0" w:color="auto"/>
              <w:left w:val="single" w:sz="8" w:space="0" w:color="auto"/>
              <w:bottom w:val="single" w:sz="8" w:space="0" w:color="auto"/>
              <w:right w:val="single" w:sz="8" w:space="0" w:color="auto"/>
            </w:tcBorders>
          </w:tcPr>
          <w:p w:rsidR="00133AE2" w:rsidRPr="009E1F1B" w:rsidRDefault="00133AE2" w:rsidP="009E1F1B">
            <w:pPr>
              <w:pStyle w:val="TAL"/>
              <w:rPr>
                <w:ins w:id="683" w:author="Havish Koorapaty - Ericsson" w:date="2014-10-09T01:07:00Z"/>
              </w:rPr>
            </w:pPr>
            <w:ins w:id="684" w:author="Havish Koorapaty - Ericsson" w:date="2014-10-09T01:07:00Z">
              <w:r w:rsidRPr="009E1F1B">
                <w:t>10 m</w:t>
              </w:r>
            </w:ins>
          </w:p>
        </w:tc>
        <w:tc>
          <w:tcPr>
            <w:tcW w:w="2484" w:type="dxa"/>
            <w:tcBorders>
              <w:top w:val="single" w:sz="8" w:space="0" w:color="auto"/>
              <w:left w:val="single" w:sz="8" w:space="0" w:color="auto"/>
              <w:bottom w:val="single" w:sz="8" w:space="0" w:color="auto"/>
              <w:right w:val="single" w:sz="8" w:space="0" w:color="auto"/>
            </w:tcBorders>
            <w:shd w:val="clear" w:color="auto" w:fill="auto"/>
            <w:vAlign w:val="center"/>
          </w:tcPr>
          <w:p w:rsidR="00133AE2" w:rsidRPr="009E1F1B" w:rsidRDefault="00133AE2" w:rsidP="009E1F1B">
            <w:pPr>
              <w:pStyle w:val="TAL"/>
              <w:rPr>
                <w:ins w:id="685" w:author="Havish Koorapaty - Ericsson" w:date="2014-10-09T01:07:00Z"/>
              </w:rPr>
            </w:pPr>
            <w:ins w:id="686" w:author="Havish Koorapaty - Ericsson" w:date="2014-10-09T01:07:00Z">
              <w:r w:rsidRPr="009E1F1B">
                <w:t>10m</w:t>
              </w:r>
            </w:ins>
          </w:p>
        </w:tc>
      </w:tr>
      <w:tr w:rsidR="00133AE2" w:rsidRPr="009E1F1B" w:rsidTr="009E1F1B">
        <w:trPr>
          <w:cantSplit/>
          <w:tblHeader/>
          <w:jc w:val="center"/>
          <w:ins w:id="687" w:author="Havish Koorapaty - Ericsson" w:date="2014-10-09T01:07:00Z"/>
        </w:trPr>
        <w:tc>
          <w:tcPr>
            <w:tcW w:w="1951" w:type="dxa"/>
            <w:shd w:val="clear" w:color="auto" w:fill="D9D9D9"/>
            <w:vAlign w:val="center"/>
          </w:tcPr>
          <w:p w:rsidR="00133AE2" w:rsidRPr="009E1F1B" w:rsidRDefault="00133AE2" w:rsidP="009E1F1B">
            <w:pPr>
              <w:pStyle w:val="TAH"/>
              <w:jc w:val="left"/>
              <w:rPr>
                <w:ins w:id="688" w:author="Havish Koorapaty - Ericsson" w:date="2014-10-09T01:07:00Z"/>
                <w:rFonts w:cs="Arial"/>
                <w:szCs w:val="18"/>
              </w:rPr>
            </w:pPr>
            <w:ins w:id="689" w:author="Havish Koorapaty - Ericsson" w:date="2014-10-09T01:07:00Z">
              <w:r w:rsidRPr="009E1F1B">
                <w:rPr>
                  <w:rFonts w:cs="Arial"/>
                  <w:szCs w:val="18"/>
                </w:rPr>
                <w:t>UE antenna Height</w:t>
              </w:r>
            </w:ins>
          </w:p>
        </w:tc>
        <w:tc>
          <w:tcPr>
            <w:tcW w:w="3126" w:type="dxa"/>
          </w:tcPr>
          <w:p w:rsidR="00133AE2" w:rsidRPr="009E1F1B" w:rsidRDefault="00133AE2" w:rsidP="009E1F1B">
            <w:pPr>
              <w:pStyle w:val="TAL"/>
              <w:rPr>
                <w:ins w:id="690" w:author="Havish Koorapaty - Ericsson" w:date="2014-10-09T01:07:00Z"/>
              </w:rPr>
            </w:pPr>
            <w:ins w:id="691" w:author="Havish Koorapaty - Ericsson" w:date="2014-10-09T01:07:00Z">
              <w:r w:rsidRPr="009E1F1B">
                <w:t>1.5 m</w:t>
              </w:r>
            </w:ins>
          </w:p>
        </w:tc>
        <w:tc>
          <w:tcPr>
            <w:tcW w:w="2015" w:type="dxa"/>
            <w:shd w:val="clear" w:color="auto" w:fill="auto"/>
            <w:vAlign w:val="center"/>
          </w:tcPr>
          <w:p w:rsidR="00133AE2" w:rsidRPr="009E1F1B" w:rsidRDefault="00133AE2" w:rsidP="009E1F1B">
            <w:pPr>
              <w:pStyle w:val="TAL"/>
              <w:rPr>
                <w:ins w:id="692" w:author="Havish Koorapaty - Ericsson" w:date="2014-10-09T01:07:00Z"/>
              </w:rPr>
            </w:pPr>
            <w:ins w:id="693" w:author="Havish Koorapaty - Ericsson" w:date="2014-10-09T01:07:00Z">
              <w:r w:rsidRPr="009E1F1B">
                <w:t>1.5m</w:t>
              </w:r>
            </w:ins>
          </w:p>
        </w:tc>
        <w:tc>
          <w:tcPr>
            <w:tcW w:w="2484" w:type="dxa"/>
            <w:shd w:val="clear" w:color="auto" w:fill="auto"/>
            <w:vAlign w:val="center"/>
          </w:tcPr>
          <w:p w:rsidR="00133AE2" w:rsidRPr="009E1F1B" w:rsidRDefault="00133AE2" w:rsidP="009E1F1B">
            <w:pPr>
              <w:pStyle w:val="TAL"/>
              <w:rPr>
                <w:ins w:id="694" w:author="Havish Koorapaty - Ericsson" w:date="2014-10-09T01:07:00Z"/>
              </w:rPr>
            </w:pPr>
            <w:ins w:id="695" w:author="Havish Koorapaty - Ericsson" w:date="2014-10-09T01:07:00Z">
              <w:r w:rsidRPr="009E1F1B">
                <w:t>1.5 m</w:t>
              </w:r>
            </w:ins>
          </w:p>
        </w:tc>
      </w:tr>
      <w:tr w:rsidR="00133AE2" w:rsidRPr="009E1F1B" w:rsidTr="009E1F1B">
        <w:trPr>
          <w:cantSplit/>
          <w:tblHeader/>
          <w:jc w:val="center"/>
          <w:ins w:id="696" w:author="Havish Koorapaty - Ericsson" w:date="2014-10-09T01:07:00Z"/>
        </w:trPr>
        <w:tc>
          <w:tcPr>
            <w:tcW w:w="1951" w:type="dxa"/>
            <w:shd w:val="clear" w:color="auto" w:fill="D9D9D9"/>
            <w:vAlign w:val="center"/>
          </w:tcPr>
          <w:p w:rsidR="00133AE2" w:rsidRPr="009E1F1B" w:rsidRDefault="00133AE2" w:rsidP="009E1F1B">
            <w:pPr>
              <w:pStyle w:val="TAH"/>
              <w:jc w:val="left"/>
              <w:rPr>
                <w:ins w:id="697" w:author="Havish Koorapaty - Ericsson" w:date="2014-10-09T01:07:00Z"/>
                <w:rFonts w:cs="Arial"/>
                <w:szCs w:val="18"/>
              </w:rPr>
            </w:pPr>
            <w:ins w:id="698" w:author="Havish Koorapaty - Ericsson" w:date="2014-10-09T01:07:00Z">
              <w:r w:rsidRPr="009E1F1B">
                <w:rPr>
                  <w:rFonts w:cs="Arial"/>
                  <w:szCs w:val="18"/>
                </w:rPr>
                <w:t>Antenna gain + connector loss</w:t>
              </w:r>
            </w:ins>
          </w:p>
        </w:tc>
        <w:tc>
          <w:tcPr>
            <w:tcW w:w="3126" w:type="dxa"/>
            <w:shd w:val="clear" w:color="auto" w:fill="auto"/>
            <w:vAlign w:val="center"/>
          </w:tcPr>
          <w:p w:rsidR="00133AE2" w:rsidRPr="009E1F1B" w:rsidRDefault="00133AE2" w:rsidP="009E1F1B">
            <w:pPr>
              <w:pStyle w:val="TAL"/>
              <w:rPr>
                <w:ins w:id="699" w:author="Havish Koorapaty - Ericsson" w:date="2014-10-09T01:07:00Z"/>
              </w:rPr>
            </w:pPr>
            <w:ins w:id="700" w:author="Havish Koorapaty - Ericsson" w:date="2014-10-09T01:07:00Z">
              <w:r w:rsidRPr="009E1F1B">
                <w:t xml:space="preserve">17 </w:t>
              </w:r>
              <w:proofErr w:type="spellStart"/>
              <w:r w:rsidRPr="009E1F1B">
                <w:t>dBi</w:t>
              </w:r>
              <w:proofErr w:type="spellEnd"/>
              <w:r w:rsidRPr="009E1F1B">
                <w:t xml:space="preserve"> </w:t>
              </w:r>
            </w:ins>
          </w:p>
        </w:tc>
        <w:tc>
          <w:tcPr>
            <w:tcW w:w="2015" w:type="dxa"/>
          </w:tcPr>
          <w:p w:rsidR="00133AE2" w:rsidRPr="009E1F1B" w:rsidRDefault="00133AE2" w:rsidP="009E1F1B">
            <w:pPr>
              <w:pStyle w:val="TAL"/>
              <w:rPr>
                <w:ins w:id="701" w:author="Havish Koorapaty - Ericsson" w:date="2014-10-09T01:07:00Z"/>
              </w:rPr>
            </w:pPr>
            <w:ins w:id="702" w:author="Havish Koorapaty - Ericsson" w:date="2014-10-09T01:07:00Z">
              <w:r w:rsidRPr="009E1F1B">
                <w:t xml:space="preserve">5 </w:t>
              </w:r>
              <w:proofErr w:type="spellStart"/>
              <w:r w:rsidRPr="009E1F1B">
                <w:t>dBi</w:t>
              </w:r>
              <w:proofErr w:type="spellEnd"/>
            </w:ins>
          </w:p>
        </w:tc>
        <w:tc>
          <w:tcPr>
            <w:tcW w:w="2484" w:type="dxa"/>
            <w:shd w:val="clear" w:color="auto" w:fill="auto"/>
            <w:vAlign w:val="center"/>
          </w:tcPr>
          <w:p w:rsidR="00133AE2" w:rsidRPr="009E1F1B" w:rsidRDefault="00133AE2" w:rsidP="009E1F1B">
            <w:pPr>
              <w:pStyle w:val="TAL"/>
              <w:rPr>
                <w:ins w:id="703" w:author="Havish Koorapaty - Ericsson" w:date="2014-10-09T01:07:00Z"/>
              </w:rPr>
            </w:pPr>
            <w:ins w:id="704" w:author="Havish Koorapaty - Ericsson" w:date="2014-10-09T01:07:00Z">
              <w:r w:rsidRPr="009E1F1B">
                <w:t xml:space="preserve">5 </w:t>
              </w:r>
              <w:proofErr w:type="spellStart"/>
              <w:r w:rsidRPr="009E1F1B">
                <w:t>dBi</w:t>
              </w:r>
              <w:proofErr w:type="spellEnd"/>
            </w:ins>
          </w:p>
        </w:tc>
      </w:tr>
      <w:tr w:rsidR="00133AE2" w:rsidRPr="009E1F1B" w:rsidTr="009E1F1B">
        <w:trPr>
          <w:cantSplit/>
          <w:tblHeader/>
          <w:jc w:val="center"/>
          <w:ins w:id="705" w:author="Havish Koorapaty - Ericsson" w:date="2014-10-09T01:07:00Z"/>
        </w:trPr>
        <w:tc>
          <w:tcPr>
            <w:tcW w:w="1951" w:type="dxa"/>
            <w:shd w:val="clear" w:color="auto" w:fill="D9D9D9"/>
            <w:vAlign w:val="center"/>
          </w:tcPr>
          <w:p w:rsidR="00133AE2" w:rsidRPr="009E1F1B" w:rsidRDefault="00133AE2" w:rsidP="009E1F1B">
            <w:pPr>
              <w:pStyle w:val="TAH"/>
              <w:jc w:val="left"/>
              <w:rPr>
                <w:ins w:id="706" w:author="Havish Koorapaty - Ericsson" w:date="2014-10-09T01:07:00Z"/>
                <w:rFonts w:cs="Arial"/>
                <w:szCs w:val="18"/>
              </w:rPr>
            </w:pPr>
            <w:ins w:id="707" w:author="Havish Koorapaty - Ericsson" w:date="2014-10-09T01:07:00Z">
              <w:r w:rsidRPr="009E1F1B">
                <w:rPr>
                  <w:rFonts w:cs="Arial"/>
                  <w:szCs w:val="18"/>
                </w:rPr>
                <w:t>Antenna gain of UE</w:t>
              </w:r>
            </w:ins>
          </w:p>
        </w:tc>
        <w:tc>
          <w:tcPr>
            <w:tcW w:w="3126" w:type="dxa"/>
          </w:tcPr>
          <w:p w:rsidR="00133AE2" w:rsidRPr="009E1F1B" w:rsidRDefault="00133AE2" w:rsidP="009E1F1B">
            <w:pPr>
              <w:pStyle w:val="TAL"/>
              <w:rPr>
                <w:ins w:id="708" w:author="Havish Koorapaty - Ericsson" w:date="2014-10-09T01:07:00Z"/>
              </w:rPr>
            </w:pPr>
            <w:ins w:id="709" w:author="Havish Koorapaty - Ericsson" w:date="2014-10-09T01:07:00Z">
              <w:r w:rsidRPr="009E1F1B">
                <w:t xml:space="preserve">0 </w:t>
              </w:r>
              <w:proofErr w:type="spellStart"/>
              <w:r w:rsidRPr="009E1F1B">
                <w:t>dBi</w:t>
              </w:r>
              <w:proofErr w:type="spellEnd"/>
            </w:ins>
          </w:p>
        </w:tc>
        <w:tc>
          <w:tcPr>
            <w:tcW w:w="2015" w:type="dxa"/>
            <w:shd w:val="clear" w:color="auto" w:fill="auto"/>
            <w:vAlign w:val="center"/>
          </w:tcPr>
          <w:p w:rsidR="00133AE2" w:rsidRPr="009E1F1B" w:rsidRDefault="00133AE2" w:rsidP="009E1F1B">
            <w:pPr>
              <w:pStyle w:val="TAL"/>
              <w:rPr>
                <w:ins w:id="710" w:author="Havish Koorapaty - Ericsson" w:date="2014-10-09T01:07:00Z"/>
              </w:rPr>
            </w:pPr>
            <w:ins w:id="711" w:author="Havish Koorapaty - Ericsson" w:date="2014-10-09T01:07:00Z">
              <w:r w:rsidRPr="009E1F1B">
                <w:t xml:space="preserve">0 </w:t>
              </w:r>
              <w:proofErr w:type="spellStart"/>
              <w:r w:rsidRPr="009E1F1B">
                <w:t>dBi</w:t>
              </w:r>
              <w:proofErr w:type="spellEnd"/>
            </w:ins>
          </w:p>
        </w:tc>
        <w:tc>
          <w:tcPr>
            <w:tcW w:w="2484" w:type="dxa"/>
            <w:shd w:val="clear" w:color="auto" w:fill="auto"/>
            <w:vAlign w:val="center"/>
          </w:tcPr>
          <w:p w:rsidR="00133AE2" w:rsidRPr="009E1F1B" w:rsidRDefault="00133AE2" w:rsidP="009E1F1B">
            <w:pPr>
              <w:pStyle w:val="TAL"/>
              <w:rPr>
                <w:ins w:id="712" w:author="Havish Koorapaty - Ericsson" w:date="2014-10-09T01:07:00Z"/>
              </w:rPr>
            </w:pPr>
            <w:ins w:id="713" w:author="Havish Koorapaty - Ericsson" w:date="2014-10-09T01:07:00Z">
              <w:r w:rsidRPr="009E1F1B">
                <w:t xml:space="preserve">0 </w:t>
              </w:r>
              <w:proofErr w:type="spellStart"/>
              <w:r w:rsidRPr="009E1F1B">
                <w:t>dBi</w:t>
              </w:r>
              <w:proofErr w:type="spellEnd"/>
            </w:ins>
          </w:p>
        </w:tc>
      </w:tr>
      <w:tr w:rsidR="00133AE2" w:rsidRPr="009E1F1B" w:rsidTr="009E1F1B">
        <w:trPr>
          <w:cantSplit/>
          <w:tblHeader/>
          <w:jc w:val="center"/>
          <w:ins w:id="714" w:author="Havish Koorapaty - Ericsson" w:date="2014-10-09T01:07:00Z"/>
        </w:trPr>
        <w:tc>
          <w:tcPr>
            <w:tcW w:w="1951" w:type="dxa"/>
            <w:shd w:val="clear" w:color="auto" w:fill="D9D9D9"/>
            <w:vAlign w:val="center"/>
          </w:tcPr>
          <w:p w:rsidR="00133AE2" w:rsidRPr="009E1F1B" w:rsidRDefault="00133AE2" w:rsidP="009E1F1B">
            <w:pPr>
              <w:pStyle w:val="TAH"/>
              <w:jc w:val="left"/>
              <w:rPr>
                <w:ins w:id="715" w:author="Havish Koorapaty - Ericsson" w:date="2014-10-09T01:07:00Z"/>
                <w:rFonts w:cs="Arial"/>
                <w:szCs w:val="18"/>
              </w:rPr>
            </w:pPr>
            <w:ins w:id="716" w:author="Havish Koorapaty - Ericsson" w:date="2014-10-09T01:07:00Z">
              <w:r w:rsidRPr="009E1F1B">
                <w:rPr>
                  <w:rFonts w:cs="Arial"/>
                  <w:szCs w:val="18"/>
                </w:rPr>
                <w:t xml:space="preserve">Fast fading channel between </w:t>
              </w:r>
              <w:proofErr w:type="spellStart"/>
              <w:r w:rsidRPr="009E1F1B">
                <w:rPr>
                  <w:rFonts w:cs="Arial"/>
                  <w:szCs w:val="18"/>
                </w:rPr>
                <w:t>eNB</w:t>
              </w:r>
              <w:proofErr w:type="spellEnd"/>
              <w:r w:rsidRPr="009E1F1B">
                <w:rPr>
                  <w:rFonts w:cs="Arial"/>
                  <w:szCs w:val="18"/>
                </w:rPr>
                <w:t xml:space="preserve"> and UE</w:t>
              </w:r>
            </w:ins>
          </w:p>
        </w:tc>
        <w:tc>
          <w:tcPr>
            <w:tcW w:w="3126" w:type="dxa"/>
            <w:shd w:val="clear" w:color="auto" w:fill="auto"/>
            <w:vAlign w:val="center"/>
          </w:tcPr>
          <w:p w:rsidR="00133AE2" w:rsidRPr="009E1F1B" w:rsidRDefault="00133AE2" w:rsidP="009E1F1B">
            <w:pPr>
              <w:pStyle w:val="TAL"/>
              <w:rPr>
                <w:ins w:id="717" w:author="Havish Koorapaty - Ericsson" w:date="2014-10-09T01:07:00Z"/>
              </w:rPr>
            </w:pPr>
            <w:ins w:id="718" w:author="Havish Koorapaty - Ericsson" w:date="2014-10-09T01:07:00Z">
              <w:r w:rsidRPr="009E1F1B">
                <w:t xml:space="preserve">ITU </w:t>
              </w:r>
              <w:proofErr w:type="spellStart"/>
              <w:r w:rsidRPr="009E1F1B">
                <w:t>UMa</w:t>
              </w:r>
              <w:proofErr w:type="spellEnd"/>
              <w:r w:rsidRPr="009E1F1B">
                <w:t xml:space="preserve"> according to Table A.1-1 of 36.819</w:t>
              </w:r>
            </w:ins>
          </w:p>
        </w:tc>
        <w:tc>
          <w:tcPr>
            <w:tcW w:w="2015" w:type="dxa"/>
          </w:tcPr>
          <w:p w:rsidR="00133AE2" w:rsidRPr="009E1F1B" w:rsidRDefault="00133AE2" w:rsidP="009E1F1B">
            <w:pPr>
              <w:pStyle w:val="TAL"/>
              <w:rPr>
                <w:ins w:id="719" w:author="Havish Koorapaty - Ericsson" w:date="2014-10-09T01:07:00Z"/>
              </w:rPr>
            </w:pPr>
            <w:ins w:id="720" w:author="Havish Koorapaty - Ericsson" w:date="2014-10-09T01:07:00Z">
              <w:r w:rsidRPr="009E1F1B">
                <w:t xml:space="preserve">ITU </w:t>
              </w:r>
              <w:proofErr w:type="spellStart"/>
              <w:r w:rsidRPr="009E1F1B">
                <w:t>Umi</w:t>
              </w:r>
              <w:proofErr w:type="spellEnd"/>
            </w:ins>
          </w:p>
        </w:tc>
        <w:tc>
          <w:tcPr>
            <w:tcW w:w="2484" w:type="dxa"/>
            <w:shd w:val="clear" w:color="auto" w:fill="auto"/>
            <w:vAlign w:val="center"/>
          </w:tcPr>
          <w:p w:rsidR="00133AE2" w:rsidRPr="009E1F1B" w:rsidRDefault="00133AE2" w:rsidP="009E1F1B">
            <w:pPr>
              <w:pStyle w:val="TAL"/>
              <w:rPr>
                <w:ins w:id="721" w:author="Havish Koorapaty - Ericsson" w:date="2014-10-09T01:07:00Z"/>
              </w:rPr>
            </w:pPr>
            <w:ins w:id="722" w:author="Havish Koorapaty - Ericsson" w:date="2014-10-09T01:07:00Z">
              <w:r w:rsidRPr="009E1F1B">
                <w:t xml:space="preserve">ITU </w:t>
              </w:r>
              <w:proofErr w:type="spellStart"/>
              <w:r w:rsidRPr="009E1F1B">
                <w:t>Umi</w:t>
              </w:r>
              <w:proofErr w:type="spellEnd"/>
            </w:ins>
          </w:p>
        </w:tc>
      </w:tr>
      <w:tr w:rsidR="00133AE2" w:rsidRPr="009E1F1B" w:rsidTr="009E1F1B">
        <w:trPr>
          <w:cantSplit/>
          <w:tblHeader/>
          <w:jc w:val="center"/>
          <w:ins w:id="723" w:author="Havish Koorapaty - Ericsson" w:date="2014-10-09T01:07:00Z"/>
        </w:trPr>
        <w:tc>
          <w:tcPr>
            <w:tcW w:w="1951" w:type="dxa"/>
            <w:shd w:val="clear" w:color="auto" w:fill="D9D9D9"/>
            <w:vAlign w:val="center"/>
          </w:tcPr>
          <w:p w:rsidR="00133AE2" w:rsidRPr="009E1F1B" w:rsidRDefault="00133AE2" w:rsidP="009E1F1B">
            <w:pPr>
              <w:pStyle w:val="TAH"/>
              <w:jc w:val="left"/>
              <w:rPr>
                <w:ins w:id="724" w:author="Havish Koorapaty - Ericsson" w:date="2014-10-09T01:07:00Z"/>
                <w:rFonts w:cs="Arial"/>
                <w:szCs w:val="18"/>
              </w:rPr>
            </w:pPr>
            <w:ins w:id="725" w:author="Havish Koorapaty - Ericsson" w:date="2014-10-09T01:07:00Z">
              <w:r w:rsidRPr="009E1F1B">
                <w:rPr>
                  <w:rFonts w:cs="Arial"/>
                  <w:szCs w:val="18"/>
                </w:rPr>
                <w:t>UE dropping for each network</w:t>
              </w:r>
            </w:ins>
          </w:p>
        </w:tc>
        <w:tc>
          <w:tcPr>
            <w:tcW w:w="7625" w:type="dxa"/>
            <w:gridSpan w:val="3"/>
            <w:shd w:val="clear" w:color="auto" w:fill="auto"/>
            <w:vAlign w:val="center"/>
          </w:tcPr>
          <w:p w:rsidR="00133AE2" w:rsidRPr="009E1F1B" w:rsidRDefault="00133AE2" w:rsidP="009E1F1B">
            <w:pPr>
              <w:pStyle w:val="TAL"/>
              <w:rPr>
                <w:ins w:id="726" w:author="Havish Koorapaty - Ericsson" w:date="2014-10-09T01:07:00Z"/>
                <w:rFonts w:eastAsia="Arial Unicode MS"/>
              </w:rPr>
            </w:pPr>
            <w:ins w:id="727" w:author="Havish Koorapaty - Ericsson" w:date="2014-10-09T01:07:00Z">
              <w:r w:rsidRPr="009E1F1B">
                <w:rPr>
                  <w:rFonts w:eastAsia="Arial Unicode MS"/>
                </w:rPr>
                <w:t xml:space="preserve">Baseline: 2/3 UEs randomly and uniformly dropped within the clusters, 1/3 UEs randomly and uniformly dropped throughout the macro geographical area. 20% UEs are </w:t>
              </w:r>
              <w:proofErr w:type="gramStart"/>
              <w:r w:rsidRPr="009E1F1B">
                <w:rPr>
                  <w:rFonts w:eastAsia="Arial Unicode MS"/>
                </w:rPr>
                <w:t>outdoor</w:t>
              </w:r>
              <w:proofErr w:type="gramEnd"/>
              <w:r w:rsidRPr="009E1F1B">
                <w:rPr>
                  <w:rFonts w:eastAsia="Arial Unicode MS"/>
                </w:rPr>
                <w:t xml:space="preserve"> and 80% UEs are indoor.</w:t>
              </w:r>
            </w:ins>
          </w:p>
        </w:tc>
      </w:tr>
      <w:tr w:rsidR="00133AE2" w:rsidRPr="009E1F1B" w:rsidTr="009E1F1B">
        <w:trPr>
          <w:cantSplit/>
          <w:tblHeader/>
          <w:jc w:val="center"/>
          <w:ins w:id="728" w:author="Havish Koorapaty - Ericsson" w:date="2014-10-09T01:07:00Z"/>
        </w:trPr>
        <w:tc>
          <w:tcPr>
            <w:tcW w:w="1951" w:type="dxa"/>
            <w:shd w:val="clear" w:color="auto" w:fill="D9D9D9"/>
            <w:vAlign w:val="center"/>
          </w:tcPr>
          <w:p w:rsidR="00133AE2" w:rsidRPr="009E1F1B" w:rsidRDefault="00133AE2" w:rsidP="009E1F1B">
            <w:pPr>
              <w:pStyle w:val="TAH"/>
              <w:jc w:val="left"/>
              <w:rPr>
                <w:ins w:id="729" w:author="Havish Koorapaty - Ericsson" w:date="2014-10-09T01:07:00Z"/>
                <w:rFonts w:cs="Arial"/>
                <w:szCs w:val="18"/>
              </w:rPr>
            </w:pPr>
            <w:ins w:id="730" w:author="Havish Koorapaty - Ericsson" w:date="2014-10-09T01:07:00Z">
              <w:r w:rsidRPr="009E1F1B">
                <w:rPr>
                  <w:rFonts w:cs="Arial"/>
                  <w:szCs w:val="18"/>
                </w:rPr>
                <w:t>Radius for small cell dropping in a cluster</w:t>
              </w:r>
            </w:ins>
          </w:p>
        </w:tc>
        <w:tc>
          <w:tcPr>
            <w:tcW w:w="7625" w:type="dxa"/>
            <w:gridSpan w:val="3"/>
            <w:shd w:val="clear" w:color="auto" w:fill="auto"/>
            <w:vAlign w:val="center"/>
          </w:tcPr>
          <w:p w:rsidR="00133AE2" w:rsidRPr="009E1F1B" w:rsidRDefault="00133AE2" w:rsidP="009E1F1B">
            <w:pPr>
              <w:pStyle w:val="TAL"/>
              <w:rPr>
                <w:ins w:id="731" w:author="Havish Koorapaty - Ericsson" w:date="2014-10-09T01:07:00Z"/>
              </w:rPr>
            </w:pPr>
            <w:ins w:id="732" w:author="Havish Koorapaty - Ericsson" w:date="2014-10-09T01:07:00Z">
              <w:r w:rsidRPr="009E1F1B">
                <w:t xml:space="preserve">50m </w:t>
              </w:r>
            </w:ins>
          </w:p>
        </w:tc>
      </w:tr>
      <w:tr w:rsidR="00133AE2" w:rsidRPr="009E1F1B" w:rsidTr="009E1F1B">
        <w:trPr>
          <w:cantSplit/>
          <w:tblHeader/>
          <w:jc w:val="center"/>
          <w:ins w:id="733" w:author="Havish Koorapaty - Ericsson" w:date="2014-10-09T01:07:00Z"/>
        </w:trPr>
        <w:tc>
          <w:tcPr>
            <w:tcW w:w="1951" w:type="dxa"/>
            <w:shd w:val="clear" w:color="auto" w:fill="D9D9D9"/>
            <w:vAlign w:val="center"/>
          </w:tcPr>
          <w:p w:rsidR="00133AE2" w:rsidRPr="009E1F1B" w:rsidRDefault="00133AE2" w:rsidP="009E1F1B">
            <w:pPr>
              <w:pStyle w:val="TAH"/>
              <w:jc w:val="left"/>
              <w:rPr>
                <w:ins w:id="734" w:author="Havish Koorapaty - Ericsson" w:date="2014-10-09T01:07:00Z"/>
                <w:rFonts w:cs="Arial"/>
                <w:szCs w:val="18"/>
              </w:rPr>
            </w:pPr>
            <w:ins w:id="735" w:author="Havish Koorapaty - Ericsson" w:date="2014-10-09T01:07:00Z">
              <w:r w:rsidRPr="009E1F1B">
                <w:rPr>
                  <w:rFonts w:cs="Arial"/>
                  <w:szCs w:val="18"/>
                </w:rPr>
                <w:t>Radius for UE dropping in a cluster</w:t>
              </w:r>
            </w:ins>
          </w:p>
        </w:tc>
        <w:tc>
          <w:tcPr>
            <w:tcW w:w="7625" w:type="dxa"/>
            <w:gridSpan w:val="3"/>
            <w:shd w:val="clear" w:color="auto" w:fill="auto"/>
            <w:vAlign w:val="center"/>
          </w:tcPr>
          <w:p w:rsidR="00133AE2" w:rsidRPr="009E1F1B" w:rsidRDefault="00133AE2" w:rsidP="009E1F1B">
            <w:pPr>
              <w:pStyle w:val="TAL"/>
              <w:rPr>
                <w:ins w:id="736" w:author="Havish Koorapaty - Ericsson" w:date="2014-10-09T01:07:00Z"/>
                <w:rFonts w:ascii="SimSun" w:hAnsi="SimSun" w:cs="SimSun"/>
                <w:sz w:val="22"/>
                <w:szCs w:val="22"/>
              </w:rPr>
            </w:pPr>
            <w:ins w:id="737" w:author="Havish Koorapaty - Ericsson" w:date="2014-10-09T01:07:00Z">
              <w:r w:rsidRPr="009E1F1B">
                <w:t>70m</w:t>
              </w:r>
            </w:ins>
          </w:p>
        </w:tc>
      </w:tr>
      <w:tr w:rsidR="00133AE2" w:rsidRPr="009E1F1B" w:rsidTr="009E1F1B">
        <w:trPr>
          <w:cantSplit/>
          <w:tblHeader/>
          <w:jc w:val="center"/>
          <w:ins w:id="738" w:author="Havish Koorapaty - Ericsson" w:date="2014-10-09T01:07:00Z"/>
        </w:trPr>
        <w:tc>
          <w:tcPr>
            <w:tcW w:w="1951" w:type="dxa"/>
            <w:shd w:val="clear" w:color="auto" w:fill="D9D9D9"/>
            <w:vAlign w:val="center"/>
          </w:tcPr>
          <w:p w:rsidR="00133AE2" w:rsidRPr="009E1F1B" w:rsidRDefault="00133AE2" w:rsidP="009E1F1B">
            <w:pPr>
              <w:pStyle w:val="TAH"/>
              <w:jc w:val="left"/>
              <w:rPr>
                <w:ins w:id="739" w:author="Havish Koorapaty - Ericsson" w:date="2014-10-09T01:07:00Z"/>
                <w:rFonts w:cs="Arial"/>
                <w:szCs w:val="18"/>
              </w:rPr>
            </w:pPr>
            <w:ins w:id="740" w:author="Havish Koorapaty - Ericsson" w:date="2014-10-09T01:07:00Z">
              <w:r w:rsidRPr="009E1F1B">
                <w:rPr>
                  <w:rFonts w:cs="Arial"/>
                  <w:szCs w:val="18"/>
                </w:rPr>
                <w:t>UE receiver</w:t>
              </w:r>
            </w:ins>
          </w:p>
        </w:tc>
        <w:tc>
          <w:tcPr>
            <w:tcW w:w="7625" w:type="dxa"/>
            <w:gridSpan w:val="3"/>
            <w:shd w:val="clear" w:color="auto" w:fill="auto"/>
            <w:vAlign w:val="center"/>
          </w:tcPr>
          <w:p w:rsidR="00133AE2" w:rsidRPr="009E1F1B" w:rsidRDefault="00133AE2" w:rsidP="009E1F1B">
            <w:pPr>
              <w:pStyle w:val="TAL"/>
              <w:rPr>
                <w:ins w:id="741" w:author="Havish Koorapaty - Ericsson" w:date="2014-10-09T01:07:00Z"/>
              </w:rPr>
            </w:pPr>
            <w:ins w:id="742" w:author="Havish Koorapaty - Ericsson" w:date="2014-10-09T01:07:00Z">
              <w:r w:rsidRPr="009E1F1B">
                <w:t>MMSE-IRC as baseline</w:t>
              </w:r>
            </w:ins>
          </w:p>
        </w:tc>
      </w:tr>
      <w:tr w:rsidR="00133AE2" w:rsidRPr="009E1F1B" w:rsidTr="009E1F1B">
        <w:trPr>
          <w:cantSplit/>
          <w:tblHeader/>
          <w:jc w:val="center"/>
          <w:ins w:id="743" w:author="Havish Koorapaty - Ericsson" w:date="2014-10-09T01:07:00Z"/>
        </w:trPr>
        <w:tc>
          <w:tcPr>
            <w:tcW w:w="1951" w:type="dxa"/>
            <w:shd w:val="clear" w:color="auto" w:fill="D9D9D9"/>
            <w:vAlign w:val="center"/>
          </w:tcPr>
          <w:p w:rsidR="00133AE2" w:rsidRPr="009E1F1B" w:rsidRDefault="00133AE2" w:rsidP="009E1F1B">
            <w:pPr>
              <w:pStyle w:val="TAH"/>
              <w:jc w:val="left"/>
              <w:rPr>
                <w:ins w:id="744" w:author="Havish Koorapaty - Ericsson" w:date="2014-10-09T01:07:00Z"/>
                <w:rFonts w:cs="Arial"/>
                <w:szCs w:val="18"/>
              </w:rPr>
            </w:pPr>
            <w:ins w:id="745" w:author="Havish Koorapaty - Ericsson" w:date="2014-10-09T01:07:00Z">
              <w:r w:rsidRPr="009E1F1B">
                <w:rPr>
                  <w:rFonts w:cs="Arial"/>
                  <w:szCs w:val="18"/>
                </w:rPr>
                <w:t>UE noise figure</w:t>
              </w:r>
            </w:ins>
          </w:p>
        </w:tc>
        <w:tc>
          <w:tcPr>
            <w:tcW w:w="7625" w:type="dxa"/>
            <w:gridSpan w:val="3"/>
            <w:shd w:val="clear" w:color="auto" w:fill="auto"/>
            <w:vAlign w:val="center"/>
          </w:tcPr>
          <w:p w:rsidR="00133AE2" w:rsidRPr="009E1F1B" w:rsidRDefault="00133AE2" w:rsidP="009E1F1B">
            <w:pPr>
              <w:pStyle w:val="TAL"/>
              <w:rPr>
                <w:ins w:id="746" w:author="Havish Koorapaty - Ericsson" w:date="2014-10-09T01:07:00Z"/>
              </w:rPr>
            </w:pPr>
            <w:ins w:id="747" w:author="Havish Koorapaty - Ericsson" w:date="2014-10-09T01:07:00Z">
              <w:r w:rsidRPr="009E1F1B">
                <w:t>9dB</w:t>
              </w:r>
            </w:ins>
          </w:p>
        </w:tc>
      </w:tr>
      <w:tr w:rsidR="00133AE2" w:rsidRPr="009E1F1B" w:rsidTr="009E1F1B">
        <w:trPr>
          <w:cantSplit/>
          <w:tblHeader/>
          <w:jc w:val="center"/>
          <w:ins w:id="748" w:author="Havish Koorapaty - Ericsson" w:date="2014-10-09T01:07:00Z"/>
        </w:trPr>
        <w:tc>
          <w:tcPr>
            <w:tcW w:w="1951" w:type="dxa"/>
            <w:shd w:val="clear" w:color="auto" w:fill="D9D9D9"/>
            <w:vAlign w:val="center"/>
          </w:tcPr>
          <w:p w:rsidR="00133AE2" w:rsidRPr="009E1F1B" w:rsidRDefault="00133AE2" w:rsidP="009E1F1B">
            <w:pPr>
              <w:pStyle w:val="TAH"/>
              <w:jc w:val="left"/>
              <w:rPr>
                <w:ins w:id="749" w:author="Havish Koorapaty - Ericsson" w:date="2014-10-09T01:07:00Z"/>
                <w:rFonts w:cs="Arial"/>
                <w:szCs w:val="18"/>
              </w:rPr>
            </w:pPr>
            <w:ins w:id="750" w:author="Havish Koorapaty - Ericsson" w:date="2014-10-09T01:07:00Z">
              <w:r w:rsidRPr="009E1F1B">
                <w:rPr>
                  <w:rFonts w:cs="Arial"/>
                  <w:szCs w:val="18"/>
                </w:rPr>
                <w:t>UE speed</w:t>
              </w:r>
            </w:ins>
          </w:p>
        </w:tc>
        <w:tc>
          <w:tcPr>
            <w:tcW w:w="7625" w:type="dxa"/>
            <w:gridSpan w:val="3"/>
            <w:shd w:val="clear" w:color="auto" w:fill="auto"/>
            <w:vAlign w:val="center"/>
          </w:tcPr>
          <w:p w:rsidR="00133AE2" w:rsidRPr="009E1F1B" w:rsidRDefault="00133AE2" w:rsidP="009E1F1B">
            <w:pPr>
              <w:pStyle w:val="TAL"/>
              <w:rPr>
                <w:ins w:id="751" w:author="Havish Koorapaty - Ericsson" w:date="2014-10-09T01:07:00Z"/>
              </w:rPr>
            </w:pPr>
            <w:ins w:id="752" w:author="Havish Koorapaty - Ericsson" w:date="2014-10-09T01:07:00Z">
              <w:r w:rsidRPr="009E1F1B">
                <w:t>3km/h</w:t>
              </w:r>
            </w:ins>
          </w:p>
        </w:tc>
      </w:tr>
      <w:tr w:rsidR="00133AE2" w:rsidRPr="008B0187" w:rsidTr="009E1F1B">
        <w:trPr>
          <w:cantSplit/>
          <w:tblHeader/>
          <w:jc w:val="center"/>
          <w:ins w:id="753" w:author="Havish Koorapaty - Ericsson" w:date="2014-10-09T01:07:00Z"/>
        </w:trPr>
        <w:tc>
          <w:tcPr>
            <w:tcW w:w="1951" w:type="dxa"/>
            <w:shd w:val="clear" w:color="auto" w:fill="D9D9D9"/>
            <w:vAlign w:val="center"/>
          </w:tcPr>
          <w:p w:rsidR="00133AE2" w:rsidRPr="009E1F1B" w:rsidRDefault="00133AE2" w:rsidP="009E1F1B">
            <w:pPr>
              <w:pStyle w:val="TAH"/>
              <w:jc w:val="left"/>
              <w:rPr>
                <w:ins w:id="754" w:author="Havish Koorapaty - Ericsson" w:date="2014-10-09T01:07:00Z"/>
                <w:rFonts w:cs="Arial"/>
                <w:szCs w:val="18"/>
              </w:rPr>
            </w:pPr>
            <w:ins w:id="755" w:author="Havish Koorapaty - Ericsson" w:date="2014-10-09T01:07:00Z">
              <w:r w:rsidRPr="009E1F1B">
                <w:rPr>
                  <w:rFonts w:cs="Arial"/>
                  <w:szCs w:val="18"/>
                </w:rPr>
                <w:lastRenderedPageBreak/>
                <w:t>Backhaul assumptions</w:t>
              </w:r>
            </w:ins>
          </w:p>
        </w:tc>
        <w:tc>
          <w:tcPr>
            <w:tcW w:w="7625" w:type="dxa"/>
            <w:gridSpan w:val="3"/>
            <w:shd w:val="clear" w:color="auto" w:fill="auto"/>
            <w:vAlign w:val="center"/>
          </w:tcPr>
          <w:p w:rsidR="00133AE2" w:rsidRPr="009E1F1B" w:rsidRDefault="00133AE2" w:rsidP="009E1F1B">
            <w:pPr>
              <w:pStyle w:val="TAL"/>
              <w:rPr>
                <w:ins w:id="756" w:author="Havish Koorapaty - Ericsson" w:date="2014-10-09T01:07:00Z"/>
              </w:rPr>
            </w:pPr>
            <w:ins w:id="757" w:author="Havish Koorapaty - Ericsson" w:date="2014-10-09T01:07:00Z">
              <w:r w:rsidRPr="009E1F1B">
                <w:rPr>
                  <w:color w:val="FF0000"/>
                </w:rPr>
                <w:t xml:space="preserve">Non-ideal backhaul between macro </w:t>
              </w:r>
              <w:proofErr w:type="spellStart"/>
              <w:r w:rsidRPr="009E1F1B">
                <w:rPr>
                  <w:color w:val="FF0000"/>
                </w:rPr>
                <w:t>eNB</w:t>
              </w:r>
              <w:proofErr w:type="spellEnd"/>
              <w:r w:rsidRPr="009E1F1B">
                <w:rPr>
                  <w:color w:val="FF0000"/>
                </w:rPr>
                <w:t xml:space="preserve"> and small cell</w:t>
              </w:r>
            </w:ins>
          </w:p>
        </w:tc>
      </w:tr>
    </w:tbl>
    <w:p w:rsidR="00133AE2" w:rsidRPr="00133AE2" w:rsidRDefault="00133AE2" w:rsidP="00133AE2">
      <w:pPr>
        <w:pStyle w:val="BodyText"/>
        <w:rPr>
          <w:ins w:id="758" w:author="Havish Koorapaty - Ericsson" w:date="2014-10-09T01:06:00Z"/>
          <w:rPrChange w:id="759" w:author="Havish Koorapaty - Ericsson" w:date="2014-10-09T01:06:00Z">
            <w:rPr>
              <w:ins w:id="760" w:author="Havish Koorapaty - Ericsson" w:date="2014-10-09T01:06:00Z"/>
            </w:rPr>
          </w:rPrChange>
        </w:rPr>
        <w:pPrChange w:id="761" w:author="Havish Koorapaty - Ericsson" w:date="2014-10-09T01:06:00Z">
          <w:pPr>
            <w:pStyle w:val="Heading1"/>
            <w:jc w:val="both"/>
          </w:pPr>
        </w:pPrChange>
      </w:pPr>
    </w:p>
    <w:p w:rsidR="002443A0" w:rsidRPr="00E70914" w:rsidRDefault="002443A0" w:rsidP="002443A0">
      <w:pPr>
        <w:pStyle w:val="Heading1"/>
        <w:jc w:val="both"/>
      </w:pPr>
      <w:r w:rsidRPr="00E70914">
        <w:t>References</w:t>
      </w:r>
    </w:p>
    <w:p w:rsidR="000252DC" w:rsidRDefault="000252DC" w:rsidP="000252DC">
      <w:pPr>
        <w:pStyle w:val="Reference"/>
      </w:pPr>
      <w:bookmarkStart w:id="762" w:name="_Ref399155171"/>
      <w:r>
        <w:t xml:space="preserve">3GPP TR 36.814 </w:t>
      </w:r>
      <w:r w:rsidRPr="000252DC">
        <w:t>Further advancements for E-UTRA physical layer aspects</w:t>
      </w:r>
      <w:r>
        <w:t>, v.9.0.0</w:t>
      </w:r>
      <w:bookmarkEnd w:id="762"/>
    </w:p>
    <w:p w:rsidR="000252DC" w:rsidRDefault="000252DC" w:rsidP="000252DC">
      <w:pPr>
        <w:pStyle w:val="Reference"/>
      </w:pPr>
      <w:bookmarkStart w:id="763" w:name="_Ref399155176"/>
      <w:r>
        <w:t>3GPP TR 36.872 Small cell enhancements for E-UTRA and E-UTRAN - Physical layer aspects, v.12.1.0</w:t>
      </w:r>
      <w:bookmarkEnd w:id="763"/>
    </w:p>
    <w:p w:rsidR="00DD3514" w:rsidRDefault="00DD3514" w:rsidP="00DD3514">
      <w:pPr>
        <w:pStyle w:val="Reference"/>
      </w:pPr>
      <w:bookmarkStart w:id="764" w:name="_Ref399167365"/>
      <w:r>
        <w:t xml:space="preserve">3GPP TR 36.843 </w:t>
      </w:r>
      <w:r w:rsidRPr="00DD3514">
        <w:t>Study on LTE Device to Device Proximity Services</w:t>
      </w:r>
      <w:r>
        <w:t xml:space="preserve"> - </w:t>
      </w:r>
      <w:r w:rsidRPr="00DD3514">
        <w:t>Radio Aspects</w:t>
      </w:r>
      <w:r>
        <w:t>, v.12.0.1</w:t>
      </w:r>
      <w:bookmarkEnd w:id="764"/>
    </w:p>
    <w:p w:rsidR="00F621CB" w:rsidRDefault="00F621CB" w:rsidP="00F621CB">
      <w:pPr>
        <w:pStyle w:val="Reference"/>
        <w:jc w:val="left"/>
        <w:rPr>
          <w:ins w:id="765" w:author="Havish Koorapaty - Ericsson" w:date="2014-10-09T02:17:00Z"/>
        </w:rPr>
      </w:pPr>
      <w:bookmarkStart w:id="766" w:name="_Ref399163084"/>
      <w:r>
        <w:t xml:space="preserve">Minstrel Rate Adaptation Algorithm Documentation, </w:t>
      </w:r>
      <w:ins w:id="767" w:author="Havish Koorapaty - Ericsson" w:date="2014-10-09T01:13:00Z">
        <w:r w:rsidR="004B5B82">
          <w:fldChar w:fldCharType="begin"/>
        </w:r>
        <w:r w:rsidR="004B5B82">
          <w:instrText xml:space="preserve"> HYPERLINK "</w:instrText>
        </w:r>
      </w:ins>
      <w:r w:rsidR="004B5B82" w:rsidRPr="004B5B82">
        <w:rPr>
          <w:rPrChange w:id="768" w:author="Havish Koorapaty - Ericsson" w:date="2014-10-09T01:13:00Z">
            <w:rPr>
              <w:rStyle w:val="Hyperlink"/>
            </w:rPr>
          </w:rPrChange>
        </w:rPr>
        <w:instrText>http://madwifi</w:instrText>
      </w:r>
      <w:ins w:id="769" w:author="Havish Koorapaty - Ericsson" w:date="2014-10-09T01:13:00Z">
        <w:r w:rsidR="004B5B82" w:rsidRPr="004B5B82">
          <w:rPr>
            <w:rPrChange w:id="770" w:author="Havish Koorapaty - Ericsson" w:date="2014-10-09T01:13:00Z">
              <w:rPr>
                <w:rStyle w:val="Hyperlink"/>
              </w:rPr>
            </w:rPrChange>
          </w:rPr>
          <w:instrText>-</w:instrText>
        </w:r>
      </w:ins>
      <w:r w:rsidR="004B5B82" w:rsidRPr="004B5B82">
        <w:rPr>
          <w:rPrChange w:id="771" w:author="Havish Koorapaty - Ericsson" w:date="2014-10-09T01:13:00Z">
            <w:rPr>
              <w:rStyle w:val="Hyperlink"/>
            </w:rPr>
          </w:rPrChange>
        </w:rPr>
        <w:instrText>project.org/browser/madwifi/trunk/ath_rate/minstrel/minstrel.txt</w:instrText>
      </w:r>
      <w:ins w:id="772" w:author="Havish Koorapaty - Ericsson" w:date="2014-10-09T01:13:00Z">
        <w:r w:rsidR="004B5B82">
          <w:instrText xml:space="preserve">" </w:instrText>
        </w:r>
        <w:r w:rsidR="004B5B82">
          <w:fldChar w:fldCharType="separate"/>
        </w:r>
      </w:ins>
      <w:r w:rsidR="004B5B82" w:rsidRPr="00F73089">
        <w:rPr>
          <w:rStyle w:val="Hyperlink"/>
          <w:rPrChange w:id="773" w:author="Havish Koorapaty - Ericsson" w:date="2014-10-09T01:13:00Z">
            <w:rPr>
              <w:rStyle w:val="Hyperlink"/>
            </w:rPr>
          </w:rPrChange>
        </w:rPr>
        <w:t>http://madwifi</w:t>
      </w:r>
      <w:ins w:id="774" w:author="Havish Koorapaty - Ericsson" w:date="2014-10-09T01:13:00Z">
        <w:r w:rsidR="004B5B82" w:rsidRPr="00F73089">
          <w:rPr>
            <w:rStyle w:val="Hyperlink"/>
            <w:rPrChange w:id="775" w:author="Havish Koorapaty - Ericsson" w:date="2014-10-09T01:13:00Z">
              <w:rPr>
                <w:rStyle w:val="Hyperlink"/>
              </w:rPr>
            </w:rPrChange>
          </w:rPr>
          <w:t>-</w:t>
        </w:r>
      </w:ins>
      <w:r w:rsidR="004B5B82" w:rsidRPr="00F73089">
        <w:rPr>
          <w:rStyle w:val="Hyperlink"/>
          <w:rPrChange w:id="776" w:author="Havish Koorapaty - Ericsson" w:date="2014-10-09T01:13:00Z">
            <w:rPr>
              <w:rStyle w:val="Hyperlink"/>
            </w:rPr>
          </w:rPrChange>
        </w:rPr>
        <w:t>project.org/browser/madwifi/trunk/ath_rate/minstrel/minstrel.txt</w:t>
      </w:r>
      <w:ins w:id="777" w:author="Havish Koorapaty - Ericsson" w:date="2014-10-09T01:13:00Z">
        <w:r w:rsidR="004B5B82">
          <w:fldChar w:fldCharType="end"/>
        </w:r>
      </w:ins>
      <w:bookmarkEnd w:id="766"/>
    </w:p>
    <w:p w:rsidR="00BE4941" w:rsidRDefault="00BE4941" w:rsidP="00F621CB">
      <w:pPr>
        <w:pStyle w:val="Reference"/>
        <w:jc w:val="left"/>
      </w:pPr>
      <w:bookmarkStart w:id="778" w:name="_Ref400584512"/>
      <w:ins w:id="779" w:author="Havish Koorapaty - Ericsson" w:date="2014-10-09T02:17:00Z">
        <w:r>
          <w:t xml:space="preserve">R1-144471 </w:t>
        </w:r>
      </w:ins>
      <w:ins w:id="780" w:author="Havish Koorapaty - Ericsson" w:date="2014-10-09T02:18:00Z">
        <w:r>
          <w:t>“</w:t>
        </w:r>
      </w:ins>
      <w:ins w:id="781" w:author="Havish Koorapaty - Ericsson" w:date="2014-10-09T02:17:00Z">
        <w:r>
          <w:t>Way forward on Coexistence Evaluation Methodologies for LAA</w:t>
        </w:r>
      </w:ins>
      <w:ins w:id="782" w:author="Havish Koorapaty - Ericsson" w:date="2014-10-09T02:18:00Z">
        <w:r>
          <w:t>”</w:t>
        </w:r>
      </w:ins>
      <w:ins w:id="783" w:author="Havish Koorapaty - Ericsson" w:date="2014-10-09T02:17:00Z">
        <w:r>
          <w:t xml:space="preserve">, Ericsson, </w:t>
        </w:r>
      </w:ins>
      <w:ins w:id="784" w:author="Havish Koorapaty - Ericsson" w:date="2014-10-09T02:18:00Z">
        <w:r>
          <w:t xml:space="preserve">Qualcomm, NTT </w:t>
        </w:r>
        <w:proofErr w:type="spellStart"/>
        <w:r>
          <w:t>Docomo</w:t>
        </w:r>
        <w:proofErr w:type="spellEnd"/>
        <w:r>
          <w:t xml:space="preserve">, Samsung, Nokia Networks, Nokia Corporation, Huawei, </w:t>
        </w:r>
        <w:proofErr w:type="spellStart"/>
        <w:r>
          <w:t>HiSilicon</w:t>
        </w:r>
        <w:proofErr w:type="spellEnd"/>
        <w:r>
          <w:t>, Alcatel-Lucent, Alcatel-Lucent Shanghai Bell</w:t>
        </w:r>
      </w:ins>
      <w:bookmarkEnd w:id="778"/>
    </w:p>
    <w:p w:rsidR="00EB5BF0" w:rsidRDefault="00EB5BF0">
      <w:pPr>
        <w:spacing w:after="200" w:line="276" w:lineRule="auto"/>
        <w:rPr>
          <w:rFonts w:ascii="Helvetica" w:eastAsia="MS Mincho" w:hAnsi="Helvetica" w:cs="Arial"/>
          <w:b/>
          <w:bCs/>
          <w:kern w:val="32"/>
          <w:sz w:val="28"/>
          <w:szCs w:val="32"/>
        </w:rPr>
      </w:pPr>
    </w:p>
    <w:sectPr w:rsidR="00EB5BF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7063"/>
    <w:multiLevelType w:val="hybridMultilevel"/>
    <w:tmpl w:val="9612C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F5B9E"/>
    <w:multiLevelType w:val="hybridMultilevel"/>
    <w:tmpl w:val="7B642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B09BD"/>
    <w:multiLevelType w:val="hybridMultilevel"/>
    <w:tmpl w:val="B24EED08"/>
    <w:lvl w:ilvl="0" w:tplc="EC40E76C">
      <w:start w:val="1"/>
      <w:numFmt w:val="bullet"/>
      <w:lvlText w:val="•"/>
      <w:lvlJc w:val="left"/>
      <w:pPr>
        <w:tabs>
          <w:tab w:val="num" w:pos="720"/>
        </w:tabs>
        <w:ind w:left="720" w:hanging="360"/>
      </w:pPr>
      <w:rPr>
        <w:rFonts w:ascii="Arial" w:hAnsi="Arial" w:hint="default"/>
      </w:rPr>
    </w:lvl>
    <w:lvl w:ilvl="1" w:tplc="DB4A2AD2">
      <w:start w:val="1"/>
      <w:numFmt w:val="bullet"/>
      <w:lvlText w:val="•"/>
      <w:lvlJc w:val="left"/>
      <w:pPr>
        <w:tabs>
          <w:tab w:val="num" w:pos="1440"/>
        </w:tabs>
        <w:ind w:left="1440" w:hanging="360"/>
      </w:pPr>
      <w:rPr>
        <w:rFonts w:ascii="Arial" w:hAnsi="Arial" w:hint="default"/>
      </w:rPr>
    </w:lvl>
    <w:lvl w:ilvl="2" w:tplc="3FF06138">
      <w:start w:val="1"/>
      <w:numFmt w:val="bullet"/>
      <w:lvlText w:val="•"/>
      <w:lvlJc w:val="left"/>
      <w:pPr>
        <w:tabs>
          <w:tab w:val="num" w:pos="2160"/>
        </w:tabs>
        <w:ind w:left="2160" w:hanging="360"/>
      </w:pPr>
      <w:rPr>
        <w:rFonts w:ascii="Arial" w:hAnsi="Arial" w:hint="default"/>
      </w:rPr>
    </w:lvl>
    <w:lvl w:ilvl="3" w:tplc="FA9264D0" w:tentative="1">
      <w:start w:val="1"/>
      <w:numFmt w:val="bullet"/>
      <w:lvlText w:val="•"/>
      <w:lvlJc w:val="left"/>
      <w:pPr>
        <w:tabs>
          <w:tab w:val="num" w:pos="2880"/>
        </w:tabs>
        <w:ind w:left="2880" w:hanging="360"/>
      </w:pPr>
      <w:rPr>
        <w:rFonts w:ascii="Arial" w:hAnsi="Arial" w:hint="default"/>
      </w:rPr>
    </w:lvl>
    <w:lvl w:ilvl="4" w:tplc="160085CA" w:tentative="1">
      <w:start w:val="1"/>
      <w:numFmt w:val="bullet"/>
      <w:lvlText w:val="•"/>
      <w:lvlJc w:val="left"/>
      <w:pPr>
        <w:tabs>
          <w:tab w:val="num" w:pos="3600"/>
        </w:tabs>
        <w:ind w:left="3600" w:hanging="360"/>
      </w:pPr>
      <w:rPr>
        <w:rFonts w:ascii="Arial" w:hAnsi="Arial" w:hint="default"/>
      </w:rPr>
    </w:lvl>
    <w:lvl w:ilvl="5" w:tplc="0818C18C" w:tentative="1">
      <w:start w:val="1"/>
      <w:numFmt w:val="bullet"/>
      <w:lvlText w:val="•"/>
      <w:lvlJc w:val="left"/>
      <w:pPr>
        <w:tabs>
          <w:tab w:val="num" w:pos="4320"/>
        </w:tabs>
        <w:ind w:left="4320" w:hanging="360"/>
      </w:pPr>
      <w:rPr>
        <w:rFonts w:ascii="Arial" w:hAnsi="Arial" w:hint="default"/>
      </w:rPr>
    </w:lvl>
    <w:lvl w:ilvl="6" w:tplc="9CC474F8" w:tentative="1">
      <w:start w:val="1"/>
      <w:numFmt w:val="bullet"/>
      <w:lvlText w:val="•"/>
      <w:lvlJc w:val="left"/>
      <w:pPr>
        <w:tabs>
          <w:tab w:val="num" w:pos="5040"/>
        </w:tabs>
        <w:ind w:left="5040" w:hanging="360"/>
      </w:pPr>
      <w:rPr>
        <w:rFonts w:ascii="Arial" w:hAnsi="Arial" w:hint="default"/>
      </w:rPr>
    </w:lvl>
    <w:lvl w:ilvl="7" w:tplc="D77E87CC" w:tentative="1">
      <w:start w:val="1"/>
      <w:numFmt w:val="bullet"/>
      <w:lvlText w:val="•"/>
      <w:lvlJc w:val="left"/>
      <w:pPr>
        <w:tabs>
          <w:tab w:val="num" w:pos="5760"/>
        </w:tabs>
        <w:ind w:left="5760" w:hanging="360"/>
      </w:pPr>
      <w:rPr>
        <w:rFonts w:ascii="Arial" w:hAnsi="Arial" w:hint="default"/>
      </w:rPr>
    </w:lvl>
    <w:lvl w:ilvl="8" w:tplc="0458DEF0" w:tentative="1">
      <w:start w:val="1"/>
      <w:numFmt w:val="bullet"/>
      <w:lvlText w:val="•"/>
      <w:lvlJc w:val="left"/>
      <w:pPr>
        <w:tabs>
          <w:tab w:val="num" w:pos="6480"/>
        </w:tabs>
        <w:ind w:left="6480" w:hanging="360"/>
      </w:pPr>
      <w:rPr>
        <w:rFonts w:ascii="Arial" w:hAnsi="Arial" w:hint="default"/>
      </w:rPr>
    </w:lvl>
  </w:abstractNum>
  <w:abstractNum w:abstractNumId="3">
    <w:nsid w:val="0EE76227"/>
    <w:multiLevelType w:val="hybridMultilevel"/>
    <w:tmpl w:val="9F062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30137F7"/>
    <w:multiLevelType w:val="hybridMultilevel"/>
    <w:tmpl w:val="914808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3E4B02"/>
    <w:multiLevelType w:val="hybridMultilevel"/>
    <w:tmpl w:val="7BDC0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25688F"/>
    <w:multiLevelType w:val="hybridMultilevel"/>
    <w:tmpl w:val="FE3E3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9DF02BA"/>
    <w:multiLevelType w:val="hybridMultilevel"/>
    <w:tmpl w:val="858CD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E45021"/>
    <w:multiLevelType w:val="hybridMultilevel"/>
    <w:tmpl w:val="9FA2BB9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nsid w:val="2E0669DB"/>
    <w:multiLevelType w:val="hybridMultilevel"/>
    <w:tmpl w:val="44FCE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CB94DAC"/>
    <w:multiLevelType w:val="hybridMultilevel"/>
    <w:tmpl w:val="F34AF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BA05AB0"/>
    <w:multiLevelType w:val="hybridMultilevel"/>
    <w:tmpl w:val="D4DEF8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96C20BB"/>
    <w:multiLevelType w:val="hybridMultilevel"/>
    <w:tmpl w:val="DD360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09710DC"/>
    <w:multiLevelType w:val="hybridMultilevel"/>
    <w:tmpl w:val="38547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72713818"/>
    <w:multiLevelType w:val="hybridMultilevel"/>
    <w:tmpl w:val="2F7C055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74D3012C"/>
    <w:multiLevelType w:val="hybridMultilevel"/>
    <w:tmpl w:val="28AEE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7B40262E"/>
    <w:multiLevelType w:val="hybridMultilevel"/>
    <w:tmpl w:val="FD48745C"/>
    <w:lvl w:ilvl="0" w:tplc="783C1782">
      <w:start w:val="1"/>
      <w:numFmt w:val="bullet"/>
      <w:lvlText w:val="•"/>
      <w:lvlJc w:val="left"/>
      <w:pPr>
        <w:tabs>
          <w:tab w:val="num" w:pos="720"/>
        </w:tabs>
        <w:ind w:left="720" w:hanging="360"/>
      </w:pPr>
      <w:rPr>
        <w:rFonts w:ascii="Arial" w:hAnsi="Arial" w:hint="default"/>
      </w:rPr>
    </w:lvl>
    <w:lvl w:ilvl="1" w:tplc="41A0FBBA">
      <w:start w:val="3675"/>
      <w:numFmt w:val="bullet"/>
      <w:lvlText w:val="–"/>
      <w:lvlJc w:val="left"/>
      <w:pPr>
        <w:tabs>
          <w:tab w:val="num" w:pos="1440"/>
        </w:tabs>
        <w:ind w:left="1440" w:hanging="360"/>
      </w:pPr>
      <w:rPr>
        <w:rFonts w:ascii="Arial" w:hAnsi="Arial" w:hint="default"/>
      </w:rPr>
    </w:lvl>
    <w:lvl w:ilvl="2" w:tplc="AA72731A">
      <w:start w:val="3675"/>
      <w:numFmt w:val="bullet"/>
      <w:lvlText w:val="•"/>
      <w:lvlJc w:val="left"/>
      <w:pPr>
        <w:tabs>
          <w:tab w:val="num" w:pos="2160"/>
        </w:tabs>
        <w:ind w:left="2160" w:hanging="360"/>
      </w:pPr>
      <w:rPr>
        <w:rFonts w:ascii="Arial" w:hAnsi="Arial" w:hint="default"/>
      </w:rPr>
    </w:lvl>
    <w:lvl w:ilvl="3" w:tplc="32181BD4">
      <w:start w:val="1"/>
      <w:numFmt w:val="bullet"/>
      <w:lvlText w:val="•"/>
      <w:lvlJc w:val="left"/>
      <w:pPr>
        <w:tabs>
          <w:tab w:val="num" w:pos="2880"/>
        </w:tabs>
        <w:ind w:left="2880" w:hanging="360"/>
      </w:pPr>
      <w:rPr>
        <w:rFonts w:ascii="Arial" w:hAnsi="Arial" w:hint="default"/>
      </w:rPr>
    </w:lvl>
    <w:lvl w:ilvl="4" w:tplc="D302AE5E" w:tentative="1">
      <w:start w:val="1"/>
      <w:numFmt w:val="bullet"/>
      <w:lvlText w:val="•"/>
      <w:lvlJc w:val="left"/>
      <w:pPr>
        <w:tabs>
          <w:tab w:val="num" w:pos="3600"/>
        </w:tabs>
        <w:ind w:left="3600" w:hanging="360"/>
      </w:pPr>
      <w:rPr>
        <w:rFonts w:ascii="Arial" w:hAnsi="Arial" w:hint="default"/>
      </w:rPr>
    </w:lvl>
    <w:lvl w:ilvl="5" w:tplc="FAF66308" w:tentative="1">
      <w:start w:val="1"/>
      <w:numFmt w:val="bullet"/>
      <w:lvlText w:val="•"/>
      <w:lvlJc w:val="left"/>
      <w:pPr>
        <w:tabs>
          <w:tab w:val="num" w:pos="4320"/>
        </w:tabs>
        <w:ind w:left="4320" w:hanging="360"/>
      </w:pPr>
      <w:rPr>
        <w:rFonts w:ascii="Arial" w:hAnsi="Arial" w:hint="default"/>
      </w:rPr>
    </w:lvl>
    <w:lvl w:ilvl="6" w:tplc="C478BE68" w:tentative="1">
      <w:start w:val="1"/>
      <w:numFmt w:val="bullet"/>
      <w:lvlText w:val="•"/>
      <w:lvlJc w:val="left"/>
      <w:pPr>
        <w:tabs>
          <w:tab w:val="num" w:pos="5040"/>
        </w:tabs>
        <w:ind w:left="5040" w:hanging="360"/>
      </w:pPr>
      <w:rPr>
        <w:rFonts w:ascii="Arial" w:hAnsi="Arial" w:hint="default"/>
      </w:rPr>
    </w:lvl>
    <w:lvl w:ilvl="7" w:tplc="484A9378" w:tentative="1">
      <w:start w:val="1"/>
      <w:numFmt w:val="bullet"/>
      <w:lvlText w:val="•"/>
      <w:lvlJc w:val="left"/>
      <w:pPr>
        <w:tabs>
          <w:tab w:val="num" w:pos="5760"/>
        </w:tabs>
        <w:ind w:left="5760" w:hanging="360"/>
      </w:pPr>
      <w:rPr>
        <w:rFonts w:ascii="Arial" w:hAnsi="Arial" w:hint="default"/>
      </w:rPr>
    </w:lvl>
    <w:lvl w:ilvl="8" w:tplc="E4CCE47C" w:tentative="1">
      <w:start w:val="1"/>
      <w:numFmt w:val="bullet"/>
      <w:lvlText w:val="•"/>
      <w:lvlJc w:val="left"/>
      <w:pPr>
        <w:tabs>
          <w:tab w:val="num" w:pos="6480"/>
        </w:tabs>
        <w:ind w:left="6480" w:hanging="360"/>
      </w:pPr>
      <w:rPr>
        <w:rFonts w:ascii="Arial" w:hAnsi="Arial" w:hint="default"/>
      </w:rPr>
    </w:lvl>
  </w:abstractNum>
  <w:abstractNum w:abstractNumId="18">
    <w:nsid w:val="7BED18BC"/>
    <w:multiLevelType w:val="multilevel"/>
    <w:tmpl w:val="3E3E38A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pStyle w:val="H6"/>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9">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num w:numId="1">
    <w:abstractNumId w:val="18"/>
  </w:num>
  <w:num w:numId="2">
    <w:abstractNumId w:val="19"/>
  </w:num>
  <w:num w:numId="3">
    <w:abstractNumId w:val="6"/>
  </w:num>
  <w:num w:numId="4">
    <w:abstractNumId w:val="10"/>
  </w:num>
  <w:num w:numId="5">
    <w:abstractNumId w:val="11"/>
  </w:num>
  <w:num w:numId="6">
    <w:abstractNumId w:val="18"/>
  </w:num>
  <w:num w:numId="7">
    <w:abstractNumId w:val="13"/>
  </w:num>
  <w:num w:numId="8">
    <w:abstractNumId w:val="9"/>
  </w:num>
  <w:num w:numId="9">
    <w:abstractNumId w:val="8"/>
  </w:num>
  <w:num w:numId="10">
    <w:abstractNumId w:val="4"/>
  </w:num>
  <w:num w:numId="11">
    <w:abstractNumId w:val="15"/>
  </w:num>
  <w:num w:numId="12">
    <w:abstractNumId w:val="0"/>
  </w:num>
  <w:num w:numId="13">
    <w:abstractNumId w:val="5"/>
  </w:num>
  <w:num w:numId="14">
    <w:abstractNumId w:val="3"/>
  </w:num>
  <w:num w:numId="15">
    <w:abstractNumId w:val="1"/>
  </w:num>
  <w:num w:numId="16">
    <w:abstractNumId w:val="14"/>
  </w:num>
  <w:num w:numId="17">
    <w:abstractNumId w:val="12"/>
  </w:num>
  <w:num w:numId="18">
    <w:abstractNumId w:val="2"/>
  </w:num>
  <w:num w:numId="19">
    <w:abstractNumId w:val="17"/>
  </w:num>
  <w:num w:numId="20">
    <w:abstractNumId w:val="16"/>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16"/>
  <w:doNotDisplayPageBoundaries/>
  <w:proofState w:spelling="clean" w:grammar="clean"/>
  <w:revisionView w:markup="0"/>
  <w:trackRevisio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4655"/>
    <w:rsid w:val="0000672E"/>
    <w:rsid w:val="0001255A"/>
    <w:rsid w:val="00020322"/>
    <w:rsid w:val="000244CE"/>
    <w:rsid w:val="000252DC"/>
    <w:rsid w:val="00025356"/>
    <w:rsid w:val="000267B4"/>
    <w:rsid w:val="00026EB0"/>
    <w:rsid w:val="00035999"/>
    <w:rsid w:val="00046CD7"/>
    <w:rsid w:val="000470C5"/>
    <w:rsid w:val="0005092B"/>
    <w:rsid w:val="000666BA"/>
    <w:rsid w:val="00094096"/>
    <w:rsid w:val="000A5208"/>
    <w:rsid w:val="000B27DD"/>
    <w:rsid w:val="000C56F1"/>
    <w:rsid w:val="000C6BAD"/>
    <w:rsid w:val="000D1218"/>
    <w:rsid w:val="000E344A"/>
    <w:rsid w:val="000E3A12"/>
    <w:rsid w:val="000F2C41"/>
    <w:rsid w:val="000F6AB3"/>
    <w:rsid w:val="00106222"/>
    <w:rsid w:val="00111612"/>
    <w:rsid w:val="00130933"/>
    <w:rsid w:val="00131938"/>
    <w:rsid w:val="00132C22"/>
    <w:rsid w:val="00133AE2"/>
    <w:rsid w:val="0014401D"/>
    <w:rsid w:val="001477CA"/>
    <w:rsid w:val="0015732F"/>
    <w:rsid w:val="00161864"/>
    <w:rsid w:val="0016249F"/>
    <w:rsid w:val="00186916"/>
    <w:rsid w:val="001871C3"/>
    <w:rsid w:val="001A06AC"/>
    <w:rsid w:val="001A1CE6"/>
    <w:rsid w:val="001A1FD1"/>
    <w:rsid w:val="001B48AC"/>
    <w:rsid w:val="001C3E71"/>
    <w:rsid w:val="001D0668"/>
    <w:rsid w:val="001E1170"/>
    <w:rsid w:val="001F3B43"/>
    <w:rsid w:val="00201319"/>
    <w:rsid w:val="0021181D"/>
    <w:rsid w:val="00216EA4"/>
    <w:rsid w:val="0022142E"/>
    <w:rsid w:val="00226330"/>
    <w:rsid w:val="002343EE"/>
    <w:rsid w:val="002443A0"/>
    <w:rsid w:val="00254054"/>
    <w:rsid w:val="002574CA"/>
    <w:rsid w:val="00260907"/>
    <w:rsid w:val="00273F0F"/>
    <w:rsid w:val="00287D2A"/>
    <w:rsid w:val="002900AE"/>
    <w:rsid w:val="00296698"/>
    <w:rsid w:val="002C1898"/>
    <w:rsid w:val="002D4655"/>
    <w:rsid w:val="00304E57"/>
    <w:rsid w:val="00313352"/>
    <w:rsid w:val="00315917"/>
    <w:rsid w:val="00320F89"/>
    <w:rsid w:val="003332F3"/>
    <w:rsid w:val="00334A50"/>
    <w:rsid w:val="00340F55"/>
    <w:rsid w:val="00345559"/>
    <w:rsid w:val="003508D9"/>
    <w:rsid w:val="00357BFF"/>
    <w:rsid w:val="003666F9"/>
    <w:rsid w:val="003736D3"/>
    <w:rsid w:val="003778CF"/>
    <w:rsid w:val="0038313E"/>
    <w:rsid w:val="003900C1"/>
    <w:rsid w:val="00393F38"/>
    <w:rsid w:val="003A1F9D"/>
    <w:rsid w:val="003E593D"/>
    <w:rsid w:val="003E5BDE"/>
    <w:rsid w:val="003F7679"/>
    <w:rsid w:val="00414B0A"/>
    <w:rsid w:val="00434B62"/>
    <w:rsid w:val="00437FF8"/>
    <w:rsid w:val="00440945"/>
    <w:rsid w:val="00450532"/>
    <w:rsid w:val="0045472A"/>
    <w:rsid w:val="004603AF"/>
    <w:rsid w:val="00467D8D"/>
    <w:rsid w:val="00474129"/>
    <w:rsid w:val="004858E4"/>
    <w:rsid w:val="004909D3"/>
    <w:rsid w:val="0049209A"/>
    <w:rsid w:val="004935FB"/>
    <w:rsid w:val="004B2F3C"/>
    <w:rsid w:val="004B51EA"/>
    <w:rsid w:val="004B5B82"/>
    <w:rsid w:val="004B740D"/>
    <w:rsid w:val="004D3682"/>
    <w:rsid w:val="004D5722"/>
    <w:rsid w:val="004E158C"/>
    <w:rsid w:val="004E6145"/>
    <w:rsid w:val="004F3F73"/>
    <w:rsid w:val="005017D1"/>
    <w:rsid w:val="00506A6E"/>
    <w:rsid w:val="00511CC2"/>
    <w:rsid w:val="00513103"/>
    <w:rsid w:val="0051363C"/>
    <w:rsid w:val="0051482C"/>
    <w:rsid w:val="00534801"/>
    <w:rsid w:val="00543E28"/>
    <w:rsid w:val="005579A3"/>
    <w:rsid w:val="0056220A"/>
    <w:rsid w:val="00562290"/>
    <w:rsid w:val="00567F06"/>
    <w:rsid w:val="005707CA"/>
    <w:rsid w:val="00586160"/>
    <w:rsid w:val="00594573"/>
    <w:rsid w:val="005A772A"/>
    <w:rsid w:val="005B157E"/>
    <w:rsid w:val="005B27C0"/>
    <w:rsid w:val="005B5B6E"/>
    <w:rsid w:val="005C5F43"/>
    <w:rsid w:val="005D078B"/>
    <w:rsid w:val="005D4F86"/>
    <w:rsid w:val="005E57D0"/>
    <w:rsid w:val="005F2DAF"/>
    <w:rsid w:val="005F384B"/>
    <w:rsid w:val="005F7F97"/>
    <w:rsid w:val="00600464"/>
    <w:rsid w:val="0060696D"/>
    <w:rsid w:val="00622B6C"/>
    <w:rsid w:val="006375EF"/>
    <w:rsid w:val="006423C0"/>
    <w:rsid w:val="0065237F"/>
    <w:rsid w:val="00663289"/>
    <w:rsid w:val="00667240"/>
    <w:rsid w:val="00681874"/>
    <w:rsid w:val="00686D90"/>
    <w:rsid w:val="006915A9"/>
    <w:rsid w:val="006B0837"/>
    <w:rsid w:val="006B4570"/>
    <w:rsid w:val="006C4D06"/>
    <w:rsid w:val="006F22EA"/>
    <w:rsid w:val="006F29BD"/>
    <w:rsid w:val="006F544D"/>
    <w:rsid w:val="006F66D1"/>
    <w:rsid w:val="00703951"/>
    <w:rsid w:val="007039AD"/>
    <w:rsid w:val="007059C4"/>
    <w:rsid w:val="007256A7"/>
    <w:rsid w:val="0072775D"/>
    <w:rsid w:val="007313E9"/>
    <w:rsid w:val="0073692F"/>
    <w:rsid w:val="007538D3"/>
    <w:rsid w:val="007556EC"/>
    <w:rsid w:val="00761FC3"/>
    <w:rsid w:val="00770D08"/>
    <w:rsid w:val="007778CA"/>
    <w:rsid w:val="00782AE6"/>
    <w:rsid w:val="007A19DD"/>
    <w:rsid w:val="007B1C54"/>
    <w:rsid w:val="007B6A80"/>
    <w:rsid w:val="007E462C"/>
    <w:rsid w:val="007E4D40"/>
    <w:rsid w:val="007F04FD"/>
    <w:rsid w:val="007F2176"/>
    <w:rsid w:val="007F344D"/>
    <w:rsid w:val="008056E3"/>
    <w:rsid w:val="008061C1"/>
    <w:rsid w:val="00806AEC"/>
    <w:rsid w:val="0081098A"/>
    <w:rsid w:val="00813A2E"/>
    <w:rsid w:val="00813F2F"/>
    <w:rsid w:val="0081482F"/>
    <w:rsid w:val="00832BD1"/>
    <w:rsid w:val="0085564C"/>
    <w:rsid w:val="00861197"/>
    <w:rsid w:val="00864655"/>
    <w:rsid w:val="008669F5"/>
    <w:rsid w:val="00893D93"/>
    <w:rsid w:val="00894F8E"/>
    <w:rsid w:val="008A47C5"/>
    <w:rsid w:val="008B60A3"/>
    <w:rsid w:val="008C2A1C"/>
    <w:rsid w:val="008C3AB6"/>
    <w:rsid w:val="008C7B5B"/>
    <w:rsid w:val="008D1F6A"/>
    <w:rsid w:val="008E5B69"/>
    <w:rsid w:val="008E78FB"/>
    <w:rsid w:val="009026C8"/>
    <w:rsid w:val="009062EC"/>
    <w:rsid w:val="00910629"/>
    <w:rsid w:val="009112D6"/>
    <w:rsid w:val="009263F6"/>
    <w:rsid w:val="009335C3"/>
    <w:rsid w:val="00934C4C"/>
    <w:rsid w:val="00940DFB"/>
    <w:rsid w:val="00942722"/>
    <w:rsid w:val="00946627"/>
    <w:rsid w:val="0095212E"/>
    <w:rsid w:val="009548E2"/>
    <w:rsid w:val="00970982"/>
    <w:rsid w:val="009764E1"/>
    <w:rsid w:val="00983434"/>
    <w:rsid w:val="00985F4A"/>
    <w:rsid w:val="009B3249"/>
    <w:rsid w:val="009B7337"/>
    <w:rsid w:val="009B7D53"/>
    <w:rsid w:val="009C104C"/>
    <w:rsid w:val="009D14B6"/>
    <w:rsid w:val="009D4E37"/>
    <w:rsid w:val="009D4F00"/>
    <w:rsid w:val="009E1FF5"/>
    <w:rsid w:val="009E7D48"/>
    <w:rsid w:val="00A05F49"/>
    <w:rsid w:val="00A11A66"/>
    <w:rsid w:val="00A12F8F"/>
    <w:rsid w:val="00A207E6"/>
    <w:rsid w:val="00A235F8"/>
    <w:rsid w:val="00A31A0D"/>
    <w:rsid w:val="00A34536"/>
    <w:rsid w:val="00A36C2E"/>
    <w:rsid w:val="00A44E83"/>
    <w:rsid w:val="00A54860"/>
    <w:rsid w:val="00A562B7"/>
    <w:rsid w:val="00A808CF"/>
    <w:rsid w:val="00A84A3D"/>
    <w:rsid w:val="00A87783"/>
    <w:rsid w:val="00A87F16"/>
    <w:rsid w:val="00A93516"/>
    <w:rsid w:val="00A94861"/>
    <w:rsid w:val="00AC04D7"/>
    <w:rsid w:val="00AC5152"/>
    <w:rsid w:val="00AD17FA"/>
    <w:rsid w:val="00AE5253"/>
    <w:rsid w:val="00AE59EB"/>
    <w:rsid w:val="00AF641B"/>
    <w:rsid w:val="00AF6456"/>
    <w:rsid w:val="00B01401"/>
    <w:rsid w:val="00B056E1"/>
    <w:rsid w:val="00B05F4A"/>
    <w:rsid w:val="00B11970"/>
    <w:rsid w:val="00B1343D"/>
    <w:rsid w:val="00B14C8B"/>
    <w:rsid w:val="00B17736"/>
    <w:rsid w:val="00B21B7E"/>
    <w:rsid w:val="00B33466"/>
    <w:rsid w:val="00B448CC"/>
    <w:rsid w:val="00B50BA4"/>
    <w:rsid w:val="00B55301"/>
    <w:rsid w:val="00B661E1"/>
    <w:rsid w:val="00B70BCD"/>
    <w:rsid w:val="00B75C21"/>
    <w:rsid w:val="00B807C6"/>
    <w:rsid w:val="00B935B2"/>
    <w:rsid w:val="00B960ED"/>
    <w:rsid w:val="00BA0E13"/>
    <w:rsid w:val="00BB305D"/>
    <w:rsid w:val="00BC2A47"/>
    <w:rsid w:val="00BD07C2"/>
    <w:rsid w:val="00BD18B9"/>
    <w:rsid w:val="00BD47D6"/>
    <w:rsid w:val="00BE10FC"/>
    <w:rsid w:val="00BE4941"/>
    <w:rsid w:val="00BF43CF"/>
    <w:rsid w:val="00BF5895"/>
    <w:rsid w:val="00C23EC8"/>
    <w:rsid w:val="00C413C3"/>
    <w:rsid w:val="00C74A08"/>
    <w:rsid w:val="00C96DD0"/>
    <w:rsid w:val="00C97296"/>
    <w:rsid w:val="00CA2D29"/>
    <w:rsid w:val="00CC1C57"/>
    <w:rsid w:val="00CC2819"/>
    <w:rsid w:val="00CE3F47"/>
    <w:rsid w:val="00CF5E58"/>
    <w:rsid w:val="00D01162"/>
    <w:rsid w:val="00D02F3F"/>
    <w:rsid w:val="00D1075C"/>
    <w:rsid w:val="00D11908"/>
    <w:rsid w:val="00D23AFA"/>
    <w:rsid w:val="00D34FF4"/>
    <w:rsid w:val="00D37A9A"/>
    <w:rsid w:val="00D42A52"/>
    <w:rsid w:val="00D43331"/>
    <w:rsid w:val="00D56D04"/>
    <w:rsid w:val="00D60E79"/>
    <w:rsid w:val="00D66D83"/>
    <w:rsid w:val="00D70BCA"/>
    <w:rsid w:val="00D91F1A"/>
    <w:rsid w:val="00D9260C"/>
    <w:rsid w:val="00D945F6"/>
    <w:rsid w:val="00DA4F06"/>
    <w:rsid w:val="00DA7A4B"/>
    <w:rsid w:val="00DB17FC"/>
    <w:rsid w:val="00DB539E"/>
    <w:rsid w:val="00DC0182"/>
    <w:rsid w:val="00DD0733"/>
    <w:rsid w:val="00DD3514"/>
    <w:rsid w:val="00DD4B6B"/>
    <w:rsid w:val="00DD763E"/>
    <w:rsid w:val="00DE2B08"/>
    <w:rsid w:val="00DF2E49"/>
    <w:rsid w:val="00DF34B3"/>
    <w:rsid w:val="00E15347"/>
    <w:rsid w:val="00E168F3"/>
    <w:rsid w:val="00E2330E"/>
    <w:rsid w:val="00E236F8"/>
    <w:rsid w:val="00E302C7"/>
    <w:rsid w:val="00E31BFA"/>
    <w:rsid w:val="00E4174D"/>
    <w:rsid w:val="00E42CA1"/>
    <w:rsid w:val="00E43340"/>
    <w:rsid w:val="00E52DA4"/>
    <w:rsid w:val="00E720BF"/>
    <w:rsid w:val="00E76D42"/>
    <w:rsid w:val="00E876B5"/>
    <w:rsid w:val="00EA02AD"/>
    <w:rsid w:val="00EB5BF0"/>
    <w:rsid w:val="00EC5C84"/>
    <w:rsid w:val="00EF3059"/>
    <w:rsid w:val="00F13D82"/>
    <w:rsid w:val="00F255C2"/>
    <w:rsid w:val="00F3336D"/>
    <w:rsid w:val="00F34185"/>
    <w:rsid w:val="00F621CB"/>
    <w:rsid w:val="00F63E30"/>
    <w:rsid w:val="00F6593F"/>
    <w:rsid w:val="00F7094E"/>
    <w:rsid w:val="00F7320F"/>
    <w:rsid w:val="00F73D03"/>
    <w:rsid w:val="00F82A91"/>
    <w:rsid w:val="00F83D73"/>
    <w:rsid w:val="00FA2B73"/>
    <w:rsid w:val="00FA7484"/>
    <w:rsid w:val="00FB366F"/>
    <w:rsid w:val="00FC0BC9"/>
    <w:rsid w:val="00FC1D25"/>
    <w:rsid w:val="00FE50A2"/>
    <w:rsid w:val="00FE69DB"/>
    <w:rsid w:val="00FE765F"/>
    <w:rsid w:val="00FF2ECE"/>
    <w:rsid w:val="00FF62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443A0"/>
    <w:pPr>
      <w:spacing w:after="0" w:line="240" w:lineRule="auto"/>
    </w:pPr>
    <w:rPr>
      <w:rFonts w:ascii="Times New Roman" w:eastAsia="Times New Roman" w:hAnsi="Times New Roman" w:cs="Times New Roman"/>
      <w:szCs w:val="24"/>
    </w:rPr>
  </w:style>
  <w:style w:type="paragraph" w:styleId="Heading1">
    <w:name w:val="heading 1"/>
    <w:aliases w:val="H1,h1"/>
    <w:basedOn w:val="Normal"/>
    <w:next w:val="BodyText"/>
    <w:link w:val="Heading1Char"/>
    <w:qFormat/>
    <w:rsid w:val="002443A0"/>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2,h2,DO NOT USE_h2,h21,Head2A,2,UNDERRUBRIK 1-2,H2 Char,h2 Char"/>
    <w:basedOn w:val="Normal"/>
    <w:next w:val="BodyText"/>
    <w:link w:val="Heading2Char"/>
    <w:qFormat/>
    <w:rsid w:val="002443A0"/>
    <w:pPr>
      <w:keepNext/>
      <w:numPr>
        <w:ilvl w:val="1"/>
        <w:numId w:val="1"/>
      </w:numPr>
      <w:spacing w:before="240" w:after="60"/>
      <w:outlineLvl w:val="1"/>
    </w:pPr>
    <w:rPr>
      <w:rFonts w:ascii="Helvetica" w:eastAsia="MS Mincho" w:hAnsi="Helvetica" w:cs="Arial"/>
      <w:b/>
      <w:bCs/>
      <w:iCs/>
      <w:sz w:val="24"/>
    </w:rPr>
  </w:style>
  <w:style w:type="paragraph" w:styleId="Heading3">
    <w:name w:val="heading 3"/>
    <w:aliases w:val="Underrubrik2,H3"/>
    <w:basedOn w:val="Normal"/>
    <w:next w:val="Normal"/>
    <w:link w:val="Heading3Char"/>
    <w:qFormat/>
    <w:rsid w:val="002443A0"/>
    <w:pPr>
      <w:keepNext/>
      <w:numPr>
        <w:ilvl w:val="2"/>
        <w:numId w:val="1"/>
      </w:numPr>
      <w:spacing w:before="240" w:after="60"/>
      <w:ind w:left="720" w:hanging="720"/>
      <w:outlineLvl w:val="2"/>
    </w:pPr>
    <w:rPr>
      <w:rFonts w:ascii="Helvetica" w:eastAsia="MS Mincho" w:hAnsi="Helvetica" w:cs="Helvetica"/>
      <w:b/>
      <w:bCs/>
      <w:szCs w:val="20"/>
    </w:rPr>
  </w:style>
  <w:style w:type="paragraph" w:styleId="Heading4">
    <w:name w:val="heading 4"/>
    <w:aliases w:val="h4"/>
    <w:basedOn w:val="Normal"/>
    <w:next w:val="Normal"/>
    <w:link w:val="Heading4Char"/>
    <w:qFormat/>
    <w:rsid w:val="002443A0"/>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2443A0"/>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2443A0"/>
    <w:rPr>
      <w:rFonts w:ascii="Helvetica" w:eastAsia="MS Mincho" w:hAnsi="Helvetica" w:cs="Arial"/>
      <w:b/>
      <w:bCs/>
      <w:kern w:val="32"/>
      <w:sz w:val="28"/>
      <w:szCs w:val="32"/>
    </w:rPr>
  </w:style>
  <w:style w:type="character" w:customStyle="1" w:styleId="Heading2Char">
    <w:name w:val="Heading 2 Char"/>
    <w:aliases w:val="H2 Char1,h2 Char1,DO NOT USE_h2 Char,h21 Char,Head2A Char,2 Char,UNDERRUBRIK 1-2 Char,H2 Char Char,h2 Char Char"/>
    <w:basedOn w:val="DefaultParagraphFont"/>
    <w:link w:val="Heading2"/>
    <w:rsid w:val="002443A0"/>
    <w:rPr>
      <w:rFonts w:ascii="Helvetica" w:eastAsia="MS Mincho" w:hAnsi="Helvetica" w:cs="Arial"/>
      <w:b/>
      <w:bCs/>
      <w:iCs/>
      <w:sz w:val="24"/>
      <w:szCs w:val="24"/>
    </w:rPr>
  </w:style>
  <w:style w:type="character" w:customStyle="1" w:styleId="Heading3Char">
    <w:name w:val="Heading 3 Char"/>
    <w:aliases w:val="Underrubrik2 Char,H3 Char"/>
    <w:basedOn w:val="DefaultParagraphFont"/>
    <w:link w:val="Heading3"/>
    <w:rsid w:val="002443A0"/>
    <w:rPr>
      <w:rFonts w:ascii="Helvetica" w:eastAsia="MS Mincho" w:hAnsi="Helvetica" w:cs="Helvetica"/>
      <w:b/>
      <w:bCs/>
      <w:szCs w:val="20"/>
    </w:rPr>
  </w:style>
  <w:style w:type="character" w:customStyle="1" w:styleId="Heading4Char">
    <w:name w:val="Heading 4 Char"/>
    <w:aliases w:val="h4 Char"/>
    <w:basedOn w:val="DefaultParagraphFont"/>
    <w:link w:val="Heading4"/>
    <w:rsid w:val="002443A0"/>
    <w:rPr>
      <w:rFonts w:ascii="Times New Roman" w:eastAsia="MS Mincho" w:hAnsi="Times New Roman" w:cs="Times New Roman"/>
      <w:b/>
      <w:bCs/>
      <w:sz w:val="28"/>
      <w:szCs w:val="2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443A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443A0"/>
    <w:rPr>
      <w:rFonts w:ascii="Arial" w:eastAsia="MS Mincho" w:hAnsi="Arial" w:cs="Times New Roman"/>
      <w:b/>
      <w:szCs w:val="24"/>
    </w:rPr>
  </w:style>
  <w:style w:type="paragraph" w:customStyle="1" w:styleId="H6">
    <w:name w:val="H6"/>
    <w:basedOn w:val="Heading5"/>
    <w:next w:val="Normal"/>
    <w:rsid w:val="002443A0"/>
    <w:pPr>
      <w:numPr>
        <w:ilvl w:val="4"/>
        <w:numId w:val="1"/>
      </w:numPr>
      <w:tabs>
        <w:tab w:val="clear" w:pos="-1247"/>
        <w:tab w:val="num" w:pos="1008"/>
      </w:tabs>
      <w:spacing w:before="120" w:after="180"/>
      <w:ind w:left="1985" w:hanging="1985"/>
      <w:outlineLvl w:val="9"/>
    </w:pPr>
    <w:rPr>
      <w:rFonts w:ascii="Arial" w:eastAsia="MS Mincho" w:hAnsi="Arial" w:cs="Times New Roman"/>
      <w:color w:val="auto"/>
      <w:sz w:val="20"/>
      <w:szCs w:val="20"/>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E76D42"/>
    <w:pPr>
      <w:spacing w:after="120"/>
      <w:jc w:val="both"/>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76D42"/>
    <w:rPr>
      <w:rFonts w:ascii="Times New Roman" w:eastAsia="Times New Roman" w:hAnsi="Times New Roman" w:cs="Times New Roman"/>
      <w:szCs w:val="24"/>
    </w:rPr>
  </w:style>
  <w:style w:type="paragraph" w:customStyle="1" w:styleId="StatementHeading">
    <w:name w:val="Statement Heading"/>
    <w:basedOn w:val="Normal"/>
    <w:next w:val="StatementBody"/>
    <w:qFormat/>
    <w:rsid w:val="002443A0"/>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2443A0"/>
    <w:pPr>
      <w:numPr>
        <w:numId w:val="2"/>
      </w:numPr>
      <w:spacing w:after="100" w:afterAutospacing="1"/>
      <w:contextualSpacing/>
    </w:pPr>
    <w:rPr>
      <w:lang w:eastAsia="ko-KR"/>
    </w:rPr>
  </w:style>
  <w:style w:type="character" w:customStyle="1" w:styleId="StatementBodyChar">
    <w:name w:val="Statement Body Char"/>
    <w:link w:val="StatementBody"/>
    <w:rsid w:val="002443A0"/>
    <w:rPr>
      <w:rFonts w:ascii="Times New Roman" w:eastAsia="Times New Roman" w:hAnsi="Times New Roman" w:cs="Times New Roman"/>
      <w:szCs w:val="24"/>
      <w:lang w:eastAsia="ko-KR"/>
    </w:rPr>
  </w:style>
  <w:style w:type="paragraph" w:customStyle="1" w:styleId="Reference">
    <w:name w:val="Reference"/>
    <w:basedOn w:val="BodyText"/>
    <w:link w:val="ReferenceChar"/>
    <w:qFormat/>
    <w:rsid w:val="002443A0"/>
    <w:pPr>
      <w:numPr>
        <w:numId w:val="3"/>
      </w:numPr>
      <w:ind w:left="567" w:hanging="567"/>
    </w:pPr>
    <w:rPr>
      <w:rFonts w:eastAsia="MS Mincho"/>
    </w:rPr>
  </w:style>
  <w:style w:type="character" w:customStyle="1" w:styleId="ReferenceChar">
    <w:name w:val="Reference Char"/>
    <w:link w:val="Reference"/>
    <w:rsid w:val="002443A0"/>
    <w:rPr>
      <w:rFonts w:ascii="Times New Roman" w:eastAsia="MS Mincho" w:hAnsi="Times New Roman" w:cs="Times New Roman"/>
      <w:szCs w:val="24"/>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443A0"/>
    <w:rPr>
      <w:b/>
      <w:bCs/>
      <w:szCs w:val="20"/>
    </w:rPr>
  </w:style>
  <w:style w:type="paragraph" w:customStyle="1" w:styleId="TAL">
    <w:name w:val="TAL"/>
    <w:basedOn w:val="Normal"/>
    <w:link w:val="TALCar"/>
    <w:rsid w:val="002443A0"/>
    <w:pPr>
      <w:keepNext/>
      <w:keepLines/>
      <w:overflowPunct w:val="0"/>
      <w:autoSpaceDE w:val="0"/>
      <w:autoSpaceDN w:val="0"/>
      <w:adjustRightInd w:val="0"/>
      <w:textAlignment w:val="baseline"/>
    </w:pPr>
    <w:rPr>
      <w:rFonts w:ascii="Arial" w:hAnsi="Arial"/>
      <w:sz w:val="18"/>
      <w:szCs w:val="20"/>
      <w:lang w:val="en-GB" w:eastAsia="en-GB"/>
    </w:rPr>
  </w:style>
  <w:style w:type="paragraph" w:customStyle="1" w:styleId="TAH">
    <w:name w:val="TAH"/>
    <w:basedOn w:val="Normal"/>
    <w:link w:val="TAHCar"/>
    <w:rsid w:val="002443A0"/>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2443A0"/>
    <w:rPr>
      <w:rFonts w:ascii="Times New Roman" w:eastAsia="Times New Roman" w:hAnsi="Times New Roman" w:cs="Times New Roman"/>
      <w:b/>
      <w:bCs/>
      <w:szCs w:val="20"/>
    </w:rPr>
  </w:style>
  <w:style w:type="character" w:customStyle="1" w:styleId="TALCar">
    <w:name w:val="TAL Car"/>
    <w:link w:val="TAL"/>
    <w:rsid w:val="002443A0"/>
    <w:rPr>
      <w:rFonts w:ascii="Arial" w:eastAsia="Times New Roman" w:hAnsi="Arial" w:cs="Times New Roman"/>
      <w:sz w:val="18"/>
      <w:szCs w:val="20"/>
      <w:lang w:val="en-GB" w:eastAsia="en-GB"/>
    </w:rPr>
  </w:style>
  <w:style w:type="character" w:customStyle="1" w:styleId="Heading5Char">
    <w:name w:val="Heading 5 Char"/>
    <w:basedOn w:val="DefaultParagraphFont"/>
    <w:link w:val="Heading5"/>
    <w:uiPriority w:val="9"/>
    <w:semiHidden/>
    <w:rsid w:val="002443A0"/>
    <w:rPr>
      <w:rFonts w:asciiTheme="majorHAnsi" w:eastAsiaTheme="majorEastAsia" w:hAnsiTheme="majorHAnsi" w:cstheme="majorBidi"/>
      <w:color w:val="243F60" w:themeColor="accent1" w:themeShade="7F"/>
      <w:szCs w:val="24"/>
    </w:rPr>
  </w:style>
  <w:style w:type="paragraph" w:styleId="Bibliography">
    <w:name w:val="Bibliography"/>
    <w:basedOn w:val="Normal"/>
    <w:next w:val="Normal"/>
    <w:uiPriority w:val="37"/>
    <w:semiHidden/>
    <w:unhideWhenUsed/>
    <w:rsid w:val="002443A0"/>
  </w:style>
  <w:style w:type="character" w:styleId="CommentReference">
    <w:name w:val="annotation reference"/>
    <w:basedOn w:val="DefaultParagraphFont"/>
    <w:semiHidden/>
    <w:unhideWhenUsed/>
    <w:rsid w:val="009B3249"/>
    <w:rPr>
      <w:sz w:val="16"/>
      <w:szCs w:val="16"/>
    </w:rPr>
  </w:style>
  <w:style w:type="paragraph" w:styleId="CommentText">
    <w:name w:val="annotation text"/>
    <w:basedOn w:val="Normal"/>
    <w:link w:val="CommentTextChar"/>
    <w:semiHidden/>
    <w:unhideWhenUsed/>
    <w:rsid w:val="009B3249"/>
    <w:rPr>
      <w:sz w:val="20"/>
      <w:szCs w:val="20"/>
    </w:rPr>
  </w:style>
  <w:style w:type="character" w:customStyle="1" w:styleId="CommentTextChar">
    <w:name w:val="Comment Text Char"/>
    <w:basedOn w:val="DefaultParagraphFont"/>
    <w:link w:val="CommentText"/>
    <w:semiHidden/>
    <w:rsid w:val="009B324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B3249"/>
    <w:rPr>
      <w:b/>
      <w:bCs/>
    </w:rPr>
  </w:style>
  <w:style w:type="character" w:customStyle="1" w:styleId="CommentSubjectChar">
    <w:name w:val="Comment Subject Char"/>
    <w:basedOn w:val="CommentTextChar"/>
    <w:link w:val="CommentSubject"/>
    <w:uiPriority w:val="99"/>
    <w:semiHidden/>
    <w:rsid w:val="009B3249"/>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B3249"/>
    <w:rPr>
      <w:rFonts w:ascii="Tahoma" w:hAnsi="Tahoma" w:cs="Tahoma"/>
      <w:sz w:val="16"/>
      <w:szCs w:val="16"/>
    </w:rPr>
  </w:style>
  <w:style w:type="character" w:customStyle="1" w:styleId="BalloonTextChar">
    <w:name w:val="Balloon Text Char"/>
    <w:basedOn w:val="DefaultParagraphFont"/>
    <w:link w:val="BalloonText"/>
    <w:uiPriority w:val="99"/>
    <w:semiHidden/>
    <w:rsid w:val="009B3249"/>
    <w:rPr>
      <w:rFonts w:ascii="Tahoma" w:eastAsia="Times New Roman" w:hAnsi="Tahoma" w:cs="Tahoma"/>
      <w:sz w:val="16"/>
      <w:szCs w:val="16"/>
    </w:rPr>
  </w:style>
  <w:style w:type="paragraph" w:customStyle="1" w:styleId="CharCharCharCharCharChar1CharChar">
    <w:name w:val="Char Char Char Char Char Char1 Char Char"/>
    <w:next w:val="Normal"/>
    <w:semiHidden/>
    <w:rsid w:val="00B661E1"/>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table" w:styleId="TableGrid">
    <w:name w:val="Table Grid"/>
    <w:basedOn w:val="TableNormal"/>
    <w:uiPriority w:val="59"/>
    <w:rsid w:val="00813F2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2C1898"/>
    <w:rPr>
      <w:color w:val="0000FF" w:themeColor="hyperlink"/>
      <w:u w:val="single"/>
    </w:rPr>
  </w:style>
  <w:style w:type="paragraph" w:styleId="NormalWeb">
    <w:name w:val="Normal (Web)"/>
    <w:basedOn w:val="Normal"/>
    <w:uiPriority w:val="99"/>
    <w:semiHidden/>
    <w:unhideWhenUsed/>
    <w:rsid w:val="00681874"/>
    <w:pPr>
      <w:spacing w:before="100" w:beforeAutospacing="1" w:after="100" w:afterAutospacing="1"/>
    </w:pPr>
    <w:rPr>
      <w:rFonts w:eastAsiaTheme="minorEastAsia"/>
      <w:sz w:val="24"/>
    </w:rPr>
  </w:style>
  <w:style w:type="paragraph" w:customStyle="1" w:styleId="TH">
    <w:name w:val="TH"/>
    <w:basedOn w:val="Normal"/>
    <w:link w:val="THChar"/>
    <w:rsid w:val="00942722"/>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basedOn w:val="DefaultParagraphFont"/>
    <w:link w:val="TH"/>
    <w:rsid w:val="00942722"/>
    <w:rPr>
      <w:rFonts w:ascii="Arial" w:eastAsia="Times New Roman" w:hAnsi="Arial" w:cs="Times New Roman"/>
      <w:b/>
      <w:sz w:val="20"/>
      <w:szCs w:val="20"/>
      <w:lang w:val="en-GB" w:eastAsia="en-GB"/>
    </w:rPr>
  </w:style>
  <w:style w:type="character" w:customStyle="1" w:styleId="TALChar">
    <w:name w:val="TAL Char"/>
    <w:basedOn w:val="DefaultParagraphFont"/>
    <w:rsid w:val="00942722"/>
    <w:rPr>
      <w:rFonts w:ascii="Arial" w:eastAsia="Times New Roman" w:hAnsi="Arial"/>
      <w:sz w:val="18"/>
      <w:lang w:val="en-GB" w:eastAsia="en-GB"/>
    </w:rPr>
  </w:style>
  <w:style w:type="character" w:customStyle="1" w:styleId="TAHCar">
    <w:name w:val="TAH Car"/>
    <w:link w:val="TAH"/>
    <w:locked/>
    <w:rsid w:val="00942722"/>
    <w:rPr>
      <w:rFonts w:ascii="Arial" w:eastAsia="Times New Roman" w:hAnsi="Arial" w:cs="Times New Roman"/>
      <w:b/>
      <w:sz w:val="18"/>
      <w:szCs w:val="20"/>
      <w:lang w:val="en-GB" w:eastAsia="en-GB"/>
    </w:rPr>
  </w:style>
  <w:style w:type="paragraph" w:styleId="ListParagraph">
    <w:name w:val="List Paragraph"/>
    <w:basedOn w:val="Normal"/>
    <w:uiPriority w:val="34"/>
    <w:qFormat/>
    <w:rsid w:val="00AC5152"/>
    <w:pPr>
      <w:ind w:left="720"/>
      <w:contextualSpacing/>
    </w:pPr>
  </w:style>
  <w:style w:type="character" w:styleId="FollowedHyperlink">
    <w:name w:val="FollowedHyperlink"/>
    <w:basedOn w:val="DefaultParagraphFont"/>
    <w:uiPriority w:val="99"/>
    <w:semiHidden/>
    <w:unhideWhenUsed/>
    <w:rsid w:val="00A8778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734715">
      <w:bodyDiv w:val="1"/>
      <w:marLeft w:val="0"/>
      <w:marRight w:val="0"/>
      <w:marTop w:val="0"/>
      <w:marBottom w:val="0"/>
      <w:divBdr>
        <w:top w:val="none" w:sz="0" w:space="0" w:color="auto"/>
        <w:left w:val="none" w:sz="0" w:space="0" w:color="auto"/>
        <w:bottom w:val="none" w:sz="0" w:space="0" w:color="auto"/>
        <w:right w:val="none" w:sz="0" w:space="0" w:color="auto"/>
      </w:divBdr>
      <w:divsChild>
        <w:div w:id="1017729590">
          <w:marLeft w:val="547"/>
          <w:marRight w:val="0"/>
          <w:marTop w:val="154"/>
          <w:marBottom w:val="0"/>
          <w:divBdr>
            <w:top w:val="none" w:sz="0" w:space="0" w:color="auto"/>
            <w:left w:val="none" w:sz="0" w:space="0" w:color="auto"/>
            <w:bottom w:val="none" w:sz="0" w:space="0" w:color="auto"/>
            <w:right w:val="none" w:sz="0" w:space="0" w:color="auto"/>
          </w:divBdr>
        </w:div>
      </w:divsChild>
    </w:div>
    <w:div w:id="91753801">
      <w:bodyDiv w:val="1"/>
      <w:marLeft w:val="0"/>
      <w:marRight w:val="0"/>
      <w:marTop w:val="0"/>
      <w:marBottom w:val="0"/>
      <w:divBdr>
        <w:top w:val="none" w:sz="0" w:space="0" w:color="auto"/>
        <w:left w:val="none" w:sz="0" w:space="0" w:color="auto"/>
        <w:bottom w:val="none" w:sz="0" w:space="0" w:color="auto"/>
        <w:right w:val="none" w:sz="0" w:space="0" w:color="auto"/>
      </w:divBdr>
    </w:div>
    <w:div w:id="303897561">
      <w:bodyDiv w:val="1"/>
      <w:marLeft w:val="0"/>
      <w:marRight w:val="0"/>
      <w:marTop w:val="0"/>
      <w:marBottom w:val="0"/>
      <w:divBdr>
        <w:top w:val="none" w:sz="0" w:space="0" w:color="auto"/>
        <w:left w:val="none" w:sz="0" w:space="0" w:color="auto"/>
        <w:bottom w:val="none" w:sz="0" w:space="0" w:color="auto"/>
        <w:right w:val="none" w:sz="0" w:space="0" w:color="auto"/>
      </w:divBdr>
    </w:div>
    <w:div w:id="366418403">
      <w:bodyDiv w:val="1"/>
      <w:marLeft w:val="0"/>
      <w:marRight w:val="0"/>
      <w:marTop w:val="0"/>
      <w:marBottom w:val="0"/>
      <w:divBdr>
        <w:top w:val="none" w:sz="0" w:space="0" w:color="auto"/>
        <w:left w:val="none" w:sz="0" w:space="0" w:color="auto"/>
        <w:bottom w:val="none" w:sz="0" w:space="0" w:color="auto"/>
        <w:right w:val="none" w:sz="0" w:space="0" w:color="auto"/>
      </w:divBdr>
      <w:divsChild>
        <w:div w:id="1638410345">
          <w:marLeft w:val="1411"/>
          <w:marRight w:val="0"/>
          <w:marTop w:val="96"/>
          <w:marBottom w:val="0"/>
          <w:divBdr>
            <w:top w:val="none" w:sz="0" w:space="0" w:color="auto"/>
            <w:left w:val="none" w:sz="0" w:space="0" w:color="auto"/>
            <w:bottom w:val="none" w:sz="0" w:space="0" w:color="auto"/>
            <w:right w:val="none" w:sz="0" w:space="0" w:color="auto"/>
          </w:divBdr>
        </w:div>
        <w:div w:id="1447430652">
          <w:marLeft w:val="1411"/>
          <w:marRight w:val="0"/>
          <w:marTop w:val="96"/>
          <w:marBottom w:val="0"/>
          <w:divBdr>
            <w:top w:val="none" w:sz="0" w:space="0" w:color="auto"/>
            <w:left w:val="none" w:sz="0" w:space="0" w:color="auto"/>
            <w:bottom w:val="none" w:sz="0" w:space="0" w:color="auto"/>
            <w:right w:val="none" w:sz="0" w:space="0" w:color="auto"/>
          </w:divBdr>
        </w:div>
      </w:divsChild>
    </w:div>
    <w:div w:id="467479920">
      <w:bodyDiv w:val="1"/>
      <w:marLeft w:val="0"/>
      <w:marRight w:val="0"/>
      <w:marTop w:val="0"/>
      <w:marBottom w:val="0"/>
      <w:divBdr>
        <w:top w:val="none" w:sz="0" w:space="0" w:color="auto"/>
        <w:left w:val="none" w:sz="0" w:space="0" w:color="auto"/>
        <w:bottom w:val="none" w:sz="0" w:space="0" w:color="auto"/>
        <w:right w:val="none" w:sz="0" w:space="0" w:color="auto"/>
      </w:divBdr>
      <w:divsChild>
        <w:div w:id="1239482685">
          <w:marLeft w:val="1411"/>
          <w:marRight w:val="0"/>
          <w:marTop w:val="96"/>
          <w:marBottom w:val="0"/>
          <w:divBdr>
            <w:top w:val="none" w:sz="0" w:space="0" w:color="auto"/>
            <w:left w:val="none" w:sz="0" w:space="0" w:color="auto"/>
            <w:bottom w:val="none" w:sz="0" w:space="0" w:color="auto"/>
            <w:right w:val="none" w:sz="0" w:space="0" w:color="auto"/>
          </w:divBdr>
        </w:div>
      </w:divsChild>
    </w:div>
    <w:div w:id="626594223">
      <w:bodyDiv w:val="1"/>
      <w:marLeft w:val="0"/>
      <w:marRight w:val="0"/>
      <w:marTop w:val="0"/>
      <w:marBottom w:val="0"/>
      <w:divBdr>
        <w:top w:val="none" w:sz="0" w:space="0" w:color="auto"/>
        <w:left w:val="none" w:sz="0" w:space="0" w:color="auto"/>
        <w:bottom w:val="none" w:sz="0" w:space="0" w:color="auto"/>
        <w:right w:val="none" w:sz="0" w:space="0" w:color="auto"/>
      </w:divBdr>
    </w:div>
    <w:div w:id="733237188">
      <w:bodyDiv w:val="1"/>
      <w:marLeft w:val="0"/>
      <w:marRight w:val="0"/>
      <w:marTop w:val="0"/>
      <w:marBottom w:val="0"/>
      <w:divBdr>
        <w:top w:val="none" w:sz="0" w:space="0" w:color="auto"/>
        <w:left w:val="none" w:sz="0" w:space="0" w:color="auto"/>
        <w:bottom w:val="none" w:sz="0" w:space="0" w:color="auto"/>
        <w:right w:val="none" w:sz="0" w:space="0" w:color="auto"/>
      </w:divBdr>
    </w:div>
    <w:div w:id="806170812">
      <w:bodyDiv w:val="1"/>
      <w:marLeft w:val="0"/>
      <w:marRight w:val="0"/>
      <w:marTop w:val="0"/>
      <w:marBottom w:val="0"/>
      <w:divBdr>
        <w:top w:val="none" w:sz="0" w:space="0" w:color="auto"/>
        <w:left w:val="none" w:sz="0" w:space="0" w:color="auto"/>
        <w:bottom w:val="none" w:sz="0" w:space="0" w:color="auto"/>
        <w:right w:val="none" w:sz="0" w:space="0" w:color="auto"/>
      </w:divBdr>
    </w:div>
    <w:div w:id="992100691">
      <w:bodyDiv w:val="1"/>
      <w:marLeft w:val="0"/>
      <w:marRight w:val="0"/>
      <w:marTop w:val="0"/>
      <w:marBottom w:val="0"/>
      <w:divBdr>
        <w:top w:val="none" w:sz="0" w:space="0" w:color="auto"/>
        <w:left w:val="none" w:sz="0" w:space="0" w:color="auto"/>
        <w:bottom w:val="none" w:sz="0" w:space="0" w:color="auto"/>
        <w:right w:val="none" w:sz="0" w:space="0" w:color="auto"/>
      </w:divBdr>
    </w:div>
    <w:div w:id="1104156549">
      <w:bodyDiv w:val="1"/>
      <w:marLeft w:val="0"/>
      <w:marRight w:val="0"/>
      <w:marTop w:val="0"/>
      <w:marBottom w:val="0"/>
      <w:divBdr>
        <w:top w:val="none" w:sz="0" w:space="0" w:color="auto"/>
        <w:left w:val="none" w:sz="0" w:space="0" w:color="auto"/>
        <w:bottom w:val="none" w:sz="0" w:space="0" w:color="auto"/>
        <w:right w:val="none" w:sz="0" w:space="0" w:color="auto"/>
      </w:divBdr>
      <w:divsChild>
        <w:div w:id="1430394076">
          <w:marLeft w:val="835"/>
          <w:marRight w:val="0"/>
          <w:marTop w:val="96"/>
          <w:marBottom w:val="0"/>
          <w:divBdr>
            <w:top w:val="none" w:sz="0" w:space="0" w:color="auto"/>
            <w:left w:val="none" w:sz="0" w:space="0" w:color="auto"/>
            <w:bottom w:val="none" w:sz="0" w:space="0" w:color="auto"/>
            <w:right w:val="none" w:sz="0" w:space="0" w:color="auto"/>
          </w:divBdr>
        </w:div>
      </w:divsChild>
    </w:div>
    <w:div w:id="1505975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4.emf"/><Relationship Id="rId4" Type="http://schemas.microsoft.com/office/2007/relationships/stylesWithEffects" Target="stylesWithEffect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2676CF-3B13-438B-BA8B-74A5809852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2917</Words>
  <Characters>16630</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19508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Havish Koorapaty - Ericsson</cp:lastModifiedBy>
  <cp:revision>6</cp:revision>
  <dcterms:created xsi:type="dcterms:W3CDTF">2014-10-09T08:52:00Z</dcterms:created>
  <dcterms:modified xsi:type="dcterms:W3CDTF">2014-10-09T09:19:00Z</dcterms:modified>
</cp:coreProperties>
</file>