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#7</w:t>
      </w:r>
      <w:r w:rsidR="00160A1B">
        <w:rPr>
          <w:rFonts w:ascii="Arial" w:eastAsia="MS Mincho" w:hAnsi="Arial"/>
          <w:b/>
          <w:bCs/>
        </w:rPr>
        <w:t>8</w:t>
      </w:r>
      <w:r w:rsidR="0090367C">
        <w:rPr>
          <w:rFonts w:ascii="Arial" w:eastAsia="MS Mincho" w:hAnsi="Arial"/>
          <w:b/>
          <w:bCs/>
        </w:rPr>
        <w:t>,</w:t>
      </w:r>
      <w:r w:rsidR="0090367C">
        <w:rPr>
          <w:rFonts w:ascii="Arial" w:eastAsia="MS Mincho" w:hAnsi="Arial"/>
          <w:b/>
          <w:bCs/>
        </w:rPr>
        <w:tab/>
        <w:t>R1-</w:t>
      </w:r>
      <w:r w:rsidR="000D480D">
        <w:rPr>
          <w:rFonts w:ascii="Arial" w:eastAsia="MS Mincho" w:hAnsi="Arial"/>
          <w:b/>
          <w:bCs/>
        </w:rPr>
        <w:t>14</w:t>
      </w:r>
      <w:r w:rsidR="00E84DF4">
        <w:rPr>
          <w:rFonts w:ascii="Arial" w:eastAsia="MS Mincho" w:hAnsi="Arial"/>
          <w:b/>
          <w:bCs/>
        </w:rPr>
        <w:t>3315</w:t>
      </w:r>
    </w:p>
    <w:p w:rsidR="002A56A0" w:rsidRPr="00E70914" w:rsidRDefault="00160A1B" w:rsidP="002A56A0">
      <w:pPr>
        <w:tabs>
          <w:tab w:val="center" w:pos="4536"/>
          <w:tab w:val="right" w:pos="9072"/>
        </w:tabs>
        <w:jc w:val="both"/>
        <w:rPr>
          <w:rFonts w:ascii="Arial" w:eastAsia="MS Mincho" w:hAnsi="Arial"/>
          <w:b/>
        </w:rPr>
      </w:pPr>
      <w:r>
        <w:rPr>
          <w:rFonts w:ascii="Arial" w:eastAsia="MS Mincho" w:hAnsi="Arial"/>
          <w:b/>
        </w:rPr>
        <w:t>Dresden, Germany</w:t>
      </w:r>
      <w:r w:rsidR="000D480D" w:rsidRPr="00E70914">
        <w:rPr>
          <w:rFonts w:ascii="Arial" w:eastAsia="MS Mincho" w:hAnsi="Arial"/>
          <w:b/>
        </w:rPr>
        <w:t xml:space="preserve">, </w:t>
      </w:r>
      <w:r>
        <w:rPr>
          <w:rFonts w:ascii="Arial" w:eastAsia="MS Mincho" w:hAnsi="Arial"/>
          <w:b/>
        </w:rPr>
        <w:t>18</w:t>
      </w:r>
      <w:r w:rsidR="000D480D" w:rsidRPr="00A00936">
        <w:rPr>
          <w:rFonts w:ascii="Arial" w:eastAsia="MS Mincho" w:hAnsi="Arial"/>
          <w:b/>
          <w:vertAlign w:val="superscript"/>
        </w:rPr>
        <w:t>th</w:t>
      </w:r>
      <w:r w:rsidR="000D480D">
        <w:rPr>
          <w:rFonts w:ascii="Arial" w:eastAsia="MS Mincho" w:hAnsi="Arial"/>
          <w:b/>
        </w:rPr>
        <w:t xml:space="preserve"> </w:t>
      </w:r>
      <w:r w:rsidR="000D480D" w:rsidRPr="00E70914">
        <w:rPr>
          <w:rFonts w:ascii="Arial" w:eastAsia="MS Mincho" w:hAnsi="Arial"/>
          <w:b/>
        </w:rPr>
        <w:t>–</w:t>
      </w:r>
      <w:r>
        <w:rPr>
          <w:rFonts w:ascii="Arial" w:eastAsia="MS Mincho" w:hAnsi="Arial"/>
          <w:b/>
        </w:rPr>
        <w:t xml:space="preserve"> 22</w:t>
      </w:r>
      <w:r w:rsidR="000D480D" w:rsidRPr="00A00936">
        <w:rPr>
          <w:rFonts w:ascii="Arial" w:eastAsia="MS Mincho" w:hAnsi="Arial"/>
          <w:b/>
          <w:vertAlign w:val="superscript"/>
        </w:rPr>
        <w:t>rd</w:t>
      </w:r>
      <w:r w:rsidR="000D480D">
        <w:rPr>
          <w:rFonts w:ascii="Arial" w:eastAsia="MS Mincho" w:hAnsi="Arial"/>
          <w:b/>
        </w:rPr>
        <w:t xml:space="preserve"> </w:t>
      </w:r>
      <w:r>
        <w:rPr>
          <w:rFonts w:ascii="Arial" w:eastAsia="MS Mincho" w:hAnsi="Arial"/>
          <w:b/>
        </w:rPr>
        <w:t xml:space="preserve">August </w:t>
      </w:r>
      <w:r w:rsidR="000D480D" w:rsidRPr="00E70914">
        <w:rPr>
          <w:rFonts w:ascii="Arial" w:eastAsia="MS Mincho" w:hAnsi="Arial"/>
          <w:b/>
        </w:rPr>
        <w:t>201</w:t>
      </w:r>
      <w:r w:rsidR="000D480D">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DA794E">
        <w:t>256</w:t>
      </w:r>
      <w:r w:rsidR="00160A1B">
        <w:t xml:space="preserve"> </w:t>
      </w:r>
      <w:r w:rsidR="00DA794E">
        <w:t>QAM</w:t>
      </w:r>
      <w:r w:rsidR="003D3505">
        <w:t xml:space="preserve"> for PMCH transmissions</w:t>
      </w:r>
    </w:p>
    <w:p w:rsidR="002A56A0" w:rsidRPr="00E70914" w:rsidRDefault="002A56A0" w:rsidP="002A56A0">
      <w:pPr>
        <w:pStyle w:val="Header"/>
        <w:tabs>
          <w:tab w:val="left" w:pos="1800"/>
        </w:tabs>
        <w:jc w:val="both"/>
      </w:pPr>
      <w:r w:rsidRPr="00E70914">
        <w:t>Agenda Item:</w:t>
      </w:r>
      <w:r w:rsidRPr="00E70914">
        <w:tab/>
      </w:r>
      <w:r w:rsidR="00160A1B">
        <w:t>7.2.1.1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1" w:name="_Ref301342314"/>
      <w:r w:rsidRPr="00E70914">
        <w:t>Introduction</w:t>
      </w:r>
      <w:bookmarkEnd w:id="1"/>
    </w:p>
    <w:p w:rsidR="006A4E25" w:rsidRPr="006A4E25" w:rsidRDefault="000B6786" w:rsidP="006D1CE1">
      <w:pPr>
        <w:pStyle w:val="BodyText"/>
        <w:jc w:val="both"/>
        <w:rPr>
          <w:i/>
          <w:lang w:eastAsia="zh-CN"/>
        </w:rPr>
      </w:pPr>
      <w:r>
        <w:t xml:space="preserve">In </w:t>
      </w:r>
      <w:r w:rsidR="006C56EF">
        <w:t xml:space="preserve">the </w:t>
      </w:r>
      <w:r w:rsidR="00813AC6">
        <w:t>small cell enhancements WI</w:t>
      </w:r>
      <w:r>
        <w:t xml:space="preserve">, it is agreed to specify 256QAM in the downlink transmission to enhance the spectral efficiency. </w:t>
      </w:r>
    </w:p>
    <w:p w:rsidR="00EC4220" w:rsidRDefault="003D3505" w:rsidP="006D1CE1">
      <w:pPr>
        <w:pStyle w:val="BodyText"/>
        <w:jc w:val="both"/>
      </w:pPr>
      <w:r>
        <w:t xml:space="preserve">In this contribution, we </w:t>
      </w:r>
      <w:r w:rsidR="00160A1B">
        <w:t>show evaluation results</w:t>
      </w:r>
      <w:r>
        <w:t xml:space="preserve"> on</w:t>
      </w:r>
      <w:r w:rsidR="00160A1B">
        <w:t xml:space="preserve"> the feasibility and benefits of supporting 256QAM</w:t>
      </w:r>
      <w:r>
        <w:t xml:space="preserve"> for PMCH transmissions.</w:t>
      </w:r>
    </w:p>
    <w:p w:rsidR="00EC4220" w:rsidRDefault="000552BE" w:rsidP="006D1CE1">
      <w:pPr>
        <w:pStyle w:val="BodyText"/>
        <w:jc w:val="both"/>
      </w:pPr>
      <w:r>
        <w:t>An example use case is</w:t>
      </w:r>
      <w:r w:rsidR="00EC4220">
        <w:t xml:space="preserve"> broadcast transmission within a stadium equipped with many low to medium power </w:t>
      </w:r>
      <w:r>
        <w:t>nodes where</w:t>
      </w:r>
      <w:r w:rsidR="00EC4220">
        <w:t xml:space="preserve"> </w:t>
      </w:r>
      <w:r>
        <w:t xml:space="preserve">the </w:t>
      </w:r>
      <w:r w:rsidR="00EC4220">
        <w:t>interference level in this scenario is small and out of MBSFN area interference is suppressed by outdoor to indoor propagation loss or even absent due to MBMS operation on a separate carrier frequency.</w:t>
      </w:r>
      <w:r>
        <w:t xml:space="preserve"> See Figure 1 where a stadium is divided into 14 pie wedge shaped cells (ideally), but due to the propagation characteristics the isolation between the cells is very low, making it ideal for SFN operation.</w:t>
      </w:r>
    </w:p>
    <w:p w:rsidR="000552BE" w:rsidRDefault="000552BE" w:rsidP="00EC4220">
      <w:pPr>
        <w:pStyle w:val="BodyText"/>
        <w:jc w:val="center"/>
        <w:rPr>
          <w:noProof/>
        </w:rPr>
      </w:pPr>
    </w:p>
    <w:p w:rsidR="000552BE" w:rsidRDefault="00EC4220" w:rsidP="000552BE">
      <w:pPr>
        <w:pStyle w:val="BodyText"/>
        <w:keepNext/>
        <w:jc w:val="center"/>
      </w:pPr>
      <w:r>
        <w:rPr>
          <w:noProof/>
        </w:rPr>
        <w:drawing>
          <wp:inline distT="0" distB="0" distL="0" distR="0" wp14:anchorId="56EC530E" wp14:editId="433B2983">
            <wp:extent cx="4438650" cy="2562225"/>
            <wp:effectExtent l="0" t="0" r="0" b="9525"/>
            <wp:docPr id="1201156" name="Picture 4" descr="Soldier Field Stadium WCDMA Sector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156" name="Picture 4" descr="Soldier Field Stadium WCDMA Sectorizatio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443019" cy="2564747"/>
                    </a:xfrm>
                    <a:prstGeom prst="rect">
                      <a:avLst/>
                    </a:prstGeom>
                    <a:noFill/>
                    <a:ln>
                      <a:noFill/>
                    </a:ln>
                    <a:extLst>
                      <a:ext uri="{53640926-AAD7-44D8-BBD7-CCE9431645EC}">
                        <a14:shadowObscured xmlns:a14="http://schemas.microsoft.com/office/drawing/2010/main"/>
                      </a:ext>
                    </a:extLst>
                  </pic:spPr>
                </pic:pic>
              </a:graphicData>
            </a:graphic>
          </wp:inline>
        </w:drawing>
      </w:r>
    </w:p>
    <w:p w:rsidR="00E90342" w:rsidRPr="000552BE" w:rsidRDefault="000552BE" w:rsidP="000552BE">
      <w:pPr>
        <w:pStyle w:val="Caption"/>
        <w:ind w:left="720"/>
      </w:pPr>
      <w:r>
        <w:t xml:space="preserve">Figure </w:t>
      </w:r>
      <w:fldSimple w:instr=" SEQ Figure \* ARABIC ">
        <w:r>
          <w:rPr>
            <w:noProof/>
          </w:rPr>
          <w:t>1</w:t>
        </w:r>
      </w:fldSimple>
      <w:r>
        <w:t xml:space="preserve"> Stadium scenario where </w:t>
      </w:r>
      <w:r w:rsidR="002C5E83" w:rsidRPr="000552BE">
        <w:t xml:space="preserve">14 Pie Wedge shaped </w:t>
      </w:r>
      <w:r>
        <w:t xml:space="preserve">cells </w:t>
      </w:r>
      <w:r w:rsidR="002C5E83" w:rsidRPr="000552BE">
        <w:t xml:space="preserve">cover </w:t>
      </w:r>
      <w:r>
        <w:t xml:space="preserve">the </w:t>
      </w:r>
      <w:r w:rsidR="002C5E83" w:rsidRPr="000552BE">
        <w:t>seating area</w:t>
      </w:r>
    </w:p>
    <w:p w:rsidR="00EC4220" w:rsidRPr="003D3505" w:rsidRDefault="00EC4220" w:rsidP="000552BE">
      <w:pPr>
        <w:pStyle w:val="Caption"/>
        <w:jc w:val="center"/>
      </w:pPr>
    </w:p>
    <w:p w:rsidR="002A56A0" w:rsidRDefault="00D00D36" w:rsidP="002A56A0">
      <w:pPr>
        <w:pStyle w:val="Heading1"/>
        <w:jc w:val="both"/>
      </w:pPr>
      <w:r>
        <w:t>Evaluation and discussion</w:t>
      </w:r>
    </w:p>
    <w:p w:rsidR="00160A1B" w:rsidRDefault="00160E07" w:rsidP="00160E07">
      <w:pPr>
        <w:pStyle w:val="BodyText"/>
        <w:jc w:val="both"/>
      </w:pPr>
      <w:r>
        <w:t>In LTE, MBMS Single-Frequency Network transmission can obtain very high SINR. The UEs receiving MBSFN transmissions can utilize the signal energy from multiple cells to get increased received signal strength. Furthermore in the center cells of an MBSFN consisting of many cells, there is negligible interference from unicast cells outside the MBSFN</w:t>
      </w:r>
      <w:r w:rsidR="00FC62F6">
        <w:t xml:space="preserve"> area</w:t>
      </w:r>
      <w:r>
        <w:t xml:space="preserve">. </w:t>
      </w:r>
      <w:r w:rsidR="00160A1B">
        <w:t xml:space="preserve">On the other hand, the equivalent channel in SFN transmissions can be rather frequency selective and this </w:t>
      </w:r>
      <w:r w:rsidR="00950D8D">
        <w:t xml:space="preserve">raises </w:t>
      </w:r>
      <w:r w:rsidR="00160A1B">
        <w:t xml:space="preserve">the question whether 256QAM is feasible for PMCH transmissions. </w:t>
      </w:r>
    </w:p>
    <w:p w:rsidR="00EB0E7E" w:rsidRPr="00EB0E7E" w:rsidRDefault="00160A1B" w:rsidP="00F63AF9">
      <w:pPr>
        <w:pStyle w:val="BodyText"/>
        <w:jc w:val="both"/>
      </w:pPr>
      <w:r>
        <w:lastRenderedPageBreak/>
        <w:t xml:space="preserve">We have performed MBSFN simulations in </w:t>
      </w:r>
      <w:r w:rsidR="00C64CEB">
        <w:t xml:space="preserve">3GPP </w:t>
      </w:r>
      <w:r w:rsidR="00F63AF9">
        <w:t>C</w:t>
      </w:r>
      <w:r w:rsidR="00C64CEB">
        <w:t>ase 1</w:t>
      </w:r>
      <w:r w:rsidR="00A66CB0">
        <w:t xml:space="preserve"> (</w:t>
      </w:r>
      <w:r w:rsidR="00F63AF9">
        <w:t>U</w:t>
      </w:r>
      <w:r w:rsidR="00A66CB0">
        <w:t xml:space="preserve">rban </w:t>
      </w:r>
      <w:r w:rsidR="00F63AF9">
        <w:t>M</w:t>
      </w:r>
      <w:r w:rsidR="00A66CB0">
        <w:t>acro, ISD=500m)</w:t>
      </w:r>
      <w:r w:rsidR="00C64CEB">
        <w:t xml:space="preserve">, </w:t>
      </w:r>
      <w:r w:rsidR="00A66CB0">
        <w:t xml:space="preserve">900 MHz, modified so that </w:t>
      </w:r>
      <w:r w:rsidR="00C64CEB">
        <w:t xml:space="preserve">all UEs </w:t>
      </w:r>
      <w:r w:rsidR="00A66CB0">
        <w:t xml:space="preserve">are </w:t>
      </w:r>
      <w:r w:rsidR="00C64CEB">
        <w:t xml:space="preserve">outdoor, 38 </w:t>
      </w:r>
      <w:proofErr w:type="spellStart"/>
      <w:r w:rsidR="00C64CEB">
        <w:t>dBm</w:t>
      </w:r>
      <w:proofErr w:type="spellEnd"/>
      <w:r w:rsidR="00C64CEB">
        <w:t xml:space="preserve"> PAs, </w:t>
      </w:r>
      <w:r w:rsidR="00F63AF9">
        <w:t>10</w:t>
      </w:r>
      <w:r w:rsidR="00C64CEB">
        <w:t xml:space="preserve"> MHz system bandwidth</w:t>
      </w:r>
      <w:r>
        <w:t xml:space="preserve"> and with a MRC receiver at the UE</w:t>
      </w:r>
      <w:r w:rsidR="009B28A0">
        <w:t>s</w:t>
      </w:r>
      <w:r>
        <w:t xml:space="preserve">. </w:t>
      </w:r>
      <w:r w:rsidR="00C64CEB">
        <w:t xml:space="preserve">The EVM was modeled at 4% for the transmitter side and 1.5% at the receiver. </w:t>
      </w:r>
      <w:r w:rsidR="00EB0E7E">
        <w:t xml:space="preserve">The </w:t>
      </w:r>
      <w:r w:rsidR="00EB0E7E" w:rsidRPr="00F63AF9">
        <w:t xml:space="preserve">MBSFN-RS </w:t>
      </w:r>
      <w:r w:rsidR="00EF0F90">
        <w:t>processing SINR</w:t>
      </w:r>
      <w:r w:rsidR="00EB0E7E" w:rsidRPr="00F63AF9">
        <w:t xml:space="preserve"> gain due to time-frequency filtering </w:t>
      </w:r>
      <w:r w:rsidR="00EF0F90">
        <w:t xml:space="preserve">was </w:t>
      </w:r>
      <w:r w:rsidR="00EB0E7E" w:rsidRPr="00F63AF9">
        <w:t>assumed to a conservative value of 3dB</w:t>
      </w:r>
      <w:r w:rsidR="00EF0F90">
        <w:t>.</w:t>
      </w:r>
    </w:p>
    <w:p w:rsidR="00160A1B" w:rsidRDefault="00C64CEB" w:rsidP="00160E07">
      <w:pPr>
        <w:pStyle w:val="BodyText"/>
        <w:jc w:val="both"/>
      </w:pPr>
      <w:r>
        <w:t>To simplify the simulator, we added additional MCS on top of the existing legacy LTE MCSs</w:t>
      </w:r>
      <w:r w:rsidR="00F63AF9">
        <w:t xml:space="preserve"> (after removing the highest MCS 28 for 64QAM)</w:t>
      </w:r>
      <w:r w:rsidR="00A66CB0">
        <w:t>. These</w:t>
      </w:r>
      <w:r>
        <w:t xml:space="preserve"> (MC</w:t>
      </w:r>
      <w:r w:rsidR="00A66CB0">
        <w:t xml:space="preserve">S </w:t>
      </w:r>
      <w:r w:rsidR="00E01EB3">
        <w:t>29-</w:t>
      </w:r>
      <w:r w:rsidR="00AE6584">
        <w:t xml:space="preserve">34 </w:t>
      </w:r>
      <w:r w:rsidR="00E44124">
        <w:t xml:space="preserve">as shown in </w:t>
      </w:r>
      <w:r w:rsidR="00E44124">
        <w:fldChar w:fldCharType="begin"/>
      </w:r>
      <w:r w:rsidR="00E44124">
        <w:instrText xml:space="preserve"> REF _Ref387403297 \h </w:instrText>
      </w:r>
      <w:r w:rsidR="00E44124">
        <w:fldChar w:fldCharType="separate"/>
      </w:r>
      <w:r w:rsidR="00E44124">
        <w:t xml:space="preserve">Figure </w:t>
      </w:r>
      <w:r w:rsidR="00E44124">
        <w:rPr>
          <w:noProof/>
        </w:rPr>
        <w:t>2</w:t>
      </w:r>
      <w:r w:rsidR="00E44124">
        <w:fldChar w:fldCharType="end"/>
      </w:r>
      <w:r w:rsidR="00E44124">
        <w:t>)</w:t>
      </w:r>
      <w:r w:rsidR="00A66CB0">
        <w:t xml:space="preserve"> use 256 QAM with the corresponding increasing spectral efficiencies</w:t>
      </w:r>
      <w:r w:rsidR="00E44124">
        <w:t xml:space="preserve"> of</w:t>
      </w:r>
      <w:r w:rsidR="00D21678">
        <w:t xml:space="preserve"> </w:t>
      </w:r>
      <w:r w:rsidR="00AE6584">
        <w:t>5.5547, 5.8907, 6.2266, 6.5704, 6.9141</w:t>
      </w:r>
      <w:r w:rsidR="00D21678" w:rsidRPr="00D21678">
        <w:t>3</w:t>
      </w:r>
      <w:r w:rsidR="00AE6584">
        <w:t xml:space="preserve"> and 7.1602</w:t>
      </w:r>
      <w:r w:rsidR="00E44124">
        <w:t xml:space="preserve">. </w:t>
      </w:r>
      <w:r w:rsidR="00A66CB0">
        <w:t>T</w:t>
      </w:r>
      <w:r w:rsidR="00C64DFE">
        <w:t>he results are shown in Figure 2</w:t>
      </w:r>
      <w:r w:rsidR="00A66CB0">
        <w:t xml:space="preserve">, where in this </w:t>
      </w:r>
      <w:r w:rsidR="00F63AF9">
        <w:t>scenario;</w:t>
      </w:r>
      <w:r w:rsidR="00A66CB0">
        <w:t xml:space="preserve"> MCS 29</w:t>
      </w:r>
      <w:r w:rsidR="00F63AF9">
        <w:t xml:space="preserve">- 33 </w:t>
      </w:r>
      <w:r w:rsidR="00A66CB0">
        <w:t xml:space="preserve">which use 256 QAM can be used with 1% BLER for 95% of all UEs in the SFN area. For </w:t>
      </w:r>
      <w:r w:rsidR="0027000D">
        <w:t>the highest MCS,</w:t>
      </w:r>
      <w:r w:rsidR="00A66CB0">
        <w:t xml:space="preserve"> the EVM constrains the </w:t>
      </w:r>
      <w:proofErr w:type="gramStart"/>
      <w:r w:rsidR="00A66CB0">
        <w:t>SINR,</w:t>
      </w:r>
      <w:proofErr w:type="gramEnd"/>
      <w:r w:rsidR="00A66CB0">
        <w:t xml:space="preserve"> therefore the BLER does not decrease dramatically. With reduced EVM, it is likely also possible to use even </w:t>
      </w:r>
      <w:r w:rsidR="00F63AF9">
        <w:t xml:space="preserve">the </w:t>
      </w:r>
      <w:r w:rsidR="00A66CB0">
        <w:t>highe</w:t>
      </w:r>
      <w:r w:rsidR="00F63AF9">
        <w:t>st</w:t>
      </w:r>
      <w:r w:rsidR="00A66CB0">
        <w:t xml:space="preserve"> MCS. </w:t>
      </w:r>
    </w:p>
    <w:p w:rsidR="00E01EB3" w:rsidRDefault="00F63AF9" w:rsidP="00160E07">
      <w:pPr>
        <w:pStyle w:val="BodyText"/>
        <w:jc w:val="both"/>
      </w:pPr>
      <w:r>
        <w:rPr>
          <w:noProof/>
        </w:rPr>
        <w:drawing>
          <wp:inline distT="0" distB="0" distL="0" distR="0" wp14:anchorId="39DEB6CA" wp14:editId="30173DF9">
            <wp:extent cx="5800725" cy="4181475"/>
            <wp:effectExtent l="0" t="0" r="9525" b="9525"/>
            <wp:docPr id="3" name="Picture 3" descr="cid:image001.png@01CFB2F1.B8F72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B2F1.B8F721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800725" cy="4181475"/>
                    </a:xfrm>
                    <a:prstGeom prst="rect">
                      <a:avLst/>
                    </a:prstGeom>
                    <a:noFill/>
                    <a:ln>
                      <a:noFill/>
                    </a:ln>
                  </pic:spPr>
                </pic:pic>
              </a:graphicData>
            </a:graphic>
          </wp:inline>
        </w:drawing>
      </w:r>
    </w:p>
    <w:p w:rsidR="00160E07" w:rsidRDefault="00160E07" w:rsidP="00160E07">
      <w:pPr>
        <w:pStyle w:val="BodyText"/>
        <w:keepNext/>
        <w:jc w:val="center"/>
      </w:pPr>
    </w:p>
    <w:p w:rsidR="00160E07" w:rsidRPr="00732760" w:rsidRDefault="00160E07" w:rsidP="00160E07">
      <w:pPr>
        <w:pStyle w:val="Caption"/>
        <w:jc w:val="center"/>
      </w:pPr>
      <w:bookmarkStart w:id="2" w:name="_Ref387403297"/>
      <w:r>
        <w:t xml:space="preserve">Figure </w:t>
      </w:r>
      <w:fldSimple w:instr=" SEQ Figure \* ARABIC ">
        <w:r w:rsidR="000552BE">
          <w:rPr>
            <w:noProof/>
          </w:rPr>
          <w:t>2</w:t>
        </w:r>
      </w:fldSimple>
      <w:bookmarkEnd w:id="2"/>
      <w:r>
        <w:t xml:space="preserve"> </w:t>
      </w:r>
      <w:r w:rsidR="00A66CB0">
        <w:t>BLER CDF for</w:t>
      </w:r>
      <w:r>
        <w:t xml:space="preserve"> PMCH</w:t>
      </w:r>
      <w:r w:rsidR="00F63AF9">
        <w:t xml:space="preserve"> for the UEs in the SFN area</w:t>
      </w:r>
      <w:r w:rsidR="00597586">
        <w:t xml:space="preserve"> at different MCS where MCS 29-34 USE 256 QAM</w:t>
      </w:r>
    </w:p>
    <w:p w:rsidR="00160E07" w:rsidRDefault="00160E07" w:rsidP="00732760">
      <w:pPr>
        <w:pStyle w:val="BodyText"/>
        <w:jc w:val="both"/>
      </w:pPr>
    </w:p>
    <w:p w:rsidR="00F63AF9" w:rsidRDefault="00F63AF9" w:rsidP="00732760">
      <w:pPr>
        <w:pStyle w:val="BodyText"/>
        <w:jc w:val="both"/>
      </w:pPr>
      <w:r>
        <w:t>In addition,</w:t>
      </w:r>
      <w:r w:rsidR="00E01EB3">
        <w:t xml:space="preserve"> a</w:t>
      </w:r>
      <w:r w:rsidR="006A4E25">
        <w:t>part from the venue or stadium scenario</w:t>
      </w:r>
      <w:r w:rsidR="00C64DFE">
        <w:t xml:space="preserve"> as in Figure 1</w:t>
      </w:r>
      <w:r w:rsidR="006A4E25">
        <w:t xml:space="preserve">, 256QAM support for PMCH </w:t>
      </w:r>
      <w:r w:rsidR="007A1D50">
        <w:t>can</w:t>
      </w:r>
      <w:r w:rsidR="001864E7">
        <w:t xml:space="preserve"> also</w:t>
      </w:r>
      <w:r w:rsidR="003B5E17">
        <w:t xml:space="preserve"> be beneficial for directional antennas mounted on the roof to provide MBMS service</w:t>
      </w:r>
      <w:r w:rsidR="004942F8">
        <w:t>s</w:t>
      </w:r>
      <w:r w:rsidR="003B5E17">
        <w:t xml:space="preserve">. </w:t>
      </w:r>
      <w:r w:rsidR="007A1D50">
        <w:t>With increased peak data rate and spectral efficiency, i</w:t>
      </w:r>
      <w:r w:rsidR="001864E7">
        <w:t xml:space="preserve">t could be </w:t>
      </w:r>
      <w:r w:rsidR="007A1D50">
        <w:t>en</w:t>
      </w:r>
      <w:r w:rsidR="001864E7">
        <w:t xml:space="preserve">visioned that supporting 256QAM for PMCH will position LTE broadcast </w:t>
      </w:r>
      <w:r w:rsidR="006A4E25">
        <w:t xml:space="preserve">as </w:t>
      </w:r>
      <w:r w:rsidR="004942F8">
        <w:t xml:space="preserve">a </w:t>
      </w:r>
      <w:r w:rsidR="001864E7">
        <w:t>more competitive</w:t>
      </w:r>
      <w:r w:rsidR="006A4E25">
        <w:t xml:space="preserve"> technology</w:t>
      </w:r>
      <w:r w:rsidR="001864E7">
        <w:t>.</w:t>
      </w:r>
    </w:p>
    <w:p w:rsidR="00F63AF9" w:rsidRDefault="00F63AF9">
      <w:pPr>
        <w:spacing w:after="200" w:line="276" w:lineRule="auto"/>
      </w:pPr>
      <w:r>
        <w:br w:type="page"/>
      </w:r>
    </w:p>
    <w:p w:rsidR="001864E7" w:rsidRDefault="001864E7" w:rsidP="00732760">
      <w:pPr>
        <w:pStyle w:val="BodyText"/>
        <w:jc w:val="both"/>
      </w:pPr>
    </w:p>
    <w:p w:rsidR="00581B9A" w:rsidRPr="004D077D" w:rsidRDefault="004D077D" w:rsidP="004D077D">
      <w:pPr>
        <w:pStyle w:val="BodyText"/>
        <w:rPr>
          <w:b/>
          <w:i/>
        </w:rPr>
      </w:pPr>
      <w:r w:rsidRPr="004D077D">
        <w:rPr>
          <w:b/>
          <w:i/>
        </w:rPr>
        <w:t>Observation</w:t>
      </w:r>
      <w:r w:rsidR="001864E7">
        <w:rPr>
          <w:b/>
          <w:i/>
        </w:rPr>
        <w:t>s</w:t>
      </w:r>
      <w:r w:rsidRPr="004D077D">
        <w:rPr>
          <w:b/>
          <w:i/>
        </w:rPr>
        <w:t>:</w:t>
      </w:r>
    </w:p>
    <w:p w:rsidR="00F63AF9" w:rsidRDefault="004D077D" w:rsidP="00F63AF9">
      <w:pPr>
        <w:pStyle w:val="BodyText"/>
        <w:numPr>
          <w:ilvl w:val="0"/>
          <w:numId w:val="22"/>
        </w:numPr>
        <w:rPr>
          <w:i/>
        </w:rPr>
      </w:pPr>
      <w:r w:rsidRPr="004D077D">
        <w:rPr>
          <w:i/>
        </w:rPr>
        <w:t>Very high SINR levels can be expected for MBSFN transmission</w:t>
      </w:r>
      <w:r w:rsidR="00F63AF9">
        <w:rPr>
          <w:i/>
        </w:rPr>
        <w:t xml:space="preserve"> and simulations show that PMCH using 256QAM is useful in some scenarios</w:t>
      </w:r>
    </w:p>
    <w:p w:rsidR="00725C80" w:rsidRDefault="001864E7" w:rsidP="00732760">
      <w:pPr>
        <w:pStyle w:val="BodyText"/>
        <w:numPr>
          <w:ilvl w:val="0"/>
          <w:numId w:val="22"/>
        </w:numPr>
      </w:pPr>
      <w:r w:rsidRPr="0034285F">
        <w:rPr>
          <w:i/>
        </w:rPr>
        <w:t xml:space="preserve">Supporting 256QAM for PMCH </w:t>
      </w:r>
      <w:r w:rsidR="0034285F" w:rsidRPr="0034285F">
        <w:rPr>
          <w:i/>
        </w:rPr>
        <w:t>could be useful to</w:t>
      </w:r>
      <w:r w:rsidRPr="0034285F">
        <w:rPr>
          <w:i/>
        </w:rPr>
        <w:t xml:space="preserve"> position LTE broadcast </w:t>
      </w:r>
      <w:r w:rsidR="006A4E25">
        <w:rPr>
          <w:i/>
        </w:rPr>
        <w:t xml:space="preserve">as even </w:t>
      </w:r>
      <w:r w:rsidRPr="0034285F">
        <w:rPr>
          <w:i/>
        </w:rPr>
        <w:t>more competitive</w:t>
      </w:r>
      <w:r w:rsidR="00F63AF9">
        <w:rPr>
          <w:i/>
        </w:rPr>
        <w:t xml:space="preserve"> among other broadcast technologies</w:t>
      </w:r>
    </w:p>
    <w:p w:rsidR="003E5FCA" w:rsidRDefault="003E5FCA" w:rsidP="00732760">
      <w:pPr>
        <w:pStyle w:val="BodyText"/>
        <w:jc w:val="both"/>
      </w:pPr>
    </w:p>
    <w:p w:rsidR="003E5FCA" w:rsidRDefault="003E5FCA" w:rsidP="003E5FCA">
      <w:pPr>
        <w:pStyle w:val="Heading2"/>
      </w:pPr>
      <w:r>
        <w:t>Related TS 36.213 changes</w:t>
      </w:r>
    </w:p>
    <w:p w:rsidR="003E5FCA" w:rsidRDefault="00473D78" w:rsidP="003E5FCA">
      <w:pPr>
        <w:pStyle w:val="BodyText"/>
      </w:pPr>
      <w:r>
        <w:t xml:space="preserve">In TS 36.213, the PMCH related procedures are given in Section 11. A small </w:t>
      </w:r>
      <w:r w:rsidR="00597586">
        <w:t>addition</w:t>
      </w:r>
      <w:r>
        <w:t xml:space="preserve"> as shown below is needed to introduce 256 QAM for PMCH:</w:t>
      </w:r>
    </w:p>
    <w:p w:rsidR="003E5FCA" w:rsidRPr="003E5FCA" w:rsidRDefault="003E5FCA" w:rsidP="003E5FCA">
      <w:pPr>
        <w:keepNext/>
        <w:keepLines/>
        <w:overflowPunct w:val="0"/>
        <w:autoSpaceDE w:val="0"/>
        <w:autoSpaceDN w:val="0"/>
        <w:adjustRightInd w:val="0"/>
        <w:spacing w:before="180" w:after="180"/>
        <w:textAlignment w:val="baseline"/>
        <w:outlineLvl w:val="1"/>
        <w:rPr>
          <w:rFonts w:eastAsia="SimSun"/>
          <w:sz w:val="20"/>
          <w:szCs w:val="20"/>
          <w:lang w:val="en-GB" w:eastAsia="zh-CN"/>
        </w:rPr>
      </w:pPr>
      <w:bookmarkStart w:id="3" w:name="_Toc391930883"/>
      <w:r w:rsidRPr="003E5FCA">
        <w:rPr>
          <w:rFonts w:ascii="Arial" w:eastAsia="SimSun" w:hAnsi="Arial" w:hint="eastAsia"/>
          <w:sz w:val="32"/>
          <w:szCs w:val="20"/>
          <w:lang w:val="en-GB" w:eastAsia="zh-CN"/>
        </w:rPr>
        <w:t>11.</w:t>
      </w:r>
      <w:r w:rsidRPr="003E5FCA">
        <w:rPr>
          <w:rFonts w:ascii="Arial" w:hAnsi="Arial"/>
          <w:sz w:val="32"/>
          <w:szCs w:val="20"/>
          <w:lang w:val="en-GB" w:eastAsia="en-GB"/>
        </w:rPr>
        <w:t>1</w:t>
      </w:r>
      <w:r w:rsidRPr="003E5FCA">
        <w:rPr>
          <w:rFonts w:ascii="Arial" w:hAnsi="Arial"/>
          <w:sz w:val="32"/>
          <w:szCs w:val="20"/>
          <w:lang w:val="en-GB" w:eastAsia="en-GB"/>
        </w:rPr>
        <w:tab/>
        <w:t>UE</w:t>
      </w:r>
      <w:r w:rsidRPr="003E5FCA">
        <w:rPr>
          <w:rFonts w:ascii="Arial" w:hAnsi="Arial" w:hint="eastAsia"/>
          <w:sz w:val="32"/>
          <w:szCs w:val="20"/>
          <w:lang w:val="en-GB" w:eastAsia="en-GB"/>
        </w:rPr>
        <w:t xml:space="preserve"> procedure for </w:t>
      </w:r>
      <w:r w:rsidRPr="003E5FCA">
        <w:rPr>
          <w:rFonts w:ascii="Arial" w:hAnsi="Arial"/>
          <w:sz w:val="32"/>
          <w:szCs w:val="20"/>
          <w:lang w:val="en-GB" w:eastAsia="en-GB"/>
        </w:rPr>
        <w:t>receiving the PMCH</w:t>
      </w:r>
      <w:r w:rsidRPr="003E5FCA" w:rsidDel="000A6A6C">
        <w:rPr>
          <w:rFonts w:ascii="Arial" w:hAnsi="Arial"/>
          <w:sz w:val="32"/>
          <w:szCs w:val="20"/>
          <w:lang w:val="en-GB" w:eastAsia="en-GB"/>
        </w:rPr>
        <w:t xml:space="preserve"> </w:t>
      </w:r>
      <w:r w:rsidRPr="003E5FCA">
        <w:rPr>
          <w:rFonts w:ascii="Arial" w:hAnsi="Arial"/>
          <w:sz w:val="32"/>
          <w:szCs w:val="20"/>
          <w:lang w:val="en-GB" w:eastAsia="en-GB"/>
        </w:rPr>
        <w:t>l</w:t>
      </w:r>
      <w:bookmarkEnd w:id="3"/>
    </w:p>
    <w:p w:rsidR="003E5FCA" w:rsidRPr="003E5FCA" w:rsidRDefault="003E5FCA" w:rsidP="003E5FCA">
      <w:pPr>
        <w:overflowPunct w:val="0"/>
        <w:autoSpaceDE w:val="0"/>
        <w:autoSpaceDN w:val="0"/>
        <w:adjustRightInd w:val="0"/>
        <w:spacing w:after="180"/>
        <w:textAlignment w:val="baseline"/>
        <w:rPr>
          <w:rFonts w:eastAsia="SimSun"/>
          <w:sz w:val="20"/>
          <w:szCs w:val="20"/>
          <w:lang w:val="en-GB" w:eastAsia="zh-CN"/>
        </w:rPr>
      </w:pPr>
      <w:r w:rsidRPr="003E5FCA">
        <w:rPr>
          <w:rFonts w:eastAsia="SimSun" w:hint="eastAsia"/>
          <w:sz w:val="20"/>
          <w:szCs w:val="20"/>
          <w:lang w:val="en-GB" w:eastAsia="zh-CN"/>
        </w:rPr>
        <w:t>The UE shall decode the PMCH</w:t>
      </w:r>
      <w:r w:rsidRPr="003E5FCA">
        <w:rPr>
          <w:rFonts w:eastAsia="SimSun"/>
          <w:sz w:val="20"/>
          <w:szCs w:val="20"/>
          <w:lang w:val="en-GB" w:eastAsia="zh-CN"/>
        </w:rPr>
        <w:t xml:space="preserve"> when configured by higher layers. </w:t>
      </w:r>
      <w:r w:rsidRPr="003E5FCA">
        <w:rPr>
          <w:rFonts w:eastAsia="SimSun" w:hint="eastAsia"/>
          <w:sz w:val="20"/>
          <w:szCs w:val="20"/>
          <w:lang w:val="en-GB" w:eastAsia="zh-CN"/>
        </w:rPr>
        <w:t>T</w:t>
      </w:r>
      <w:r w:rsidRPr="003E5FCA">
        <w:rPr>
          <w:sz w:val="20"/>
          <w:szCs w:val="20"/>
          <w:lang w:val="en-GB" w:eastAsia="en-GB"/>
        </w:rPr>
        <w:t xml:space="preserve">he UE </w:t>
      </w:r>
      <w:r w:rsidRPr="003E5FCA">
        <w:rPr>
          <w:rFonts w:eastAsia="SimSun"/>
          <w:sz w:val="20"/>
          <w:szCs w:val="20"/>
          <w:lang w:val="en-GB" w:eastAsia="zh-CN"/>
        </w:rPr>
        <w:t>may</w:t>
      </w:r>
      <w:r w:rsidRPr="003E5FCA">
        <w:rPr>
          <w:sz w:val="20"/>
          <w:szCs w:val="20"/>
          <w:lang w:val="en-GB" w:eastAsia="en-GB"/>
        </w:rPr>
        <w:t xml:space="preserve"> assume that an </w:t>
      </w:r>
      <w:proofErr w:type="spellStart"/>
      <w:r w:rsidRPr="003E5FCA">
        <w:rPr>
          <w:sz w:val="20"/>
          <w:szCs w:val="20"/>
          <w:lang w:val="en-GB" w:eastAsia="en-GB"/>
        </w:rPr>
        <w:t>eNB</w:t>
      </w:r>
      <w:proofErr w:type="spellEnd"/>
      <w:r w:rsidRPr="003E5FCA">
        <w:rPr>
          <w:sz w:val="20"/>
          <w:szCs w:val="20"/>
          <w:lang w:val="en-GB" w:eastAsia="en-GB"/>
        </w:rPr>
        <w:t xml:space="preserve"> transmission on the P</w:t>
      </w:r>
      <w:r w:rsidRPr="003E5FCA">
        <w:rPr>
          <w:rFonts w:eastAsia="SimSun" w:hint="eastAsia"/>
          <w:sz w:val="20"/>
          <w:szCs w:val="20"/>
          <w:lang w:val="en-GB" w:eastAsia="zh-CN"/>
        </w:rPr>
        <w:t>MCH</w:t>
      </w:r>
      <w:r w:rsidRPr="003E5FCA">
        <w:rPr>
          <w:sz w:val="20"/>
          <w:szCs w:val="20"/>
          <w:lang w:val="en-GB" w:eastAsia="en-GB"/>
        </w:rPr>
        <w:t xml:space="preserve"> is performed according to </w:t>
      </w:r>
      <w:proofErr w:type="spellStart"/>
      <w:r w:rsidRPr="003E5FCA">
        <w:rPr>
          <w:sz w:val="20"/>
          <w:szCs w:val="20"/>
          <w:lang w:val="en-GB" w:eastAsia="en-GB"/>
        </w:rPr>
        <w:t>subclause</w:t>
      </w:r>
      <w:proofErr w:type="spellEnd"/>
      <w:r w:rsidRPr="003E5FCA">
        <w:rPr>
          <w:sz w:val="20"/>
          <w:szCs w:val="20"/>
          <w:lang w:val="en-GB" w:eastAsia="en-GB"/>
        </w:rPr>
        <w:t xml:space="preserve"> 6.5 of </w:t>
      </w:r>
      <w:r w:rsidRPr="003E5FCA">
        <w:rPr>
          <w:rFonts w:eastAsia="SimSun"/>
          <w:kern w:val="2"/>
          <w:sz w:val="20"/>
          <w:szCs w:val="20"/>
          <w:lang w:val="en-GB" w:eastAsia="zh-CN"/>
        </w:rPr>
        <w:t>[3]</w:t>
      </w:r>
      <w:r w:rsidRPr="003E5FCA">
        <w:rPr>
          <w:rFonts w:eastAsia="SimSun" w:hint="eastAsia"/>
          <w:kern w:val="2"/>
          <w:sz w:val="20"/>
          <w:szCs w:val="20"/>
          <w:lang w:val="en-GB" w:eastAsia="zh-CN"/>
        </w:rPr>
        <w:t>.</w:t>
      </w:r>
    </w:p>
    <w:p w:rsidR="003E5FCA" w:rsidRPr="003E5FCA" w:rsidRDefault="003E5FCA" w:rsidP="003E5FCA">
      <w:pPr>
        <w:overflowPunct w:val="0"/>
        <w:autoSpaceDE w:val="0"/>
        <w:autoSpaceDN w:val="0"/>
        <w:adjustRightInd w:val="0"/>
        <w:spacing w:after="120"/>
        <w:textAlignment w:val="baseline"/>
        <w:rPr>
          <w:rFonts w:eastAsia="SimSun"/>
          <w:noProof/>
          <w:sz w:val="20"/>
          <w:szCs w:val="20"/>
          <w:lang w:eastAsia="zh-CN"/>
        </w:rPr>
      </w:pPr>
      <w:proofErr w:type="gramStart"/>
      <w:r w:rsidRPr="003E5FCA">
        <w:rPr>
          <w:rFonts w:eastAsia="SimSun"/>
          <w:noProof/>
          <w:sz w:val="20"/>
          <w:szCs w:val="20"/>
          <w:lang w:eastAsia="zh-CN"/>
        </w:rPr>
        <w:t>T</w:t>
      </w:r>
      <w:r w:rsidRPr="003E5FCA">
        <w:rPr>
          <w:rFonts w:eastAsia="SimSun"/>
          <w:kern w:val="2"/>
          <w:sz w:val="20"/>
          <w:szCs w:val="20"/>
          <w:lang w:val="en-GB" w:eastAsia="zh-CN"/>
        </w:rPr>
        <w:t>he</w:t>
      </w:r>
      <w:r w:rsidRPr="003E5FCA">
        <w:rPr>
          <w:position w:val="-10"/>
          <w:sz w:val="20"/>
          <w:szCs w:val="20"/>
          <w:lang w:val="en-GB" w:eastAsia="en-GB"/>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2" o:title=""/>
          </v:shape>
          <o:OLEObject Type="Embed" ProgID="Equation.3" ShapeID="_x0000_i1025" DrawAspect="Content" ObjectID="_1469013874" r:id="rId13"/>
        </w:object>
      </w:r>
      <w:r w:rsidRPr="003E5FCA">
        <w:rPr>
          <w:rFonts w:eastAsia="SimSun"/>
          <w:kern w:val="2"/>
          <w:sz w:val="20"/>
          <w:szCs w:val="20"/>
          <w:lang w:val="en-GB" w:eastAsia="zh-CN"/>
        </w:rPr>
        <w:t>for</w:t>
      </w:r>
      <w:proofErr w:type="gramEnd"/>
      <w:r w:rsidRPr="003E5FCA">
        <w:rPr>
          <w:rFonts w:eastAsia="SimSun"/>
          <w:kern w:val="2"/>
          <w:sz w:val="20"/>
          <w:szCs w:val="20"/>
          <w:lang w:val="en-GB" w:eastAsia="zh-CN"/>
        </w:rPr>
        <w:t xml:space="preserve"> the PMCH is configured by higher layers. The UE shall use</w:t>
      </w:r>
      <w:r w:rsidRPr="003E5FCA">
        <w:rPr>
          <w:position w:val="-10"/>
          <w:sz w:val="20"/>
          <w:szCs w:val="20"/>
          <w:lang w:val="en-GB" w:eastAsia="en-GB"/>
        </w:rPr>
        <w:object w:dxaOrig="440" w:dyaOrig="340">
          <v:shape id="_x0000_i1026" type="#_x0000_t75" style="width:21.75pt;height:17.25pt" o:ole="">
            <v:imagedata r:id="rId12" o:title=""/>
          </v:shape>
          <o:OLEObject Type="Embed" ProgID="Equation.3" ShapeID="_x0000_i1026" DrawAspect="Content" ObjectID="_1469013875" r:id="rId14"/>
        </w:object>
      </w:r>
      <w:r w:rsidRPr="003E5FCA">
        <w:rPr>
          <w:sz w:val="20"/>
          <w:szCs w:val="20"/>
          <w:lang w:val="en-GB" w:eastAsia="en-GB"/>
        </w:rPr>
        <w:t xml:space="preserve">for the PMCH and Table 7.1.7.1-1 </w:t>
      </w:r>
      <w:ins w:id="4" w:author="Author">
        <w:r w:rsidR="00473D78">
          <w:rPr>
            <w:sz w:val="20"/>
            <w:szCs w:val="20"/>
            <w:lang w:val="en-GB" w:eastAsia="en-GB"/>
          </w:rPr>
          <w:t xml:space="preserve">or </w:t>
        </w:r>
        <w:r w:rsidR="00473D78" w:rsidRPr="00597586">
          <w:rPr>
            <w:sz w:val="20"/>
            <w:szCs w:val="20"/>
            <w:lang w:val="en-GB" w:eastAsia="en-GB"/>
          </w:rPr>
          <w:t>Table 7.1.7.x-x, depending on higher layer configuration</w:t>
        </w:r>
        <w:proofErr w:type="gramStart"/>
        <w:r w:rsidR="00473D78" w:rsidRPr="00597586">
          <w:rPr>
            <w:sz w:val="20"/>
            <w:szCs w:val="20"/>
            <w:lang w:val="en-GB" w:eastAsia="en-GB"/>
          </w:rPr>
          <w:t xml:space="preserve">, </w:t>
        </w:r>
        <w:r w:rsidR="00473D78">
          <w:rPr>
            <w:sz w:val="20"/>
            <w:szCs w:val="20"/>
            <w:lang w:val="en-GB" w:eastAsia="en-GB"/>
          </w:rPr>
          <w:t xml:space="preserve"> </w:t>
        </w:r>
      </w:ins>
      <w:r w:rsidRPr="003E5FCA">
        <w:rPr>
          <w:sz w:val="20"/>
          <w:szCs w:val="20"/>
          <w:lang w:val="en-GB" w:eastAsia="en-GB"/>
        </w:rPr>
        <w:t>to</w:t>
      </w:r>
      <w:proofErr w:type="gramEnd"/>
      <w:r w:rsidRPr="003E5FCA">
        <w:rPr>
          <w:sz w:val="20"/>
          <w:szCs w:val="20"/>
          <w:lang w:val="en-GB" w:eastAsia="en-GB"/>
        </w:rPr>
        <w:t xml:space="preserve"> determine the modulation order (</w:t>
      </w:r>
      <w:r w:rsidRPr="003E5FCA">
        <w:rPr>
          <w:b/>
          <w:bCs/>
          <w:position w:val="-10"/>
          <w:sz w:val="20"/>
          <w:szCs w:val="20"/>
          <w:lang w:val="pt-BR" w:eastAsia="en-GB"/>
        </w:rPr>
        <w:object w:dxaOrig="320" w:dyaOrig="300">
          <v:shape id="_x0000_i1027" type="#_x0000_t75" style="width:16.5pt;height:15pt" o:ole="">
            <v:imagedata r:id="rId15" o:title=""/>
          </v:shape>
          <o:OLEObject Type="Embed" ProgID="Equation.3" ShapeID="_x0000_i1027" DrawAspect="Content" ObjectID="_1469013876" r:id="rId16"/>
        </w:object>
      </w:r>
      <w:r w:rsidRPr="003E5FCA">
        <w:rPr>
          <w:sz w:val="20"/>
          <w:szCs w:val="20"/>
          <w:lang w:val="en-GB" w:eastAsia="en-GB"/>
        </w:rPr>
        <w:t>) and TBS index (</w:t>
      </w:r>
      <w:r w:rsidRPr="003E5FCA">
        <w:rPr>
          <w:position w:val="-10"/>
          <w:sz w:val="20"/>
          <w:szCs w:val="20"/>
          <w:lang w:val="en-GB" w:eastAsia="en-GB"/>
        </w:rPr>
        <w:object w:dxaOrig="400" w:dyaOrig="340">
          <v:shape id="_x0000_i1028" type="#_x0000_t75" style="width:20.25pt;height:17.25pt" o:ole="">
            <v:imagedata r:id="rId17" o:title=""/>
          </v:shape>
          <o:OLEObject Type="Embed" ProgID="Equation.3" ShapeID="_x0000_i1028" DrawAspect="Content" ObjectID="_1469013877" r:id="rId18"/>
        </w:object>
      </w:r>
      <w:r w:rsidRPr="003E5FCA">
        <w:rPr>
          <w:sz w:val="20"/>
          <w:szCs w:val="20"/>
          <w:lang w:val="en-GB" w:eastAsia="en-GB"/>
        </w:rPr>
        <w:t>) used in the PMCH.</w:t>
      </w:r>
      <w:r w:rsidRPr="003E5FCA">
        <w:rPr>
          <w:rFonts w:eastAsia="SimSun"/>
          <w:noProof/>
          <w:sz w:val="20"/>
          <w:szCs w:val="20"/>
          <w:lang w:eastAsia="zh-CN"/>
        </w:rPr>
        <w:t xml:space="preserve"> </w:t>
      </w:r>
      <w:r w:rsidRPr="003E5FCA">
        <w:rPr>
          <w:rFonts w:eastAsia="SimSun"/>
          <w:noProof/>
          <w:sz w:val="20"/>
          <w:szCs w:val="20"/>
          <w:lang w:eastAsia="zh-CN"/>
        </w:rPr>
        <w:br/>
      </w:r>
      <w:r w:rsidRPr="003E5FCA">
        <w:rPr>
          <w:sz w:val="20"/>
          <w:szCs w:val="20"/>
          <w:lang w:val="en-GB" w:eastAsia="en-GB"/>
        </w:rPr>
        <w:t xml:space="preserve">The UE shall then follow the procedure in </w:t>
      </w:r>
      <w:proofErr w:type="spellStart"/>
      <w:r w:rsidRPr="003E5FCA">
        <w:rPr>
          <w:sz w:val="20"/>
          <w:szCs w:val="20"/>
          <w:lang w:val="en-GB" w:eastAsia="en-GB"/>
        </w:rPr>
        <w:t>subclause</w:t>
      </w:r>
      <w:proofErr w:type="spellEnd"/>
      <w:r w:rsidRPr="003E5FCA">
        <w:rPr>
          <w:sz w:val="20"/>
          <w:szCs w:val="20"/>
          <w:lang w:val="en-GB" w:eastAsia="en-GB"/>
        </w:rPr>
        <w:t xml:space="preserve"> 7.1.7.2.1 to determine the transport block size, assuming </w:t>
      </w:r>
      <w:r w:rsidRPr="003E5FCA">
        <w:rPr>
          <w:position w:val="-10"/>
          <w:sz w:val="20"/>
          <w:szCs w:val="20"/>
          <w:lang w:val="en-GB" w:eastAsia="en-GB"/>
        </w:rPr>
        <w:object w:dxaOrig="480" w:dyaOrig="340">
          <v:shape id="_x0000_i1029" type="#_x0000_t75" style="width:24pt;height:17.25pt" o:ole="">
            <v:imagedata r:id="rId19" o:title=""/>
          </v:shape>
          <o:OLEObject Type="Embed" ProgID="Equation.3" ShapeID="_x0000_i1029" DrawAspect="Content" ObjectID="_1469013878" r:id="rId20"/>
        </w:object>
      </w:r>
      <w:r w:rsidRPr="003E5FCA">
        <w:rPr>
          <w:sz w:val="20"/>
          <w:szCs w:val="20"/>
          <w:lang w:val="en-GB" w:eastAsia="en-GB"/>
        </w:rPr>
        <w:t>is equal to</w:t>
      </w:r>
      <w:r w:rsidRPr="003E5FCA">
        <w:rPr>
          <w:position w:val="-10"/>
          <w:sz w:val="20"/>
          <w:szCs w:val="20"/>
          <w:lang w:val="en-GB" w:eastAsia="en-GB"/>
        </w:rPr>
        <w:object w:dxaOrig="440" w:dyaOrig="340">
          <v:shape id="_x0000_i1030" type="#_x0000_t75" style="width:21.75pt;height:17.25pt" o:ole="">
            <v:imagedata r:id="rId21" o:title=""/>
          </v:shape>
          <o:OLEObject Type="Embed" ProgID="Equation.3" ShapeID="_x0000_i1030" DrawAspect="Content" ObjectID="_1469013879" r:id="rId22"/>
        </w:object>
      </w:r>
      <w:r w:rsidRPr="003E5FCA">
        <w:rPr>
          <w:sz w:val="20"/>
          <w:szCs w:val="20"/>
          <w:lang w:val="en-GB" w:eastAsia="en-GB"/>
        </w:rPr>
        <w:t xml:space="preserve">. The UE shall set the redundancy version </w:t>
      </w:r>
      <w:r w:rsidRPr="003E5FCA">
        <w:rPr>
          <w:rFonts w:eastAsia="SimSun" w:hint="eastAsia"/>
          <w:sz w:val="20"/>
          <w:szCs w:val="20"/>
          <w:lang w:val="en-GB" w:eastAsia="zh-CN"/>
        </w:rPr>
        <w:t>to</w:t>
      </w:r>
      <w:r w:rsidRPr="003E5FCA">
        <w:rPr>
          <w:sz w:val="20"/>
          <w:szCs w:val="20"/>
          <w:lang w:val="en-GB" w:eastAsia="en-GB"/>
        </w:rPr>
        <w:t xml:space="preserve"> 0 for the PMCH.</w:t>
      </w:r>
    </w:p>
    <w:p w:rsidR="003E5FCA" w:rsidRDefault="003E5FCA" w:rsidP="003E5FCA">
      <w:pPr>
        <w:pStyle w:val="BodyText"/>
      </w:pPr>
    </w:p>
    <w:p w:rsidR="003E5FCA" w:rsidRDefault="003E5FCA" w:rsidP="003E5FCA">
      <w:pPr>
        <w:pStyle w:val="Heading2"/>
      </w:pPr>
      <w:r>
        <w:t>Related TS 36.331 changes</w:t>
      </w:r>
    </w:p>
    <w:p w:rsidR="00597586" w:rsidRDefault="00597586" w:rsidP="00732760">
      <w:pPr>
        <w:pStyle w:val="BodyText"/>
        <w:jc w:val="both"/>
      </w:pPr>
      <w:r>
        <w:t xml:space="preserve">This section is informative to RAN1 since these changed will be handled by RAN2. </w:t>
      </w:r>
    </w:p>
    <w:p w:rsidR="00597586" w:rsidRDefault="007A1D50" w:rsidP="00732760">
      <w:pPr>
        <w:pStyle w:val="BodyText"/>
        <w:jc w:val="both"/>
      </w:pPr>
      <w:r>
        <w:t xml:space="preserve">Unlike PDSCH transmission, </w:t>
      </w:r>
      <w:r w:rsidR="00725C80">
        <w:t xml:space="preserve">the </w:t>
      </w:r>
      <w:r>
        <w:t xml:space="preserve">PMCH transmission is configured via RRC signaling. </w:t>
      </w:r>
      <w:r w:rsidR="00741BE7" w:rsidRPr="007A1D50">
        <w:t xml:space="preserve">The IE </w:t>
      </w:r>
      <w:r w:rsidR="00741BE7" w:rsidRPr="00540A5F">
        <w:rPr>
          <w:i/>
        </w:rPr>
        <w:t>PMCH-</w:t>
      </w:r>
      <w:proofErr w:type="spellStart"/>
      <w:r w:rsidR="00741BE7" w:rsidRPr="00540A5F">
        <w:rPr>
          <w:i/>
        </w:rPr>
        <w:t>InfoList</w:t>
      </w:r>
      <w:proofErr w:type="spellEnd"/>
      <w:r w:rsidR="00741BE7" w:rsidRPr="007A1D50">
        <w:t xml:space="preserve"> specifies configuration of all PMCHs of an MBSFN area</w:t>
      </w:r>
      <w:r w:rsidR="00725C80">
        <w:t xml:space="preserve"> and the physical layer is configured in accordance with </w:t>
      </w:r>
      <w:proofErr w:type="spellStart"/>
      <w:r w:rsidR="00725C80" w:rsidRPr="00725C80">
        <w:rPr>
          <w:i/>
        </w:rPr>
        <w:t>pmch-Config</w:t>
      </w:r>
      <w:proofErr w:type="spellEnd"/>
      <w:r w:rsidR="00741BE7">
        <w:rPr>
          <w:i/>
        </w:rPr>
        <w:t xml:space="preserve"> </w:t>
      </w:r>
      <w:r w:rsidR="00741BE7" w:rsidRPr="00741BE7">
        <w:fldChar w:fldCharType="begin"/>
      </w:r>
      <w:r w:rsidR="00741BE7" w:rsidRPr="00741BE7">
        <w:instrText xml:space="preserve"> REF _Ref387230764 \r \h </w:instrText>
      </w:r>
      <w:r w:rsidR="00741BE7">
        <w:instrText xml:space="preserve"> \* MERGEFORMAT </w:instrText>
      </w:r>
      <w:r w:rsidR="00741BE7" w:rsidRPr="00741BE7">
        <w:fldChar w:fldCharType="separate"/>
      </w:r>
      <w:r w:rsidR="00741BE7" w:rsidRPr="00741BE7">
        <w:t>[2]</w:t>
      </w:r>
      <w:r w:rsidR="00741BE7" w:rsidRPr="00741BE7">
        <w:fldChar w:fldCharType="end"/>
      </w:r>
      <w:r w:rsidR="00306887">
        <w:t xml:space="preserve">. </w:t>
      </w:r>
    </w:p>
    <w:p w:rsidR="00275F65" w:rsidRDefault="00741BE7" w:rsidP="00732760">
      <w:pPr>
        <w:pStyle w:val="BodyText"/>
        <w:jc w:val="both"/>
      </w:pPr>
      <w:r>
        <w:t>Since a new MCS table is used for 256</w:t>
      </w:r>
      <w:r w:rsidR="00597586">
        <w:t xml:space="preserve"> </w:t>
      </w:r>
      <w:r>
        <w:t xml:space="preserve">QAM, </w:t>
      </w:r>
      <w:r w:rsidR="0059179D">
        <w:t xml:space="preserve">a new Rel-12 </w:t>
      </w:r>
      <w:proofErr w:type="spellStart"/>
      <w:r w:rsidRPr="00EC1502">
        <w:rPr>
          <w:i/>
        </w:rPr>
        <w:t>pmch-Config</w:t>
      </w:r>
      <w:proofErr w:type="spellEnd"/>
      <w:r>
        <w:t xml:space="preserve"> can be </w:t>
      </w:r>
      <w:r w:rsidR="0059179D">
        <w:t xml:space="preserve">introduced </w:t>
      </w:r>
      <w:r>
        <w:t>to enable the support of 256</w:t>
      </w:r>
      <w:r w:rsidR="00597586">
        <w:t xml:space="preserve"> </w:t>
      </w:r>
      <w:r>
        <w:t>QAM for PMCH.</w:t>
      </w:r>
      <w:r w:rsidR="0059179D">
        <w:t xml:space="preserve"> By using a new </w:t>
      </w:r>
      <w:proofErr w:type="spellStart"/>
      <w:r w:rsidR="0059179D">
        <w:t>MBSFN</w:t>
      </w:r>
      <w:r w:rsidR="00D822F8">
        <w:t>AreaConfiguration</w:t>
      </w:r>
      <w:proofErr w:type="spellEnd"/>
      <w:r w:rsidR="00D822F8">
        <w:t xml:space="preserve"> for Rel-12, which will only be read by UEs supporting 256</w:t>
      </w:r>
      <w:r w:rsidR="00597586">
        <w:t xml:space="preserve"> </w:t>
      </w:r>
      <w:r w:rsidR="00D822F8">
        <w:t>QAM, and thus, the new</w:t>
      </w:r>
      <w:r w:rsidR="00AA06B1">
        <w:t xml:space="preserve"> </w:t>
      </w:r>
      <w:proofErr w:type="spellStart"/>
      <w:r w:rsidR="00AA06B1">
        <w:t>MBSFNAreaConfiguration</w:t>
      </w:r>
      <w:proofErr w:type="spellEnd"/>
      <w:r w:rsidR="00AA06B1">
        <w:t xml:space="preserve"> with the new</w:t>
      </w:r>
      <w:r w:rsidR="00D822F8">
        <w:t xml:space="preserve"> PMCH-</w:t>
      </w:r>
      <w:proofErr w:type="spellStart"/>
      <w:r w:rsidR="00D822F8">
        <w:t>InfoList</w:t>
      </w:r>
      <w:proofErr w:type="spellEnd"/>
      <w:r w:rsidR="002D7801">
        <w:t xml:space="preserve"> </w:t>
      </w:r>
      <w:r w:rsidR="00AA06B1">
        <w:t>and the</w:t>
      </w:r>
      <w:r w:rsidR="00D822F8">
        <w:t xml:space="preserve"> new </w:t>
      </w:r>
      <w:r w:rsidR="002D7801">
        <w:t>PMCH</w:t>
      </w:r>
      <w:r w:rsidR="00D822F8">
        <w:t>-</w:t>
      </w:r>
      <w:proofErr w:type="spellStart"/>
      <w:r w:rsidR="00D822F8">
        <w:t>Config</w:t>
      </w:r>
      <w:proofErr w:type="spellEnd"/>
      <w:r w:rsidR="00D822F8">
        <w:t xml:space="preserve"> will be ignored by legacy UEs </w:t>
      </w:r>
      <w:r w:rsidR="00C31CC6">
        <w:t xml:space="preserve">such that </w:t>
      </w:r>
      <w:r w:rsidR="00D822F8">
        <w:t>backwards compatibility</w:t>
      </w:r>
      <w:r w:rsidR="00C31CC6">
        <w:t xml:space="preserve"> can be ensured</w:t>
      </w:r>
      <w:r w:rsidR="00D822F8">
        <w:t>.</w:t>
      </w:r>
      <w:r>
        <w:t xml:space="preserve"> </w:t>
      </w:r>
    </w:p>
    <w:p w:rsidR="00B530A5" w:rsidRPr="00B530A5" w:rsidRDefault="00B530A5" w:rsidP="00B530A5">
      <w:pPr>
        <w:keepNext/>
        <w:keepLines/>
        <w:overflowPunct w:val="0"/>
        <w:autoSpaceDE w:val="0"/>
        <w:autoSpaceDN w:val="0"/>
        <w:adjustRightInd w:val="0"/>
        <w:spacing w:before="60" w:after="180"/>
        <w:jc w:val="center"/>
        <w:rPr>
          <w:rFonts w:ascii="Arial" w:eastAsiaTheme="minorHAnsi" w:hAnsi="Arial" w:cs="Arial"/>
          <w:b/>
          <w:bCs/>
          <w:i/>
          <w:iCs/>
          <w:szCs w:val="22"/>
          <w:lang w:val="en-GB" w:eastAsia="ja-JP"/>
        </w:rPr>
      </w:pPr>
      <w:r w:rsidRPr="00B530A5">
        <w:rPr>
          <w:rFonts w:ascii="Arial" w:eastAsiaTheme="minorHAnsi" w:hAnsi="Arial" w:cs="Arial"/>
          <w:b/>
          <w:bCs/>
          <w:i/>
          <w:noProof/>
          <w:szCs w:val="22"/>
          <w:lang w:val="en-GB" w:eastAsia="ja-JP"/>
        </w:rPr>
        <w:t xml:space="preserve">MBSFNAreaConfiguration </w:t>
      </w:r>
      <w:r w:rsidRPr="00B530A5">
        <w:rPr>
          <w:rFonts w:ascii="Arial" w:eastAsiaTheme="minorHAnsi" w:hAnsi="Arial" w:cs="Arial"/>
          <w:b/>
          <w:bCs/>
          <w:i/>
          <w:iCs/>
          <w:noProof/>
          <w:szCs w:val="22"/>
          <w:lang w:val="en-GB" w:eastAsia="ja-JP"/>
        </w:rPr>
        <w:t>message</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 ASN1START</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MBSFNAreaConfiguration-r9 ::=</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SEQUENCE {</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ab/>
        <w:t>commonSF-Alloc-r9</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CommonSF-AllocPatternList-r9,</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ab/>
        <w:t>commonSF-AllocPeriod-r9</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ENUMERATED {</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rf4, rf8, rf16, rf32, rf64, rf128, rf256},</w:t>
      </w:r>
    </w:p>
    <w:p w:rsidR="00B530A5" w:rsidRPr="003E5FCA"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sv-SE" w:eastAsia="ja-JP"/>
        </w:rPr>
      </w:pPr>
      <w:r w:rsidRPr="00B530A5">
        <w:rPr>
          <w:rFonts w:ascii="Courier New" w:eastAsiaTheme="minorHAnsi" w:hAnsi="Courier New" w:cs="Courier New"/>
          <w:noProof/>
          <w:sz w:val="16"/>
          <w:szCs w:val="16"/>
          <w:lang w:val="en-GB" w:eastAsia="ja-JP"/>
        </w:rPr>
        <w:tab/>
      </w:r>
      <w:r w:rsidRPr="003E5FCA">
        <w:rPr>
          <w:rFonts w:ascii="Courier New" w:eastAsiaTheme="minorHAnsi" w:hAnsi="Courier New" w:cs="Courier New"/>
          <w:noProof/>
          <w:sz w:val="16"/>
          <w:szCs w:val="16"/>
          <w:lang w:val="sv-SE" w:eastAsia="ja-JP"/>
        </w:rPr>
        <w:t>pmch-InfoList-r9</w:t>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t>PMCH-InfoList-r9,</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3E5FCA">
        <w:rPr>
          <w:rFonts w:ascii="Courier New" w:eastAsiaTheme="minorHAnsi" w:hAnsi="Courier New" w:cs="Courier New"/>
          <w:noProof/>
          <w:sz w:val="16"/>
          <w:szCs w:val="16"/>
          <w:lang w:val="sv-SE" w:eastAsia="ja-JP"/>
        </w:rPr>
        <w:tab/>
      </w:r>
      <w:r w:rsidRPr="00B530A5">
        <w:rPr>
          <w:rFonts w:ascii="Courier New" w:eastAsiaTheme="minorHAnsi" w:hAnsi="Courier New" w:cs="Courier New"/>
          <w:noProof/>
          <w:sz w:val="16"/>
          <w:szCs w:val="16"/>
          <w:lang w:val="en-GB" w:eastAsia="ja-JP"/>
        </w:rPr>
        <w:t>nonCriticalExtension</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MBSFNAreaConfiguration-v930-IEs</w:t>
      </w:r>
      <w:r w:rsidRPr="00B530A5">
        <w:rPr>
          <w:rFonts w:ascii="Courier New" w:eastAsiaTheme="minorHAnsi" w:hAnsi="Courier New" w:cs="Courier New"/>
          <w:noProof/>
          <w:sz w:val="16"/>
          <w:szCs w:val="16"/>
          <w:lang w:val="en-GB" w:eastAsia="ja-JP"/>
        </w:rPr>
        <w:tab/>
        <w:t>OPTIONAL</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MBSFNAreaConfiguration-v930-IEs ::= SEQUENCE {</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ab/>
        <w:t>lateNonCriticalExtension</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OCTET STRING</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OPTIONAL,</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lastRenderedPageBreak/>
        <w:tab/>
        <w:t>nonCriticalExtension</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ins w:id="5" w:author="Author">
        <w:r w:rsidRPr="00B530A5">
          <w:rPr>
            <w:rFonts w:ascii="Courier New" w:eastAsiaTheme="minorHAnsi" w:hAnsi="Courier New" w:cs="Courier New"/>
            <w:noProof/>
            <w:sz w:val="16"/>
            <w:szCs w:val="16"/>
            <w:lang w:val="en-GB" w:eastAsia="ja-JP"/>
          </w:rPr>
          <w:t>MBSFNAreaConfiguration-</w:t>
        </w:r>
        <w:r>
          <w:rPr>
            <w:rFonts w:ascii="Courier New" w:eastAsiaTheme="minorHAnsi" w:hAnsi="Courier New" w:cs="Courier New"/>
            <w:noProof/>
            <w:sz w:val="16"/>
            <w:szCs w:val="16"/>
            <w:lang w:val="en-GB" w:eastAsia="ja-JP"/>
          </w:rPr>
          <w:t>v12</w:t>
        </w:r>
        <w:r w:rsidR="00F56945">
          <w:rPr>
            <w:rFonts w:ascii="Courier New" w:eastAsiaTheme="minorHAnsi" w:hAnsi="Courier New" w:cs="Courier New"/>
            <w:noProof/>
            <w:sz w:val="16"/>
            <w:szCs w:val="16"/>
            <w:lang w:val="en-GB" w:eastAsia="ja-JP"/>
          </w:rPr>
          <w:t>xy</w:t>
        </w:r>
        <w:r w:rsidRPr="00B530A5">
          <w:rPr>
            <w:rFonts w:ascii="Courier New" w:eastAsiaTheme="minorHAnsi" w:hAnsi="Courier New" w:cs="Courier New"/>
            <w:noProof/>
            <w:sz w:val="16"/>
            <w:szCs w:val="16"/>
            <w:lang w:val="en-GB" w:eastAsia="ja-JP"/>
          </w:rPr>
          <w:t>-IEs</w:t>
        </w:r>
      </w:ins>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OPTIONAL</w:t>
      </w:r>
    </w:p>
    <w:p w:rsid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6" w:author="Autho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w:t>
      </w:r>
    </w:p>
    <w:p w:rsid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7" w:author="Author"/>
          <w:rFonts w:ascii="Courier New" w:eastAsiaTheme="minorHAnsi" w:hAnsi="Courier New" w:cs="Courier New"/>
          <w:noProof/>
          <w:sz w:val="16"/>
          <w:szCs w:val="16"/>
          <w:lang w:val="en-GB" w:eastAsia="ja-JP"/>
        </w:rPr>
      </w:pPr>
    </w:p>
    <w:p w:rsidR="00B530A5" w:rsidRDefault="00B530A5" w:rsidP="00B530A5">
      <w:pPr>
        <w:pStyle w:val="PL"/>
        <w:shd w:val="clear" w:color="auto" w:fill="E6E6E6"/>
        <w:rPr>
          <w:ins w:id="8" w:author="Author"/>
        </w:rPr>
      </w:pPr>
      <w:ins w:id="9" w:author="Author">
        <w:r w:rsidRPr="00B530A5">
          <w:rPr>
            <w:rFonts w:eastAsiaTheme="minorHAnsi"/>
          </w:rPr>
          <w:t>MBSFNAreaConfiguration-</w:t>
        </w:r>
        <w:r>
          <w:rPr>
            <w:rFonts w:eastAsiaTheme="minorHAnsi"/>
          </w:rPr>
          <w:t>v12</w:t>
        </w:r>
        <w:r w:rsidR="00F56945">
          <w:rPr>
            <w:rFonts w:eastAsiaTheme="minorHAnsi"/>
          </w:rPr>
          <w:t>xy</w:t>
        </w:r>
        <w:r w:rsidRPr="00B530A5">
          <w:rPr>
            <w:rFonts w:eastAsiaTheme="minorHAnsi"/>
          </w:rPr>
          <w:t>-IEs</w:t>
        </w:r>
        <w:r>
          <w:rPr>
            <w:rFonts w:eastAsiaTheme="minorHAnsi"/>
          </w:rPr>
          <w:t xml:space="preserve"> </w:t>
        </w:r>
        <w:r>
          <w:t>::= SEQUENCE {</w:t>
        </w:r>
      </w:ins>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0" w:author="Author"/>
          <w:rFonts w:ascii="Courier New" w:eastAsiaTheme="minorHAnsi" w:hAnsi="Courier New" w:cs="Courier New"/>
          <w:noProof/>
          <w:sz w:val="16"/>
          <w:szCs w:val="16"/>
          <w:lang w:val="en-GB" w:eastAsia="ja-JP"/>
        </w:rPr>
      </w:pPr>
      <w:ins w:id="11" w:author="Author">
        <w:r>
          <w:tab/>
        </w:r>
        <w:r w:rsidRPr="00B530A5">
          <w:rPr>
            <w:rFonts w:ascii="Courier New" w:eastAsiaTheme="minorHAnsi" w:hAnsi="Courier New" w:cs="Courier New"/>
            <w:noProof/>
            <w:sz w:val="16"/>
            <w:szCs w:val="16"/>
            <w:lang w:val="en-GB" w:eastAsia="ja-JP"/>
          </w:rPr>
          <w:t>commonSF-Alloc-r9</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CommonSF-AllocPatternList-r9,</w:t>
        </w:r>
      </w:ins>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2" w:author="Author"/>
          <w:rFonts w:ascii="Courier New" w:eastAsiaTheme="minorHAnsi" w:hAnsi="Courier New" w:cs="Courier New"/>
          <w:noProof/>
          <w:sz w:val="16"/>
          <w:szCs w:val="16"/>
          <w:lang w:val="en-GB" w:eastAsia="ja-JP"/>
        </w:rPr>
      </w:pPr>
      <w:ins w:id="13" w:author="Author">
        <w:r w:rsidRPr="00B530A5">
          <w:rPr>
            <w:rFonts w:ascii="Courier New" w:eastAsiaTheme="minorHAnsi" w:hAnsi="Courier New" w:cs="Courier New"/>
            <w:noProof/>
            <w:sz w:val="16"/>
            <w:szCs w:val="16"/>
            <w:lang w:val="en-GB" w:eastAsia="ja-JP"/>
          </w:rPr>
          <w:tab/>
          <w:t>commonSF-AllocPeriod-r9</w:t>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ENUMERATED {</w:t>
        </w:r>
      </w:ins>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4" w:author="Author"/>
          <w:rFonts w:ascii="Courier New" w:eastAsiaTheme="minorHAnsi" w:hAnsi="Courier New" w:cs="Courier New"/>
          <w:noProof/>
          <w:sz w:val="16"/>
          <w:szCs w:val="16"/>
          <w:lang w:val="en-GB" w:eastAsia="ja-JP"/>
        </w:rPr>
      </w:pPr>
      <w:ins w:id="15" w:author="Autho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r>
        <w:r w:rsidRPr="00B530A5">
          <w:rPr>
            <w:rFonts w:ascii="Courier New" w:eastAsiaTheme="minorHAnsi" w:hAnsi="Courier New" w:cs="Courier New"/>
            <w:noProof/>
            <w:sz w:val="16"/>
            <w:szCs w:val="16"/>
            <w:lang w:val="en-GB" w:eastAsia="ja-JP"/>
          </w:rPr>
          <w:tab/>
          <w:t>rf4, rf8, rf16, rf32, rf64, rf128, rf256},</w:t>
        </w:r>
      </w:ins>
    </w:p>
    <w:p w:rsidR="00B530A5" w:rsidRPr="003E5FCA"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6" w:author="Author"/>
          <w:rFonts w:ascii="Courier New" w:eastAsiaTheme="minorHAnsi" w:hAnsi="Courier New" w:cs="Courier New"/>
          <w:noProof/>
          <w:sz w:val="16"/>
          <w:szCs w:val="16"/>
          <w:lang w:val="sv-SE" w:eastAsia="ja-JP"/>
        </w:rPr>
      </w:pPr>
      <w:ins w:id="17" w:author="Author">
        <w:r w:rsidRPr="00B530A5">
          <w:rPr>
            <w:rFonts w:ascii="Courier New" w:eastAsiaTheme="minorHAnsi" w:hAnsi="Courier New" w:cs="Courier New"/>
            <w:noProof/>
            <w:sz w:val="16"/>
            <w:szCs w:val="16"/>
            <w:lang w:val="en-GB" w:eastAsia="ja-JP"/>
          </w:rPr>
          <w:tab/>
        </w:r>
        <w:r w:rsidRPr="003E5FCA">
          <w:rPr>
            <w:rFonts w:ascii="Courier New" w:eastAsiaTheme="minorHAnsi" w:hAnsi="Courier New" w:cs="Courier New"/>
            <w:noProof/>
            <w:sz w:val="16"/>
            <w:szCs w:val="16"/>
            <w:lang w:val="sv-SE" w:eastAsia="ja-JP"/>
          </w:rPr>
          <w:t>pmch-InfoList-r12</w:t>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r>
        <w:r w:rsidRPr="003E5FCA">
          <w:rPr>
            <w:rFonts w:ascii="Courier New" w:eastAsiaTheme="minorHAnsi" w:hAnsi="Courier New" w:cs="Courier New"/>
            <w:noProof/>
            <w:sz w:val="16"/>
            <w:szCs w:val="16"/>
            <w:lang w:val="sv-SE" w:eastAsia="ja-JP"/>
          </w:rPr>
          <w:tab/>
          <w:t>PMCH-InfoList-r12,</w:t>
        </w:r>
      </w:ins>
    </w:p>
    <w:p w:rsidR="00B530A5" w:rsidRPr="003E5FCA" w:rsidRDefault="00B530A5" w:rsidP="00B530A5">
      <w:pPr>
        <w:pStyle w:val="PL"/>
        <w:shd w:val="clear" w:color="auto" w:fill="E6E6E6"/>
        <w:rPr>
          <w:ins w:id="18" w:author="Author"/>
          <w:lang w:val="sv-SE"/>
        </w:rPr>
      </w:pPr>
    </w:p>
    <w:p w:rsidR="00B530A5" w:rsidRDefault="00B530A5" w:rsidP="00B530A5">
      <w:pPr>
        <w:pStyle w:val="PL"/>
        <w:shd w:val="clear" w:color="auto" w:fill="E6E6E6"/>
        <w:rPr>
          <w:ins w:id="19" w:author="Author"/>
        </w:rPr>
      </w:pPr>
      <w:ins w:id="20" w:author="Author">
        <w:r w:rsidRPr="00597586">
          <w:rPr>
            <w:lang w:val="sv-SE"/>
          </w:rPr>
          <w:tab/>
        </w:r>
        <w:r>
          <w:t>nonCriticalExtension</w:t>
        </w:r>
        <w:r>
          <w:tab/>
        </w:r>
        <w:r>
          <w:tab/>
        </w:r>
        <w:r>
          <w:tab/>
        </w:r>
        <w:r>
          <w:tab/>
          <w:t>SEQUENCE {}</w:t>
        </w:r>
        <w:r>
          <w:tab/>
        </w:r>
        <w:r>
          <w:tab/>
        </w:r>
        <w:r>
          <w:tab/>
        </w:r>
        <w:r>
          <w:tab/>
        </w:r>
        <w:r>
          <w:tab/>
        </w:r>
        <w:r>
          <w:tab/>
        </w:r>
        <w:r>
          <w:tab/>
          <w:t>OPTIONAL</w:t>
        </w:r>
      </w:ins>
    </w:p>
    <w:p w:rsidR="00B530A5" w:rsidRPr="00B530A5" w:rsidRDefault="00B530A5" w:rsidP="00B530A5">
      <w:pPr>
        <w:pStyle w:val="PL"/>
        <w:shd w:val="clear" w:color="auto" w:fill="E6E6E6"/>
        <w:rPr>
          <w:rFonts w:eastAsiaTheme="minorHAnsi"/>
        </w:rPr>
      </w:pPr>
      <w:ins w:id="21" w:author="Author">
        <w:r>
          <w:t>}</w:t>
        </w:r>
      </w:ins>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CommonSF-AllocPatternList-r9 ::=</w:t>
      </w:r>
      <w:r w:rsidRPr="00B530A5">
        <w:rPr>
          <w:rFonts w:ascii="Courier New" w:eastAsiaTheme="minorHAnsi" w:hAnsi="Courier New" w:cs="Courier New"/>
          <w:noProof/>
          <w:sz w:val="16"/>
          <w:szCs w:val="16"/>
          <w:lang w:val="en-GB" w:eastAsia="ja-JP"/>
        </w:rPr>
        <w:tab/>
        <w:t>SEQUENCE (SIZE (1..maxMBSFN-Allocations)) OF MBSFN-SubframeConfig</w:t>
      </w: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p>
    <w:p w:rsidR="00B530A5" w:rsidRPr="00B530A5" w:rsidRDefault="00B530A5" w:rsidP="00B53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HAnsi" w:hAnsi="Courier New" w:cs="Courier New"/>
          <w:noProof/>
          <w:sz w:val="16"/>
          <w:szCs w:val="16"/>
          <w:lang w:val="en-GB" w:eastAsia="ja-JP"/>
        </w:rPr>
      </w:pPr>
      <w:r w:rsidRPr="00B530A5">
        <w:rPr>
          <w:rFonts w:ascii="Courier New" w:eastAsiaTheme="minorHAnsi" w:hAnsi="Courier New" w:cs="Courier New"/>
          <w:noProof/>
          <w:sz w:val="16"/>
          <w:szCs w:val="16"/>
          <w:lang w:val="en-GB" w:eastAsia="ja-JP"/>
        </w:rPr>
        <w:t>-- ASN1STOP</w:t>
      </w:r>
    </w:p>
    <w:p w:rsidR="00B530A5" w:rsidRPr="007A1D50" w:rsidRDefault="00B530A5" w:rsidP="00732760">
      <w:pPr>
        <w:pStyle w:val="BodyText"/>
        <w:jc w:val="both"/>
      </w:pPr>
    </w:p>
    <w:p w:rsidR="00B530A5" w:rsidRDefault="00B530A5" w:rsidP="00B530A5">
      <w:pPr>
        <w:pStyle w:val="TH"/>
        <w:rPr>
          <w:i/>
          <w:iCs/>
        </w:rPr>
      </w:pPr>
      <w:r>
        <w:rPr>
          <w:i/>
          <w:noProof/>
        </w:rPr>
        <w:t xml:space="preserve">PMCH-InfoList </w:t>
      </w:r>
      <w:r>
        <w:rPr>
          <w:i/>
          <w:iCs/>
          <w:noProof/>
        </w:rPr>
        <w:t>information element</w:t>
      </w:r>
    </w:p>
    <w:p w:rsidR="00B530A5" w:rsidRDefault="00B530A5" w:rsidP="00B530A5">
      <w:pPr>
        <w:pStyle w:val="PL"/>
        <w:shd w:val="clear" w:color="auto" w:fill="E6E6E6"/>
      </w:pPr>
      <w:r>
        <w:t>-- ASN1START</w:t>
      </w:r>
    </w:p>
    <w:p w:rsidR="00B530A5" w:rsidRDefault="00B530A5" w:rsidP="00B530A5">
      <w:pPr>
        <w:pStyle w:val="PL"/>
        <w:shd w:val="clear" w:color="auto" w:fill="E6E6E6"/>
      </w:pPr>
    </w:p>
    <w:p w:rsidR="00B530A5" w:rsidRDefault="00B530A5" w:rsidP="00B530A5">
      <w:pPr>
        <w:pStyle w:val="PL"/>
        <w:shd w:val="clear" w:color="auto" w:fill="E6E6E6"/>
      </w:pPr>
      <w:r>
        <w:t>PMCH-InfoList-r9 ::=</w:t>
      </w:r>
      <w:r>
        <w:tab/>
      </w:r>
      <w:r>
        <w:tab/>
      </w:r>
      <w:r>
        <w:tab/>
      </w:r>
      <w:r>
        <w:tab/>
        <w:t>SEQUENCE (SIZE (0..maxPMCH-PerMBSFN)) OF PMCH-Info-r9</w:t>
      </w:r>
    </w:p>
    <w:p w:rsidR="00B530A5" w:rsidRDefault="00B530A5" w:rsidP="00B530A5">
      <w:pPr>
        <w:pStyle w:val="PL"/>
        <w:shd w:val="clear" w:color="auto" w:fill="E6E6E6"/>
        <w:rPr>
          <w:ins w:id="22" w:author="Author"/>
        </w:rPr>
      </w:pPr>
    </w:p>
    <w:p w:rsidR="0059179D" w:rsidRDefault="0059179D" w:rsidP="0059179D">
      <w:pPr>
        <w:pStyle w:val="PL"/>
        <w:shd w:val="clear" w:color="auto" w:fill="E6E6E6"/>
        <w:rPr>
          <w:ins w:id="23" w:author="Author"/>
        </w:rPr>
      </w:pPr>
      <w:ins w:id="24" w:author="Author">
        <w:r>
          <w:t>PMCH-InfoList-r12 ::=</w:t>
        </w:r>
        <w:r>
          <w:tab/>
        </w:r>
        <w:r>
          <w:tab/>
        </w:r>
        <w:r>
          <w:tab/>
        </w:r>
        <w:r>
          <w:tab/>
          <w:t>SEQUENCE (SIZE (0..maxPMCH-PerMBSFN)) OF PMCH-Info-r12</w:t>
        </w:r>
      </w:ins>
    </w:p>
    <w:p w:rsidR="0059179D" w:rsidRDefault="0059179D" w:rsidP="00B530A5">
      <w:pPr>
        <w:pStyle w:val="PL"/>
        <w:shd w:val="clear" w:color="auto" w:fill="E6E6E6"/>
      </w:pPr>
    </w:p>
    <w:p w:rsidR="00B530A5" w:rsidRPr="00B530A5" w:rsidRDefault="00B530A5" w:rsidP="00B530A5">
      <w:pPr>
        <w:pStyle w:val="PL"/>
        <w:shd w:val="clear" w:color="auto" w:fill="E6E6E6"/>
        <w:rPr>
          <w:lang w:val="pt-BR"/>
        </w:rPr>
      </w:pPr>
      <w:r w:rsidRPr="00B530A5">
        <w:rPr>
          <w:lang w:val="pt-BR"/>
        </w:rPr>
        <w:t>PMCH-Info-r9 ::=</w:t>
      </w:r>
      <w:r w:rsidRPr="00B530A5">
        <w:rPr>
          <w:lang w:val="pt-BR"/>
        </w:rPr>
        <w:tab/>
      </w:r>
      <w:r w:rsidRPr="00B530A5">
        <w:rPr>
          <w:lang w:val="pt-BR"/>
        </w:rPr>
        <w:tab/>
      </w:r>
      <w:r w:rsidRPr="00B530A5">
        <w:rPr>
          <w:lang w:val="pt-BR"/>
        </w:rPr>
        <w:tab/>
      </w:r>
      <w:r w:rsidRPr="00B530A5">
        <w:rPr>
          <w:lang w:val="pt-BR"/>
        </w:rPr>
        <w:tab/>
      </w:r>
      <w:r w:rsidRPr="00B530A5">
        <w:rPr>
          <w:lang w:val="pt-BR"/>
        </w:rPr>
        <w:tab/>
        <w:t>SEQUENCE {</w:t>
      </w:r>
    </w:p>
    <w:p w:rsidR="00B530A5" w:rsidRPr="00B530A5" w:rsidRDefault="00B530A5" w:rsidP="00B530A5">
      <w:pPr>
        <w:pStyle w:val="PL"/>
        <w:shd w:val="clear" w:color="auto" w:fill="E6E6E6"/>
        <w:rPr>
          <w:lang w:val="pt-BR"/>
        </w:rPr>
      </w:pPr>
      <w:r w:rsidRPr="00B530A5">
        <w:rPr>
          <w:lang w:val="pt-BR"/>
        </w:rPr>
        <w:tab/>
        <w:t>pmch-Config-r9</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PMCH-Config-r9,</w:t>
      </w:r>
    </w:p>
    <w:p w:rsidR="00B530A5" w:rsidRPr="00B530A5" w:rsidRDefault="00B530A5" w:rsidP="00B530A5">
      <w:pPr>
        <w:pStyle w:val="PL"/>
        <w:shd w:val="clear" w:color="auto" w:fill="E6E6E6"/>
        <w:rPr>
          <w:lang w:val="pt-BR"/>
        </w:rPr>
      </w:pPr>
      <w:r w:rsidRPr="00B530A5">
        <w:rPr>
          <w:lang w:val="pt-BR"/>
        </w:rPr>
        <w:tab/>
        <w:t>mbms-SessionInfoList-r9</w:t>
      </w:r>
      <w:r w:rsidRPr="00B530A5">
        <w:rPr>
          <w:lang w:val="pt-BR"/>
        </w:rPr>
        <w:tab/>
      </w:r>
      <w:r w:rsidRPr="00B530A5">
        <w:rPr>
          <w:lang w:val="pt-BR"/>
        </w:rPr>
        <w:tab/>
      </w:r>
      <w:r w:rsidRPr="00B530A5">
        <w:rPr>
          <w:lang w:val="pt-BR"/>
        </w:rPr>
        <w:tab/>
        <w:t>MBMS-SessionInfoList-r9,</w:t>
      </w:r>
    </w:p>
    <w:p w:rsidR="00B530A5" w:rsidRPr="00B530A5" w:rsidRDefault="00B530A5" w:rsidP="00B530A5">
      <w:pPr>
        <w:pStyle w:val="PL"/>
        <w:shd w:val="clear" w:color="auto" w:fill="E6E6E6"/>
        <w:rPr>
          <w:lang w:val="pt-BR"/>
        </w:rPr>
      </w:pPr>
      <w:r w:rsidRPr="00B530A5">
        <w:rPr>
          <w:lang w:val="pt-BR"/>
        </w:rPr>
        <w:tab/>
        <w:t>...</w:t>
      </w:r>
    </w:p>
    <w:p w:rsidR="00B530A5" w:rsidRDefault="00B530A5" w:rsidP="00B530A5">
      <w:pPr>
        <w:pStyle w:val="PL"/>
        <w:shd w:val="clear" w:color="auto" w:fill="E6E6E6"/>
        <w:rPr>
          <w:ins w:id="25" w:author="Author"/>
          <w:lang w:val="pt-BR"/>
        </w:rPr>
      </w:pPr>
      <w:r w:rsidRPr="00B530A5">
        <w:rPr>
          <w:lang w:val="pt-BR"/>
        </w:rPr>
        <w:t>}</w:t>
      </w:r>
    </w:p>
    <w:p w:rsidR="0059179D" w:rsidRDefault="0059179D" w:rsidP="00B530A5">
      <w:pPr>
        <w:pStyle w:val="PL"/>
        <w:shd w:val="clear" w:color="auto" w:fill="E6E6E6"/>
        <w:rPr>
          <w:ins w:id="26" w:author="Author"/>
          <w:lang w:val="pt-BR"/>
        </w:rPr>
      </w:pPr>
    </w:p>
    <w:p w:rsidR="0059179D" w:rsidRPr="00B530A5" w:rsidRDefault="0059179D" w:rsidP="0059179D">
      <w:pPr>
        <w:pStyle w:val="PL"/>
        <w:shd w:val="clear" w:color="auto" w:fill="E6E6E6"/>
        <w:rPr>
          <w:ins w:id="27" w:author="Author"/>
          <w:lang w:val="pt-BR"/>
        </w:rPr>
      </w:pPr>
      <w:ins w:id="28" w:author="Author">
        <w:r w:rsidRPr="00B530A5">
          <w:rPr>
            <w:lang w:val="pt-BR"/>
          </w:rPr>
          <w:t>PMCH-Info-r</w:t>
        </w:r>
        <w:r>
          <w:rPr>
            <w:lang w:val="pt-BR"/>
          </w:rPr>
          <w:t>12</w:t>
        </w:r>
        <w:r w:rsidRPr="00B530A5">
          <w:rPr>
            <w:lang w:val="pt-BR"/>
          </w:rPr>
          <w:t xml:space="preserve"> ::=</w:t>
        </w:r>
        <w:r w:rsidRPr="00B530A5">
          <w:rPr>
            <w:lang w:val="pt-BR"/>
          </w:rPr>
          <w:tab/>
        </w:r>
        <w:r w:rsidRPr="00B530A5">
          <w:rPr>
            <w:lang w:val="pt-BR"/>
          </w:rPr>
          <w:tab/>
        </w:r>
        <w:r w:rsidRPr="00B530A5">
          <w:rPr>
            <w:lang w:val="pt-BR"/>
          </w:rPr>
          <w:tab/>
        </w:r>
        <w:r w:rsidRPr="00B530A5">
          <w:rPr>
            <w:lang w:val="pt-BR"/>
          </w:rPr>
          <w:tab/>
        </w:r>
        <w:r w:rsidRPr="00B530A5">
          <w:rPr>
            <w:lang w:val="pt-BR"/>
          </w:rPr>
          <w:tab/>
          <w:t>SEQUENCE {</w:t>
        </w:r>
      </w:ins>
    </w:p>
    <w:p w:rsidR="0059179D" w:rsidRPr="00B530A5" w:rsidRDefault="0059179D" w:rsidP="0059179D">
      <w:pPr>
        <w:pStyle w:val="PL"/>
        <w:shd w:val="clear" w:color="auto" w:fill="E6E6E6"/>
        <w:rPr>
          <w:ins w:id="29" w:author="Author"/>
          <w:lang w:val="pt-BR"/>
        </w:rPr>
      </w:pPr>
      <w:ins w:id="30" w:author="Author">
        <w:r w:rsidRPr="00B530A5">
          <w:rPr>
            <w:lang w:val="pt-BR"/>
          </w:rPr>
          <w:tab/>
          <w:t>pmch-Config-r</w:t>
        </w:r>
        <w:r>
          <w:rPr>
            <w:lang w:val="pt-BR"/>
          </w:rPr>
          <w:t>12</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PMCH-Config-r</w:t>
        </w:r>
        <w:r>
          <w:rPr>
            <w:lang w:val="pt-BR"/>
          </w:rPr>
          <w:t>12</w:t>
        </w:r>
        <w:r w:rsidRPr="00B530A5">
          <w:rPr>
            <w:lang w:val="pt-BR"/>
          </w:rPr>
          <w:t>,</w:t>
        </w:r>
      </w:ins>
    </w:p>
    <w:p w:rsidR="0059179D" w:rsidRPr="00B530A5" w:rsidRDefault="0059179D" w:rsidP="0059179D">
      <w:pPr>
        <w:pStyle w:val="PL"/>
        <w:shd w:val="clear" w:color="auto" w:fill="E6E6E6"/>
        <w:rPr>
          <w:ins w:id="31" w:author="Author"/>
          <w:lang w:val="pt-BR"/>
        </w:rPr>
      </w:pPr>
      <w:ins w:id="32" w:author="Author">
        <w:r w:rsidRPr="00B530A5">
          <w:rPr>
            <w:lang w:val="pt-BR"/>
          </w:rPr>
          <w:tab/>
          <w:t>mbms-SessionInfoList-r9</w:t>
        </w:r>
        <w:r w:rsidRPr="00B530A5">
          <w:rPr>
            <w:lang w:val="pt-BR"/>
          </w:rPr>
          <w:tab/>
        </w:r>
        <w:r w:rsidRPr="00B530A5">
          <w:rPr>
            <w:lang w:val="pt-BR"/>
          </w:rPr>
          <w:tab/>
        </w:r>
        <w:r w:rsidRPr="00B530A5">
          <w:rPr>
            <w:lang w:val="pt-BR"/>
          </w:rPr>
          <w:tab/>
        </w:r>
        <w:r>
          <w:rPr>
            <w:lang w:val="pt-BR"/>
          </w:rPr>
          <w:tab/>
        </w:r>
        <w:r w:rsidRPr="00B530A5">
          <w:rPr>
            <w:lang w:val="pt-BR"/>
          </w:rPr>
          <w:t>MBMS-SessionInfoList-r9,</w:t>
        </w:r>
      </w:ins>
    </w:p>
    <w:p w:rsidR="0059179D" w:rsidRPr="00B530A5" w:rsidRDefault="0059179D" w:rsidP="0059179D">
      <w:pPr>
        <w:pStyle w:val="PL"/>
        <w:shd w:val="clear" w:color="auto" w:fill="E6E6E6"/>
        <w:rPr>
          <w:ins w:id="33" w:author="Author"/>
          <w:lang w:val="pt-BR"/>
        </w:rPr>
      </w:pPr>
      <w:ins w:id="34" w:author="Author">
        <w:r w:rsidRPr="00B530A5">
          <w:rPr>
            <w:lang w:val="pt-BR"/>
          </w:rPr>
          <w:tab/>
          <w:t>...</w:t>
        </w:r>
      </w:ins>
    </w:p>
    <w:p w:rsidR="00B530A5" w:rsidRPr="00B530A5" w:rsidRDefault="0059179D" w:rsidP="00B530A5">
      <w:pPr>
        <w:pStyle w:val="PL"/>
        <w:shd w:val="clear" w:color="auto" w:fill="E6E6E6"/>
        <w:rPr>
          <w:lang w:val="pt-BR"/>
        </w:rPr>
      </w:pPr>
      <w:ins w:id="35" w:author="Author">
        <w:r w:rsidRPr="00B530A5">
          <w:rPr>
            <w:lang w:val="pt-BR"/>
          </w:rPr>
          <w:t>}</w:t>
        </w:r>
      </w:ins>
    </w:p>
    <w:p w:rsidR="00B530A5" w:rsidRPr="00B530A5" w:rsidRDefault="00B530A5" w:rsidP="00B530A5">
      <w:pPr>
        <w:pStyle w:val="PL"/>
        <w:shd w:val="clear" w:color="auto" w:fill="E6E6E6"/>
        <w:rPr>
          <w:lang w:val="pt-BR"/>
        </w:rPr>
      </w:pPr>
      <w:r w:rsidRPr="00B530A5">
        <w:rPr>
          <w:lang w:val="pt-BR"/>
        </w:rPr>
        <w:t>MBMS-SessionInfoList-r9 ::=</w:t>
      </w:r>
      <w:r w:rsidRPr="00B530A5">
        <w:rPr>
          <w:lang w:val="pt-BR"/>
        </w:rPr>
        <w:tab/>
      </w:r>
      <w:r w:rsidRPr="00B530A5">
        <w:rPr>
          <w:lang w:val="pt-BR"/>
        </w:rPr>
        <w:tab/>
        <w:t>SEQUENCE (SIZE (0..maxSessionPerPMCH)) OF MBMS-SessionInfo-r9</w:t>
      </w:r>
    </w:p>
    <w:p w:rsidR="00B530A5" w:rsidRPr="00B530A5" w:rsidRDefault="00B530A5" w:rsidP="00B530A5">
      <w:pPr>
        <w:pStyle w:val="PL"/>
        <w:shd w:val="clear" w:color="auto" w:fill="E6E6E6"/>
        <w:rPr>
          <w:lang w:val="pt-BR"/>
        </w:rPr>
      </w:pPr>
    </w:p>
    <w:p w:rsidR="00B530A5" w:rsidRPr="00B530A5" w:rsidRDefault="00B530A5" w:rsidP="00B530A5">
      <w:pPr>
        <w:pStyle w:val="PL"/>
        <w:shd w:val="clear" w:color="auto" w:fill="E6E6E6"/>
        <w:rPr>
          <w:lang w:val="pt-BR"/>
        </w:rPr>
      </w:pPr>
      <w:r w:rsidRPr="00B530A5">
        <w:rPr>
          <w:lang w:val="pt-BR"/>
        </w:rPr>
        <w:t>MBMS-SessionInfo-r9 ::=</w:t>
      </w:r>
      <w:r w:rsidRPr="00B530A5">
        <w:rPr>
          <w:lang w:val="pt-BR"/>
        </w:rPr>
        <w:tab/>
      </w:r>
      <w:r w:rsidRPr="00B530A5">
        <w:rPr>
          <w:lang w:val="pt-BR"/>
        </w:rPr>
        <w:tab/>
      </w:r>
      <w:r w:rsidRPr="00B530A5">
        <w:rPr>
          <w:lang w:val="pt-BR"/>
        </w:rPr>
        <w:tab/>
        <w:t>SEQUENCE {</w:t>
      </w:r>
    </w:p>
    <w:p w:rsidR="00B530A5" w:rsidRPr="00F56945" w:rsidRDefault="00B530A5" w:rsidP="00B530A5">
      <w:pPr>
        <w:pStyle w:val="PL"/>
        <w:shd w:val="clear" w:color="auto" w:fill="E6E6E6"/>
      </w:pPr>
      <w:r w:rsidRPr="00B530A5">
        <w:rPr>
          <w:lang w:val="pt-BR"/>
        </w:rPr>
        <w:tab/>
      </w:r>
      <w:r w:rsidRPr="00F56945">
        <w:t>tmgi-r9</w:t>
      </w:r>
      <w:r w:rsidRPr="00F56945">
        <w:tab/>
      </w:r>
      <w:r w:rsidRPr="00F56945">
        <w:tab/>
      </w:r>
      <w:r w:rsidRPr="00F56945">
        <w:tab/>
      </w:r>
      <w:r w:rsidRPr="00F56945">
        <w:tab/>
      </w:r>
      <w:r w:rsidRPr="00F56945">
        <w:tab/>
      </w:r>
      <w:r w:rsidRPr="00F56945">
        <w:tab/>
      </w:r>
      <w:r w:rsidRPr="00F56945">
        <w:tab/>
      </w:r>
      <w:r w:rsidRPr="00F56945">
        <w:tab/>
        <w:t>TMGI-r9,</w:t>
      </w:r>
    </w:p>
    <w:p w:rsidR="00B530A5" w:rsidRDefault="00B530A5" w:rsidP="00B530A5">
      <w:pPr>
        <w:pStyle w:val="PL"/>
        <w:shd w:val="clear" w:color="auto" w:fill="E6E6E6"/>
      </w:pPr>
      <w:r w:rsidRPr="00F56945">
        <w:tab/>
      </w:r>
      <w:r>
        <w:t>sessionId-r9</w:t>
      </w:r>
      <w:r>
        <w:tab/>
      </w:r>
      <w:r>
        <w:tab/>
      </w:r>
      <w:r>
        <w:tab/>
      </w:r>
      <w:r>
        <w:tab/>
      </w:r>
      <w:r>
        <w:tab/>
      </w:r>
      <w:r>
        <w:tab/>
        <w:t xml:space="preserve">OCTET STRING (SIZE (1)) </w:t>
      </w:r>
      <w:r>
        <w:tab/>
      </w:r>
      <w:r>
        <w:tab/>
        <w:t xml:space="preserve">OPTIONAL, </w:t>
      </w:r>
      <w:r>
        <w:tab/>
        <w:t>-- Need OR</w:t>
      </w:r>
    </w:p>
    <w:p w:rsidR="00B530A5" w:rsidRPr="00B530A5" w:rsidRDefault="00B530A5" w:rsidP="00B530A5">
      <w:pPr>
        <w:pStyle w:val="PL"/>
        <w:shd w:val="clear" w:color="auto" w:fill="E6E6E6"/>
        <w:rPr>
          <w:lang w:val="pt-BR"/>
        </w:rPr>
      </w:pPr>
      <w:r>
        <w:tab/>
      </w:r>
      <w:r w:rsidRPr="00B530A5">
        <w:rPr>
          <w:lang w:val="pt-BR"/>
        </w:rPr>
        <w:t>logicalChannelIdentity-r9</w:t>
      </w:r>
      <w:r w:rsidRPr="00B530A5">
        <w:rPr>
          <w:lang w:val="pt-BR"/>
        </w:rPr>
        <w:tab/>
      </w:r>
      <w:r w:rsidRPr="00B530A5">
        <w:rPr>
          <w:lang w:val="pt-BR"/>
        </w:rPr>
        <w:tab/>
      </w:r>
      <w:r w:rsidRPr="00B530A5">
        <w:rPr>
          <w:lang w:val="pt-BR"/>
        </w:rPr>
        <w:tab/>
        <w:t>INTEGER (0..maxSessionPerPMCH-1),</w:t>
      </w:r>
    </w:p>
    <w:p w:rsidR="00B530A5" w:rsidRPr="00B530A5" w:rsidRDefault="00B530A5" w:rsidP="00B530A5">
      <w:pPr>
        <w:pStyle w:val="PL"/>
        <w:shd w:val="clear" w:color="auto" w:fill="E6E6E6"/>
        <w:rPr>
          <w:lang w:val="pt-BR"/>
        </w:rPr>
      </w:pPr>
      <w:r w:rsidRPr="00B530A5">
        <w:rPr>
          <w:lang w:val="pt-BR"/>
        </w:rPr>
        <w:tab/>
        <w:t>...</w:t>
      </w:r>
    </w:p>
    <w:p w:rsidR="00B530A5" w:rsidRPr="00B530A5" w:rsidRDefault="00B530A5" w:rsidP="00B530A5">
      <w:pPr>
        <w:pStyle w:val="PL"/>
        <w:shd w:val="clear" w:color="auto" w:fill="E6E6E6"/>
        <w:rPr>
          <w:lang w:val="pt-BR"/>
        </w:rPr>
      </w:pPr>
      <w:r w:rsidRPr="00B530A5">
        <w:rPr>
          <w:lang w:val="pt-BR"/>
        </w:rPr>
        <w:t>}</w:t>
      </w:r>
    </w:p>
    <w:p w:rsidR="00B530A5" w:rsidRPr="00B530A5" w:rsidRDefault="00B530A5" w:rsidP="00B530A5">
      <w:pPr>
        <w:pStyle w:val="PL"/>
        <w:shd w:val="clear" w:color="auto" w:fill="E6E6E6"/>
        <w:rPr>
          <w:lang w:val="pt-BR"/>
        </w:rPr>
      </w:pPr>
    </w:p>
    <w:p w:rsidR="00B530A5" w:rsidRPr="00B530A5" w:rsidRDefault="00B530A5" w:rsidP="00B530A5">
      <w:pPr>
        <w:pStyle w:val="PL"/>
        <w:shd w:val="clear" w:color="auto" w:fill="E6E6E6"/>
        <w:rPr>
          <w:lang w:val="pt-BR"/>
        </w:rPr>
      </w:pPr>
      <w:r w:rsidRPr="00B530A5">
        <w:rPr>
          <w:lang w:val="pt-BR"/>
        </w:rPr>
        <w:t>PMCH-Config-r9 ::=</w:t>
      </w:r>
      <w:r w:rsidRPr="00B530A5">
        <w:rPr>
          <w:lang w:val="pt-BR"/>
        </w:rPr>
        <w:tab/>
      </w:r>
      <w:r w:rsidRPr="00B530A5">
        <w:rPr>
          <w:lang w:val="pt-BR"/>
        </w:rPr>
        <w:tab/>
      </w:r>
      <w:r w:rsidRPr="00B530A5">
        <w:rPr>
          <w:lang w:val="pt-BR"/>
        </w:rPr>
        <w:tab/>
      </w:r>
      <w:r w:rsidRPr="00B530A5">
        <w:rPr>
          <w:lang w:val="pt-BR"/>
        </w:rPr>
        <w:tab/>
      </w:r>
      <w:r w:rsidRPr="00B530A5">
        <w:rPr>
          <w:lang w:val="pt-BR"/>
        </w:rPr>
        <w:tab/>
        <w:t>SEQUENCE {</w:t>
      </w:r>
    </w:p>
    <w:p w:rsidR="00B530A5" w:rsidRPr="00B530A5" w:rsidRDefault="00B530A5" w:rsidP="00B530A5">
      <w:pPr>
        <w:pStyle w:val="PL"/>
        <w:shd w:val="clear" w:color="auto" w:fill="E6E6E6"/>
        <w:rPr>
          <w:lang w:val="pt-BR"/>
        </w:rPr>
      </w:pPr>
      <w:r w:rsidRPr="00B530A5">
        <w:rPr>
          <w:lang w:val="pt-BR"/>
        </w:rPr>
        <w:tab/>
        <w:t>sf-AllocEnd-r9</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INTEGER (0..1535),</w:t>
      </w:r>
    </w:p>
    <w:p w:rsidR="00B530A5" w:rsidRPr="00B530A5" w:rsidRDefault="00B530A5" w:rsidP="00B530A5">
      <w:pPr>
        <w:pStyle w:val="PL"/>
        <w:shd w:val="clear" w:color="auto" w:fill="E6E6E6"/>
        <w:rPr>
          <w:lang w:val="pt-BR"/>
        </w:rPr>
      </w:pPr>
      <w:r w:rsidRPr="00B530A5">
        <w:rPr>
          <w:lang w:val="pt-BR"/>
        </w:rPr>
        <w:tab/>
        <w:t>dataMCS-r9</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INTEGER (0..28),</w:t>
      </w:r>
    </w:p>
    <w:p w:rsidR="00B530A5" w:rsidRPr="00B530A5" w:rsidRDefault="00B530A5" w:rsidP="00B530A5">
      <w:pPr>
        <w:pStyle w:val="PL"/>
        <w:shd w:val="clear" w:color="auto" w:fill="E6E6E6"/>
        <w:rPr>
          <w:lang w:val="pt-BR"/>
        </w:rPr>
      </w:pPr>
      <w:r w:rsidRPr="00B530A5">
        <w:rPr>
          <w:lang w:val="pt-BR"/>
        </w:rPr>
        <w:tab/>
        <w:t>mch-SchedulingPeriod-r9</w:t>
      </w:r>
      <w:r w:rsidRPr="00B530A5">
        <w:rPr>
          <w:lang w:val="pt-BR"/>
        </w:rPr>
        <w:tab/>
      </w:r>
      <w:r w:rsidRPr="00B530A5">
        <w:rPr>
          <w:lang w:val="pt-BR"/>
        </w:rPr>
        <w:tab/>
      </w:r>
      <w:r w:rsidRPr="00B530A5">
        <w:rPr>
          <w:lang w:val="pt-BR"/>
        </w:rPr>
        <w:tab/>
        <w:t>ENUMERATED {</w:t>
      </w:r>
    </w:p>
    <w:p w:rsidR="00B530A5" w:rsidRPr="00B530A5" w:rsidRDefault="00B530A5" w:rsidP="00B530A5">
      <w:pPr>
        <w:pStyle w:val="PL"/>
        <w:shd w:val="clear" w:color="auto" w:fill="E6E6E6"/>
        <w:rPr>
          <w:lang w:val="pt-BR"/>
        </w:rPr>
      </w:pP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rf8, rf16, rf32, rf64, rf128, rf256, rf512, rf1024},</w:t>
      </w:r>
    </w:p>
    <w:p w:rsidR="00B530A5" w:rsidRPr="00B530A5" w:rsidRDefault="00B530A5" w:rsidP="00B530A5">
      <w:pPr>
        <w:pStyle w:val="PL"/>
        <w:shd w:val="clear" w:color="auto" w:fill="E6E6E6"/>
        <w:rPr>
          <w:lang w:val="pt-BR"/>
        </w:rPr>
      </w:pPr>
      <w:r w:rsidRPr="00B530A5">
        <w:rPr>
          <w:lang w:val="pt-BR"/>
        </w:rPr>
        <w:tab/>
        <w:t>...</w:t>
      </w:r>
    </w:p>
    <w:p w:rsidR="00B530A5" w:rsidRPr="00B530A5" w:rsidRDefault="00B530A5" w:rsidP="00B530A5">
      <w:pPr>
        <w:pStyle w:val="PL"/>
        <w:shd w:val="clear" w:color="auto" w:fill="E6E6E6"/>
        <w:rPr>
          <w:lang w:val="pt-BR"/>
        </w:rPr>
      </w:pPr>
      <w:r w:rsidRPr="00B530A5">
        <w:rPr>
          <w:lang w:val="pt-BR"/>
        </w:rPr>
        <w:t>}</w:t>
      </w:r>
    </w:p>
    <w:p w:rsidR="00D822F8" w:rsidRDefault="00D822F8" w:rsidP="0059179D">
      <w:pPr>
        <w:pStyle w:val="PL"/>
        <w:shd w:val="clear" w:color="auto" w:fill="E6E6E6"/>
        <w:rPr>
          <w:ins w:id="36" w:author="Author"/>
          <w:lang w:val="pt-BR"/>
        </w:rPr>
      </w:pPr>
    </w:p>
    <w:p w:rsidR="0059179D" w:rsidRPr="00B530A5" w:rsidRDefault="0059179D" w:rsidP="0059179D">
      <w:pPr>
        <w:pStyle w:val="PL"/>
        <w:shd w:val="clear" w:color="auto" w:fill="E6E6E6"/>
        <w:rPr>
          <w:ins w:id="37" w:author="Author"/>
          <w:lang w:val="pt-BR"/>
        </w:rPr>
      </w:pPr>
      <w:ins w:id="38" w:author="Author">
        <w:r w:rsidRPr="00B530A5">
          <w:rPr>
            <w:lang w:val="pt-BR"/>
          </w:rPr>
          <w:t>PMCH-Config-r</w:t>
        </w:r>
        <w:r>
          <w:rPr>
            <w:lang w:val="pt-BR"/>
          </w:rPr>
          <w:t>12</w:t>
        </w:r>
        <w:r w:rsidRPr="00B530A5">
          <w:rPr>
            <w:lang w:val="pt-BR"/>
          </w:rPr>
          <w:t xml:space="preserve"> ::=</w:t>
        </w:r>
        <w:r w:rsidRPr="00B530A5">
          <w:rPr>
            <w:lang w:val="pt-BR"/>
          </w:rPr>
          <w:tab/>
        </w:r>
        <w:r w:rsidRPr="00B530A5">
          <w:rPr>
            <w:lang w:val="pt-BR"/>
          </w:rPr>
          <w:tab/>
        </w:r>
        <w:r w:rsidRPr="00B530A5">
          <w:rPr>
            <w:lang w:val="pt-BR"/>
          </w:rPr>
          <w:tab/>
        </w:r>
        <w:r w:rsidRPr="00B530A5">
          <w:rPr>
            <w:lang w:val="pt-BR"/>
          </w:rPr>
          <w:tab/>
        </w:r>
        <w:r w:rsidRPr="00B530A5">
          <w:rPr>
            <w:lang w:val="pt-BR"/>
          </w:rPr>
          <w:tab/>
          <w:t>SEQUENCE {</w:t>
        </w:r>
      </w:ins>
    </w:p>
    <w:p w:rsidR="0059179D" w:rsidRPr="00B530A5" w:rsidRDefault="0059179D" w:rsidP="0059179D">
      <w:pPr>
        <w:pStyle w:val="PL"/>
        <w:shd w:val="clear" w:color="auto" w:fill="E6E6E6"/>
        <w:rPr>
          <w:ins w:id="39" w:author="Author"/>
          <w:lang w:val="pt-BR"/>
        </w:rPr>
      </w:pPr>
      <w:ins w:id="40" w:author="Author">
        <w:r w:rsidRPr="00B530A5">
          <w:rPr>
            <w:lang w:val="pt-BR"/>
          </w:rPr>
          <w:tab/>
          <w:t>sf-AllocEnd-r9</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INTEGER (0..1535),</w:t>
        </w:r>
      </w:ins>
    </w:p>
    <w:p w:rsidR="0059179D" w:rsidRPr="00B530A5" w:rsidRDefault="0059179D" w:rsidP="0059179D">
      <w:pPr>
        <w:pStyle w:val="PL"/>
        <w:shd w:val="clear" w:color="auto" w:fill="E6E6E6"/>
        <w:rPr>
          <w:ins w:id="41" w:author="Author"/>
          <w:lang w:val="pt-BR"/>
        </w:rPr>
      </w:pPr>
      <w:ins w:id="42" w:author="Author">
        <w:r w:rsidRPr="00B530A5">
          <w:rPr>
            <w:lang w:val="pt-BR"/>
          </w:rPr>
          <w:tab/>
          <w:t>dataMCS-r</w:t>
        </w:r>
        <w:r>
          <w:rPr>
            <w:lang w:val="pt-BR"/>
          </w:rPr>
          <w:t>12</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INTEGER (0..28),</w:t>
        </w:r>
      </w:ins>
    </w:p>
    <w:p w:rsidR="0059179D" w:rsidRPr="00B530A5" w:rsidRDefault="0059179D" w:rsidP="0059179D">
      <w:pPr>
        <w:pStyle w:val="PL"/>
        <w:shd w:val="clear" w:color="auto" w:fill="E6E6E6"/>
        <w:rPr>
          <w:ins w:id="43" w:author="Author"/>
          <w:lang w:val="pt-BR"/>
        </w:rPr>
      </w:pPr>
      <w:ins w:id="44" w:author="Author">
        <w:r w:rsidRPr="00B530A5">
          <w:rPr>
            <w:lang w:val="pt-BR"/>
          </w:rPr>
          <w:tab/>
          <w:t>mch-SchedulingPeriod-r9</w:t>
        </w:r>
        <w:r w:rsidRPr="00B530A5">
          <w:rPr>
            <w:lang w:val="pt-BR"/>
          </w:rPr>
          <w:tab/>
        </w:r>
        <w:r w:rsidRPr="00B530A5">
          <w:rPr>
            <w:lang w:val="pt-BR"/>
          </w:rPr>
          <w:tab/>
        </w:r>
        <w:r w:rsidRPr="00B530A5">
          <w:rPr>
            <w:lang w:val="pt-BR"/>
          </w:rPr>
          <w:tab/>
          <w:t>ENUMERATED {</w:t>
        </w:r>
      </w:ins>
    </w:p>
    <w:p w:rsidR="0059179D" w:rsidRPr="00B530A5" w:rsidRDefault="0059179D" w:rsidP="0059179D">
      <w:pPr>
        <w:pStyle w:val="PL"/>
        <w:shd w:val="clear" w:color="auto" w:fill="E6E6E6"/>
        <w:rPr>
          <w:ins w:id="45" w:author="Author"/>
          <w:lang w:val="pt-BR"/>
        </w:rPr>
      </w:pPr>
      <w:ins w:id="46" w:author="Autho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rf8, rf16, rf32, rf64, rf128, rf256, rf512, rf1024},</w:t>
        </w:r>
      </w:ins>
    </w:p>
    <w:p w:rsidR="0059179D" w:rsidRDefault="0059179D" w:rsidP="0059179D">
      <w:pPr>
        <w:pStyle w:val="PL"/>
        <w:shd w:val="clear" w:color="auto" w:fill="E6E6E6"/>
        <w:rPr>
          <w:ins w:id="47" w:author="Author"/>
          <w:lang w:val="pt-BR"/>
        </w:rPr>
      </w:pPr>
      <w:ins w:id="48" w:author="Author">
        <w:r w:rsidRPr="00B530A5">
          <w:rPr>
            <w:lang w:val="pt-BR"/>
          </w:rPr>
          <w:tab/>
          <w:t>...</w:t>
        </w:r>
      </w:ins>
    </w:p>
    <w:p w:rsidR="00F56945" w:rsidRPr="00B530A5" w:rsidRDefault="00F56945" w:rsidP="0059179D">
      <w:pPr>
        <w:pStyle w:val="PL"/>
        <w:shd w:val="clear" w:color="auto" w:fill="E6E6E6"/>
        <w:rPr>
          <w:ins w:id="49" w:author="Author"/>
          <w:lang w:val="pt-BR"/>
        </w:rPr>
      </w:pPr>
      <w:ins w:id="50" w:author="Author">
        <w:r>
          <w:rPr>
            <w:lang w:val="pt-BR"/>
          </w:rPr>
          <w:t>}</w:t>
        </w:r>
      </w:ins>
    </w:p>
    <w:p w:rsidR="00B530A5" w:rsidRPr="00B530A5" w:rsidRDefault="00B530A5" w:rsidP="00B530A5">
      <w:pPr>
        <w:pStyle w:val="PL"/>
        <w:shd w:val="clear" w:color="auto" w:fill="E6E6E6"/>
        <w:rPr>
          <w:lang w:val="pt-BR"/>
        </w:rPr>
      </w:pPr>
    </w:p>
    <w:p w:rsidR="00B530A5" w:rsidRPr="00B530A5" w:rsidRDefault="00B530A5" w:rsidP="00B530A5">
      <w:pPr>
        <w:pStyle w:val="PL"/>
        <w:shd w:val="clear" w:color="auto" w:fill="E6E6E6"/>
        <w:rPr>
          <w:lang w:val="pt-BR"/>
        </w:rPr>
      </w:pPr>
      <w:r w:rsidRPr="00B530A5">
        <w:rPr>
          <w:lang w:val="pt-BR"/>
        </w:rPr>
        <w:t>TMGI-r9 ::=</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SEQUENCE {</w:t>
      </w:r>
    </w:p>
    <w:p w:rsidR="00B530A5" w:rsidRPr="00B530A5" w:rsidRDefault="00B530A5" w:rsidP="00B530A5">
      <w:pPr>
        <w:pStyle w:val="PL"/>
        <w:shd w:val="clear" w:color="auto" w:fill="E6E6E6"/>
        <w:rPr>
          <w:lang w:val="pt-BR"/>
        </w:rPr>
      </w:pPr>
      <w:r w:rsidRPr="00B530A5">
        <w:rPr>
          <w:lang w:val="pt-BR"/>
        </w:rPr>
        <w:tab/>
        <w:t>plmn-Id-r9</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CHOICE {</w:t>
      </w:r>
    </w:p>
    <w:p w:rsidR="00B530A5" w:rsidRPr="00B530A5" w:rsidRDefault="00B530A5" w:rsidP="00B530A5">
      <w:pPr>
        <w:pStyle w:val="PL"/>
        <w:shd w:val="clear" w:color="auto" w:fill="E6E6E6"/>
        <w:rPr>
          <w:lang w:val="pt-BR"/>
        </w:rPr>
      </w:pPr>
      <w:r w:rsidRPr="00B530A5">
        <w:rPr>
          <w:lang w:val="pt-BR"/>
        </w:rPr>
        <w:tab/>
      </w:r>
      <w:r w:rsidRPr="00B530A5">
        <w:rPr>
          <w:lang w:val="pt-BR"/>
        </w:rPr>
        <w:tab/>
        <w:t>plmn-Index-r9</w:t>
      </w:r>
      <w:r w:rsidRPr="00B530A5">
        <w:rPr>
          <w:lang w:val="pt-BR"/>
        </w:rPr>
        <w:tab/>
      </w:r>
      <w:r w:rsidRPr="00B530A5">
        <w:rPr>
          <w:lang w:val="pt-BR"/>
        </w:rPr>
        <w:tab/>
      </w:r>
      <w:r w:rsidRPr="00B530A5">
        <w:rPr>
          <w:lang w:val="pt-BR"/>
        </w:rPr>
        <w:tab/>
      </w:r>
      <w:r w:rsidRPr="00B530A5">
        <w:rPr>
          <w:lang w:val="pt-BR"/>
        </w:rPr>
        <w:tab/>
      </w:r>
      <w:r w:rsidRPr="00B530A5">
        <w:rPr>
          <w:lang w:val="pt-BR"/>
        </w:rPr>
        <w:tab/>
      </w:r>
      <w:r w:rsidRPr="00B530A5">
        <w:rPr>
          <w:lang w:val="pt-BR"/>
        </w:rPr>
        <w:tab/>
        <w:t>INTEGER (1..maxPLMN-r11),</w:t>
      </w:r>
    </w:p>
    <w:p w:rsidR="00B530A5" w:rsidRDefault="00B530A5" w:rsidP="00B530A5">
      <w:pPr>
        <w:pStyle w:val="PL"/>
        <w:shd w:val="clear" w:color="auto" w:fill="E6E6E6"/>
      </w:pPr>
      <w:r w:rsidRPr="00B530A5">
        <w:rPr>
          <w:lang w:val="pt-BR"/>
        </w:rPr>
        <w:tab/>
      </w:r>
      <w:r w:rsidRPr="00B530A5">
        <w:rPr>
          <w:lang w:val="pt-BR"/>
        </w:rPr>
        <w:tab/>
      </w:r>
      <w:r>
        <w:t>explicitValue-r9</w:t>
      </w:r>
      <w:r>
        <w:tab/>
      </w:r>
      <w:r>
        <w:tab/>
      </w:r>
      <w:r>
        <w:tab/>
      </w:r>
      <w:r>
        <w:tab/>
      </w:r>
      <w:r>
        <w:tab/>
        <w:t>PLMN-Identity</w:t>
      </w:r>
    </w:p>
    <w:p w:rsidR="00B530A5" w:rsidRDefault="00B530A5" w:rsidP="00B530A5">
      <w:pPr>
        <w:pStyle w:val="PL"/>
        <w:shd w:val="clear" w:color="auto" w:fill="E6E6E6"/>
      </w:pPr>
      <w:r>
        <w:tab/>
        <w:t>},</w:t>
      </w:r>
    </w:p>
    <w:p w:rsidR="00B530A5" w:rsidRDefault="00B530A5" w:rsidP="00B530A5">
      <w:pPr>
        <w:pStyle w:val="PL"/>
        <w:shd w:val="clear" w:color="auto" w:fill="E6E6E6"/>
      </w:pPr>
      <w:r>
        <w:tab/>
        <w:t>serviceId-r9</w:t>
      </w:r>
      <w:r>
        <w:tab/>
      </w:r>
      <w:r>
        <w:tab/>
      </w:r>
      <w:r>
        <w:tab/>
      </w:r>
      <w:r>
        <w:tab/>
      </w:r>
      <w:r>
        <w:tab/>
      </w:r>
      <w:r>
        <w:tab/>
        <w:t>OCTET STRING (SIZE (3))</w:t>
      </w:r>
    </w:p>
    <w:p w:rsidR="00B530A5" w:rsidRDefault="00B530A5" w:rsidP="00B530A5">
      <w:pPr>
        <w:pStyle w:val="PL"/>
        <w:shd w:val="clear" w:color="auto" w:fill="E6E6E6"/>
      </w:pPr>
      <w:r>
        <w:t>}</w:t>
      </w:r>
    </w:p>
    <w:p w:rsidR="00B530A5" w:rsidRDefault="00B530A5" w:rsidP="00B530A5">
      <w:pPr>
        <w:pStyle w:val="PL"/>
        <w:shd w:val="clear" w:color="auto" w:fill="E6E6E6"/>
      </w:pPr>
    </w:p>
    <w:p w:rsidR="00B530A5" w:rsidRDefault="00B530A5" w:rsidP="00B530A5">
      <w:pPr>
        <w:pStyle w:val="PL"/>
        <w:shd w:val="clear" w:color="auto" w:fill="E6E6E6"/>
      </w:pPr>
      <w:r>
        <w:lastRenderedPageBreak/>
        <w:t>-- ASN1STOP</w:t>
      </w:r>
    </w:p>
    <w:p w:rsidR="00B530A5" w:rsidRDefault="00B530A5" w:rsidP="00B530A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530A5" w:rsidTr="00B530A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530A5" w:rsidRDefault="00B530A5">
            <w:pPr>
              <w:pStyle w:val="TAH"/>
            </w:pPr>
            <w:r>
              <w:rPr>
                <w:i/>
                <w:noProof/>
              </w:rPr>
              <w:t>PMCH-InfoList</w:t>
            </w:r>
            <w:r>
              <w:rPr>
                <w:iCs/>
                <w:noProof/>
              </w:rPr>
              <w:t xml:space="preserve"> field descriptions</w:t>
            </w:r>
          </w:p>
        </w:tc>
      </w:tr>
      <w:tr w:rsidR="00B530A5" w:rsidTr="00B530A5">
        <w:trPr>
          <w:cantSplit/>
        </w:trPr>
        <w:tc>
          <w:tcPr>
            <w:tcW w:w="9639" w:type="dxa"/>
            <w:tcBorders>
              <w:top w:val="single" w:sz="4" w:space="0" w:color="808080"/>
              <w:left w:val="single" w:sz="4" w:space="0" w:color="808080"/>
              <w:bottom w:val="single" w:sz="4" w:space="0" w:color="808080"/>
              <w:right w:val="single" w:sz="4" w:space="0" w:color="808080"/>
            </w:tcBorders>
            <w:hideMark/>
          </w:tcPr>
          <w:p w:rsidR="00B530A5" w:rsidRDefault="00B530A5">
            <w:pPr>
              <w:pStyle w:val="TAL"/>
              <w:rPr>
                <w:b/>
                <w:bCs/>
                <w:i/>
                <w:noProof/>
              </w:rPr>
            </w:pPr>
            <w:r>
              <w:rPr>
                <w:b/>
                <w:bCs/>
                <w:i/>
                <w:noProof/>
              </w:rPr>
              <w:t>dataMCS</w:t>
            </w:r>
          </w:p>
          <w:p w:rsidR="00B530A5" w:rsidRDefault="0059179D" w:rsidP="0059179D">
            <w:pPr>
              <w:pStyle w:val="TAL"/>
              <w:rPr>
                <w:bCs/>
                <w:noProof/>
              </w:rPr>
            </w:pPr>
            <w:ins w:id="51" w:author="Author">
              <w:r>
                <w:rPr>
                  <w:bCs/>
                  <w:noProof/>
                </w:rPr>
                <w:t>dataMCS-r9 i</w:t>
              </w:r>
            </w:ins>
            <w:r w:rsidR="00B530A5">
              <w:rPr>
                <w:bCs/>
                <w:noProof/>
              </w:rPr>
              <w:t xml:space="preserve">ndicates the value for parameter </w:t>
            </w:r>
            <w:r w:rsidR="00B530A5">
              <w:rPr>
                <w:rFonts w:eastAsia="SimSun"/>
                <w:lang w:eastAsia="zh-CN"/>
              </w:rPr>
              <w:object w:dxaOrig="435" w:dyaOrig="345">
                <v:shape id="_x0000_i1031" type="#_x0000_t75" style="width:21.75pt;height:18pt" o:ole="">
                  <v:imagedata r:id="rId12" o:title=""/>
                </v:shape>
                <o:OLEObject Type="Embed" ProgID="Equation.3" ShapeID="_x0000_i1031" DrawAspect="Content" ObjectID="_1469013880" r:id="rId23"/>
              </w:object>
            </w:r>
            <w:r w:rsidR="00B530A5">
              <w:rPr>
                <w:bCs/>
                <w:noProof/>
              </w:rPr>
              <w:t xml:space="preserve">in TS 36.213 [23, Table 7.1.7.1-1], which defines the Modulation and Coding Scheme (MCS) applicable for the subframes of this (P)MCH as indicated by the field </w:t>
            </w:r>
            <w:r w:rsidR="00B530A5">
              <w:rPr>
                <w:bCs/>
                <w:i/>
                <w:noProof/>
              </w:rPr>
              <w:t>commonSF-Alloc</w:t>
            </w:r>
            <w:r w:rsidR="00B530A5">
              <w:rPr>
                <w:bCs/>
                <w:noProof/>
              </w:rPr>
              <w:t xml:space="preserve">. </w:t>
            </w:r>
            <w:ins w:id="52" w:author="Author">
              <w:r>
                <w:rPr>
                  <w:bCs/>
                  <w:noProof/>
                </w:rPr>
                <w:t xml:space="preserve">dataMCS-12 indicates the value for parameter </w:t>
              </w:r>
            </w:ins>
            <w:bookmarkStart w:id="53" w:name="_GoBack"/>
            <w:ins w:id="54" w:author="Author">
              <w:r w:rsidRPr="0059179D">
                <w:rPr>
                  <w:rFonts w:eastAsia="SimSun"/>
                  <w:position w:val="-12"/>
                  <w:lang w:eastAsia="zh-CN"/>
                </w:rPr>
                <w:object w:dxaOrig="720" w:dyaOrig="380">
                  <v:shape id="_x0000_i1032" type="#_x0000_t75" style="width:36pt;height:18.75pt" o:ole="">
                    <v:imagedata r:id="rId24" o:title=""/>
                  </v:shape>
                  <o:OLEObject Type="Embed" ProgID="Equation.3" ShapeID="_x0000_i1032" DrawAspect="Content" ObjectID="_1469013881" r:id="rId25"/>
                </w:object>
              </w:r>
            </w:ins>
            <w:bookmarkEnd w:id="53"/>
            <w:ins w:id="55" w:author="Author">
              <w:r>
                <w:rPr>
                  <w:bCs/>
                  <w:noProof/>
                </w:rPr>
                <w:t xml:space="preserve">in TS 36.213 [23, Table 7.1.7.x-x]. </w:t>
              </w:r>
            </w:ins>
            <w:r w:rsidR="00B530A5">
              <w:rPr>
                <w:bCs/>
                <w:noProof/>
              </w:rPr>
              <w:t xml:space="preserve">The MCS does however neither apply to the subframes that may carry MCCH i.e. the subframes indicated by the field </w:t>
            </w:r>
            <w:r w:rsidR="00B530A5">
              <w:rPr>
                <w:bCs/>
                <w:i/>
                <w:noProof/>
              </w:rPr>
              <w:t>sf-AllocInfo</w:t>
            </w:r>
            <w:r w:rsidR="00B530A5">
              <w:rPr>
                <w:bCs/>
                <w:noProof/>
              </w:rPr>
              <w:t xml:space="preserve"> within </w:t>
            </w:r>
            <w:r w:rsidR="00B530A5">
              <w:rPr>
                <w:i/>
              </w:rPr>
              <w:t>SystemInformationBlockType13</w:t>
            </w:r>
            <w:r w:rsidR="00B530A5">
              <w:rPr>
                <w:bCs/>
                <w:noProof/>
              </w:rPr>
              <w:t xml:space="preserve"> nor for the first subframe allocated to this (P)MCH within each MCH scheduling</w:t>
            </w:r>
            <w:r w:rsidR="00B530A5">
              <w:t xml:space="preserve"> </w:t>
            </w:r>
            <w:r w:rsidR="00B530A5">
              <w:rPr>
                <w:bCs/>
                <w:noProof/>
              </w:rPr>
              <w:t xml:space="preserve">period (which may contain the MCH scheduling information provided by MAC). </w:t>
            </w:r>
          </w:p>
        </w:tc>
      </w:tr>
    </w:tbl>
    <w:p w:rsidR="00CB7861" w:rsidRDefault="00CB7861" w:rsidP="004D077D">
      <w:pPr>
        <w:pStyle w:val="BodyText"/>
      </w:pPr>
    </w:p>
    <w:p w:rsidR="006A4E25" w:rsidRDefault="006A4E25" w:rsidP="004D077D">
      <w:pPr>
        <w:pStyle w:val="BodyText"/>
      </w:pPr>
      <w:r>
        <w:t>However,</w:t>
      </w:r>
      <w:r w:rsidR="00597586">
        <w:t xml:space="preserve"> as mentioned above,</w:t>
      </w:r>
      <w:r>
        <w:t xml:space="preserve"> these modifications </w:t>
      </w:r>
      <w:r w:rsidR="00882F4C">
        <w:t xml:space="preserve">represent a possible solution and </w:t>
      </w:r>
      <w:r>
        <w:t>are under the control of RAN2</w:t>
      </w:r>
      <w:r w:rsidR="00882F4C">
        <w:t>.</w:t>
      </w:r>
      <w:r>
        <w:t xml:space="preserve"> </w:t>
      </w:r>
      <w:r w:rsidR="00882F4C">
        <w:t>If</w:t>
      </w:r>
      <w:r>
        <w:t xml:space="preserve"> agreement of 256QAM support is taken in RAN1, </w:t>
      </w:r>
      <w:proofErr w:type="gramStart"/>
      <w:r>
        <w:t>an LS</w:t>
      </w:r>
      <w:proofErr w:type="gramEnd"/>
      <w:r>
        <w:t xml:space="preserve"> can be sent to RAN2. </w:t>
      </w:r>
    </w:p>
    <w:p w:rsidR="00741BE7" w:rsidRPr="004D077D" w:rsidRDefault="00741BE7" w:rsidP="00741BE7">
      <w:pPr>
        <w:pStyle w:val="BodyText"/>
        <w:rPr>
          <w:b/>
          <w:i/>
        </w:rPr>
      </w:pPr>
      <w:r>
        <w:rPr>
          <w:b/>
          <w:i/>
        </w:rPr>
        <w:t>Proposal</w:t>
      </w:r>
      <w:r w:rsidRPr="004D077D">
        <w:rPr>
          <w:b/>
          <w:i/>
        </w:rPr>
        <w:t>:</w:t>
      </w:r>
    </w:p>
    <w:p w:rsidR="00741BE7" w:rsidRDefault="006A4E25" w:rsidP="00741BE7">
      <w:pPr>
        <w:pStyle w:val="BodyText"/>
        <w:numPr>
          <w:ilvl w:val="0"/>
          <w:numId w:val="24"/>
        </w:numPr>
      </w:pPr>
      <w:r>
        <w:rPr>
          <w:i/>
        </w:rPr>
        <w:t>Support</w:t>
      </w:r>
      <w:r w:rsidR="00741BE7">
        <w:rPr>
          <w:i/>
        </w:rPr>
        <w:t xml:space="preserve"> 256QAM for PMCH</w:t>
      </w:r>
      <w:r>
        <w:rPr>
          <w:i/>
        </w:rPr>
        <w:t xml:space="preserve"> and notify RAN2 with an LS</w:t>
      </w:r>
    </w:p>
    <w:p w:rsidR="002A56A0" w:rsidRPr="00E70914" w:rsidRDefault="002A56A0" w:rsidP="002A56A0">
      <w:pPr>
        <w:pStyle w:val="Heading1"/>
        <w:jc w:val="both"/>
      </w:pPr>
      <w:r w:rsidRPr="00E70914">
        <w:t>Conclusions</w:t>
      </w:r>
    </w:p>
    <w:p w:rsidR="002A56A0" w:rsidRPr="00E70914" w:rsidRDefault="002A56A0" w:rsidP="002A56A0">
      <w:pPr>
        <w:pStyle w:val="BodyText"/>
        <w:jc w:val="both"/>
      </w:pPr>
      <w:r w:rsidRPr="00E70914">
        <w:t xml:space="preserve">In this contribution, we </w:t>
      </w:r>
      <w:r w:rsidR="00371063">
        <w:t xml:space="preserve">showed evaluation results and </w:t>
      </w:r>
      <w:r w:rsidR="00741BE7">
        <w:t>provided our views on 256QAM for PMCH</w:t>
      </w:r>
      <w:r w:rsidR="003D167C">
        <w:t>.</w:t>
      </w:r>
      <w:r w:rsidR="00741BE7">
        <w:t xml:space="preserve"> Based on the discussion, the following observations and proposals were made:</w:t>
      </w:r>
    </w:p>
    <w:p w:rsidR="00741BE7" w:rsidRPr="004D077D" w:rsidRDefault="00741BE7" w:rsidP="00741BE7">
      <w:pPr>
        <w:pStyle w:val="BodyText"/>
        <w:rPr>
          <w:b/>
          <w:i/>
        </w:rPr>
      </w:pPr>
      <w:r w:rsidRPr="004D077D">
        <w:rPr>
          <w:b/>
          <w:i/>
        </w:rPr>
        <w:t>Observation</w:t>
      </w:r>
      <w:r>
        <w:rPr>
          <w:b/>
          <w:i/>
        </w:rPr>
        <w:t>s</w:t>
      </w:r>
      <w:r w:rsidRPr="004D077D">
        <w:rPr>
          <w:b/>
          <w:i/>
        </w:rPr>
        <w:t>:</w:t>
      </w:r>
    </w:p>
    <w:p w:rsidR="00597586" w:rsidRDefault="00597586" w:rsidP="00597586">
      <w:pPr>
        <w:pStyle w:val="BodyText"/>
        <w:numPr>
          <w:ilvl w:val="0"/>
          <w:numId w:val="22"/>
        </w:numPr>
        <w:rPr>
          <w:i/>
        </w:rPr>
      </w:pPr>
      <w:r w:rsidRPr="004D077D">
        <w:rPr>
          <w:i/>
        </w:rPr>
        <w:t>Very high SINR levels can be expected for MBSFN transmission</w:t>
      </w:r>
      <w:r>
        <w:rPr>
          <w:i/>
        </w:rPr>
        <w:t xml:space="preserve"> and simulations show that PMCH using 256QAM is useful in some scenarios</w:t>
      </w:r>
    </w:p>
    <w:p w:rsidR="00597586" w:rsidRDefault="00597586" w:rsidP="00597586">
      <w:pPr>
        <w:pStyle w:val="BodyText"/>
        <w:numPr>
          <w:ilvl w:val="0"/>
          <w:numId w:val="22"/>
        </w:numPr>
      </w:pPr>
      <w:r w:rsidRPr="0034285F">
        <w:rPr>
          <w:i/>
        </w:rPr>
        <w:t xml:space="preserve">Supporting 256QAM for PMCH could be useful to position LTE broadcast </w:t>
      </w:r>
      <w:r>
        <w:rPr>
          <w:i/>
        </w:rPr>
        <w:t xml:space="preserve">as even </w:t>
      </w:r>
      <w:r w:rsidRPr="0034285F">
        <w:rPr>
          <w:i/>
        </w:rPr>
        <w:t>more competitive</w:t>
      </w:r>
      <w:r>
        <w:rPr>
          <w:i/>
        </w:rPr>
        <w:t xml:space="preserve"> among other broadcast technologies</w:t>
      </w:r>
    </w:p>
    <w:p w:rsidR="00741BE7" w:rsidRPr="004D077D" w:rsidRDefault="00741BE7" w:rsidP="00741BE7">
      <w:pPr>
        <w:pStyle w:val="BodyText"/>
        <w:rPr>
          <w:b/>
          <w:i/>
        </w:rPr>
      </w:pPr>
      <w:r>
        <w:rPr>
          <w:b/>
          <w:i/>
        </w:rPr>
        <w:t>Proposal</w:t>
      </w:r>
      <w:r w:rsidRPr="004D077D">
        <w:rPr>
          <w:b/>
          <w:i/>
        </w:rPr>
        <w:t>:</w:t>
      </w:r>
    </w:p>
    <w:p w:rsidR="006A4E25" w:rsidRDefault="006A4E25" w:rsidP="006A4E25">
      <w:pPr>
        <w:pStyle w:val="BodyText"/>
        <w:numPr>
          <w:ilvl w:val="0"/>
          <w:numId w:val="22"/>
        </w:numPr>
      </w:pPr>
      <w:r>
        <w:rPr>
          <w:i/>
        </w:rPr>
        <w:t>Support 256QAM for PMCH and notify RAN2 with an LS</w:t>
      </w:r>
    </w:p>
    <w:p w:rsidR="00741BE7" w:rsidRPr="0034285F" w:rsidRDefault="00741BE7" w:rsidP="00160E07">
      <w:pPr>
        <w:pStyle w:val="BodyText"/>
        <w:rPr>
          <w:i/>
        </w:rPr>
      </w:pPr>
    </w:p>
    <w:p w:rsidR="002A56A0" w:rsidRPr="00E70914" w:rsidRDefault="002A56A0" w:rsidP="002A56A0">
      <w:pPr>
        <w:pStyle w:val="Heading1"/>
        <w:jc w:val="both"/>
      </w:pPr>
      <w:r w:rsidRPr="00E70914">
        <w:t>References</w:t>
      </w:r>
    </w:p>
    <w:p w:rsidR="00735732" w:rsidRDefault="00735732" w:rsidP="000F56CF">
      <w:pPr>
        <w:pStyle w:val="Reference"/>
        <w:ind w:left="540" w:hanging="540"/>
      </w:pPr>
      <w:bookmarkStart w:id="56" w:name="_Ref386640771"/>
      <w:bookmarkStart w:id="57" w:name="_Ref387220193"/>
      <w:bookmarkStart w:id="58" w:name="_Ref383077568"/>
      <w:r>
        <w:t>R</w:t>
      </w:r>
      <w:r w:rsidR="000F56CF">
        <w:t>P</w:t>
      </w:r>
      <w:r>
        <w:t>-1</w:t>
      </w:r>
      <w:r w:rsidR="000F56CF">
        <w:t>32073</w:t>
      </w:r>
      <w:r>
        <w:t xml:space="preserve">, </w:t>
      </w:r>
      <w:bookmarkEnd w:id="56"/>
      <w:r w:rsidR="000F56CF" w:rsidRPr="000F56CF">
        <w:t>WID Small cell enhancements-PHY</w:t>
      </w:r>
      <w:bookmarkEnd w:id="57"/>
    </w:p>
    <w:p w:rsidR="00741BE7" w:rsidRDefault="00741BE7" w:rsidP="000F56CF">
      <w:pPr>
        <w:pStyle w:val="Reference"/>
        <w:ind w:left="540" w:hanging="540"/>
      </w:pPr>
      <w:bookmarkStart w:id="59" w:name="_Ref387230764"/>
      <w:r>
        <w:t>3GPP TS 36.331, RRC protocol specification</w:t>
      </w:r>
      <w:bookmarkEnd w:id="59"/>
    </w:p>
    <w:p w:rsidR="00597586" w:rsidRDefault="00597586">
      <w:pPr>
        <w:spacing w:after="200" w:line="276" w:lineRule="auto"/>
        <w:rPr>
          <w:rFonts w:eastAsia="MS Mincho"/>
        </w:rPr>
      </w:pPr>
      <w:r>
        <w:br w:type="page"/>
      </w:r>
    </w:p>
    <w:p w:rsidR="00E44124" w:rsidRDefault="00E44124" w:rsidP="00597586">
      <w:pPr>
        <w:pStyle w:val="Reference"/>
        <w:numPr>
          <w:ilvl w:val="0"/>
          <w:numId w:val="0"/>
        </w:numPr>
        <w:ind w:left="720" w:hanging="360"/>
      </w:pPr>
    </w:p>
    <w:p w:rsidR="00E44124" w:rsidRDefault="00E44124" w:rsidP="00597586">
      <w:pPr>
        <w:pStyle w:val="Heading1"/>
        <w:jc w:val="both"/>
      </w:pPr>
      <w:r>
        <w:t>Annex – Simulation Assumptions</w:t>
      </w:r>
    </w:p>
    <w:tbl>
      <w:tblPr>
        <w:tblW w:w="0" w:type="auto"/>
        <w:jc w:val="center"/>
        <w:tblInd w:w="-799" w:type="dxa"/>
        <w:tblCellMar>
          <w:left w:w="0" w:type="dxa"/>
          <w:right w:w="0" w:type="dxa"/>
        </w:tblCellMar>
        <w:tblLook w:val="04A0" w:firstRow="1" w:lastRow="0" w:firstColumn="1" w:lastColumn="0" w:noHBand="0" w:noVBand="1"/>
      </w:tblPr>
      <w:tblGrid>
        <w:gridCol w:w="3403"/>
        <w:gridCol w:w="3939"/>
      </w:tblGrid>
      <w:tr w:rsidR="00E44124" w:rsidTr="00597586">
        <w:trPr>
          <w:jc w:val="center"/>
        </w:trPr>
        <w:tc>
          <w:tcPr>
            <w:tcW w:w="34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58"/>
          <w:p w:rsidR="00E44124" w:rsidRPr="00597586" w:rsidRDefault="00E44124">
            <w:pPr>
              <w:rPr>
                <w:rFonts w:ascii="Calibri" w:eastAsiaTheme="minorEastAsia" w:hAnsi="Calibri" w:cs="Calibri"/>
                <w:b/>
                <w:szCs w:val="22"/>
              </w:rPr>
            </w:pPr>
            <w:r w:rsidRPr="00597586">
              <w:rPr>
                <w:b/>
              </w:rPr>
              <w:t>Parameter</w:t>
            </w:r>
          </w:p>
        </w:tc>
        <w:tc>
          <w:tcPr>
            <w:tcW w:w="3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4124" w:rsidRPr="00597586" w:rsidRDefault="00E44124">
            <w:pPr>
              <w:rPr>
                <w:rFonts w:ascii="Calibri" w:eastAsiaTheme="minorEastAsia" w:hAnsi="Calibri" w:cs="Calibri"/>
                <w:b/>
                <w:szCs w:val="22"/>
              </w:rPr>
            </w:pPr>
            <w:r w:rsidRPr="00597586">
              <w:rPr>
                <w:b/>
              </w:rPr>
              <w:t>Value</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 xml:space="preserve">Propagation </w:t>
            </w:r>
          </w:p>
        </w:tc>
        <w:tc>
          <w:tcPr>
            <w:tcW w:w="3939" w:type="dxa"/>
            <w:tcBorders>
              <w:top w:val="nil"/>
              <w:left w:val="nil"/>
              <w:bottom w:val="single" w:sz="8" w:space="0" w:color="auto"/>
              <w:right w:val="single" w:sz="8" w:space="0" w:color="auto"/>
            </w:tcBorders>
            <w:tcMar>
              <w:top w:w="0" w:type="dxa"/>
              <w:left w:w="108" w:type="dxa"/>
              <w:bottom w:w="0" w:type="dxa"/>
              <w:right w:w="108" w:type="dxa"/>
            </w:tcMar>
          </w:tcPr>
          <w:p w:rsidR="00E44124" w:rsidRDefault="00E44124">
            <w:pPr>
              <w:rPr>
                <w:rFonts w:ascii="Calibri" w:eastAsiaTheme="minorEastAsia" w:hAnsi="Calibri" w:cs="Calibri"/>
                <w:szCs w:val="22"/>
              </w:rPr>
            </w:pPr>
            <w:r>
              <w:t>3GPP case 1</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Shadowing fading</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Log-Normal, σ=8 dB</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Cross correlation between cell sites and sectors</w:t>
            </w:r>
          </w:p>
        </w:tc>
        <w:tc>
          <w:tcPr>
            <w:tcW w:w="3939" w:type="dxa"/>
            <w:tcBorders>
              <w:top w:val="nil"/>
              <w:left w:val="nil"/>
              <w:bottom w:val="single" w:sz="8" w:space="0" w:color="auto"/>
              <w:right w:val="single" w:sz="8" w:space="0" w:color="auto"/>
            </w:tcBorders>
            <w:tcMar>
              <w:top w:w="0" w:type="dxa"/>
              <w:left w:w="108" w:type="dxa"/>
              <w:bottom w:w="0" w:type="dxa"/>
              <w:right w:w="108" w:type="dxa"/>
            </w:tcMar>
          </w:tcPr>
          <w:p w:rsidR="00E44124" w:rsidRDefault="00E44124">
            <w:pPr>
              <w:rPr>
                <w:rFonts w:ascii="Calibri" w:eastAsiaTheme="minorEastAsia" w:hAnsi="Calibri" w:cs="Calibri"/>
                <w:szCs w:val="22"/>
              </w:rPr>
            </w:pPr>
            <w:r>
              <w:t>0.5 (between different cell sites)</w:t>
            </w:r>
          </w:p>
          <w:p w:rsidR="00E44124" w:rsidRPr="00597586" w:rsidRDefault="00E44124">
            <w:r>
              <w:t>1.0 (between sectors on same cell site)</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Penetration loss (all UEs)</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rsidP="00597586">
            <w:pPr>
              <w:rPr>
                <w:rFonts w:ascii="Calibri" w:eastAsiaTheme="minorEastAsia" w:hAnsi="Calibri" w:cs="Calibri"/>
                <w:szCs w:val="22"/>
              </w:rPr>
            </w:pPr>
            <w:r>
              <w:t xml:space="preserve">0dB </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transmit antenna height</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15m above roof top (32m above ground)</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Channel model</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3GPP Spatial Channel Model</w:t>
            </w:r>
          </w:p>
          <w:p w:rsidR="00E44124" w:rsidRDefault="00E44124">
            <w:pPr>
              <w:rPr>
                <w:rFonts w:ascii="Calibri" w:eastAsiaTheme="minorEastAsia" w:hAnsi="Calibri" w:cs="Calibri"/>
                <w:szCs w:val="22"/>
              </w:rPr>
            </w:pPr>
            <w:r>
              <w:t>Urban Macro, 15</w:t>
            </w:r>
            <w:r>
              <w:rPr>
                <w:rFonts w:ascii="Symbol" w:hAnsi="Symbol"/>
              </w:rPr>
              <w:t></w:t>
            </w:r>
            <w:r>
              <w:t xml:space="preserve"> angular spread  </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Receive antenna height</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1.5m</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Propagation loss</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 xml:space="preserve">3GPP case 1 adjusted to </w:t>
            </w:r>
            <w:r w:rsidR="00D21678">
              <w:t>9</w:t>
            </w:r>
            <w:r>
              <w:t>00MHz</w:t>
            </w:r>
          </w:p>
        </w:tc>
      </w:tr>
      <w:tr w:rsidR="00597586"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7586" w:rsidRDefault="00597586">
            <w:r>
              <w:t>Number of cells</w:t>
            </w:r>
          </w:p>
        </w:tc>
        <w:tc>
          <w:tcPr>
            <w:tcW w:w="3939" w:type="dxa"/>
            <w:tcBorders>
              <w:top w:val="nil"/>
              <w:left w:val="nil"/>
              <w:bottom w:val="single" w:sz="8" w:space="0" w:color="auto"/>
              <w:right w:val="single" w:sz="8" w:space="0" w:color="auto"/>
            </w:tcBorders>
            <w:tcMar>
              <w:top w:w="0" w:type="dxa"/>
              <w:left w:w="108" w:type="dxa"/>
              <w:bottom w:w="0" w:type="dxa"/>
              <w:right w:w="108" w:type="dxa"/>
            </w:tcMar>
          </w:tcPr>
          <w:p w:rsidR="00597586" w:rsidRDefault="00597586">
            <w:r>
              <w:t>57</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Bandwidth</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597586">
            <w:pPr>
              <w:rPr>
                <w:rFonts w:ascii="Calibri" w:eastAsiaTheme="minorEastAsia" w:hAnsi="Calibri" w:cs="Calibri"/>
                <w:szCs w:val="22"/>
              </w:rPr>
            </w:pPr>
            <w:r>
              <w:t xml:space="preserve">10 </w:t>
            </w:r>
            <w:r w:rsidR="00E44124">
              <w:t>MHz</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Transmit power</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38dBm</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 xml:space="preserve"># </w:t>
            </w:r>
            <w:proofErr w:type="spellStart"/>
            <w:r>
              <w:t>Tx</w:t>
            </w:r>
            <w:proofErr w:type="spellEnd"/>
            <w:r>
              <w:t xml:space="preserve"> antennas per cell</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1</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 cells</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21 (7 sites, 3 sectors each)</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UE noise figure</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9dB</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 Rx antennas per UE</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2 (MRC)</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UE locations</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 xml:space="preserve">Dropped randomly with uniform distribution  </w:t>
            </w:r>
          </w:p>
        </w:tc>
      </w:tr>
      <w:tr w:rsidR="00E44124" w:rsidTr="00597586">
        <w:trPr>
          <w:jc w:val="center"/>
        </w:trPr>
        <w:tc>
          <w:tcPr>
            <w:tcW w:w="34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Cyclic Prefix</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rsidR="00E44124" w:rsidRDefault="00E44124">
            <w:pPr>
              <w:rPr>
                <w:rFonts w:ascii="Calibri" w:eastAsiaTheme="minorEastAsia" w:hAnsi="Calibri" w:cs="Calibri"/>
                <w:szCs w:val="22"/>
              </w:rPr>
            </w:pPr>
            <w:r>
              <w:t>16.7</w:t>
            </w:r>
            <w:r>
              <w:rPr>
                <w:rFonts w:ascii="Symbol" w:hAnsi="Symbol"/>
              </w:rPr>
              <w:t></w:t>
            </w:r>
            <w:r>
              <w:t>s</w:t>
            </w:r>
          </w:p>
        </w:tc>
      </w:tr>
    </w:tbl>
    <w:p w:rsidR="003A5B27" w:rsidRDefault="003A5B27" w:rsidP="000F56CF">
      <w:pPr>
        <w:pStyle w:val="Reference"/>
        <w:numPr>
          <w:ilvl w:val="0"/>
          <w:numId w:val="0"/>
        </w:numPr>
      </w:pPr>
    </w:p>
    <w:sectPr w:rsidR="003A5B27">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0F" w:rsidRDefault="00FD410F" w:rsidP="00F8253E">
      <w:r>
        <w:separator/>
      </w:r>
    </w:p>
  </w:endnote>
  <w:endnote w:type="continuationSeparator" w:id="0">
    <w:p w:rsidR="00FD410F" w:rsidRDefault="00FD410F" w:rsidP="00F8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0F" w:rsidRDefault="00FD410F" w:rsidP="00F8253E">
      <w:r>
        <w:separator/>
      </w:r>
    </w:p>
  </w:footnote>
  <w:footnote w:type="continuationSeparator" w:id="0">
    <w:p w:rsidR="00FD410F" w:rsidRDefault="00FD410F" w:rsidP="00F82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53E" w:rsidRDefault="00F82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B7834A4"/>
    <w:multiLevelType w:val="hybridMultilevel"/>
    <w:tmpl w:val="742ADA48"/>
    <w:lvl w:ilvl="0" w:tplc="AE80FE60">
      <w:start w:val="1"/>
      <w:numFmt w:val="bullet"/>
      <w:lvlText w:val="›"/>
      <w:lvlJc w:val="left"/>
      <w:pPr>
        <w:tabs>
          <w:tab w:val="num" w:pos="720"/>
        </w:tabs>
        <w:ind w:left="720" w:hanging="360"/>
      </w:pPr>
      <w:rPr>
        <w:rFonts w:ascii="Arial" w:hAnsi="Arial" w:hint="default"/>
      </w:rPr>
    </w:lvl>
    <w:lvl w:ilvl="1" w:tplc="47B42648" w:tentative="1">
      <w:start w:val="1"/>
      <w:numFmt w:val="bullet"/>
      <w:lvlText w:val="›"/>
      <w:lvlJc w:val="left"/>
      <w:pPr>
        <w:tabs>
          <w:tab w:val="num" w:pos="1440"/>
        </w:tabs>
        <w:ind w:left="1440" w:hanging="360"/>
      </w:pPr>
      <w:rPr>
        <w:rFonts w:ascii="Arial" w:hAnsi="Arial" w:hint="default"/>
      </w:rPr>
    </w:lvl>
    <w:lvl w:ilvl="2" w:tplc="E4288878" w:tentative="1">
      <w:start w:val="1"/>
      <w:numFmt w:val="bullet"/>
      <w:lvlText w:val="›"/>
      <w:lvlJc w:val="left"/>
      <w:pPr>
        <w:tabs>
          <w:tab w:val="num" w:pos="2160"/>
        </w:tabs>
        <w:ind w:left="2160" w:hanging="360"/>
      </w:pPr>
      <w:rPr>
        <w:rFonts w:ascii="Arial" w:hAnsi="Arial" w:hint="default"/>
      </w:rPr>
    </w:lvl>
    <w:lvl w:ilvl="3" w:tplc="F1B2F00A" w:tentative="1">
      <w:start w:val="1"/>
      <w:numFmt w:val="bullet"/>
      <w:lvlText w:val="›"/>
      <w:lvlJc w:val="left"/>
      <w:pPr>
        <w:tabs>
          <w:tab w:val="num" w:pos="2880"/>
        </w:tabs>
        <w:ind w:left="2880" w:hanging="360"/>
      </w:pPr>
      <w:rPr>
        <w:rFonts w:ascii="Arial" w:hAnsi="Arial" w:hint="default"/>
      </w:rPr>
    </w:lvl>
    <w:lvl w:ilvl="4" w:tplc="3B5830BC" w:tentative="1">
      <w:start w:val="1"/>
      <w:numFmt w:val="bullet"/>
      <w:lvlText w:val="›"/>
      <w:lvlJc w:val="left"/>
      <w:pPr>
        <w:tabs>
          <w:tab w:val="num" w:pos="3600"/>
        </w:tabs>
        <w:ind w:left="3600" w:hanging="360"/>
      </w:pPr>
      <w:rPr>
        <w:rFonts w:ascii="Arial" w:hAnsi="Arial" w:hint="default"/>
      </w:rPr>
    </w:lvl>
    <w:lvl w:ilvl="5" w:tplc="132E1904" w:tentative="1">
      <w:start w:val="1"/>
      <w:numFmt w:val="bullet"/>
      <w:lvlText w:val="›"/>
      <w:lvlJc w:val="left"/>
      <w:pPr>
        <w:tabs>
          <w:tab w:val="num" w:pos="4320"/>
        </w:tabs>
        <w:ind w:left="4320" w:hanging="360"/>
      </w:pPr>
      <w:rPr>
        <w:rFonts w:ascii="Arial" w:hAnsi="Arial" w:hint="default"/>
      </w:rPr>
    </w:lvl>
    <w:lvl w:ilvl="6" w:tplc="323EDD2E" w:tentative="1">
      <w:start w:val="1"/>
      <w:numFmt w:val="bullet"/>
      <w:lvlText w:val="›"/>
      <w:lvlJc w:val="left"/>
      <w:pPr>
        <w:tabs>
          <w:tab w:val="num" w:pos="5040"/>
        </w:tabs>
        <w:ind w:left="5040" w:hanging="360"/>
      </w:pPr>
      <w:rPr>
        <w:rFonts w:ascii="Arial" w:hAnsi="Arial" w:hint="default"/>
      </w:rPr>
    </w:lvl>
    <w:lvl w:ilvl="7" w:tplc="EE222AE8" w:tentative="1">
      <w:start w:val="1"/>
      <w:numFmt w:val="bullet"/>
      <w:lvlText w:val="›"/>
      <w:lvlJc w:val="left"/>
      <w:pPr>
        <w:tabs>
          <w:tab w:val="num" w:pos="5760"/>
        </w:tabs>
        <w:ind w:left="5760" w:hanging="360"/>
      </w:pPr>
      <w:rPr>
        <w:rFonts w:ascii="Arial" w:hAnsi="Arial" w:hint="default"/>
      </w:rPr>
    </w:lvl>
    <w:lvl w:ilvl="8" w:tplc="8430988C" w:tentative="1">
      <w:start w:val="1"/>
      <w:numFmt w:val="bullet"/>
      <w:lvlText w:val="›"/>
      <w:lvlJc w:val="left"/>
      <w:pPr>
        <w:tabs>
          <w:tab w:val="num" w:pos="6480"/>
        </w:tabs>
        <w:ind w:left="6480" w:hanging="360"/>
      </w:pPr>
      <w:rPr>
        <w:rFonts w:ascii="Arial" w:hAnsi="Arial" w:hint="default"/>
      </w:rPr>
    </w:lvl>
  </w:abstractNum>
  <w:abstractNum w:abstractNumId="2">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081F0B"/>
    <w:multiLevelType w:val="hybridMultilevel"/>
    <w:tmpl w:val="0E9CDB16"/>
    <w:lvl w:ilvl="0" w:tplc="F78E9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E3EAE"/>
    <w:multiLevelType w:val="hybridMultilevel"/>
    <w:tmpl w:val="0306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0A27FE"/>
    <w:multiLevelType w:val="hybridMultilevel"/>
    <w:tmpl w:val="113EB308"/>
    <w:lvl w:ilvl="0" w:tplc="0B503F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A157F1"/>
    <w:multiLevelType w:val="hybridMultilevel"/>
    <w:tmpl w:val="F3FC9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52678F"/>
    <w:multiLevelType w:val="hybridMultilevel"/>
    <w:tmpl w:val="7234CDE4"/>
    <w:lvl w:ilvl="0" w:tplc="628C1ABC">
      <w:start w:val="1"/>
      <w:numFmt w:val="bullet"/>
      <w:lvlText w:val="–"/>
      <w:lvlJc w:val="left"/>
      <w:pPr>
        <w:tabs>
          <w:tab w:val="num" w:pos="720"/>
        </w:tabs>
        <w:ind w:left="720" w:hanging="360"/>
      </w:pPr>
      <w:rPr>
        <w:rFonts w:ascii="Ericsson Capital TT" w:hAnsi="Ericsson Capital TT" w:hint="default"/>
      </w:rPr>
    </w:lvl>
    <w:lvl w:ilvl="1" w:tplc="EE5603A8">
      <w:start w:val="1"/>
      <w:numFmt w:val="bullet"/>
      <w:lvlText w:val="–"/>
      <w:lvlJc w:val="left"/>
      <w:pPr>
        <w:tabs>
          <w:tab w:val="num" w:pos="1440"/>
        </w:tabs>
        <w:ind w:left="1440" w:hanging="360"/>
      </w:pPr>
      <w:rPr>
        <w:rFonts w:ascii="Ericsson Capital TT" w:hAnsi="Ericsson Capital TT" w:hint="default"/>
      </w:rPr>
    </w:lvl>
    <w:lvl w:ilvl="2" w:tplc="9C064392" w:tentative="1">
      <w:start w:val="1"/>
      <w:numFmt w:val="bullet"/>
      <w:lvlText w:val="–"/>
      <w:lvlJc w:val="left"/>
      <w:pPr>
        <w:tabs>
          <w:tab w:val="num" w:pos="2160"/>
        </w:tabs>
        <w:ind w:left="2160" w:hanging="360"/>
      </w:pPr>
      <w:rPr>
        <w:rFonts w:ascii="Ericsson Capital TT" w:hAnsi="Ericsson Capital TT" w:hint="default"/>
      </w:rPr>
    </w:lvl>
    <w:lvl w:ilvl="3" w:tplc="B8AE7ED0" w:tentative="1">
      <w:start w:val="1"/>
      <w:numFmt w:val="bullet"/>
      <w:lvlText w:val="–"/>
      <w:lvlJc w:val="left"/>
      <w:pPr>
        <w:tabs>
          <w:tab w:val="num" w:pos="2880"/>
        </w:tabs>
        <w:ind w:left="2880" w:hanging="360"/>
      </w:pPr>
      <w:rPr>
        <w:rFonts w:ascii="Ericsson Capital TT" w:hAnsi="Ericsson Capital TT" w:hint="default"/>
      </w:rPr>
    </w:lvl>
    <w:lvl w:ilvl="4" w:tplc="5A8AD042" w:tentative="1">
      <w:start w:val="1"/>
      <w:numFmt w:val="bullet"/>
      <w:lvlText w:val="–"/>
      <w:lvlJc w:val="left"/>
      <w:pPr>
        <w:tabs>
          <w:tab w:val="num" w:pos="3600"/>
        </w:tabs>
        <w:ind w:left="3600" w:hanging="360"/>
      </w:pPr>
      <w:rPr>
        <w:rFonts w:ascii="Ericsson Capital TT" w:hAnsi="Ericsson Capital TT" w:hint="default"/>
      </w:rPr>
    </w:lvl>
    <w:lvl w:ilvl="5" w:tplc="0A0E0356" w:tentative="1">
      <w:start w:val="1"/>
      <w:numFmt w:val="bullet"/>
      <w:lvlText w:val="–"/>
      <w:lvlJc w:val="left"/>
      <w:pPr>
        <w:tabs>
          <w:tab w:val="num" w:pos="4320"/>
        </w:tabs>
        <w:ind w:left="4320" w:hanging="360"/>
      </w:pPr>
      <w:rPr>
        <w:rFonts w:ascii="Ericsson Capital TT" w:hAnsi="Ericsson Capital TT" w:hint="default"/>
      </w:rPr>
    </w:lvl>
    <w:lvl w:ilvl="6" w:tplc="681EE62C" w:tentative="1">
      <w:start w:val="1"/>
      <w:numFmt w:val="bullet"/>
      <w:lvlText w:val="–"/>
      <w:lvlJc w:val="left"/>
      <w:pPr>
        <w:tabs>
          <w:tab w:val="num" w:pos="5040"/>
        </w:tabs>
        <w:ind w:left="5040" w:hanging="360"/>
      </w:pPr>
      <w:rPr>
        <w:rFonts w:ascii="Ericsson Capital TT" w:hAnsi="Ericsson Capital TT" w:hint="default"/>
      </w:rPr>
    </w:lvl>
    <w:lvl w:ilvl="7" w:tplc="CE7E3CE6" w:tentative="1">
      <w:start w:val="1"/>
      <w:numFmt w:val="bullet"/>
      <w:lvlText w:val="–"/>
      <w:lvlJc w:val="left"/>
      <w:pPr>
        <w:tabs>
          <w:tab w:val="num" w:pos="5760"/>
        </w:tabs>
        <w:ind w:left="5760" w:hanging="360"/>
      </w:pPr>
      <w:rPr>
        <w:rFonts w:ascii="Ericsson Capital TT" w:hAnsi="Ericsson Capital TT" w:hint="default"/>
      </w:rPr>
    </w:lvl>
    <w:lvl w:ilvl="8" w:tplc="BBA0A094"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484D6929"/>
    <w:multiLevelType w:val="hybridMultilevel"/>
    <w:tmpl w:val="59D6E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A028C4"/>
    <w:multiLevelType w:val="hybridMultilevel"/>
    <w:tmpl w:val="44AE3B92"/>
    <w:lvl w:ilvl="0" w:tplc="9A38E8D6">
      <w:start w:val="1"/>
      <w:numFmt w:val="bullet"/>
      <w:lvlText w:val="›"/>
      <w:lvlJc w:val="left"/>
      <w:pPr>
        <w:tabs>
          <w:tab w:val="num" w:pos="720"/>
        </w:tabs>
        <w:ind w:left="720" w:hanging="360"/>
      </w:pPr>
      <w:rPr>
        <w:rFonts w:ascii="Arial" w:hAnsi="Arial" w:hint="default"/>
      </w:rPr>
    </w:lvl>
    <w:lvl w:ilvl="1" w:tplc="1DE0A0CE" w:tentative="1">
      <w:start w:val="1"/>
      <w:numFmt w:val="bullet"/>
      <w:lvlText w:val="›"/>
      <w:lvlJc w:val="left"/>
      <w:pPr>
        <w:tabs>
          <w:tab w:val="num" w:pos="1440"/>
        </w:tabs>
        <w:ind w:left="1440" w:hanging="360"/>
      </w:pPr>
      <w:rPr>
        <w:rFonts w:ascii="Arial" w:hAnsi="Arial" w:hint="default"/>
      </w:rPr>
    </w:lvl>
    <w:lvl w:ilvl="2" w:tplc="883E398E" w:tentative="1">
      <w:start w:val="1"/>
      <w:numFmt w:val="bullet"/>
      <w:lvlText w:val="›"/>
      <w:lvlJc w:val="left"/>
      <w:pPr>
        <w:tabs>
          <w:tab w:val="num" w:pos="2160"/>
        </w:tabs>
        <w:ind w:left="2160" w:hanging="360"/>
      </w:pPr>
      <w:rPr>
        <w:rFonts w:ascii="Arial" w:hAnsi="Arial" w:hint="default"/>
      </w:rPr>
    </w:lvl>
    <w:lvl w:ilvl="3" w:tplc="895037BC" w:tentative="1">
      <w:start w:val="1"/>
      <w:numFmt w:val="bullet"/>
      <w:lvlText w:val="›"/>
      <w:lvlJc w:val="left"/>
      <w:pPr>
        <w:tabs>
          <w:tab w:val="num" w:pos="2880"/>
        </w:tabs>
        <w:ind w:left="2880" w:hanging="360"/>
      </w:pPr>
      <w:rPr>
        <w:rFonts w:ascii="Arial" w:hAnsi="Arial" w:hint="default"/>
      </w:rPr>
    </w:lvl>
    <w:lvl w:ilvl="4" w:tplc="94C27B52" w:tentative="1">
      <w:start w:val="1"/>
      <w:numFmt w:val="bullet"/>
      <w:lvlText w:val="›"/>
      <w:lvlJc w:val="left"/>
      <w:pPr>
        <w:tabs>
          <w:tab w:val="num" w:pos="3600"/>
        </w:tabs>
        <w:ind w:left="3600" w:hanging="360"/>
      </w:pPr>
      <w:rPr>
        <w:rFonts w:ascii="Arial" w:hAnsi="Arial" w:hint="default"/>
      </w:rPr>
    </w:lvl>
    <w:lvl w:ilvl="5" w:tplc="6F9EA3AC" w:tentative="1">
      <w:start w:val="1"/>
      <w:numFmt w:val="bullet"/>
      <w:lvlText w:val="›"/>
      <w:lvlJc w:val="left"/>
      <w:pPr>
        <w:tabs>
          <w:tab w:val="num" w:pos="4320"/>
        </w:tabs>
        <w:ind w:left="4320" w:hanging="360"/>
      </w:pPr>
      <w:rPr>
        <w:rFonts w:ascii="Arial" w:hAnsi="Arial" w:hint="default"/>
      </w:rPr>
    </w:lvl>
    <w:lvl w:ilvl="6" w:tplc="8CA2833A" w:tentative="1">
      <w:start w:val="1"/>
      <w:numFmt w:val="bullet"/>
      <w:lvlText w:val="›"/>
      <w:lvlJc w:val="left"/>
      <w:pPr>
        <w:tabs>
          <w:tab w:val="num" w:pos="5040"/>
        </w:tabs>
        <w:ind w:left="5040" w:hanging="360"/>
      </w:pPr>
      <w:rPr>
        <w:rFonts w:ascii="Arial" w:hAnsi="Arial" w:hint="default"/>
      </w:rPr>
    </w:lvl>
    <w:lvl w:ilvl="7" w:tplc="E8F822EA" w:tentative="1">
      <w:start w:val="1"/>
      <w:numFmt w:val="bullet"/>
      <w:lvlText w:val="›"/>
      <w:lvlJc w:val="left"/>
      <w:pPr>
        <w:tabs>
          <w:tab w:val="num" w:pos="5760"/>
        </w:tabs>
        <w:ind w:left="5760" w:hanging="360"/>
      </w:pPr>
      <w:rPr>
        <w:rFonts w:ascii="Arial" w:hAnsi="Arial" w:hint="default"/>
      </w:rPr>
    </w:lvl>
    <w:lvl w:ilvl="8" w:tplc="E3F024D0" w:tentative="1">
      <w:start w:val="1"/>
      <w:numFmt w:val="bullet"/>
      <w:lvlText w:val="›"/>
      <w:lvlJc w:val="left"/>
      <w:pPr>
        <w:tabs>
          <w:tab w:val="num" w:pos="6480"/>
        </w:tabs>
        <w:ind w:left="6480" w:hanging="360"/>
      </w:pPr>
      <w:rPr>
        <w:rFonts w:ascii="Arial" w:hAnsi="Arial" w:hint="default"/>
      </w:rPr>
    </w:lvl>
  </w:abstractNum>
  <w:abstractNum w:abstractNumId="14">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15">
    <w:nsid w:val="5A886FCE"/>
    <w:multiLevelType w:val="hybridMultilevel"/>
    <w:tmpl w:val="0980F078"/>
    <w:lvl w:ilvl="0" w:tplc="F78E94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DE6221"/>
    <w:multiLevelType w:val="hybridMultilevel"/>
    <w:tmpl w:val="2990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214612"/>
    <w:multiLevelType w:val="hybridMultilevel"/>
    <w:tmpl w:val="BB48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C16C80"/>
    <w:multiLevelType w:val="hybridMultilevel"/>
    <w:tmpl w:val="7D500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F044E9"/>
    <w:multiLevelType w:val="hybridMultilevel"/>
    <w:tmpl w:val="C26C3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A054A7"/>
    <w:multiLevelType w:val="hybridMultilevel"/>
    <w:tmpl w:val="8DE2BC98"/>
    <w:lvl w:ilvl="0" w:tplc="BDAE5C1A">
      <w:start w:val="1"/>
      <w:numFmt w:val="bullet"/>
      <w:lvlText w:val="•"/>
      <w:lvlJc w:val="left"/>
      <w:pPr>
        <w:tabs>
          <w:tab w:val="num" w:pos="720"/>
        </w:tabs>
        <w:ind w:left="720" w:hanging="360"/>
      </w:pPr>
      <w:rPr>
        <w:rFonts w:ascii="Arial" w:hAnsi="Arial" w:cs="Times New Roman" w:hint="default"/>
      </w:rPr>
    </w:lvl>
    <w:lvl w:ilvl="1" w:tplc="D4EE5B0C">
      <w:start w:val="5321"/>
      <w:numFmt w:val="bullet"/>
      <w:lvlText w:val="–"/>
      <w:lvlJc w:val="left"/>
      <w:pPr>
        <w:tabs>
          <w:tab w:val="num" w:pos="1440"/>
        </w:tabs>
        <w:ind w:left="1440" w:hanging="360"/>
      </w:pPr>
      <w:rPr>
        <w:rFonts w:ascii="Arial" w:hAnsi="Arial" w:cs="Times New Roman" w:hint="default"/>
      </w:rPr>
    </w:lvl>
    <w:lvl w:ilvl="2" w:tplc="350C693A">
      <w:start w:val="1"/>
      <w:numFmt w:val="bullet"/>
      <w:lvlText w:val="•"/>
      <w:lvlJc w:val="left"/>
      <w:pPr>
        <w:tabs>
          <w:tab w:val="num" w:pos="2160"/>
        </w:tabs>
        <w:ind w:left="2160" w:hanging="360"/>
      </w:pPr>
      <w:rPr>
        <w:rFonts w:ascii="Arial" w:hAnsi="Arial" w:cs="Times New Roman" w:hint="default"/>
      </w:rPr>
    </w:lvl>
    <w:lvl w:ilvl="3" w:tplc="60E83054">
      <w:start w:val="1"/>
      <w:numFmt w:val="bullet"/>
      <w:lvlText w:val="•"/>
      <w:lvlJc w:val="left"/>
      <w:pPr>
        <w:tabs>
          <w:tab w:val="num" w:pos="2880"/>
        </w:tabs>
        <w:ind w:left="2880" w:hanging="360"/>
      </w:pPr>
      <w:rPr>
        <w:rFonts w:ascii="Arial" w:hAnsi="Arial" w:cs="Times New Roman" w:hint="default"/>
      </w:rPr>
    </w:lvl>
    <w:lvl w:ilvl="4" w:tplc="659A2C40">
      <w:start w:val="1"/>
      <w:numFmt w:val="bullet"/>
      <w:lvlText w:val="•"/>
      <w:lvlJc w:val="left"/>
      <w:pPr>
        <w:tabs>
          <w:tab w:val="num" w:pos="3600"/>
        </w:tabs>
        <w:ind w:left="3600" w:hanging="360"/>
      </w:pPr>
      <w:rPr>
        <w:rFonts w:ascii="Arial" w:hAnsi="Arial" w:cs="Times New Roman" w:hint="default"/>
      </w:rPr>
    </w:lvl>
    <w:lvl w:ilvl="5" w:tplc="FDDC892E">
      <w:start w:val="1"/>
      <w:numFmt w:val="bullet"/>
      <w:lvlText w:val="•"/>
      <w:lvlJc w:val="left"/>
      <w:pPr>
        <w:tabs>
          <w:tab w:val="num" w:pos="4320"/>
        </w:tabs>
        <w:ind w:left="4320" w:hanging="360"/>
      </w:pPr>
      <w:rPr>
        <w:rFonts w:ascii="Arial" w:hAnsi="Arial" w:cs="Times New Roman" w:hint="default"/>
      </w:rPr>
    </w:lvl>
    <w:lvl w:ilvl="6" w:tplc="3686127E">
      <w:start w:val="1"/>
      <w:numFmt w:val="bullet"/>
      <w:lvlText w:val="•"/>
      <w:lvlJc w:val="left"/>
      <w:pPr>
        <w:tabs>
          <w:tab w:val="num" w:pos="5040"/>
        </w:tabs>
        <w:ind w:left="5040" w:hanging="360"/>
      </w:pPr>
      <w:rPr>
        <w:rFonts w:ascii="Arial" w:hAnsi="Arial" w:cs="Times New Roman" w:hint="default"/>
      </w:rPr>
    </w:lvl>
    <w:lvl w:ilvl="7" w:tplc="A9BC2526">
      <w:start w:val="1"/>
      <w:numFmt w:val="bullet"/>
      <w:lvlText w:val="•"/>
      <w:lvlJc w:val="left"/>
      <w:pPr>
        <w:tabs>
          <w:tab w:val="num" w:pos="5760"/>
        </w:tabs>
        <w:ind w:left="5760" w:hanging="360"/>
      </w:pPr>
      <w:rPr>
        <w:rFonts w:ascii="Arial" w:hAnsi="Arial" w:cs="Times New Roman" w:hint="default"/>
      </w:rPr>
    </w:lvl>
    <w:lvl w:ilvl="8" w:tplc="649C39D8">
      <w:start w:val="1"/>
      <w:numFmt w:val="bullet"/>
      <w:lvlText w:val="•"/>
      <w:lvlJc w:val="left"/>
      <w:pPr>
        <w:tabs>
          <w:tab w:val="num" w:pos="6480"/>
        </w:tabs>
        <w:ind w:left="6480" w:hanging="360"/>
      </w:pPr>
      <w:rPr>
        <w:rFonts w:ascii="Arial" w:hAnsi="Arial" w:cs="Times New Roman" w:hint="default"/>
      </w:rPr>
    </w:lvl>
  </w:abstractNum>
  <w:abstractNum w:abstractNumId="22">
    <w:nsid w:val="7DD70826"/>
    <w:multiLevelType w:val="hybridMultilevel"/>
    <w:tmpl w:val="17325224"/>
    <w:lvl w:ilvl="0" w:tplc="953CCE2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6"/>
  </w:num>
  <w:num w:numId="4">
    <w:abstractNumId w:val="7"/>
  </w:num>
  <w:num w:numId="5">
    <w:abstractNumId w:val="14"/>
  </w:num>
  <w:num w:numId="6">
    <w:abstractNumId w:val="2"/>
  </w:num>
  <w:num w:numId="7">
    <w:abstractNumId w:val="20"/>
  </w:num>
  <w:num w:numId="8">
    <w:abstractNumId w:val="5"/>
  </w:num>
  <w:num w:numId="9">
    <w:abstractNumId w:val="21"/>
  </w:num>
  <w:num w:numId="10">
    <w:abstractNumId w:val="9"/>
  </w:num>
  <w:num w:numId="11">
    <w:abstractNumId w:val="3"/>
  </w:num>
  <w:num w:numId="12">
    <w:abstractNumId w:val="3"/>
  </w:num>
  <w:num w:numId="13">
    <w:abstractNumId w:val="22"/>
  </w:num>
  <w:num w:numId="14">
    <w:abstractNumId w:val="8"/>
  </w:num>
  <w:num w:numId="15">
    <w:abstractNumId w:val="19"/>
  </w:num>
  <w:num w:numId="16">
    <w:abstractNumId w:val="16"/>
  </w:num>
  <w:num w:numId="17">
    <w:abstractNumId w:val="18"/>
  </w:num>
  <w:num w:numId="18">
    <w:abstractNumId w:val="12"/>
  </w:num>
  <w:num w:numId="19">
    <w:abstractNumId w:val="11"/>
  </w:num>
  <w:num w:numId="20">
    <w:abstractNumId w:val="4"/>
  </w:num>
  <w:num w:numId="21">
    <w:abstractNumId w:val="15"/>
  </w:num>
  <w:num w:numId="22">
    <w:abstractNumId w:val="17"/>
  </w:num>
  <w:num w:numId="23">
    <w:abstractNumId w:val="1"/>
  </w:num>
  <w:num w:numId="24">
    <w:abstractNumId w:val="10"/>
  </w:num>
  <w:num w:numId="25">
    <w:abstractNumId w:val="0"/>
  </w:num>
  <w:num w:numId="26">
    <w:abstractNumId w:val="1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20577"/>
    <w:rsid w:val="00037A67"/>
    <w:rsid w:val="000552BE"/>
    <w:rsid w:val="000962F9"/>
    <w:rsid w:val="000976DB"/>
    <w:rsid w:val="000A77CD"/>
    <w:rsid w:val="000B289C"/>
    <w:rsid w:val="000B4395"/>
    <w:rsid w:val="000B6786"/>
    <w:rsid w:val="000C1F51"/>
    <w:rsid w:val="000C4D7C"/>
    <w:rsid w:val="000D3FEB"/>
    <w:rsid w:val="000D480D"/>
    <w:rsid w:val="000E10E5"/>
    <w:rsid w:val="000E41D1"/>
    <w:rsid w:val="000E557E"/>
    <w:rsid w:val="000F56CF"/>
    <w:rsid w:val="00102F2C"/>
    <w:rsid w:val="00114ED4"/>
    <w:rsid w:val="00133ADB"/>
    <w:rsid w:val="00145AB2"/>
    <w:rsid w:val="0014780F"/>
    <w:rsid w:val="00152AC6"/>
    <w:rsid w:val="00160A1B"/>
    <w:rsid w:val="00160E07"/>
    <w:rsid w:val="00164292"/>
    <w:rsid w:val="001864E7"/>
    <w:rsid w:val="001C693E"/>
    <w:rsid w:val="001E4993"/>
    <w:rsid w:val="001F2887"/>
    <w:rsid w:val="001F3FF4"/>
    <w:rsid w:val="002075C1"/>
    <w:rsid w:val="002226E7"/>
    <w:rsid w:val="0025636C"/>
    <w:rsid w:val="00260087"/>
    <w:rsid w:val="0027000D"/>
    <w:rsid w:val="00274127"/>
    <w:rsid w:val="00275F65"/>
    <w:rsid w:val="002839FC"/>
    <w:rsid w:val="0029357E"/>
    <w:rsid w:val="002A2340"/>
    <w:rsid w:val="002A56A0"/>
    <w:rsid w:val="002C5E83"/>
    <w:rsid w:val="002D01D1"/>
    <w:rsid w:val="002D2F25"/>
    <w:rsid w:val="002D7801"/>
    <w:rsid w:val="002E7CC9"/>
    <w:rsid w:val="00304100"/>
    <w:rsid w:val="00306887"/>
    <w:rsid w:val="003079D7"/>
    <w:rsid w:val="0032289E"/>
    <w:rsid w:val="00324A7A"/>
    <w:rsid w:val="00333BDF"/>
    <w:rsid w:val="0034285F"/>
    <w:rsid w:val="0034435A"/>
    <w:rsid w:val="00355856"/>
    <w:rsid w:val="0036729F"/>
    <w:rsid w:val="0037092D"/>
    <w:rsid w:val="00371063"/>
    <w:rsid w:val="0038303D"/>
    <w:rsid w:val="003914B6"/>
    <w:rsid w:val="003A5B27"/>
    <w:rsid w:val="003B5E17"/>
    <w:rsid w:val="003D167C"/>
    <w:rsid w:val="003D3505"/>
    <w:rsid w:val="003E5FCA"/>
    <w:rsid w:val="003E7CA9"/>
    <w:rsid w:val="00400930"/>
    <w:rsid w:val="00415CF8"/>
    <w:rsid w:val="00424D51"/>
    <w:rsid w:val="00444FCD"/>
    <w:rsid w:val="00452AA2"/>
    <w:rsid w:val="004643C1"/>
    <w:rsid w:val="004739BE"/>
    <w:rsid w:val="00473D78"/>
    <w:rsid w:val="004942F8"/>
    <w:rsid w:val="004B60D7"/>
    <w:rsid w:val="004D077D"/>
    <w:rsid w:val="00503814"/>
    <w:rsid w:val="0051347A"/>
    <w:rsid w:val="00522260"/>
    <w:rsid w:val="00524B58"/>
    <w:rsid w:val="00540A5F"/>
    <w:rsid w:val="00541FCF"/>
    <w:rsid w:val="00545C01"/>
    <w:rsid w:val="00560C8D"/>
    <w:rsid w:val="00566BBA"/>
    <w:rsid w:val="00581B9A"/>
    <w:rsid w:val="0059179D"/>
    <w:rsid w:val="00597586"/>
    <w:rsid w:val="005A43ED"/>
    <w:rsid w:val="005A470C"/>
    <w:rsid w:val="005E028A"/>
    <w:rsid w:val="005E362E"/>
    <w:rsid w:val="005F0272"/>
    <w:rsid w:val="005F55A2"/>
    <w:rsid w:val="005F7E5D"/>
    <w:rsid w:val="0060276D"/>
    <w:rsid w:val="006231D5"/>
    <w:rsid w:val="00623D93"/>
    <w:rsid w:val="006364D2"/>
    <w:rsid w:val="006416CA"/>
    <w:rsid w:val="0065081C"/>
    <w:rsid w:val="00655F77"/>
    <w:rsid w:val="00676C31"/>
    <w:rsid w:val="00690259"/>
    <w:rsid w:val="006A4E25"/>
    <w:rsid w:val="006A7FDD"/>
    <w:rsid w:val="006C56AD"/>
    <w:rsid w:val="006C56EF"/>
    <w:rsid w:val="006D1CE1"/>
    <w:rsid w:val="006E524B"/>
    <w:rsid w:val="006F46A4"/>
    <w:rsid w:val="00700EC9"/>
    <w:rsid w:val="007056F2"/>
    <w:rsid w:val="00713AF3"/>
    <w:rsid w:val="00725C80"/>
    <w:rsid w:val="00732760"/>
    <w:rsid w:val="00735732"/>
    <w:rsid w:val="00741BE7"/>
    <w:rsid w:val="0074358F"/>
    <w:rsid w:val="00745057"/>
    <w:rsid w:val="00763B80"/>
    <w:rsid w:val="00776314"/>
    <w:rsid w:val="00781FDC"/>
    <w:rsid w:val="00787096"/>
    <w:rsid w:val="00787DB0"/>
    <w:rsid w:val="007A1D50"/>
    <w:rsid w:val="007C33DE"/>
    <w:rsid w:val="00813AC6"/>
    <w:rsid w:val="0081748F"/>
    <w:rsid w:val="0082451F"/>
    <w:rsid w:val="00833695"/>
    <w:rsid w:val="00850E3C"/>
    <w:rsid w:val="00864B54"/>
    <w:rsid w:val="00882F4C"/>
    <w:rsid w:val="008916A6"/>
    <w:rsid w:val="008A0CB5"/>
    <w:rsid w:val="008B3D94"/>
    <w:rsid w:val="008C0D13"/>
    <w:rsid w:val="008C254D"/>
    <w:rsid w:val="008D2695"/>
    <w:rsid w:val="008D3542"/>
    <w:rsid w:val="008E4818"/>
    <w:rsid w:val="008F1593"/>
    <w:rsid w:val="0090367C"/>
    <w:rsid w:val="00907B11"/>
    <w:rsid w:val="00923C04"/>
    <w:rsid w:val="00935343"/>
    <w:rsid w:val="00937275"/>
    <w:rsid w:val="00950D8D"/>
    <w:rsid w:val="009552EB"/>
    <w:rsid w:val="00985DE5"/>
    <w:rsid w:val="0099160B"/>
    <w:rsid w:val="009B28A0"/>
    <w:rsid w:val="009B3641"/>
    <w:rsid w:val="009D31CC"/>
    <w:rsid w:val="00A15E85"/>
    <w:rsid w:val="00A16525"/>
    <w:rsid w:val="00A310E2"/>
    <w:rsid w:val="00A32D99"/>
    <w:rsid w:val="00A36D25"/>
    <w:rsid w:val="00A37D68"/>
    <w:rsid w:val="00A53609"/>
    <w:rsid w:val="00A55FEB"/>
    <w:rsid w:val="00A6209E"/>
    <w:rsid w:val="00A633B5"/>
    <w:rsid w:val="00A66CB0"/>
    <w:rsid w:val="00A6764A"/>
    <w:rsid w:val="00A7069E"/>
    <w:rsid w:val="00A730D7"/>
    <w:rsid w:val="00A73584"/>
    <w:rsid w:val="00A809DF"/>
    <w:rsid w:val="00AA06B1"/>
    <w:rsid w:val="00AA1BC0"/>
    <w:rsid w:val="00AA4B31"/>
    <w:rsid w:val="00AC11D7"/>
    <w:rsid w:val="00AC2B69"/>
    <w:rsid w:val="00AE062D"/>
    <w:rsid w:val="00AE6584"/>
    <w:rsid w:val="00AF71B4"/>
    <w:rsid w:val="00B16D4F"/>
    <w:rsid w:val="00B30865"/>
    <w:rsid w:val="00B31072"/>
    <w:rsid w:val="00B4507E"/>
    <w:rsid w:val="00B530A5"/>
    <w:rsid w:val="00B6168A"/>
    <w:rsid w:val="00B712BD"/>
    <w:rsid w:val="00B83C26"/>
    <w:rsid w:val="00B86347"/>
    <w:rsid w:val="00BA73EC"/>
    <w:rsid w:val="00BA7A6C"/>
    <w:rsid w:val="00BB18D0"/>
    <w:rsid w:val="00BD08A3"/>
    <w:rsid w:val="00BD7D59"/>
    <w:rsid w:val="00BE2822"/>
    <w:rsid w:val="00BE3619"/>
    <w:rsid w:val="00BF18C1"/>
    <w:rsid w:val="00BF4F31"/>
    <w:rsid w:val="00C01F30"/>
    <w:rsid w:val="00C1333C"/>
    <w:rsid w:val="00C31CC6"/>
    <w:rsid w:val="00C501B1"/>
    <w:rsid w:val="00C5320B"/>
    <w:rsid w:val="00C61953"/>
    <w:rsid w:val="00C64CEB"/>
    <w:rsid w:val="00C64DFE"/>
    <w:rsid w:val="00C7129D"/>
    <w:rsid w:val="00C871B4"/>
    <w:rsid w:val="00CB05FD"/>
    <w:rsid w:val="00CB5F0F"/>
    <w:rsid w:val="00CB7861"/>
    <w:rsid w:val="00CC31AA"/>
    <w:rsid w:val="00CD3FD9"/>
    <w:rsid w:val="00CF5E33"/>
    <w:rsid w:val="00D00D36"/>
    <w:rsid w:val="00D01312"/>
    <w:rsid w:val="00D21678"/>
    <w:rsid w:val="00D26AC3"/>
    <w:rsid w:val="00D36414"/>
    <w:rsid w:val="00D4256F"/>
    <w:rsid w:val="00D4769E"/>
    <w:rsid w:val="00D62EED"/>
    <w:rsid w:val="00D66DFB"/>
    <w:rsid w:val="00D67AF8"/>
    <w:rsid w:val="00D73D65"/>
    <w:rsid w:val="00D822F8"/>
    <w:rsid w:val="00D82688"/>
    <w:rsid w:val="00D92134"/>
    <w:rsid w:val="00D942AD"/>
    <w:rsid w:val="00D95DDD"/>
    <w:rsid w:val="00DA0BAF"/>
    <w:rsid w:val="00DA794E"/>
    <w:rsid w:val="00DC3BB1"/>
    <w:rsid w:val="00DD1272"/>
    <w:rsid w:val="00DE254B"/>
    <w:rsid w:val="00DE74DB"/>
    <w:rsid w:val="00DF000F"/>
    <w:rsid w:val="00E01EB3"/>
    <w:rsid w:val="00E104A8"/>
    <w:rsid w:val="00E20272"/>
    <w:rsid w:val="00E31009"/>
    <w:rsid w:val="00E44124"/>
    <w:rsid w:val="00E813AB"/>
    <w:rsid w:val="00E84DF4"/>
    <w:rsid w:val="00E86ED3"/>
    <w:rsid w:val="00E90342"/>
    <w:rsid w:val="00EA3A1F"/>
    <w:rsid w:val="00EB0E7E"/>
    <w:rsid w:val="00EC1502"/>
    <w:rsid w:val="00EC4220"/>
    <w:rsid w:val="00ED2AE5"/>
    <w:rsid w:val="00EF0F90"/>
    <w:rsid w:val="00EF2792"/>
    <w:rsid w:val="00EF4536"/>
    <w:rsid w:val="00F0137B"/>
    <w:rsid w:val="00F24A5B"/>
    <w:rsid w:val="00F255C2"/>
    <w:rsid w:val="00F26E45"/>
    <w:rsid w:val="00F32DAA"/>
    <w:rsid w:val="00F55C63"/>
    <w:rsid w:val="00F56945"/>
    <w:rsid w:val="00F56A7E"/>
    <w:rsid w:val="00F63AF9"/>
    <w:rsid w:val="00F7712C"/>
    <w:rsid w:val="00F8253E"/>
    <w:rsid w:val="00F82B2D"/>
    <w:rsid w:val="00F877DB"/>
    <w:rsid w:val="00FC62F6"/>
    <w:rsid w:val="00FD0513"/>
    <w:rsid w:val="00FD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paragraph" w:customStyle="1" w:styleId="Normaltext">
    <w:name w:val="Normal text"/>
    <w:basedOn w:val="BodyText"/>
    <w:link w:val="NormaltextChar"/>
    <w:qFormat/>
    <w:rsid w:val="00444FCD"/>
    <w:pPr>
      <w:keepLines/>
      <w:tabs>
        <w:tab w:val="left" w:pos="1247"/>
        <w:tab w:val="left" w:pos="1276"/>
        <w:tab w:val="left" w:pos="1985"/>
        <w:tab w:val="left" w:pos="3856"/>
        <w:tab w:val="left" w:pos="5216"/>
        <w:tab w:val="left" w:pos="6464"/>
        <w:tab w:val="left" w:pos="7768"/>
        <w:tab w:val="left" w:pos="9072"/>
        <w:tab w:val="left" w:pos="10206"/>
      </w:tabs>
      <w:spacing w:before="240" w:after="0"/>
      <w:ind w:left="1276"/>
    </w:pPr>
    <w:rPr>
      <w:rFonts w:ascii="Arial" w:hAnsi="Arial"/>
      <w:szCs w:val="20"/>
      <w:lang w:val="en-GB"/>
    </w:rPr>
  </w:style>
  <w:style w:type="character" w:customStyle="1" w:styleId="NormaltextChar">
    <w:name w:val="Normal text Char"/>
    <w:basedOn w:val="BodyTextChar"/>
    <w:link w:val="Normaltext"/>
    <w:rsid w:val="00444FCD"/>
    <w:rPr>
      <w:rFonts w:ascii="Arial" w:eastAsia="Times New Roman" w:hAnsi="Arial" w:cs="Times New Roman"/>
      <w:szCs w:val="20"/>
      <w:lang w:val="en-GB"/>
    </w:rPr>
  </w:style>
  <w:style w:type="table" w:styleId="TableGrid">
    <w:name w:val="Table Grid"/>
    <w:basedOn w:val="TableNormal"/>
    <w:uiPriority w:val="59"/>
    <w:rsid w:val="008336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81FDC"/>
  </w:style>
  <w:style w:type="numbering" w:customStyle="1" w:styleId="NoList11">
    <w:name w:val="No List11"/>
    <w:next w:val="NoList"/>
    <w:uiPriority w:val="99"/>
    <w:semiHidden/>
    <w:unhideWhenUsed/>
    <w:rsid w:val="00781FDC"/>
  </w:style>
  <w:style w:type="table" w:customStyle="1" w:styleId="TableGrid1">
    <w:name w:val="Table Grid1"/>
    <w:basedOn w:val="TableNormal"/>
    <w:next w:val="TableGrid"/>
    <w:uiPriority w:val="59"/>
    <w:rsid w:val="00781F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11D7"/>
    <w:rPr>
      <w:sz w:val="16"/>
      <w:szCs w:val="16"/>
    </w:rPr>
  </w:style>
  <w:style w:type="paragraph" w:styleId="CommentText">
    <w:name w:val="annotation text"/>
    <w:basedOn w:val="Normal"/>
    <w:link w:val="CommentTextChar"/>
    <w:uiPriority w:val="99"/>
    <w:semiHidden/>
    <w:unhideWhenUsed/>
    <w:rsid w:val="00AC11D7"/>
    <w:rPr>
      <w:sz w:val="20"/>
      <w:szCs w:val="20"/>
    </w:rPr>
  </w:style>
  <w:style w:type="character" w:customStyle="1" w:styleId="CommentTextChar">
    <w:name w:val="Comment Text Char"/>
    <w:basedOn w:val="DefaultParagraphFont"/>
    <w:link w:val="CommentText"/>
    <w:uiPriority w:val="99"/>
    <w:semiHidden/>
    <w:rsid w:val="00AC11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11D7"/>
    <w:rPr>
      <w:b/>
      <w:bCs/>
    </w:rPr>
  </w:style>
  <w:style w:type="character" w:customStyle="1" w:styleId="CommentSubjectChar">
    <w:name w:val="Comment Subject Char"/>
    <w:basedOn w:val="CommentTextChar"/>
    <w:link w:val="CommentSubject"/>
    <w:uiPriority w:val="99"/>
    <w:semiHidden/>
    <w:rsid w:val="00AC11D7"/>
    <w:rPr>
      <w:rFonts w:ascii="Times New Roman" w:eastAsia="Times New Roman" w:hAnsi="Times New Roman" w:cs="Times New Roman"/>
      <w:b/>
      <w:bCs/>
      <w:sz w:val="20"/>
      <w:szCs w:val="20"/>
    </w:rPr>
  </w:style>
  <w:style w:type="paragraph" w:styleId="ListParagraph">
    <w:name w:val="List Paragraph"/>
    <w:basedOn w:val="Normal"/>
    <w:uiPriority w:val="34"/>
    <w:qFormat/>
    <w:rsid w:val="007A1D50"/>
    <w:pPr>
      <w:ind w:left="720"/>
      <w:contextualSpacing/>
    </w:pPr>
  </w:style>
  <w:style w:type="paragraph" w:customStyle="1" w:styleId="PL">
    <w:name w:val="PL"/>
    <w:link w:val="PLChar"/>
    <w:rsid w:val="0054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540A5F"/>
    <w:rPr>
      <w:rFonts w:ascii="Courier New" w:eastAsia="Times New Roman" w:hAnsi="Courier New" w:cs="Courier New"/>
      <w:noProof/>
      <w:sz w:val="16"/>
      <w:szCs w:val="16"/>
      <w:lang w:val="en-GB" w:eastAsia="ja-JP"/>
    </w:rPr>
  </w:style>
  <w:style w:type="paragraph" w:styleId="Footer">
    <w:name w:val="footer"/>
    <w:basedOn w:val="Normal"/>
    <w:link w:val="FooterChar"/>
    <w:uiPriority w:val="99"/>
    <w:unhideWhenUsed/>
    <w:rsid w:val="00F8253E"/>
    <w:pPr>
      <w:tabs>
        <w:tab w:val="center" w:pos="4680"/>
        <w:tab w:val="right" w:pos="9360"/>
      </w:tabs>
    </w:pPr>
  </w:style>
  <w:style w:type="character" w:customStyle="1" w:styleId="FooterChar">
    <w:name w:val="Footer Char"/>
    <w:basedOn w:val="DefaultParagraphFont"/>
    <w:link w:val="Footer"/>
    <w:uiPriority w:val="99"/>
    <w:rsid w:val="00F8253E"/>
    <w:rPr>
      <w:rFonts w:ascii="Times New Roman" w:eastAsia="Times New Roman" w:hAnsi="Times New Roman" w:cs="Times New Roman"/>
      <w:szCs w:val="24"/>
    </w:rPr>
  </w:style>
  <w:style w:type="character" w:customStyle="1" w:styleId="TALCar">
    <w:name w:val="TAL Car"/>
    <w:basedOn w:val="DefaultParagraphFont"/>
    <w:link w:val="TAL"/>
    <w:locked/>
    <w:rsid w:val="00CB7861"/>
    <w:rPr>
      <w:rFonts w:ascii="Arial" w:hAnsi="Arial" w:cs="Arial"/>
      <w:sz w:val="18"/>
      <w:szCs w:val="18"/>
      <w:lang w:val="en-GB" w:eastAsia="ja-JP"/>
    </w:rPr>
  </w:style>
  <w:style w:type="paragraph" w:customStyle="1" w:styleId="TAL">
    <w:name w:val="TAL"/>
    <w:basedOn w:val="Normal"/>
    <w:link w:val="TALCar"/>
    <w:rsid w:val="00CB7861"/>
    <w:pPr>
      <w:keepNext/>
      <w:keepLines/>
      <w:overflowPunct w:val="0"/>
      <w:autoSpaceDE w:val="0"/>
      <w:autoSpaceDN w:val="0"/>
      <w:adjustRightInd w:val="0"/>
    </w:pPr>
    <w:rPr>
      <w:rFonts w:ascii="Arial" w:eastAsiaTheme="minorHAnsi" w:hAnsi="Arial" w:cs="Arial"/>
      <w:sz w:val="18"/>
      <w:szCs w:val="18"/>
      <w:lang w:val="en-GB" w:eastAsia="ja-JP"/>
    </w:rPr>
  </w:style>
  <w:style w:type="paragraph" w:customStyle="1" w:styleId="TAH">
    <w:name w:val="TAH"/>
    <w:basedOn w:val="Normal"/>
    <w:rsid w:val="00CB7861"/>
    <w:pPr>
      <w:keepNext/>
      <w:keepLines/>
      <w:overflowPunct w:val="0"/>
      <w:autoSpaceDE w:val="0"/>
      <w:autoSpaceDN w:val="0"/>
      <w:adjustRightInd w:val="0"/>
      <w:jc w:val="center"/>
    </w:pPr>
    <w:rPr>
      <w:rFonts w:ascii="Arial" w:hAnsi="Arial" w:cs="Arial"/>
      <w:b/>
      <w:bCs/>
      <w:sz w:val="18"/>
      <w:szCs w:val="18"/>
      <w:lang w:val="en-GB" w:eastAsia="ja-JP"/>
    </w:rPr>
  </w:style>
  <w:style w:type="character" w:customStyle="1" w:styleId="THChar">
    <w:name w:val="TH Char"/>
    <w:basedOn w:val="DefaultParagraphFont"/>
    <w:link w:val="TH"/>
    <w:locked/>
    <w:rsid w:val="00B530A5"/>
    <w:rPr>
      <w:rFonts w:ascii="Arial" w:hAnsi="Arial" w:cs="Arial"/>
      <w:b/>
      <w:bCs/>
      <w:lang w:val="en-GB" w:eastAsia="ja-JP"/>
    </w:rPr>
  </w:style>
  <w:style w:type="paragraph" w:customStyle="1" w:styleId="TH">
    <w:name w:val="TH"/>
    <w:basedOn w:val="Normal"/>
    <w:link w:val="THChar"/>
    <w:rsid w:val="00B530A5"/>
    <w:pPr>
      <w:keepNext/>
      <w:keepLines/>
      <w:overflowPunct w:val="0"/>
      <w:autoSpaceDE w:val="0"/>
      <w:autoSpaceDN w:val="0"/>
      <w:adjustRightInd w:val="0"/>
      <w:spacing w:before="60" w:after="180"/>
      <w:jc w:val="center"/>
    </w:pPr>
    <w:rPr>
      <w:rFonts w:ascii="Arial" w:eastAsiaTheme="minorHAnsi" w:hAnsi="Arial" w:cs="Arial"/>
      <w:b/>
      <w:bCs/>
      <w:szCs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paragraph" w:customStyle="1" w:styleId="Normaltext">
    <w:name w:val="Normal text"/>
    <w:basedOn w:val="BodyText"/>
    <w:link w:val="NormaltextChar"/>
    <w:qFormat/>
    <w:rsid w:val="00444FCD"/>
    <w:pPr>
      <w:keepLines/>
      <w:tabs>
        <w:tab w:val="left" w:pos="1247"/>
        <w:tab w:val="left" w:pos="1276"/>
        <w:tab w:val="left" w:pos="1985"/>
        <w:tab w:val="left" w:pos="3856"/>
        <w:tab w:val="left" w:pos="5216"/>
        <w:tab w:val="left" w:pos="6464"/>
        <w:tab w:val="left" w:pos="7768"/>
        <w:tab w:val="left" w:pos="9072"/>
        <w:tab w:val="left" w:pos="10206"/>
      </w:tabs>
      <w:spacing w:before="240" w:after="0"/>
      <w:ind w:left="1276"/>
    </w:pPr>
    <w:rPr>
      <w:rFonts w:ascii="Arial" w:hAnsi="Arial"/>
      <w:szCs w:val="20"/>
      <w:lang w:val="en-GB"/>
    </w:rPr>
  </w:style>
  <w:style w:type="character" w:customStyle="1" w:styleId="NormaltextChar">
    <w:name w:val="Normal text Char"/>
    <w:basedOn w:val="BodyTextChar"/>
    <w:link w:val="Normaltext"/>
    <w:rsid w:val="00444FCD"/>
    <w:rPr>
      <w:rFonts w:ascii="Arial" w:eastAsia="Times New Roman" w:hAnsi="Arial" w:cs="Times New Roman"/>
      <w:szCs w:val="20"/>
      <w:lang w:val="en-GB"/>
    </w:rPr>
  </w:style>
  <w:style w:type="table" w:styleId="TableGrid">
    <w:name w:val="Table Grid"/>
    <w:basedOn w:val="TableNormal"/>
    <w:uiPriority w:val="59"/>
    <w:rsid w:val="008336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81FDC"/>
  </w:style>
  <w:style w:type="numbering" w:customStyle="1" w:styleId="NoList11">
    <w:name w:val="No List11"/>
    <w:next w:val="NoList"/>
    <w:uiPriority w:val="99"/>
    <w:semiHidden/>
    <w:unhideWhenUsed/>
    <w:rsid w:val="00781FDC"/>
  </w:style>
  <w:style w:type="table" w:customStyle="1" w:styleId="TableGrid1">
    <w:name w:val="Table Grid1"/>
    <w:basedOn w:val="TableNormal"/>
    <w:next w:val="TableGrid"/>
    <w:uiPriority w:val="59"/>
    <w:rsid w:val="00781F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11D7"/>
    <w:rPr>
      <w:sz w:val="16"/>
      <w:szCs w:val="16"/>
    </w:rPr>
  </w:style>
  <w:style w:type="paragraph" w:styleId="CommentText">
    <w:name w:val="annotation text"/>
    <w:basedOn w:val="Normal"/>
    <w:link w:val="CommentTextChar"/>
    <w:uiPriority w:val="99"/>
    <w:semiHidden/>
    <w:unhideWhenUsed/>
    <w:rsid w:val="00AC11D7"/>
    <w:rPr>
      <w:sz w:val="20"/>
      <w:szCs w:val="20"/>
    </w:rPr>
  </w:style>
  <w:style w:type="character" w:customStyle="1" w:styleId="CommentTextChar">
    <w:name w:val="Comment Text Char"/>
    <w:basedOn w:val="DefaultParagraphFont"/>
    <w:link w:val="CommentText"/>
    <w:uiPriority w:val="99"/>
    <w:semiHidden/>
    <w:rsid w:val="00AC11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11D7"/>
    <w:rPr>
      <w:b/>
      <w:bCs/>
    </w:rPr>
  </w:style>
  <w:style w:type="character" w:customStyle="1" w:styleId="CommentSubjectChar">
    <w:name w:val="Comment Subject Char"/>
    <w:basedOn w:val="CommentTextChar"/>
    <w:link w:val="CommentSubject"/>
    <w:uiPriority w:val="99"/>
    <w:semiHidden/>
    <w:rsid w:val="00AC11D7"/>
    <w:rPr>
      <w:rFonts w:ascii="Times New Roman" w:eastAsia="Times New Roman" w:hAnsi="Times New Roman" w:cs="Times New Roman"/>
      <w:b/>
      <w:bCs/>
      <w:sz w:val="20"/>
      <w:szCs w:val="20"/>
    </w:rPr>
  </w:style>
  <w:style w:type="paragraph" w:styleId="ListParagraph">
    <w:name w:val="List Paragraph"/>
    <w:basedOn w:val="Normal"/>
    <w:uiPriority w:val="34"/>
    <w:qFormat/>
    <w:rsid w:val="007A1D50"/>
    <w:pPr>
      <w:ind w:left="720"/>
      <w:contextualSpacing/>
    </w:pPr>
  </w:style>
  <w:style w:type="paragraph" w:customStyle="1" w:styleId="PL">
    <w:name w:val="PL"/>
    <w:link w:val="PLChar"/>
    <w:rsid w:val="0054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540A5F"/>
    <w:rPr>
      <w:rFonts w:ascii="Courier New" w:eastAsia="Times New Roman" w:hAnsi="Courier New" w:cs="Courier New"/>
      <w:noProof/>
      <w:sz w:val="16"/>
      <w:szCs w:val="16"/>
      <w:lang w:val="en-GB" w:eastAsia="ja-JP"/>
    </w:rPr>
  </w:style>
  <w:style w:type="paragraph" w:styleId="Footer">
    <w:name w:val="footer"/>
    <w:basedOn w:val="Normal"/>
    <w:link w:val="FooterChar"/>
    <w:uiPriority w:val="99"/>
    <w:unhideWhenUsed/>
    <w:rsid w:val="00F8253E"/>
    <w:pPr>
      <w:tabs>
        <w:tab w:val="center" w:pos="4680"/>
        <w:tab w:val="right" w:pos="9360"/>
      </w:tabs>
    </w:pPr>
  </w:style>
  <w:style w:type="character" w:customStyle="1" w:styleId="FooterChar">
    <w:name w:val="Footer Char"/>
    <w:basedOn w:val="DefaultParagraphFont"/>
    <w:link w:val="Footer"/>
    <w:uiPriority w:val="99"/>
    <w:rsid w:val="00F8253E"/>
    <w:rPr>
      <w:rFonts w:ascii="Times New Roman" w:eastAsia="Times New Roman" w:hAnsi="Times New Roman" w:cs="Times New Roman"/>
      <w:szCs w:val="24"/>
    </w:rPr>
  </w:style>
  <w:style w:type="character" w:customStyle="1" w:styleId="TALCar">
    <w:name w:val="TAL Car"/>
    <w:basedOn w:val="DefaultParagraphFont"/>
    <w:link w:val="TAL"/>
    <w:locked/>
    <w:rsid w:val="00CB7861"/>
    <w:rPr>
      <w:rFonts w:ascii="Arial" w:hAnsi="Arial" w:cs="Arial"/>
      <w:sz w:val="18"/>
      <w:szCs w:val="18"/>
      <w:lang w:val="en-GB" w:eastAsia="ja-JP"/>
    </w:rPr>
  </w:style>
  <w:style w:type="paragraph" w:customStyle="1" w:styleId="TAL">
    <w:name w:val="TAL"/>
    <w:basedOn w:val="Normal"/>
    <w:link w:val="TALCar"/>
    <w:rsid w:val="00CB7861"/>
    <w:pPr>
      <w:keepNext/>
      <w:keepLines/>
      <w:overflowPunct w:val="0"/>
      <w:autoSpaceDE w:val="0"/>
      <w:autoSpaceDN w:val="0"/>
      <w:adjustRightInd w:val="0"/>
    </w:pPr>
    <w:rPr>
      <w:rFonts w:ascii="Arial" w:eastAsiaTheme="minorHAnsi" w:hAnsi="Arial" w:cs="Arial"/>
      <w:sz w:val="18"/>
      <w:szCs w:val="18"/>
      <w:lang w:val="en-GB" w:eastAsia="ja-JP"/>
    </w:rPr>
  </w:style>
  <w:style w:type="paragraph" w:customStyle="1" w:styleId="TAH">
    <w:name w:val="TAH"/>
    <w:basedOn w:val="Normal"/>
    <w:rsid w:val="00CB7861"/>
    <w:pPr>
      <w:keepNext/>
      <w:keepLines/>
      <w:overflowPunct w:val="0"/>
      <w:autoSpaceDE w:val="0"/>
      <w:autoSpaceDN w:val="0"/>
      <w:adjustRightInd w:val="0"/>
      <w:jc w:val="center"/>
    </w:pPr>
    <w:rPr>
      <w:rFonts w:ascii="Arial" w:hAnsi="Arial" w:cs="Arial"/>
      <w:b/>
      <w:bCs/>
      <w:sz w:val="18"/>
      <w:szCs w:val="18"/>
      <w:lang w:val="en-GB" w:eastAsia="ja-JP"/>
    </w:rPr>
  </w:style>
  <w:style w:type="character" w:customStyle="1" w:styleId="THChar">
    <w:name w:val="TH Char"/>
    <w:basedOn w:val="DefaultParagraphFont"/>
    <w:link w:val="TH"/>
    <w:locked/>
    <w:rsid w:val="00B530A5"/>
    <w:rPr>
      <w:rFonts w:ascii="Arial" w:hAnsi="Arial" w:cs="Arial"/>
      <w:b/>
      <w:bCs/>
      <w:lang w:val="en-GB" w:eastAsia="ja-JP"/>
    </w:rPr>
  </w:style>
  <w:style w:type="paragraph" w:customStyle="1" w:styleId="TH">
    <w:name w:val="TH"/>
    <w:basedOn w:val="Normal"/>
    <w:link w:val="THChar"/>
    <w:rsid w:val="00B530A5"/>
    <w:pPr>
      <w:keepNext/>
      <w:keepLines/>
      <w:overflowPunct w:val="0"/>
      <w:autoSpaceDE w:val="0"/>
      <w:autoSpaceDN w:val="0"/>
      <w:adjustRightInd w:val="0"/>
      <w:spacing w:before="60" w:after="180"/>
      <w:jc w:val="center"/>
    </w:pPr>
    <w:rPr>
      <w:rFonts w:ascii="Arial" w:eastAsiaTheme="minorHAnsi" w:hAnsi="Arial" w:cs="Arial"/>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8675">
      <w:bodyDiv w:val="1"/>
      <w:marLeft w:val="0"/>
      <w:marRight w:val="0"/>
      <w:marTop w:val="0"/>
      <w:marBottom w:val="0"/>
      <w:divBdr>
        <w:top w:val="none" w:sz="0" w:space="0" w:color="auto"/>
        <w:left w:val="none" w:sz="0" w:space="0" w:color="auto"/>
        <w:bottom w:val="none" w:sz="0" w:space="0" w:color="auto"/>
        <w:right w:val="none" w:sz="0" w:space="0" w:color="auto"/>
      </w:divBdr>
    </w:div>
    <w:div w:id="200897115">
      <w:bodyDiv w:val="1"/>
      <w:marLeft w:val="0"/>
      <w:marRight w:val="0"/>
      <w:marTop w:val="0"/>
      <w:marBottom w:val="0"/>
      <w:divBdr>
        <w:top w:val="none" w:sz="0" w:space="0" w:color="auto"/>
        <w:left w:val="none" w:sz="0" w:space="0" w:color="auto"/>
        <w:bottom w:val="none" w:sz="0" w:space="0" w:color="auto"/>
        <w:right w:val="none" w:sz="0" w:space="0" w:color="auto"/>
      </w:divBdr>
    </w:div>
    <w:div w:id="290135447">
      <w:bodyDiv w:val="1"/>
      <w:marLeft w:val="0"/>
      <w:marRight w:val="0"/>
      <w:marTop w:val="0"/>
      <w:marBottom w:val="0"/>
      <w:divBdr>
        <w:top w:val="none" w:sz="0" w:space="0" w:color="auto"/>
        <w:left w:val="none" w:sz="0" w:space="0" w:color="auto"/>
        <w:bottom w:val="none" w:sz="0" w:space="0" w:color="auto"/>
        <w:right w:val="none" w:sz="0" w:space="0" w:color="auto"/>
      </w:divBdr>
    </w:div>
    <w:div w:id="371808178">
      <w:bodyDiv w:val="1"/>
      <w:marLeft w:val="0"/>
      <w:marRight w:val="0"/>
      <w:marTop w:val="0"/>
      <w:marBottom w:val="0"/>
      <w:divBdr>
        <w:top w:val="none" w:sz="0" w:space="0" w:color="auto"/>
        <w:left w:val="none" w:sz="0" w:space="0" w:color="auto"/>
        <w:bottom w:val="none" w:sz="0" w:space="0" w:color="auto"/>
        <w:right w:val="none" w:sz="0" w:space="0" w:color="auto"/>
      </w:divBdr>
    </w:div>
    <w:div w:id="464813480">
      <w:bodyDiv w:val="1"/>
      <w:marLeft w:val="0"/>
      <w:marRight w:val="0"/>
      <w:marTop w:val="0"/>
      <w:marBottom w:val="0"/>
      <w:divBdr>
        <w:top w:val="none" w:sz="0" w:space="0" w:color="auto"/>
        <w:left w:val="none" w:sz="0" w:space="0" w:color="auto"/>
        <w:bottom w:val="none" w:sz="0" w:space="0" w:color="auto"/>
        <w:right w:val="none" w:sz="0" w:space="0" w:color="auto"/>
      </w:divBdr>
      <w:divsChild>
        <w:div w:id="648944986">
          <w:marLeft w:val="835"/>
          <w:marRight w:val="0"/>
          <w:marTop w:val="96"/>
          <w:marBottom w:val="0"/>
          <w:divBdr>
            <w:top w:val="none" w:sz="0" w:space="0" w:color="auto"/>
            <w:left w:val="none" w:sz="0" w:space="0" w:color="auto"/>
            <w:bottom w:val="none" w:sz="0" w:space="0" w:color="auto"/>
            <w:right w:val="none" w:sz="0" w:space="0" w:color="auto"/>
          </w:divBdr>
        </w:div>
      </w:divsChild>
    </w:div>
    <w:div w:id="468667817">
      <w:bodyDiv w:val="1"/>
      <w:marLeft w:val="0"/>
      <w:marRight w:val="0"/>
      <w:marTop w:val="0"/>
      <w:marBottom w:val="0"/>
      <w:divBdr>
        <w:top w:val="none" w:sz="0" w:space="0" w:color="auto"/>
        <w:left w:val="none" w:sz="0" w:space="0" w:color="auto"/>
        <w:bottom w:val="none" w:sz="0" w:space="0" w:color="auto"/>
        <w:right w:val="none" w:sz="0" w:space="0" w:color="auto"/>
      </w:divBdr>
    </w:div>
    <w:div w:id="605503361">
      <w:bodyDiv w:val="1"/>
      <w:marLeft w:val="0"/>
      <w:marRight w:val="0"/>
      <w:marTop w:val="0"/>
      <w:marBottom w:val="0"/>
      <w:divBdr>
        <w:top w:val="none" w:sz="0" w:space="0" w:color="auto"/>
        <w:left w:val="none" w:sz="0" w:space="0" w:color="auto"/>
        <w:bottom w:val="none" w:sz="0" w:space="0" w:color="auto"/>
        <w:right w:val="none" w:sz="0" w:space="0" w:color="auto"/>
      </w:divBdr>
    </w:div>
    <w:div w:id="789326667">
      <w:bodyDiv w:val="1"/>
      <w:marLeft w:val="0"/>
      <w:marRight w:val="0"/>
      <w:marTop w:val="0"/>
      <w:marBottom w:val="0"/>
      <w:divBdr>
        <w:top w:val="none" w:sz="0" w:space="0" w:color="auto"/>
        <w:left w:val="none" w:sz="0" w:space="0" w:color="auto"/>
        <w:bottom w:val="none" w:sz="0" w:space="0" w:color="auto"/>
        <w:right w:val="none" w:sz="0" w:space="0" w:color="auto"/>
      </w:divBdr>
    </w:div>
    <w:div w:id="791829710">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935752551">
      <w:bodyDiv w:val="1"/>
      <w:marLeft w:val="0"/>
      <w:marRight w:val="0"/>
      <w:marTop w:val="0"/>
      <w:marBottom w:val="0"/>
      <w:divBdr>
        <w:top w:val="none" w:sz="0" w:space="0" w:color="auto"/>
        <w:left w:val="none" w:sz="0" w:space="0" w:color="auto"/>
        <w:bottom w:val="none" w:sz="0" w:space="0" w:color="auto"/>
        <w:right w:val="none" w:sz="0" w:space="0" w:color="auto"/>
      </w:divBdr>
      <w:divsChild>
        <w:div w:id="117263610">
          <w:marLeft w:val="274"/>
          <w:marRight w:val="0"/>
          <w:marTop w:val="115"/>
          <w:marBottom w:val="0"/>
          <w:divBdr>
            <w:top w:val="none" w:sz="0" w:space="0" w:color="auto"/>
            <w:left w:val="none" w:sz="0" w:space="0" w:color="auto"/>
            <w:bottom w:val="none" w:sz="0" w:space="0" w:color="auto"/>
            <w:right w:val="none" w:sz="0" w:space="0" w:color="auto"/>
          </w:divBdr>
        </w:div>
      </w:divsChild>
    </w:div>
    <w:div w:id="1110782073">
      <w:bodyDiv w:val="1"/>
      <w:marLeft w:val="0"/>
      <w:marRight w:val="0"/>
      <w:marTop w:val="0"/>
      <w:marBottom w:val="0"/>
      <w:divBdr>
        <w:top w:val="none" w:sz="0" w:space="0" w:color="auto"/>
        <w:left w:val="none" w:sz="0" w:space="0" w:color="auto"/>
        <w:bottom w:val="none" w:sz="0" w:space="0" w:color="auto"/>
        <w:right w:val="none" w:sz="0" w:space="0" w:color="auto"/>
      </w:divBdr>
    </w:div>
    <w:div w:id="1274746110">
      <w:bodyDiv w:val="1"/>
      <w:marLeft w:val="0"/>
      <w:marRight w:val="0"/>
      <w:marTop w:val="0"/>
      <w:marBottom w:val="0"/>
      <w:divBdr>
        <w:top w:val="none" w:sz="0" w:space="0" w:color="auto"/>
        <w:left w:val="none" w:sz="0" w:space="0" w:color="auto"/>
        <w:bottom w:val="none" w:sz="0" w:space="0" w:color="auto"/>
        <w:right w:val="none" w:sz="0" w:space="0" w:color="auto"/>
      </w:divBdr>
      <w:divsChild>
        <w:div w:id="1760835910">
          <w:marLeft w:val="274"/>
          <w:marRight w:val="0"/>
          <w:marTop w:val="86"/>
          <w:marBottom w:val="0"/>
          <w:divBdr>
            <w:top w:val="none" w:sz="0" w:space="0" w:color="auto"/>
            <w:left w:val="none" w:sz="0" w:space="0" w:color="auto"/>
            <w:bottom w:val="none" w:sz="0" w:space="0" w:color="auto"/>
            <w:right w:val="none" w:sz="0" w:space="0" w:color="auto"/>
          </w:divBdr>
        </w:div>
      </w:divsChild>
    </w:div>
    <w:div w:id="1349259244">
      <w:bodyDiv w:val="1"/>
      <w:marLeft w:val="0"/>
      <w:marRight w:val="0"/>
      <w:marTop w:val="0"/>
      <w:marBottom w:val="0"/>
      <w:divBdr>
        <w:top w:val="none" w:sz="0" w:space="0" w:color="auto"/>
        <w:left w:val="none" w:sz="0" w:space="0" w:color="auto"/>
        <w:bottom w:val="none" w:sz="0" w:space="0" w:color="auto"/>
        <w:right w:val="none" w:sz="0" w:space="0" w:color="auto"/>
      </w:divBdr>
    </w:div>
    <w:div w:id="1408115148">
      <w:bodyDiv w:val="1"/>
      <w:marLeft w:val="0"/>
      <w:marRight w:val="0"/>
      <w:marTop w:val="0"/>
      <w:marBottom w:val="0"/>
      <w:divBdr>
        <w:top w:val="none" w:sz="0" w:space="0" w:color="auto"/>
        <w:left w:val="none" w:sz="0" w:space="0" w:color="auto"/>
        <w:bottom w:val="none" w:sz="0" w:space="0" w:color="auto"/>
        <w:right w:val="none" w:sz="0" w:space="0" w:color="auto"/>
      </w:divBdr>
    </w:div>
    <w:div w:id="1454441887">
      <w:bodyDiv w:val="1"/>
      <w:marLeft w:val="0"/>
      <w:marRight w:val="0"/>
      <w:marTop w:val="0"/>
      <w:marBottom w:val="0"/>
      <w:divBdr>
        <w:top w:val="none" w:sz="0" w:space="0" w:color="auto"/>
        <w:left w:val="none" w:sz="0" w:space="0" w:color="auto"/>
        <w:bottom w:val="none" w:sz="0" w:space="0" w:color="auto"/>
        <w:right w:val="none" w:sz="0" w:space="0" w:color="auto"/>
      </w:divBdr>
    </w:div>
    <w:div w:id="1585143232">
      <w:bodyDiv w:val="1"/>
      <w:marLeft w:val="0"/>
      <w:marRight w:val="0"/>
      <w:marTop w:val="0"/>
      <w:marBottom w:val="0"/>
      <w:divBdr>
        <w:top w:val="none" w:sz="0" w:space="0" w:color="auto"/>
        <w:left w:val="none" w:sz="0" w:space="0" w:color="auto"/>
        <w:bottom w:val="none" w:sz="0" w:space="0" w:color="auto"/>
        <w:right w:val="none" w:sz="0" w:space="0" w:color="auto"/>
      </w:divBdr>
    </w:div>
    <w:div w:id="1659185729">
      <w:bodyDiv w:val="1"/>
      <w:marLeft w:val="0"/>
      <w:marRight w:val="0"/>
      <w:marTop w:val="0"/>
      <w:marBottom w:val="0"/>
      <w:divBdr>
        <w:top w:val="none" w:sz="0" w:space="0" w:color="auto"/>
        <w:left w:val="none" w:sz="0" w:space="0" w:color="auto"/>
        <w:bottom w:val="none" w:sz="0" w:space="0" w:color="auto"/>
        <w:right w:val="none" w:sz="0" w:space="0" w:color="auto"/>
      </w:divBdr>
    </w:div>
    <w:div w:id="1892695265">
      <w:bodyDiv w:val="1"/>
      <w:marLeft w:val="0"/>
      <w:marRight w:val="0"/>
      <w:marTop w:val="0"/>
      <w:marBottom w:val="0"/>
      <w:divBdr>
        <w:top w:val="none" w:sz="0" w:space="0" w:color="auto"/>
        <w:left w:val="none" w:sz="0" w:space="0" w:color="auto"/>
        <w:bottom w:val="none" w:sz="0" w:space="0" w:color="auto"/>
        <w:right w:val="none" w:sz="0" w:space="0" w:color="auto"/>
      </w:divBdr>
    </w:div>
    <w:div w:id="1984386602">
      <w:bodyDiv w:val="1"/>
      <w:marLeft w:val="0"/>
      <w:marRight w:val="0"/>
      <w:marTop w:val="0"/>
      <w:marBottom w:val="0"/>
      <w:divBdr>
        <w:top w:val="none" w:sz="0" w:space="0" w:color="auto"/>
        <w:left w:val="none" w:sz="0" w:space="0" w:color="auto"/>
        <w:bottom w:val="none" w:sz="0" w:space="0" w:color="auto"/>
        <w:right w:val="none" w:sz="0" w:space="0" w:color="auto"/>
      </w:divBdr>
      <w:divsChild>
        <w:div w:id="95441091">
          <w:marLeft w:val="835"/>
          <w:marRight w:val="0"/>
          <w:marTop w:val="96"/>
          <w:marBottom w:val="0"/>
          <w:divBdr>
            <w:top w:val="none" w:sz="0" w:space="0" w:color="auto"/>
            <w:left w:val="none" w:sz="0" w:space="0" w:color="auto"/>
            <w:bottom w:val="none" w:sz="0" w:space="0" w:color="auto"/>
            <w:right w:val="none" w:sz="0" w:space="0" w:color="auto"/>
          </w:divBdr>
        </w:div>
      </w:divsChild>
    </w:div>
    <w:div w:id="1990672689">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1.png@01CFB2F1.B8F721E0" TargetMode="Externa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image" Target="media/image2.gif"/><Relationship Id="rId19" Type="http://schemas.openxmlformats.org/officeDocument/2006/relationships/image" Target="media/image6.wmf"/><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B976A-8813-42CF-B08D-0C8274D9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2014-08-08T12:35:00Z</dcterms:created>
  <dcterms:modified xsi:type="dcterms:W3CDTF">2014-08-08T12:37:00Z</dcterms:modified>
</cp:coreProperties>
</file>